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01953" w14:textId="50D5678C" w:rsidR="007D522C" w:rsidRDefault="007D522C" w:rsidP="00B51F4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83403B">
        <w:rPr>
          <w:b/>
          <w:noProof/>
          <w:sz w:val="24"/>
        </w:rPr>
        <w:t>1402</w:t>
      </w:r>
    </w:p>
    <w:p w14:paraId="72C82C1D" w14:textId="77777777" w:rsidR="007D522C" w:rsidRDefault="007D522C" w:rsidP="007D522C">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EDA18" w:rsidR="001E41F3" w:rsidRPr="00410371" w:rsidRDefault="00AE6DEF" w:rsidP="00E13F3D">
            <w:pPr>
              <w:pStyle w:val="CRCoverPage"/>
              <w:spacing w:after="0"/>
              <w:jc w:val="right"/>
              <w:rPr>
                <w:b/>
                <w:noProof/>
                <w:sz w:val="28"/>
              </w:rPr>
            </w:pPr>
            <w:r>
              <w:rPr>
                <w:b/>
                <w:noProof/>
                <w:sz w:val="28"/>
              </w:rPr>
              <w:t>29.5</w:t>
            </w:r>
            <w:r w:rsidR="00D9129D">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69312" w:rsidR="001E41F3" w:rsidRPr="00410371" w:rsidRDefault="00AE6DEF" w:rsidP="00547111">
            <w:pPr>
              <w:pStyle w:val="CRCoverPage"/>
              <w:spacing w:after="0"/>
              <w:rPr>
                <w:noProof/>
              </w:rPr>
            </w:pPr>
            <w:r>
              <w:rPr>
                <w:b/>
                <w:noProof/>
                <w:sz w:val="28"/>
              </w:rPr>
              <w:t>0</w:t>
            </w:r>
            <w:r w:rsidR="0083403B">
              <w:rPr>
                <w:b/>
                <w:noProof/>
                <w:sz w:val="28"/>
              </w:rP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C836E" w:rsidR="001E41F3" w:rsidRPr="00410371" w:rsidRDefault="00AE6DEF">
            <w:pPr>
              <w:pStyle w:val="CRCoverPage"/>
              <w:spacing w:after="0"/>
              <w:jc w:val="center"/>
              <w:rPr>
                <w:noProof/>
                <w:sz w:val="28"/>
              </w:rPr>
            </w:pPr>
            <w:r>
              <w:rPr>
                <w:b/>
                <w:noProof/>
                <w:sz w:val="28"/>
              </w:rPr>
              <w:t>1</w:t>
            </w:r>
            <w:r w:rsidR="00D9129D">
              <w:rPr>
                <w:b/>
                <w:noProof/>
                <w:sz w:val="28"/>
              </w:rPr>
              <w:t>6</w:t>
            </w:r>
            <w:r>
              <w:rPr>
                <w:b/>
                <w:noProof/>
                <w:sz w:val="28"/>
              </w:rPr>
              <w:t>.</w:t>
            </w:r>
            <w:r w:rsidR="00D9129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5ECBA" w:rsidR="001E41F3" w:rsidRDefault="007D522C">
            <w:pPr>
              <w:pStyle w:val="CRCoverPage"/>
              <w:spacing w:after="0"/>
              <w:ind w:left="100"/>
              <w:rPr>
                <w:noProof/>
              </w:rPr>
            </w:pPr>
            <w:r>
              <w:t>C</w:t>
            </w:r>
            <w:r w:rsidR="00533C44">
              <w:t>ancellation</w:t>
            </w:r>
            <w:r>
              <w:t xml:space="preserve"> T</w:t>
            </w:r>
            <w:r w:rsidR="00533C44">
              <w:t>ype sent to MME/SGSN when UE registers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4002" w:rsidR="001E41F3" w:rsidRDefault="00D9129D">
            <w:pPr>
              <w:pStyle w:val="CRCoverPage"/>
              <w:spacing w:after="0"/>
              <w:ind w:left="100"/>
              <w:rPr>
                <w:noProof/>
              </w:rPr>
            </w:pPr>
            <w:r>
              <w:t>UDICOM</w:t>
            </w:r>
            <w:r w:rsidR="007D522C">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CD823" w:rsidR="001E41F3" w:rsidRDefault="00AE6DEF">
            <w:pPr>
              <w:pStyle w:val="CRCoverPage"/>
              <w:spacing w:after="0"/>
              <w:ind w:left="100"/>
              <w:rPr>
                <w:noProof/>
              </w:rPr>
            </w:pPr>
            <w:r>
              <w:t>2021-0</w:t>
            </w:r>
            <w:r w:rsidR="00D9129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B27B7" w:rsidR="001E41F3" w:rsidRPr="00D9129D" w:rsidRDefault="007D522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2BB7B" w14:textId="71D1ED4E" w:rsidR="00430700" w:rsidRDefault="007B5981" w:rsidP="007D522C">
            <w:pPr>
              <w:pStyle w:val="CRCoverPage"/>
              <w:spacing w:after="0"/>
              <w:ind w:left="100"/>
              <w:rPr>
                <w:noProof/>
              </w:rPr>
            </w:pPr>
            <w:r>
              <w:rPr>
                <w:noProof/>
              </w:rPr>
              <w:t>Wrong cancellation</w:t>
            </w:r>
            <w:r w:rsidR="00430700">
              <w:rPr>
                <w:noProof/>
              </w:rPr>
              <w:t xml:space="preserve"> </w:t>
            </w:r>
            <w:r>
              <w:rPr>
                <w:noProof/>
              </w:rPr>
              <w:t>type</w:t>
            </w:r>
            <w:r w:rsidR="00430700">
              <w:rPr>
                <w:noProof/>
              </w:rPr>
              <w:t xml:space="preserve"> is</w:t>
            </w:r>
            <w:r>
              <w:rPr>
                <w:noProof/>
              </w:rPr>
              <w:t xml:space="preserve"> sent to MME/SGSN when </w:t>
            </w:r>
            <w:r w:rsidR="00533C44">
              <w:rPr>
                <w:noProof/>
              </w:rPr>
              <w:t xml:space="preserve">HSS receives a request from UDM to cancel </w:t>
            </w:r>
            <w:r>
              <w:rPr>
                <w:noProof/>
              </w:rPr>
              <w:t>MME/SGSN resources due to 5G initial registration in AMF.</w:t>
            </w:r>
          </w:p>
          <w:p w14:paraId="628DAD73" w14:textId="77777777" w:rsidR="00430700" w:rsidRDefault="00430700" w:rsidP="007D522C">
            <w:pPr>
              <w:pStyle w:val="CRCoverPage"/>
              <w:spacing w:after="0"/>
              <w:ind w:left="100"/>
              <w:rPr>
                <w:noProof/>
              </w:rPr>
            </w:pPr>
          </w:p>
          <w:p w14:paraId="4D68AC58" w14:textId="77777777" w:rsidR="00430700" w:rsidRDefault="007B5981" w:rsidP="007D522C">
            <w:pPr>
              <w:pStyle w:val="CRCoverPage"/>
              <w:spacing w:after="0"/>
              <w:ind w:left="100"/>
              <w:rPr>
                <w:noProof/>
              </w:rPr>
            </w:pPr>
            <w:r>
              <w:rPr>
                <w:noProof/>
              </w:rPr>
              <w:t xml:space="preserve">As described in 29.272 INITIAL_ATTACH_PROCEDURE is only used when </w:t>
            </w:r>
            <w:r w:rsidRPr="007B5981">
              <w:rPr>
                <w:noProof/>
              </w:rPr>
              <w:t>due to a received Update Location message during initial attach procedure from an SGSN or MME respectively</w:t>
            </w:r>
            <w:r>
              <w:rPr>
                <w:noProof/>
              </w:rPr>
              <w:t>, and it is used to only free SGW resource (not real cancellation).</w:t>
            </w:r>
          </w:p>
          <w:p w14:paraId="32FFA96D" w14:textId="77777777" w:rsidR="00430700" w:rsidRDefault="00430700" w:rsidP="007D522C">
            <w:pPr>
              <w:pStyle w:val="CRCoverPage"/>
              <w:spacing w:after="0"/>
              <w:ind w:left="100"/>
              <w:rPr>
                <w:noProof/>
              </w:rPr>
            </w:pPr>
          </w:p>
          <w:p w14:paraId="456A729F" w14:textId="0B8E7D02" w:rsidR="00AE6DEF" w:rsidRPr="007D522C" w:rsidRDefault="007B5981" w:rsidP="007D522C">
            <w:pPr>
              <w:pStyle w:val="CRCoverPage"/>
              <w:spacing w:after="0"/>
              <w:ind w:left="100"/>
              <w:rPr>
                <w:noProof/>
              </w:rPr>
            </w:pPr>
            <w:r>
              <w:rPr>
                <w:noProof/>
              </w:rPr>
              <w:t xml:space="preserve">The correct cancellation type </w:t>
            </w:r>
            <w:r w:rsidR="00BF27DF">
              <w:rPr>
                <w:noProof/>
              </w:rPr>
              <w:t xml:space="preserve">to be used in this case is </w:t>
            </w:r>
            <w:r w:rsidR="00430700">
              <w:rPr>
                <w:noProof/>
              </w:rPr>
              <w:t>MME/SGSN</w:t>
            </w:r>
            <w:r w:rsidR="00BF27DF" w:rsidRPr="007D522C">
              <w:rPr>
                <w:noProof/>
              </w:rPr>
              <w:t>_UPDATE_PROCEDURE which are the ones defined to be used “due to the HSS+UDM receiving an Nudm_UEContextManagement service request from the AMF”.</w:t>
            </w:r>
          </w:p>
          <w:p w14:paraId="708AA7DE" w14:textId="65FD6722" w:rsidR="000948BE" w:rsidRPr="00BF27DF" w:rsidRDefault="000948B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7ECE3" w14:textId="090CC208" w:rsidR="000948BE" w:rsidRDefault="00BF27DF" w:rsidP="007D522C">
            <w:pPr>
              <w:pStyle w:val="CRCoverPage"/>
              <w:spacing w:after="0"/>
              <w:ind w:left="100"/>
              <w:rPr>
                <w:noProof/>
              </w:rPr>
            </w:pPr>
            <w:r>
              <w:rPr>
                <w:noProof/>
              </w:rPr>
              <w:t xml:space="preserve">Replace Cancelation_Type INITIAL_ATTACH_PROCEDURE with Cancelation_Type </w:t>
            </w:r>
            <w:r w:rsidRPr="00BF27DF">
              <w:rPr>
                <w:noProof/>
              </w:rPr>
              <w:t>SGSN_</w:t>
            </w:r>
            <w:r w:rsidRPr="007D522C">
              <w:rPr>
                <w:noProof/>
              </w:rPr>
              <w:t xml:space="preserve"> UPDATE_PROCEDURE and MME_ UPDATE_PROCEDURE</w:t>
            </w:r>
          </w:p>
          <w:p w14:paraId="31C656EC" w14:textId="5A9CEE89" w:rsidR="00D9129D" w:rsidRDefault="00D9129D" w:rsidP="00BF27D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F03DE" w14:textId="77777777" w:rsidR="001E41F3" w:rsidRDefault="00BF27DF" w:rsidP="007D522C">
            <w:pPr>
              <w:pStyle w:val="CRCoverPage"/>
              <w:spacing w:after="0"/>
              <w:ind w:left="100"/>
              <w:rPr>
                <w:noProof/>
              </w:rPr>
            </w:pPr>
            <w:r>
              <w:rPr>
                <w:noProof/>
              </w:rPr>
              <w:t>Current cancellation types are not applicable to 5G interworking cases and SGSN</w:t>
            </w:r>
            <w:r w:rsidR="00432A4D">
              <w:rPr>
                <w:noProof/>
              </w:rPr>
              <w:t>/MME</w:t>
            </w:r>
            <w:r>
              <w:rPr>
                <w:noProof/>
              </w:rPr>
              <w:t xml:space="preserve"> are not properly cancelled.</w:t>
            </w:r>
          </w:p>
          <w:p w14:paraId="5C4BEB44" w14:textId="59D7178B" w:rsidR="00430700" w:rsidRDefault="00430700" w:rsidP="007D52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2D5B9" w:rsidR="001E41F3" w:rsidRDefault="00EF3D72" w:rsidP="007D522C">
            <w:pPr>
              <w:pStyle w:val="CRCoverPage"/>
              <w:spacing w:after="0"/>
              <w:ind w:left="100"/>
              <w:rPr>
                <w:noProof/>
              </w:rPr>
            </w:pPr>
            <w:r>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B8F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FDC3A" w:rsidR="001E41F3" w:rsidRDefault="00430700">
            <w:pPr>
              <w:pStyle w:val="CRCoverPage"/>
              <w:spacing w:after="0"/>
              <w:ind w:left="100"/>
              <w:rPr>
                <w:noProof/>
              </w:rPr>
            </w:pPr>
            <w:r>
              <w:rPr>
                <w:noProof/>
              </w:rPr>
              <w:t>This CR does not introduce any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1183EB" w14:textId="77777777" w:rsidR="00533C44" w:rsidRDefault="00533C44" w:rsidP="00533C44">
      <w:pPr>
        <w:pStyle w:val="Heading5"/>
      </w:pPr>
      <w:bookmarkStart w:id="9" w:name="_Toc24973384"/>
      <w:bookmarkStart w:id="10" w:name="_Toc33835567"/>
      <w:bookmarkStart w:id="11" w:name="_Toc34748361"/>
      <w:bookmarkStart w:id="12" w:name="_Toc34749557"/>
      <w:bookmarkStart w:id="13" w:name="_Toc42978903"/>
      <w:bookmarkStart w:id="14" w:name="_Toc49632234"/>
      <w:bookmarkStart w:id="15" w:name="_Toc56345399"/>
      <w:bookmarkStart w:id="16" w:name="_Toc58587658"/>
      <w:bookmarkEnd w:id="1"/>
      <w:bookmarkEnd w:id="2"/>
      <w:bookmarkEnd w:id="3"/>
      <w:bookmarkEnd w:id="4"/>
      <w:bookmarkEnd w:id="5"/>
      <w:bookmarkEnd w:id="6"/>
      <w:bookmarkEnd w:id="7"/>
      <w:bookmarkEnd w:id="8"/>
      <w:r>
        <w:t>5.4.2.2.2</w:t>
      </w:r>
      <w:r>
        <w:tab/>
        <w:t>SN Deregistration</w:t>
      </w:r>
      <w:bookmarkEnd w:id="9"/>
      <w:bookmarkEnd w:id="10"/>
      <w:bookmarkEnd w:id="11"/>
      <w:bookmarkEnd w:id="12"/>
      <w:bookmarkEnd w:id="13"/>
      <w:bookmarkEnd w:id="14"/>
      <w:bookmarkEnd w:id="15"/>
      <w:bookmarkEnd w:id="16"/>
    </w:p>
    <w:p w14:paraId="1DFEB46D" w14:textId="77777777" w:rsidR="00533C44" w:rsidRPr="00E60E72" w:rsidRDefault="00533C44" w:rsidP="00533C44">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4F5C7C35" w14:textId="77777777" w:rsidR="00533C44" w:rsidRPr="000B71E3" w:rsidRDefault="00533C44" w:rsidP="00533C44">
      <w:pPr>
        <w:pStyle w:val="TH"/>
        <w:rPr>
          <w:noProof/>
        </w:rPr>
      </w:pPr>
      <w:r w:rsidRPr="0071294D">
        <w:object w:dxaOrig="8700" w:dyaOrig="2383" w14:anchorId="536E0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55pt" o:ole="">
            <v:imagedata r:id="rId15" o:title=""/>
          </v:shape>
          <o:OLEObject Type="Embed" ProgID="Visio.Drawing.11" ShapeID="_x0000_i1025" DrawAspect="Content" ObjectID="_1674980696" r:id="rId16"/>
        </w:object>
      </w:r>
    </w:p>
    <w:p w14:paraId="2A15E974" w14:textId="77777777" w:rsidR="00533C44" w:rsidRPr="000B71E3" w:rsidRDefault="00533C44" w:rsidP="00533C44">
      <w:pPr>
        <w:pStyle w:val="TF"/>
      </w:pPr>
      <w:r w:rsidRPr="000B71E3">
        <w:t>Figure 5.</w:t>
      </w:r>
      <w:r>
        <w:t>4</w:t>
      </w:r>
      <w:r w:rsidRPr="000B71E3">
        <w:t xml:space="preserve">.2.2.2-1: </w:t>
      </w:r>
      <w:r>
        <w:t>SN Deregistration</w:t>
      </w:r>
    </w:p>
    <w:p w14:paraId="25A9C5B5" w14:textId="77777777" w:rsidR="00533C44" w:rsidRDefault="00533C44" w:rsidP="00533C44">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7D127DED" w14:textId="77777777" w:rsidR="00533C44" w:rsidRDefault="00533C44" w:rsidP="00533C44">
      <w:pPr>
        <w:pStyle w:val="B1"/>
      </w:pPr>
      <w:r>
        <w:tab/>
        <w:t>The HSS, based on the value indicated in the deregistration reason, initiates a Cancel Location towards the serving node, including a Cancellation Type value (see 3GPP TS 29.272 [17]) as follows:</w:t>
      </w:r>
    </w:p>
    <w:p w14:paraId="4975F0BF" w14:textId="2C50753D" w:rsidR="00533C44" w:rsidRDefault="00533C44" w:rsidP="00533C44">
      <w:pPr>
        <w:pStyle w:val="B2"/>
      </w:pPr>
      <w:r>
        <w:t>-</w:t>
      </w:r>
      <w:r>
        <w:tab/>
        <w:t>"UE_INITIAL_AND_SINGLE_REGISTRATION": S6a/S6d</w:t>
      </w:r>
      <w:ins w:id="17" w:author="Jesus de Gregorio" w:date="2021-02-16T11:37:00Z">
        <w:r w:rsidR="0089634D">
          <w:t>/Gr</w:t>
        </w:r>
      </w:ins>
      <w:r>
        <w:t xml:space="preserve"> Cancel Location sent towards MME/SGSN, with a Cancellation-Type set to </w:t>
      </w:r>
      <w:ins w:id="18" w:author="Cristina Ruiz" w:date="2021-02-02T17:33:00Z">
        <w:r w:rsidR="00BF27DF">
          <w:t>MME_UPDATE</w:t>
        </w:r>
      </w:ins>
      <w:del w:id="19" w:author="Cristina Ruiz" w:date="2021-02-02T17:33:00Z">
        <w:r w:rsidDel="00BF27DF">
          <w:delText>INITIAL_ATTACH</w:delText>
        </w:r>
      </w:del>
      <w:r>
        <w:t>_PROCEDURE</w:t>
      </w:r>
      <w:ins w:id="20" w:author="Cristina Ruiz" w:date="2021-02-02T17:36:00Z">
        <w:r w:rsidR="00BF27DF">
          <w:t>/SGSN_UPDATE_PROCEDURE</w:t>
        </w:r>
      </w:ins>
      <w:r>
        <w:t>;</w:t>
      </w:r>
    </w:p>
    <w:p w14:paraId="4CA1AEC5" w14:textId="20E5E8B0" w:rsidR="00533C44" w:rsidRDefault="00533C44" w:rsidP="00533C44">
      <w:pPr>
        <w:pStyle w:val="B2"/>
      </w:pPr>
      <w:r>
        <w:t>-</w:t>
      </w:r>
      <w:r>
        <w:tab/>
        <w:t xml:space="preserve">"UE_INITIAL_AND_DUAL_REGISTRATION": S6d Cancel Location sent towards SGSN, with a Cancellation-Type set to </w:t>
      </w:r>
      <w:ins w:id="21" w:author="Cristina Ruiz" w:date="2021-02-02T17:36:00Z">
        <w:r w:rsidR="00BF27DF">
          <w:t>SGSN_UPDATE</w:t>
        </w:r>
      </w:ins>
      <w:del w:id="22" w:author="Cristina Ruiz" w:date="2021-02-02T17:36:00Z">
        <w:r w:rsidDel="00BF27DF">
          <w:delText>INITIAL_ATTACH</w:delText>
        </w:r>
      </w:del>
      <w:r>
        <w:t>_PROCEDURE;</w:t>
      </w:r>
    </w:p>
    <w:p w14:paraId="71BA9E2B" w14:textId="77777777" w:rsidR="00533C44" w:rsidRDefault="00533C44" w:rsidP="00533C44">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p>
    <w:p w14:paraId="1F52D953" w14:textId="77777777" w:rsidR="00533C44" w:rsidRDefault="00533C44" w:rsidP="00533C44">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486808D0" w14:textId="77777777" w:rsidR="00533C44" w:rsidRDefault="00533C44" w:rsidP="00533C44">
      <w:pPr>
        <w:pStyle w:val="B1"/>
      </w:pPr>
      <w:r>
        <w:t>2a.</w:t>
      </w:r>
      <w:r>
        <w:tab/>
        <w:t>On success, the HSS responds with "204 No Content".</w:t>
      </w:r>
    </w:p>
    <w:p w14:paraId="5A26EE39" w14:textId="77777777" w:rsidR="00533C44" w:rsidRDefault="00533C44" w:rsidP="00533C44">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228DF8AB" w14:textId="77777777" w:rsidR="00533C44" w:rsidRDefault="00533C44" w:rsidP="00533C44">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64A468E1" w14:textId="3DE3F324" w:rsidR="00A566B2" w:rsidRDefault="00A566B2">
      <w:pPr>
        <w:rPr>
          <w:noProof/>
        </w:rPr>
      </w:pPr>
    </w:p>
    <w:p w14:paraId="6CF38F6E" w14:textId="77777777" w:rsidR="00D9129D" w:rsidRDefault="00D9129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A51BF" w14:textId="77777777" w:rsidR="001A6674" w:rsidRDefault="001A6674">
      <w:r>
        <w:separator/>
      </w:r>
    </w:p>
  </w:endnote>
  <w:endnote w:type="continuationSeparator" w:id="0">
    <w:p w14:paraId="13777028" w14:textId="77777777" w:rsidR="001A6674" w:rsidRDefault="001A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EB618" w14:textId="77777777" w:rsidR="001A6674" w:rsidRDefault="001A6674">
      <w:r>
        <w:separator/>
      </w:r>
    </w:p>
  </w:footnote>
  <w:footnote w:type="continuationSeparator" w:id="0">
    <w:p w14:paraId="1B738862" w14:textId="77777777" w:rsidR="001A6674" w:rsidRDefault="001A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2"/>
    <w:rsid w:val="000628F9"/>
    <w:rsid w:val="00084E42"/>
    <w:rsid w:val="000948BE"/>
    <w:rsid w:val="000A4098"/>
    <w:rsid w:val="000A6394"/>
    <w:rsid w:val="000B7FED"/>
    <w:rsid w:val="000C038A"/>
    <w:rsid w:val="000C6598"/>
    <w:rsid w:val="000D44B3"/>
    <w:rsid w:val="0010506D"/>
    <w:rsid w:val="00145D43"/>
    <w:rsid w:val="00192C46"/>
    <w:rsid w:val="001A08B3"/>
    <w:rsid w:val="001A6674"/>
    <w:rsid w:val="001A7B60"/>
    <w:rsid w:val="001B0ADB"/>
    <w:rsid w:val="001B52F0"/>
    <w:rsid w:val="001B7A65"/>
    <w:rsid w:val="001E41F3"/>
    <w:rsid w:val="0026004D"/>
    <w:rsid w:val="002640DD"/>
    <w:rsid w:val="00275D12"/>
    <w:rsid w:val="00284FEB"/>
    <w:rsid w:val="002860C4"/>
    <w:rsid w:val="002906DE"/>
    <w:rsid w:val="002B4511"/>
    <w:rsid w:val="002B5741"/>
    <w:rsid w:val="002C274A"/>
    <w:rsid w:val="002E472E"/>
    <w:rsid w:val="002F6EB0"/>
    <w:rsid w:val="00305409"/>
    <w:rsid w:val="0033491B"/>
    <w:rsid w:val="003609EF"/>
    <w:rsid w:val="0036231A"/>
    <w:rsid w:val="00374DD4"/>
    <w:rsid w:val="003947AA"/>
    <w:rsid w:val="003D454E"/>
    <w:rsid w:val="003E1A36"/>
    <w:rsid w:val="00400BD7"/>
    <w:rsid w:val="00405634"/>
    <w:rsid w:val="00410371"/>
    <w:rsid w:val="004242F1"/>
    <w:rsid w:val="00430700"/>
    <w:rsid w:val="00432A4D"/>
    <w:rsid w:val="004B75B7"/>
    <w:rsid w:val="004D43BB"/>
    <w:rsid w:val="0051580D"/>
    <w:rsid w:val="00533C44"/>
    <w:rsid w:val="00547111"/>
    <w:rsid w:val="00592BB8"/>
    <w:rsid w:val="00592D74"/>
    <w:rsid w:val="005E2C44"/>
    <w:rsid w:val="00621188"/>
    <w:rsid w:val="006257ED"/>
    <w:rsid w:val="00665C47"/>
    <w:rsid w:val="00695808"/>
    <w:rsid w:val="006B46FB"/>
    <w:rsid w:val="006E21FB"/>
    <w:rsid w:val="00792342"/>
    <w:rsid w:val="007977A8"/>
    <w:rsid w:val="007B512A"/>
    <w:rsid w:val="007B5981"/>
    <w:rsid w:val="007C2097"/>
    <w:rsid w:val="007D522C"/>
    <w:rsid w:val="007D6A07"/>
    <w:rsid w:val="007F7259"/>
    <w:rsid w:val="008040A8"/>
    <w:rsid w:val="008279FA"/>
    <w:rsid w:val="0083403B"/>
    <w:rsid w:val="008626E7"/>
    <w:rsid w:val="00870EE7"/>
    <w:rsid w:val="008863B9"/>
    <w:rsid w:val="0089634D"/>
    <w:rsid w:val="008A45A6"/>
    <w:rsid w:val="008A49D3"/>
    <w:rsid w:val="008F3789"/>
    <w:rsid w:val="008F686C"/>
    <w:rsid w:val="00901474"/>
    <w:rsid w:val="009148DE"/>
    <w:rsid w:val="00941E30"/>
    <w:rsid w:val="009777D9"/>
    <w:rsid w:val="00991B88"/>
    <w:rsid w:val="009A5753"/>
    <w:rsid w:val="009A579D"/>
    <w:rsid w:val="009E3297"/>
    <w:rsid w:val="009F734F"/>
    <w:rsid w:val="00A246B6"/>
    <w:rsid w:val="00A47E70"/>
    <w:rsid w:val="00A50CF0"/>
    <w:rsid w:val="00A566B2"/>
    <w:rsid w:val="00A7671C"/>
    <w:rsid w:val="00AA2CBC"/>
    <w:rsid w:val="00AC5820"/>
    <w:rsid w:val="00AD1CD8"/>
    <w:rsid w:val="00AE6DEF"/>
    <w:rsid w:val="00B00971"/>
    <w:rsid w:val="00B258BB"/>
    <w:rsid w:val="00B52AAE"/>
    <w:rsid w:val="00B67B97"/>
    <w:rsid w:val="00B72CEB"/>
    <w:rsid w:val="00B968C8"/>
    <w:rsid w:val="00BA3EC5"/>
    <w:rsid w:val="00BA51D9"/>
    <w:rsid w:val="00BB5DFC"/>
    <w:rsid w:val="00BD279D"/>
    <w:rsid w:val="00BD6BB8"/>
    <w:rsid w:val="00BF27DF"/>
    <w:rsid w:val="00C16038"/>
    <w:rsid w:val="00C26813"/>
    <w:rsid w:val="00C66BA2"/>
    <w:rsid w:val="00C95985"/>
    <w:rsid w:val="00CB5EC6"/>
    <w:rsid w:val="00CC5026"/>
    <w:rsid w:val="00CC68D0"/>
    <w:rsid w:val="00CD68F6"/>
    <w:rsid w:val="00D03F9A"/>
    <w:rsid w:val="00D06D51"/>
    <w:rsid w:val="00D24991"/>
    <w:rsid w:val="00D50255"/>
    <w:rsid w:val="00D66520"/>
    <w:rsid w:val="00D9129D"/>
    <w:rsid w:val="00DE34CF"/>
    <w:rsid w:val="00E13F3D"/>
    <w:rsid w:val="00E34898"/>
    <w:rsid w:val="00E6717A"/>
    <w:rsid w:val="00E8196D"/>
    <w:rsid w:val="00EB09B7"/>
    <w:rsid w:val="00EE7D7C"/>
    <w:rsid w:val="00EF3D72"/>
    <w:rsid w:val="00F25D98"/>
    <w:rsid w:val="00F300FB"/>
    <w:rsid w:val="00F83D21"/>
    <w:rsid w:val="00FB6386"/>
    <w:rsid w:val="00FF2A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7825594">
      <w:bodyDiv w:val="1"/>
      <w:marLeft w:val="0"/>
      <w:marRight w:val="0"/>
      <w:marTop w:val="0"/>
      <w:marBottom w:val="0"/>
      <w:divBdr>
        <w:top w:val="none" w:sz="0" w:space="0" w:color="auto"/>
        <w:left w:val="none" w:sz="0" w:space="0" w:color="auto"/>
        <w:bottom w:val="none" w:sz="0" w:space="0" w:color="auto"/>
        <w:right w:val="none" w:sz="0" w:space="0" w:color="auto"/>
      </w:divBdr>
    </w:div>
    <w:div w:id="1288968222">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9CFA5-3A1F-4AF8-831A-9B334C538207}">
  <ds:schemaRefs>
    <ds:schemaRef ds:uri="http://schemas.openxmlformats.org/officeDocument/2006/bibliography"/>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676</Words>
  <Characters>3724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2021-02-02T16:45:00Z</dcterms:created>
  <dcterms:modified xsi:type="dcterms:W3CDTF">2021-02-16T10:38:00Z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