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F6460" w14:textId="1FB6DE93" w:rsidR="00D80D4D" w:rsidRDefault="00D80D4D" w:rsidP="00D20172">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1D6CDB">
        <w:rPr>
          <w:b/>
          <w:noProof/>
          <w:sz w:val="24"/>
        </w:rPr>
        <w:t>1398</w:t>
      </w:r>
    </w:p>
    <w:p w14:paraId="0F1A7F09" w14:textId="77777777" w:rsidR="00D80D4D" w:rsidRDefault="00D80D4D" w:rsidP="00D80D4D">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B923F" w:rsidR="001E41F3" w:rsidRPr="00410371" w:rsidRDefault="00AE6DEF" w:rsidP="00E13F3D">
            <w:pPr>
              <w:pStyle w:val="CRCoverPage"/>
              <w:spacing w:after="0"/>
              <w:jc w:val="right"/>
              <w:rPr>
                <w:b/>
                <w:noProof/>
                <w:sz w:val="28"/>
              </w:rPr>
            </w:pPr>
            <w:r>
              <w:rPr>
                <w:b/>
                <w:noProof/>
                <w:sz w:val="28"/>
              </w:rPr>
              <w:t>2</w:t>
            </w:r>
            <w:r w:rsidR="00E70F3F">
              <w:rPr>
                <w:b/>
                <w:noProof/>
                <w:sz w:val="28"/>
              </w:rPr>
              <w:t>3</w:t>
            </w:r>
            <w:r>
              <w:rPr>
                <w:b/>
                <w:noProof/>
                <w:sz w:val="28"/>
              </w:rPr>
              <w:t>.</w:t>
            </w:r>
            <w:r w:rsidR="00D9129D">
              <w:rPr>
                <w:b/>
                <w:noProof/>
                <w:sz w:val="28"/>
              </w:rPr>
              <w:t>63</w:t>
            </w:r>
            <w:r w:rsidR="00E70F3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9F64D" w:rsidR="001E41F3" w:rsidRPr="00410371" w:rsidRDefault="00AE6DEF" w:rsidP="00547111">
            <w:pPr>
              <w:pStyle w:val="CRCoverPage"/>
              <w:spacing w:after="0"/>
              <w:rPr>
                <w:noProof/>
              </w:rPr>
            </w:pPr>
            <w:r>
              <w:rPr>
                <w:b/>
                <w:noProof/>
                <w:sz w:val="28"/>
              </w:rPr>
              <w:t>0</w:t>
            </w:r>
            <w:r w:rsidR="00FB1BD1">
              <w:rPr>
                <w:b/>
                <w:noProof/>
                <w:sz w:val="28"/>
              </w:rPr>
              <w:t>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27C67" w:rsidR="001E41F3" w:rsidRPr="00410371" w:rsidRDefault="00AE6DEF">
            <w:pPr>
              <w:pStyle w:val="CRCoverPage"/>
              <w:spacing w:after="0"/>
              <w:jc w:val="center"/>
              <w:rPr>
                <w:noProof/>
                <w:sz w:val="28"/>
              </w:rPr>
            </w:pPr>
            <w:r>
              <w:rPr>
                <w:b/>
                <w:noProof/>
                <w:sz w:val="28"/>
              </w:rPr>
              <w:t>1</w:t>
            </w:r>
            <w:r w:rsidR="00D9129D">
              <w:rPr>
                <w:b/>
                <w:noProof/>
                <w:sz w:val="28"/>
              </w:rPr>
              <w:t>6</w:t>
            </w:r>
            <w:r>
              <w:rPr>
                <w:b/>
                <w:noProof/>
                <w:sz w:val="28"/>
              </w:rPr>
              <w:t>.</w:t>
            </w:r>
            <w:r w:rsidR="0024763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8FF96" w:rsidR="001E41F3" w:rsidRDefault="00F61BD7">
            <w:pPr>
              <w:pStyle w:val="CRCoverPage"/>
              <w:spacing w:after="0"/>
              <w:ind w:left="100"/>
              <w:rPr>
                <w:noProof/>
              </w:rPr>
            </w:pPr>
            <w:r>
              <w:t>C</w:t>
            </w:r>
            <w:r w:rsidR="00533C44">
              <w:t>ancellation</w:t>
            </w:r>
            <w:r>
              <w:t xml:space="preserve"> T</w:t>
            </w:r>
            <w:r w:rsidR="00533C44">
              <w:t>ype sent to MME/SGSN when UE registers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CF501"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3E07F" w:rsidR="001E41F3" w:rsidRDefault="00D9129D">
            <w:pPr>
              <w:pStyle w:val="CRCoverPage"/>
              <w:spacing w:after="0"/>
              <w:ind w:left="100"/>
              <w:rPr>
                <w:noProof/>
              </w:rPr>
            </w:pPr>
            <w:r>
              <w:t>UDICOM</w:t>
            </w:r>
            <w:r w:rsidR="008B585A">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CD823" w:rsidR="001E41F3" w:rsidRDefault="00AE6DEF">
            <w:pPr>
              <w:pStyle w:val="CRCoverPage"/>
              <w:spacing w:after="0"/>
              <w:ind w:left="100"/>
              <w:rPr>
                <w:noProof/>
              </w:rPr>
            </w:pPr>
            <w:r>
              <w:t>2021-0</w:t>
            </w:r>
            <w:r w:rsidR="00D9129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90531" w:rsidR="001E41F3" w:rsidRPr="00D9129D" w:rsidRDefault="008B585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7B0EC" w14:textId="6A5E7217" w:rsidR="009159A7" w:rsidRDefault="007B5981" w:rsidP="00F61BD7">
            <w:pPr>
              <w:pStyle w:val="CRCoverPage"/>
              <w:spacing w:after="0"/>
              <w:ind w:left="100"/>
              <w:rPr>
                <w:noProof/>
              </w:rPr>
            </w:pPr>
            <w:r>
              <w:rPr>
                <w:noProof/>
              </w:rPr>
              <w:t>Wrong cancellation</w:t>
            </w:r>
            <w:r w:rsidR="009159A7">
              <w:rPr>
                <w:noProof/>
              </w:rPr>
              <w:t xml:space="preserve"> t</w:t>
            </w:r>
            <w:r>
              <w:rPr>
                <w:noProof/>
              </w:rPr>
              <w:t>ype</w:t>
            </w:r>
            <w:r w:rsidR="009159A7">
              <w:rPr>
                <w:noProof/>
              </w:rPr>
              <w:t xml:space="preserve"> is</w:t>
            </w:r>
            <w:r>
              <w:rPr>
                <w:noProof/>
              </w:rPr>
              <w:t xml:space="preserve"> sent to MME/SGSN when </w:t>
            </w:r>
            <w:r w:rsidR="00533C44">
              <w:rPr>
                <w:noProof/>
              </w:rPr>
              <w:t xml:space="preserve">HSS receives a request from UDM to cancel </w:t>
            </w:r>
            <w:r>
              <w:rPr>
                <w:noProof/>
              </w:rPr>
              <w:t>MME/SGSN resources due to 5G initial registration in AMF.</w:t>
            </w:r>
          </w:p>
          <w:p w14:paraId="2A6FEF54" w14:textId="77777777" w:rsidR="009159A7" w:rsidRDefault="009159A7" w:rsidP="00F61BD7">
            <w:pPr>
              <w:pStyle w:val="CRCoverPage"/>
              <w:spacing w:after="0"/>
              <w:ind w:left="100"/>
              <w:rPr>
                <w:noProof/>
              </w:rPr>
            </w:pPr>
          </w:p>
          <w:p w14:paraId="355034FA" w14:textId="77777777" w:rsidR="009159A7" w:rsidRDefault="007B5981" w:rsidP="00F61BD7">
            <w:pPr>
              <w:pStyle w:val="CRCoverPage"/>
              <w:spacing w:after="0"/>
              <w:ind w:left="100"/>
              <w:rPr>
                <w:noProof/>
              </w:rPr>
            </w:pPr>
            <w:r>
              <w:rPr>
                <w:noProof/>
              </w:rPr>
              <w:t xml:space="preserve">As described in 29.272 INITIAL_ATTACH_PROCEDURE is only used </w:t>
            </w:r>
            <w:r w:rsidRPr="007B5981">
              <w:rPr>
                <w:noProof/>
              </w:rPr>
              <w:t>due to a received Update Location message during initial attach procedure from an SGSN or MME respectively</w:t>
            </w:r>
            <w:r>
              <w:rPr>
                <w:noProof/>
              </w:rPr>
              <w:t>, and it is used to only free SGW resource (not real cancellation).</w:t>
            </w:r>
          </w:p>
          <w:p w14:paraId="52C9A7A5" w14:textId="77777777" w:rsidR="009159A7" w:rsidRDefault="009159A7" w:rsidP="00F61BD7">
            <w:pPr>
              <w:pStyle w:val="CRCoverPage"/>
              <w:spacing w:after="0"/>
              <w:ind w:left="100"/>
              <w:rPr>
                <w:noProof/>
              </w:rPr>
            </w:pPr>
          </w:p>
          <w:p w14:paraId="456A729F" w14:textId="37013080" w:rsidR="00AE6DEF" w:rsidRPr="00F61BD7" w:rsidRDefault="007B5981" w:rsidP="00F61BD7">
            <w:pPr>
              <w:pStyle w:val="CRCoverPage"/>
              <w:spacing w:after="0"/>
              <w:ind w:left="100"/>
              <w:rPr>
                <w:noProof/>
              </w:rPr>
            </w:pPr>
            <w:r>
              <w:rPr>
                <w:noProof/>
              </w:rPr>
              <w:t xml:space="preserve">The correct cancellation type </w:t>
            </w:r>
            <w:r w:rsidR="00BF27DF">
              <w:rPr>
                <w:noProof/>
              </w:rPr>
              <w:t xml:space="preserve">to be used in this case </w:t>
            </w:r>
            <w:r w:rsidR="009159A7">
              <w:rPr>
                <w:noProof/>
              </w:rPr>
              <w:t>should be</w:t>
            </w:r>
            <w:r w:rsidR="00BF27DF">
              <w:rPr>
                <w:noProof/>
              </w:rPr>
              <w:t xml:space="preserve"> </w:t>
            </w:r>
            <w:r w:rsidR="009159A7">
              <w:rPr>
                <w:noProof/>
              </w:rPr>
              <w:t>MME/SGSN</w:t>
            </w:r>
            <w:r w:rsidR="00BF27DF" w:rsidRPr="00F61BD7">
              <w:rPr>
                <w:noProof/>
              </w:rPr>
              <w:t>_UPDATE_PROCEDURE which are the ones defined to be used “due to the HSS+UDM receiving an Nudm_UEContextManagement service request from the AMF”.</w:t>
            </w:r>
          </w:p>
          <w:p w14:paraId="708AA7DE" w14:textId="65FD6722" w:rsidR="000948BE" w:rsidRPr="00BF27DF" w:rsidRDefault="000948BE">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F7DEFA" w14:textId="77777777" w:rsidR="00D9129D" w:rsidRDefault="00BF27DF" w:rsidP="00F61BD7">
            <w:pPr>
              <w:pStyle w:val="CRCoverPage"/>
              <w:spacing w:after="0"/>
              <w:ind w:left="100"/>
              <w:rPr>
                <w:noProof/>
              </w:rPr>
            </w:pPr>
            <w:r>
              <w:rPr>
                <w:noProof/>
              </w:rPr>
              <w:t xml:space="preserve">Replace Cancelation_Type INITIAL_ATTACH_PROCEDURE with Cancelation_Type </w:t>
            </w:r>
            <w:r w:rsidRPr="00BF27DF">
              <w:rPr>
                <w:noProof/>
              </w:rPr>
              <w:t>SGSN_</w:t>
            </w:r>
            <w:r w:rsidRPr="00F61BD7">
              <w:rPr>
                <w:noProof/>
              </w:rPr>
              <w:t xml:space="preserve"> UPDATE_PROCEDURE and MME_ UPDATE_PROCEDURE</w:t>
            </w:r>
            <w:r w:rsidR="00EC6974" w:rsidRPr="00F61BD7">
              <w:rPr>
                <w:noProof/>
              </w:rPr>
              <w:t xml:space="preserve"> when applicable.</w:t>
            </w:r>
          </w:p>
          <w:p w14:paraId="31C656EC" w14:textId="661EE303" w:rsidR="00F61BD7" w:rsidRDefault="00F61BD7" w:rsidP="00F61BD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16B46" w14:textId="77777777" w:rsidR="001E41F3" w:rsidRDefault="00BF27DF" w:rsidP="00F61BD7">
            <w:pPr>
              <w:pStyle w:val="CRCoverPage"/>
              <w:spacing w:after="0"/>
              <w:ind w:left="100"/>
              <w:rPr>
                <w:noProof/>
              </w:rPr>
            </w:pPr>
            <w:r>
              <w:rPr>
                <w:noProof/>
              </w:rPr>
              <w:t>Current cancellation types are not applicable to 5G interworking cases and SGSN</w:t>
            </w:r>
            <w:r w:rsidR="00EC6974">
              <w:rPr>
                <w:noProof/>
              </w:rPr>
              <w:t>/MME location</w:t>
            </w:r>
            <w:r>
              <w:rPr>
                <w:noProof/>
              </w:rPr>
              <w:t xml:space="preserve"> </w:t>
            </w:r>
            <w:r w:rsidR="0050725A">
              <w:rPr>
                <w:noProof/>
              </w:rPr>
              <w:t>are</w:t>
            </w:r>
            <w:r>
              <w:rPr>
                <w:noProof/>
              </w:rPr>
              <w:t xml:space="preserve"> not properly cancelled.</w:t>
            </w:r>
          </w:p>
          <w:p w14:paraId="5C4BEB44" w14:textId="45320472" w:rsidR="00F61BD7" w:rsidRDefault="00F61BD7" w:rsidP="00F61BD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8CF40" w:rsidR="001E41F3" w:rsidRDefault="007D3409" w:rsidP="00F61BD7">
            <w:pPr>
              <w:pStyle w:val="CRCoverPage"/>
              <w:spacing w:after="0"/>
              <w:ind w:left="100"/>
              <w:rPr>
                <w:noProof/>
              </w:rPr>
            </w:pPr>
            <w:r>
              <w:rPr>
                <w:noProof/>
              </w:rPr>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525B242" w14:textId="77777777" w:rsidR="0024763E" w:rsidRPr="00A20410" w:rsidRDefault="0024763E" w:rsidP="0024763E">
      <w:pPr>
        <w:pStyle w:val="Heading3"/>
      </w:pPr>
      <w:bookmarkStart w:id="9" w:name="_Toc18836293"/>
      <w:bookmarkStart w:id="10" w:name="_Toc22623752"/>
      <w:bookmarkStart w:id="11" w:name="_Toc24764594"/>
      <w:bookmarkStart w:id="12" w:name="_Toc26198350"/>
      <w:bookmarkStart w:id="13" w:name="_Toc26198417"/>
      <w:bookmarkStart w:id="14" w:name="_Toc36117901"/>
      <w:bookmarkStart w:id="15" w:name="_Toc36118102"/>
      <w:bookmarkStart w:id="16" w:name="_Toc44861147"/>
      <w:bookmarkStart w:id="17" w:name="_Toc51841291"/>
      <w:bookmarkStart w:id="18" w:name="_Toc57891935"/>
      <w:bookmarkStart w:id="19" w:name="_Toc57892028"/>
      <w:bookmarkEnd w:id="1"/>
      <w:bookmarkEnd w:id="2"/>
      <w:bookmarkEnd w:id="3"/>
      <w:bookmarkEnd w:id="4"/>
      <w:bookmarkEnd w:id="5"/>
      <w:bookmarkEnd w:id="6"/>
      <w:bookmarkEnd w:id="7"/>
      <w:bookmarkEnd w:id="8"/>
      <w:r>
        <w:t>5.3.3</w:t>
      </w:r>
      <w:r w:rsidRPr="00A20410">
        <w:tab/>
        <w:t>Mobility from EPC to 5GC</w:t>
      </w:r>
      <w:bookmarkEnd w:id="9"/>
      <w:bookmarkEnd w:id="10"/>
      <w:bookmarkEnd w:id="11"/>
      <w:bookmarkEnd w:id="12"/>
      <w:bookmarkEnd w:id="13"/>
      <w:bookmarkEnd w:id="14"/>
      <w:bookmarkEnd w:id="15"/>
      <w:bookmarkEnd w:id="16"/>
      <w:bookmarkEnd w:id="17"/>
      <w:bookmarkEnd w:id="18"/>
      <w:bookmarkEnd w:id="19"/>
    </w:p>
    <w:p w14:paraId="123444C1" w14:textId="77777777" w:rsidR="0024763E" w:rsidRDefault="0024763E" w:rsidP="0024763E">
      <w:r w:rsidRPr="00A20410">
        <w:t xml:space="preserve">Figure </w:t>
      </w:r>
      <w:r>
        <w:t>5.3.3</w:t>
      </w:r>
      <w:r w:rsidRPr="00A20410">
        <w:t xml:space="preserve">-1 shows the interaction </w:t>
      </w:r>
      <w:r>
        <w:t xml:space="preserve">between the UDM and the HSS </w:t>
      </w:r>
      <w:r w:rsidRPr="00A20410">
        <w:t>in an interworking scenario when the UE attaches to the 5GC.</w:t>
      </w:r>
    </w:p>
    <w:p w14:paraId="7A3E4B1E" w14:textId="77777777" w:rsidR="0024763E" w:rsidRPr="00A20410" w:rsidRDefault="0024763E" w:rsidP="0024763E">
      <w:pPr>
        <w:pStyle w:val="TH"/>
      </w:pPr>
      <w:r w:rsidRPr="000B71E3">
        <w:object w:dxaOrig="10875" w:dyaOrig="4200" w14:anchorId="13D59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94.35pt" o:ole="">
            <v:imagedata r:id="rId15" o:title="" cropbottom="2113f" cropleft="3925f" cropright="2149f"/>
          </v:shape>
          <o:OLEObject Type="Embed" ProgID="Visio.Drawing.11" ShapeID="_x0000_i1025" DrawAspect="Content" ObjectID="_1674980567" r:id="rId16"/>
        </w:object>
      </w:r>
    </w:p>
    <w:p w14:paraId="42D4C824" w14:textId="77777777" w:rsidR="0024763E" w:rsidRPr="00A20410" w:rsidRDefault="0024763E" w:rsidP="0024763E">
      <w:pPr>
        <w:pStyle w:val="TF"/>
      </w:pPr>
      <w:r w:rsidRPr="00A20410">
        <w:t xml:space="preserve">Figure </w:t>
      </w:r>
      <w:r>
        <w:t>5.3.3</w:t>
      </w:r>
      <w:r w:rsidRPr="00A20410">
        <w:t>-1: Mobility from EPC to 5GC</w:t>
      </w:r>
    </w:p>
    <w:p w14:paraId="780EEBDC" w14:textId="77777777" w:rsidR="0024763E" w:rsidRPr="00A20410" w:rsidRDefault="0024763E" w:rsidP="0024763E">
      <w:pPr>
        <w:pStyle w:val="B1"/>
      </w:pPr>
      <w:r w:rsidRPr="00A20410">
        <w:t>1.</w:t>
      </w:r>
      <w:r w:rsidRPr="00A20410">
        <w:tab/>
        <w:t xml:space="preserve">The UDM receives a </w:t>
      </w:r>
      <w:proofErr w:type="spellStart"/>
      <w:r w:rsidRPr="00A20410">
        <w:t>Nudm_UECM_Registration</w:t>
      </w:r>
      <w:proofErr w:type="spellEnd"/>
      <w:r w:rsidRPr="00A20410">
        <w:t xml:space="preserve"> request </w:t>
      </w:r>
      <w:r>
        <w:t xml:space="preserve">for 3GPP access </w:t>
      </w:r>
      <w:r w:rsidRPr="00A20410">
        <w:t>containing the SUPI of the subscriber.</w:t>
      </w:r>
      <w:r>
        <w:t xml:space="preserve"> In this case the SUPI shall be based on an IMSI.</w:t>
      </w:r>
    </w:p>
    <w:p w14:paraId="6F7B4E81" w14:textId="77777777" w:rsidR="0024763E" w:rsidRDefault="0024763E" w:rsidP="0024763E">
      <w:pPr>
        <w:pStyle w:val="B1"/>
      </w:pPr>
      <w:r>
        <w:tab/>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-UDR.</w:t>
      </w:r>
    </w:p>
    <w:p w14:paraId="687FA72B" w14:textId="77777777" w:rsidR="0024763E" w:rsidRDefault="0024763E" w:rsidP="0024763E">
      <w:pPr>
        <w:pStyle w:val="B1"/>
      </w:pPr>
      <w:r>
        <w:tab/>
        <w:t>The UE's subscription may include restriction for Core Network Type (EPC). If restriction for Core Network Type indicates that the UE can access to EPC, it implies that the UE has EPC subscription data and that the UE may also be able to access via GERAN/UTRAN.</w:t>
      </w:r>
    </w:p>
    <w:p w14:paraId="043D03A7" w14:textId="77777777" w:rsidR="0024763E" w:rsidRPr="00A20410" w:rsidRDefault="0024763E" w:rsidP="0024763E">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w:t>
      </w:r>
      <w:proofErr w:type="spellStart"/>
      <w:r>
        <w:t>Nudm_UECM_Registration</w:t>
      </w:r>
      <w:proofErr w:type="spellEnd"/>
      <w:r>
        <w:t xml:space="preserve"> Response</w:t>
      </w:r>
      <w:r w:rsidRPr="00A20410">
        <w:t>.</w:t>
      </w:r>
    </w:p>
    <w:p w14:paraId="33C1C7C7" w14:textId="77777777" w:rsidR="0024763E" w:rsidRDefault="0024763E" w:rsidP="0024763E">
      <w:pPr>
        <w:pStyle w:val="B1"/>
      </w:pPr>
      <w:r>
        <w:t>3.</w:t>
      </w:r>
      <w:r>
        <w:tab/>
        <w:t xml:space="preserve">If the dual registration and the initial registration flags are not set in the </w:t>
      </w:r>
      <w:proofErr w:type="spellStart"/>
      <w:r>
        <w:t>Nudm_UECM_Registration</w:t>
      </w:r>
      <w:proofErr w:type="spellEnd"/>
      <w:r>
        <w:t xml:space="preserve"> request and the subscription information related to the SUPI does not indicate that EPC is restricted, then the UDM uses the </w:t>
      </w:r>
      <w:proofErr w:type="spellStart"/>
      <w:r>
        <w:t>Nhss_UECM_SNDeregistration</w:t>
      </w:r>
      <w:proofErr w:type="spellEnd"/>
      <w:r>
        <w:t xml:space="preserve"> service operation indicating that the deregistration reason is due to EPS to 5GS mobility to request the HSS to cancel the MME/SGSN registration of the user in EPC, if any. The UDM includes the IMSI based on SUPI received in step 1 as the user's IMSI in this request.</w:t>
      </w:r>
    </w:p>
    <w:p w14:paraId="2C19FA48" w14:textId="77777777" w:rsidR="0024763E" w:rsidRDefault="0024763E" w:rsidP="0024763E">
      <w:pPr>
        <w:pStyle w:val="B1"/>
      </w:pPr>
      <w:r>
        <w:tab/>
        <w:t xml:space="preserve">If the dual registration flags is set in the </w:t>
      </w:r>
      <w:proofErr w:type="spellStart"/>
      <w:r>
        <w:t>Nudm_UECM_Registration</w:t>
      </w:r>
      <w:proofErr w:type="spellEnd"/>
      <w:r>
        <w:t xml:space="preserve"> request and the subscription information related to the SUPI does not indicate that EPC is restricted, then the UDM uses the </w:t>
      </w:r>
      <w:proofErr w:type="spellStart"/>
      <w:r>
        <w:t>Nhss_UECM_SNDeregistration</w:t>
      </w:r>
      <w:proofErr w:type="spellEnd"/>
      <w:r>
        <w:t xml:space="preserve"> service operation indicating that the deregistration reason is due to Initial and Dual Registration to request the HSS to cancel the SGSN registration of the user in EPC, if any. The UDM includes the IMSI based on SUPI received in step 1 as the user's IMSI in this request.</w:t>
      </w:r>
    </w:p>
    <w:p w14:paraId="7BA35F97" w14:textId="77777777" w:rsidR="0024763E" w:rsidRDefault="0024763E" w:rsidP="0024763E">
      <w:pPr>
        <w:pStyle w:val="B1"/>
      </w:pPr>
      <w:r>
        <w:tab/>
        <w:t xml:space="preserve">If the dual registration flag is not set and the initial registration flag is set in the </w:t>
      </w:r>
      <w:proofErr w:type="spellStart"/>
      <w:r>
        <w:t>Nudm_UECM_Registration</w:t>
      </w:r>
      <w:proofErr w:type="spellEnd"/>
      <w:r>
        <w:t xml:space="preserve"> request and the subscription information related to the SUPI does not indicate that EPC is restricted, then the UDM uses the </w:t>
      </w:r>
      <w:proofErr w:type="spellStart"/>
      <w:r>
        <w:t>Nhss_UECM_SNDeregistration</w:t>
      </w:r>
      <w:proofErr w:type="spellEnd"/>
      <w:r>
        <w:t xml:space="preserve"> service operation indicating that the deregistration reason is due to Initial and Single Registration to request the HSS to cancel the MME/SGSN registrations of the user in EPC, if any. The UDM includes the IMSI based on SUPI received in step 1 as the user's IMSI in this request.</w:t>
      </w:r>
    </w:p>
    <w:p w14:paraId="45970FFA" w14:textId="77777777" w:rsidR="0024763E" w:rsidRDefault="0024763E" w:rsidP="0024763E">
      <w:pPr>
        <w:pStyle w:val="B1"/>
      </w:pPr>
      <w:r>
        <w:t>4.</w:t>
      </w:r>
      <w:r>
        <w:tab/>
        <w:t>The HSS responds to the UDM.</w:t>
      </w:r>
    </w:p>
    <w:p w14:paraId="4F4CC7DB" w14:textId="77777777" w:rsidR="0024763E" w:rsidRPr="00A20410" w:rsidRDefault="0024763E" w:rsidP="0024763E">
      <w:pPr>
        <w:pStyle w:val="B1"/>
      </w:pPr>
      <w:r>
        <w:tab/>
      </w:r>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address of the MME or SGSN registered in the HSS for that user</w:t>
      </w:r>
      <w:r w:rsidRPr="00A20410">
        <w:t xml:space="preserve">, if any. If the </w:t>
      </w:r>
      <w:r>
        <w:t>user</w:t>
      </w:r>
      <w:r w:rsidRPr="00A20410">
        <w:t xml:space="preserve"> is registered at an </w:t>
      </w:r>
      <w:r>
        <w:t>MME or SGSN</w:t>
      </w:r>
      <w:r w:rsidRPr="00A20410">
        <w:t xml:space="preserve">, step </w:t>
      </w:r>
      <w:r>
        <w:t>5 is</w:t>
      </w:r>
      <w:r w:rsidRPr="00A20410">
        <w:t xml:space="preserve"> executed.</w:t>
      </w:r>
    </w:p>
    <w:p w14:paraId="4F9BF4D3" w14:textId="444967F6" w:rsidR="0024763E" w:rsidRDefault="0024763E" w:rsidP="0024763E">
      <w:pPr>
        <w:pStyle w:val="B1"/>
      </w:pPr>
      <w:r>
        <w:lastRenderedPageBreak/>
        <w:t>5</w:t>
      </w:r>
      <w:r w:rsidRPr="00A20410">
        <w:t>.</w:t>
      </w:r>
      <w:r w:rsidRPr="00A20410">
        <w:tab/>
        <w:t>If there is an MME address found for the user</w:t>
      </w:r>
      <w:r>
        <w:t xml:space="preserve"> and the deregistration reason in the </w:t>
      </w:r>
      <w:proofErr w:type="spellStart"/>
      <w:r w:rsidRPr="00A20410">
        <w:t>Nhss_UECM_</w:t>
      </w:r>
      <w:r>
        <w:t>SN</w:t>
      </w:r>
      <w:r w:rsidRPr="00A20410">
        <w:t>Deregistr</w:t>
      </w:r>
      <w:r>
        <w:t>ation</w:t>
      </w:r>
      <w:proofErr w:type="spellEnd"/>
      <w:r>
        <w:t xml:space="preserve"> service operation indicated "Initial and Single Registration" or "EPS to 5GS mobility"</w:t>
      </w:r>
      <w:r w:rsidRPr="00A20410">
        <w:t>, the HSS cancels the attachment of the IMSI in the MME by sending a CLR via the S6a interface</w:t>
      </w:r>
      <w:r>
        <w:t xml:space="preserve"> setting the cancellation type to </w:t>
      </w:r>
      <w:ins w:id="20" w:author="Cristina Ruiz" w:date="2021-02-02T17:53:00Z">
        <w:r w:rsidRPr="009159A7">
          <w:rPr>
            <w:lang w:val="en-US"/>
          </w:rPr>
          <w:t>MME Update Procedure</w:t>
        </w:r>
      </w:ins>
      <w:del w:id="21" w:author="Cristina Ruiz" w:date="2021-02-02T17:53:00Z">
        <w:r w:rsidRPr="0024763E" w:rsidDel="0024763E">
          <w:delText>either</w:delText>
        </w:r>
        <w:r w:rsidDel="0024763E">
          <w:delText xml:space="preserve"> Initial Attach (when deregistration reason indicated "Initial and Single Registration) or MME Update Procedure (when deregistration reason indicated "EPS to 5GS mobility")</w:delText>
        </w:r>
      </w:del>
      <w:r w:rsidRPr="00A20410">
        <w:t>.</w:t>
      </w:r>
    </w:p>
    <w:p w14:paraId="2D0C1B72" w14:textId="4C434366" w:rsidR="0024763E" w:rsidRDefault="0024763E" w:rsidP="0024763E">
      <w:pPr>
        <w:pStyle w:val="B1"/>
      </w:pPr>
      <w:r>
        <w:tab/>
      </w:r>
      <w:r w:rsidRPr="00A20410">
        <w:t xml:space="preserve">If there is an </w:t>
      </w:r>
      <w:r>
        <w:t>SGSN</w:t>
      </w:r>
      <w:r w:rsidRPr="00A20410">
        <w:t xml:space="preserve"> address found for the user</w:t>
      </w:r>
      <w:del w:id="22" w:author="Cristina Ruiz" w:date="2021-02-02T18:03:00Z">
        <w:r w:rsidRPr="008B76E5" w:rsidDel="008B76E5">
          <w:delText>,</w:delText>
        </w:r>
      </w:del>
      <w:ins w:id="23" w:author="Cristina Ruiz" w:date="2021-02-02T18:03:00Z">
        <w:r w:rsidR="008B76E5" w:rsidRPr="009159A7">
          <w:rPr>
            <w:lang w:val="en-US"/>
          </w:rPr>
          <w:t xml:space="preserve"> and the deregistration reason in the </w:t>
        </w:r>
        <w:proofErr w:type="spellStart"/>
        <w:r w:rsidR="008B76E5" w:rsidRPr="009159A7">
          <w:rPr>
            <w:lang w:val="en-US"/>
          </w:rPr>
          <w:t>Nhss_UECM_SNDeregistration</w:t>
        </w:r>
        <w:proofErr w:type="spellEnd"/>
        <w:r w:rsidR="008B76E5" w:rsidRPr="009159A7">
          <w:rPr>
            <w:lang w:val="en-US"/>
          </w:rPr>
          <w:t xml:space="preserve"> service operation indicated "Initial and Single Registration",</w:t>
        </w:r>
      </w:ins>
      <w:r w:rsidRPr="008B76E5">
        <w:t xml:space="preserve"> the </w:t>
      </w:r>
      <w:r w:rsidRPr="00A20410">
        <w:t xml:space="preserve">HSS cancels the attachment of the IMSI in the </w:t>
      </w:r>
      <w:r>
        <w:t>SGSN by sending a CLR via the S6d</w:t>
      </w:r>
      <w:r w:rsidRPr="00A20410">
        <w:t xml:space="preserve"> interface</w:t>
      </w:r>
      <w:r>
        <w:t xml:space="preserve"> or by sending the MAP Cancel </w:t>
      </w:r>
      <w:proofErr w:type="spellStart"/>
      <w:r>
        <w:t>Loc</w:t>
      </w:r>
      <w:proofErr w:type="spellEnd"/>
      <w:r>
        <w:t xml:space="preserve"> via the Gr interface setting the cancellation type to </w:t>
      </w:r>
      <w:del w:id="24" w:author="Cristina Ruiz" w:date="2021-02-02T18:05:00Z">
        <w:r w:rsidDel="008B76E5">
          <w:delText xml:space="preserve">either Initial Attach (when deregistration reason indicated "Initial and Single Registration or "Initial and Dual Registration) or </w:delText>
        </w:r>
      </w:del>
      <w:r>
        <w:t>SGSN Update Procedure</w:t>
      </w:r>
      <w:del w:id="25" w:author="Cristina Ruiz" w:date="2021-02-02T18:05:00Z">
        <w:r w:rsidDel="008B76E5">
          <w:delText xml:space="preserve"> (when deregistration reason indicated "EPS to 5GS mobility")</w:delText>
        </w:r>
      </w:del>
      <w:r w:rsidRPr="00A20410">
        <w:t>.</w:t>
      </w:r>
      <w:ins w:id="26" w:author="Cristina Ruiz" w:date="2021-02-02T18:05:00Z">
        <w:r w:rsidR="008B76E5">
          <w:t xml:space="preserve"> </w:t>
        </w:r>
        <w:r w:rsidR="008B76E5" w:rsidRPr="009159A7">
          <w:rPr>
            <w:lang w:val="en-US"/>
          </w:rPr>
          <w:t>When deregistration reason indicated "Initial and Dual Registration</w:t>
        </w:r>
      </w:ins>
      <w:ins w:id="27" w:author="Jesus de Gregorio" w:date="2021-02-16T11:36:00Z">
        <w:r w:rsidR="00E40AB1">
          <w:rPr>
            <w:lang w:val="en-US"/>
          </w:rPr>
          <w:t>" or "EPS to 5GS Mobility",</w:t>
        </w:r>
      </w:ins>
      <w:ins w:id="28" w:author="Cristina Ruiz" w:date="2021-02-02T18:05:00Z">
        <w:r w:rsidR="008B76E5" w:rsidRPr="009159A7">
          <w:rPr>
            <w:lang w:val="en-US"/>
          </w:rPr>
          <w:t xml:space="preserve"> the HSS cancels the attachment of the IMSI in the SGSN by sending a CLR via the S6d interface setting the cancellation type to SGSN Update Procedure.</w:t>
        </w:r>
      </w:ins>
    </w:p>
    <w:p w14:paraId="6CF38F6E" w14:textId="77777777" w:rsidR="00D9129D" w:rsidRDefault="00D9129D">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0BCDCE" w14:textId="77777777" w:rsidR="00FF051B" w:rsidRDefault="00FF051B">
      <w:r>
        <w:separator/>
      </w:r>
    </w:p>
  </w:endnote>
  <w:endnote w:type="continuationSeparator" w:id="0">
    <w:p w14:paraId="0E2A79C4" w14:textId="77777777" w:rsidR="00FF051B" w:rsidRDefault="00FF0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D32691" w14:textId="77777777" w:rsidR="00FF051B" w:rsidRDefault="00FF051B">
      <w:r>
        <w:separator/>
      </w:r>
    </w:p>
  </w:footnote>
  <w:footnote w:type="continuationSeparator" w:id="0">
    <w:p w14:paraId="1A266EA8" w14:textId="77777777" w:rsidR="00FF051B" w:rsidRDefault="00FF0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4E42" w:rsidRDefault="00084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4E42" w:rsidRDefault="00084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4E42" w:rsidRDefault="00084E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4E42" w:rsidRDefault="00084E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ristina Ruiz">
    <w15:presenceInfo w15:providerId="AD" w15:userId="S::cristina.ruiz@ericsson.com::f91d0654-96a0-4276-8039-0e785b526f6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32"/>
    <w:rsid w:val="000628F9"/>
    <w:rsid w:val="000829FB"/>
    <w:rsid w:val="00084E42"/>
    <w:rsid w:val="000948BE"/>
    <w:rsid w:val="000A4098"/>
    <w:rsid w:val="000A6394"/>
    <w:rsid w:val="000B7FED"/>
    <w:rsid w:val="000C038A"/>
    <w:rsid w:val="000C6598"/>
    <w:rsid w:val="000D44B3"/>
    <w:rsid w:val="00145D43"/>
    <w:rsid w:val="00192C46"/>
    <w:rsid w:val="001A08B3"/>
    <w:rsid w:val="001A7B60"/>
    <w:rsid w:val="001B0ADB"/>
    <w:rsid w:val="001B52F0"/>
    <w:rsid w:val="001B7A65"/>
    <w:rsid w:val="001D6CDB"/>
    <w:rsid w:val="001E41F3"/>
    <w:rsid w:val="0024763E"/>
    <w:rsid w:val="0026004D"/>
    <w:rsid w:val="002640DD"/>
    <w:rsid w:val="00275D12"/>
    <w:rsid w:val="00284FEB"/>
    <w:rsid w:val="002860C4"/>
    <w:rsid w:val="002906DE"/>
    <w:rsid w:val="002B4511"/>
    <w:rsid w:val="002B5741"/>
    <w:rsid w:val="002C274A"/>
    <w:rsid w:val="002E472E"/>
    <w:rsid w:val="002F6EB0"/>
    <w:rsid w:val="00305409"/>
    <w:rsid w:val="0033491B"/>
    <w:rsid w:val="003609EF"/>
    <w:rsid w:val="0036231A"/>
    <w:rsid w:val="00374DD4"/>
    <w:rsid w:val="003947AA"/>
    <w:rsid w:val="003D454E"/>
    <w:rsid w:val="003E1A36"/>
    <w:rsid w:val="00400BD7"/>
    <w:rsid w:val="00405634"/>
    <w:rsid w:val="00410371"/>
    <w:rsid w:val="004242F1"/>
    <w:rsid w:val="004B75B7"/>
    <w:rsid w:val="004D43BB"/>
    <w:rsid w:val="0050725A"/>
    <w:rsid w:val="0051580D"/>
    <w:rsid w:val="00533C44"/>
    <w:rsid w:val="00547111"/>
    <w:rsid w:val="00592BB8"/>
    <w:rsid w:val="00592D74"/>
    <w:rsid w:val="005E2C44"/>
    <w:rsid w:val="00621188"/>
    <w:rsid w:val="006257ED"/>
    <w:rsid w:val="0065271F"/>
    <w:rsid w:val="00665C47"/>
    <w:rsid w:val="00695808"/>
    <w:rsid w:val="006B46FB"/>
    <w:rsid w:val="006E21FB"/>
    <w:rsid w:val="00792342"/>
    <w:rsid w:val="007977A8"/>
    <w:rsid w:val="007B512A"/>
    <w:rsid w:val="007B5981"/>
    <w:rsid w:val="007C2097"/>
    <w:rsid w:val="007D3409"/>
    <w:rsid w:val="007D6A07"/>
    <w:rsid w:val="007F7259"/>
    <w:rsid w:val="008040A8"/>
    <w:rsid w:val="008279FA"/>
    <w:rsid w:val="008626E7"/>
    <w:rsid w:val="00870EE7"/>
    <w:rsid w:val="008863B9"/>
    <w:rsid w:val="00892090"/>
    <w:rsid w:val="008A45A6"/>
    <w:rsid w:val="008B585A"/>
    <w:rsid w:val="008B76E5"/>
    <w:rsid w:val="008F3789"/>
    <w:rsid w:val="008F686C"/>
    <w:rsid w:val="009148DE"/>
    <w:rsid w:val="009159A7"/>
    <w:rsid w:val="00941E30"/>
    <w:rsid w:val="009777D9"/>
    <w:rsid w:val="00991B88"/>
    <w:rsid w:val="009A5753"/>
    <w:rsid w:val="009A579D"/>
    <w:rsid w:val="009C464A"/>
    <w:rsid w:val="009E3297"/>
    <w:rsid w:val="009F734F"/>
    <w:rsid w:val="00A246B6"/>
    <w:rsid w:val="00A47E70"/>
    <w:rsid w:val="00A50CF0"/>
    <w:rsid w:val="00A566B2"/>
    <w:rsid w:val="00A7671C"/>
    <w:rsid w:val="00AA2CBC"/>
    <w:rsid w:val="00AC5820"/>
    <w:rsid w:val="00AD1CD8"/>
    <w:rsid w:val="00AE6DEF"/>
    <w:rsid w:val="00B00971"/>
    <w:rsid w:val="00B258BB"/>
    <w:rsid w:val="00B52AAE"/>
    <w:rsid w:val="00B67B97"/>
    <w:rsid w:val="00B72CEB"/>
    <w:rsid w:val="00B968C8"/>
    <w:rsid w:val="00BA3EC5"/>
    <w:rsid w:val="00BA51D9"/>
    <w:rsid w:val="00BB5DFC"/>
    <w:rsid w:val="00BD279D"/>
    <w:rsid w:val="00BD6BB8"/>
    <w:rsid w:val="00BF27DF"/>
    <w:rsid w:val="00C12DC0"/>
    <w:rsid w:val="00C26813"/>
    <w:rsid w:val="00C66BA2"/>
    <w:rsid w:val="00C95985"/>
    <w:rsid w:val="00CB5EC6"/>
    <w:rsid w:val="00CC5026"/>
    <w:rsid w:val="00CC68D0"/>
    <w:rsid w:val="00D03F9A"/>
    <w:rsid w:val="00D06D51"/>
    <w:rsid w:val="00D24991"/>
    <w:rsid w:val="00D33334"/>
    <w:rsid w:val="00D50255"/>
    <w:rsid w:val="00D66520"/>
    <w:rsid w:val="00D80D4D"/>
    <w:rsid w:val="00D9129D"/>
    <w:rsid w:val="00DE34CF"/>
    <w:rsid w:val="00E13F3D"/>
    <w:rsid w:val="00E34898"/>
    <w:rsid w:val="00E40AB1"/>
    <w:rsid w:val="00E4567D"/>
    <w:rsid w:val="00E70F3F"/>
    <w:rsid w:val="00E8196D"/>
    <w:rsid w:val="00E86816"/>
    <w:rsid w:val="00EB09B7"/>
    <w:rsid w:val="00EC6974"/>
    <w:rsid w:val="00EE7D7C"/>
    <w:rsid w:val="00F0117C"/>
    <w:rsid w:val="00F25D98"/>
    <w:rsid w:val="00F300FB"/>
    <w:rsid w:val="00F61BD7"/>
    <w:rsid w:val="00F83D21"/>
    <w:rsid w:val="00FB1BD1"/>
    <w:rsid w:val="00FB6386"/>
    <w:rsid w:val="00FF05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87825594">
      <w:bodyDiv w:val="1"/>
      <w:marLeft w:val="0"/>
      <w:marRight w:val="0"/>
      <w:marTop w:val="0"/>
      <w:marBottom w:val="0"/>
      <w:divBdr>
        <w:top w:val="none" w:sz="0" w:space="0" w:color="auto"/>
        <w:left w:val="none" w:sz="0" w:space="0" w:color="auto"/>
        <w:bottom w:val="none" w:sz="0" w:space="0" w:color="auto"/>
        <w:right w:val="none" w:sz="0" w:space="0" w:color="auto"/>
      </w:divBdr>
    </w:div>
    <w:div w:id="1288968222">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2.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39CFA5-3A1F-4AF8-831A-9B334C538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1018</Words>
  <Characters>5603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15</cp:revision>
  <cp:lastPrinted>1899-12-31T23:00:00Z</cp:lastPrinted>
  <dcterms:created xsi:type="dcterms:W3CDTF">2021-02-02T16:46:00Z</dcterms:created>
  <dcterms:modified xsi:type="dcterms:W3CDTF">2021-02-16T10:36:00Z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