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15706F" w14:textId="35E1BDD7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2E64DC">
        <w:rPr>
          <w:b/>
          <w:noProof/>
          <w:sz w:val="24"/>
        </w:rPr>
        <w:t>2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AA774C">
        <w:rPr>
          <w:b/>
          <w:noProof/>
          <w:sz w:val="24"/>
        </w:rPr>
        <w:t>1</w:t>
      </w:r>
      <w:r w:rsidR="000C38C6">
        <w:rPr>
          <w:b/>
          <w:noProof/>
          <w:sz w:val="24"/>
        </w:rPr>
        <w:t>381</w:t>
      </w:r>
    </w:p>
    <w:p w14:paraId="0E874A83" w14:textId="74A5FA64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CB5EC6">
        <w:rPr>
          <w:b/>
          <w:noProof/>
          <w:sz w:val="24"/>
        </w:rPr>
        <w:t>2</w:t>
      </w:r>
      <w:r w:rsidR="0091443E">
        <w:rPr>
          <w:b/>
          <w:noProof/>
          <w:sz w:val="24"/>
        </w:rPr>
        <w:t>4</w:t>
      </w:r>
      <w:r w:rsidR="0091443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E64DC">
        <w:rPr>
          <w:b/>
          <w:noProof/>
          <w:sz w:val="24"/>
        </w:rPr>
        <w:t xml:space="preserve">Feb </w:t>
      </w:r>
      <w:r>
        <w:rPr>
          <w:b/>
          <w:noProof/>
          <w:sz w:val="24"/>
        </w:rPr>
        <w:t xml:space="preserve">– </w:t>
      </w:r>
      <w:r w:rsidR="002E64DC">
        <w:rPr>
          <w:b/>
          <w:noProof/>
          <w:sz w:val="24"/>
        </w:rPr>
        <w:t>05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E64DC">
        <w:rPr>
          <w:b/>
          <w:noProof/>
          <w:sz w:val="24"/>
        </w:rPr>
        <w:t>Mar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A0C8749" w:rsidR="001E41F3" w:rsidRPr="00410371" w:rsidRDefault="00F7199A" w:rsidP="000C38C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93209">
              <w:rPr>
                <w:b/>
                <w:noProof/>
                <w:sz w:val="28"/>
              </w:rPr>
              <w:t>29.</w:t>
            </w:r>
            <w:r w:rsidR="000C38C6">
              <w:rPr>
                <w:b/>
                <w:noProof/>
                <w:sz w:val="28"/>
              </w:rPr>
              <w:t>244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ECA64C7" w:rsidR="001E41F3" w:rsidRPr="00410371" w:rsidRDefault="00F7199A" w:rsidP="000C38C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C38C6">
              <w:rPr>
                <w:b/>
                <w:noProof/>
                <w:sz w:val="28"/>
              </w:rPr>
              <w:t>0522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83E819D" w:rsidR="001E41F3" w:rsidRPr="00410371" w:rsidRDefault="00F7199A" w:rsidP="0059320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93209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  <w:r w:rsidR="00593209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567DBC9" w:rsidR="001E41F3" w:rsidRPr="00410371" w:rsidRDefault="00F7199A" w:rsidP="000C38C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C38C6">
              <w:rPr>
                <w:b/>
                <w:noProof/>
                <w:sz w:val="28"/>
              </w:rPr>
              <w:t>16</w:t>
            </w:r>
            <w:r w:rsidR="00593209">
              <w:rPr>
                <w:b/>
                <w:noProof/>
                <w:sz w:val="28"/>
              </w:rPr>
              <w:t>.</w:t>
            </w:r>
            <w:r w:rsidR="000C38C6">
              <w:rPr>
                <w:b/>
                <w:noProof/>
                <w:sz w:val="28"/>
              </w:rPr>
              <w:t>6</w:t>
            </w:r>
            <w:r w:rsidR="00593209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E4368A1" w:rsidR="001E41F3" w:rsidRDefault="00745080" w:rsidP="000C38C6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0C38C6" w:rsidRPr="000C38C6">
              <w:t xml:space="preserve">Source IP </w:t>
            </w:r>
            <w:r w:rsidR="00D72587" w:rsidRPr="000C38C6">
              <w:t>address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B7DBA18" w:rsidR="001E41F3" w:rsidRDefault="00745080" w:rsidP="0099086F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99086F">
              <w:t>Huawei</w:t>
            </w:r>
            <w: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072259" w:rsidR="001E41F3" w:rsidRDefault="00CE1DA9" w:rsidP="00547111">
            <w:pPr>
              <w:pStyle w:val="CRCoverPage"/>
              <w:spacing w:after="0"/>
              <w:ind w:left="100"/>
            </w:pPr>
            <w:r>
              <w:t>TSG 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9BE2B88" w:rsidR="001E41F3" w:rsidRDefault="00745080" w:rsidP="00A238DA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0C38C6">
              <w:t>TEI1</w:t>
            </w:r>
            <w:r w:rsidR="00A238DA">
              <w:t>7, CUPS-CT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</w:pPr>
            <w:commentRangeStart w:id="1"/>
            <w:r>
              <w:rPr>
                <w:b/>
                <w:i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689A580" w:rsidR="001E41F3" w:rsidRDefault="00745080" w:rsidP="000C38C6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99086F">
              <w:t>2021-02-</w:t>
            </w:r>
            <w:r w:rsidR="000C38C6">
              <w:t>16</w:t>
            </w:r>
            <w: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F970A4" w:rsidR="001E41F3" w:rsidRDefault="00F7199A" w:rsidP="000C38C6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DOCPROPERTY  Cat  \* MERGEFORMAT </w:instrText>
            </w:r>
            <w:r>
              <w:rPr>
                <w:b/>
              </w:rPr>
              <w:fldChar w:fldCharType="separate"/>
            </w:r>
            <w:r w:rsidR="000C38C6">
              <w:rPr>
                <w:b/>
              </w:rPr>
              <w:t>B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AFAE06D" w:rsidR="001E41F3" w:rsidRDefault="00745080" w:rsidP="0099086F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t>Rel</w:t>
            </w:r>
            <w:r w:rsidR="0099086F">
              <w:t>-17</w:t>
            </w:r>
            <w: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</w:t>
            </w:r>
            <w:r w:rsidR="00DE34CF">
              <w:rPr>
                <w:i/>
                <w:sz w:val="18"/>
              </w:rPr>
              <w:t xml:space="preserve">mirror </w:t>
            </w:r>
            <w:r>
              <w:rPr>
                <w:i/>
                <w:sz w:val="18"/>
              </w:rPr>
              <w:t>correspond</w:t>
            </w:r>
            <w:r w:rsidR="00DE34CF">
              <w:rPr>
                <w:i/>
                <w:sz w:val="18"/>
              </w:rPr>
              <w:t xml:space="preserve">ing </w:t>
            </w:r>
            <w:r>
              <w:rPr>
                <w:i/>
                <w:sz w:val="18"/>
              </w:rPr>
              <w:t xml:space="preserve">to a </w:t>
            </w:r>
            <w:r w:rsidR="00DE34CF">
              <w:rPr>
                <w:i/>
                <w:sz w:val="18"/>
              </w:rPr>
              <w:t xml:space="preserve">change </w:t>
            </w:r>
            <w:r>
              <w:rPr>
                <w:i/>
                <w:sz w:val="18"/>
              </w:rPr>
              <w:t xml:space="preserve">in an earlier </w:t>
            </w:r>
            <w:r w:rsidR="00665C47">
              <w:rPr>
                <w:i/>
                <w:sz w:val="18"/>
              </w:rPr>
              <w:tab/>
            </w:r>
            <w:r w:rsidR="00665C47">
              <w:rPr>
                <w:i/>
                <w:sz w:val="18"/>
              </w:rPr>
              <w:tab/>
            </w:r>
            <w:r w:rsidR="00665C47">
              <w:rPr>
                <w:i/>
                <w:sz w:val="18"/>
              </w:rPr>
              <w:tab/>
            </w:r>
            <w:r w:rsidR="00665C47">
              <w:rPr>
                <w:i/>
                <w:sz w:val="18"/>
              </w:rPr>
              <w:tab/>
            </w:r>
            <w:r w:rsidR="00665C47">
              <w:rPr>
                <w:i/>
                <w:sz w:val="18"/>
              </w:rPr>
              <w:tab/>
            </w:r>
            <w:r w:rsidR="00665C47">
              <w:rPr>
                <w:i/>
                <w:sz w:val="18"/>
              </w:rPr>
              <w:tab/>
            </w:r>
            <w:r w:rsidR="00665C47">
              <w:rPr>
                <w:i/>
                <w:sz w:val="18"/>
              </w:rPr>
              <w:tab/>
            </w:r>
            <w:r w:rsidR="00665C47">
              <w:rPr>
                <w:i/>
                <w:sz w:val="18"/>
              </w:rPr>
              <w:tab/>
            </w:r>
            <w:r w:rsidR="00665C47">
              <w:rPr>
                <w:i/>
                <w:sz w:val="18"/>
              </w:rPr>
              <w:tab/>
            </w:r>
            <w:r w:rsidR="00665C47">
              <w:rPr>
                <w:i/>
                <w:sz w:val="18"/>
              </w:rPr>
              <w:tab/>
            </w:r>
            <w:r w:rsidR="00665C47">
              <w:rPr>
                <w:i/>
                <w:sz w:val="18"/>
              </w:rPr>
              <w:tab/>
            </w:r>
            <w:r w:rsidR="00665C47">
              <w:rPr>
                <w:i/>
                <w:sz w:val="18"/>
              </w:rPr>
              <w:tab/>
            </w:r>
            <w:r w:rsidR="00665C47"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 w:rsidR="007C2097">
              <w:rPr>
                <w:i/>
                <w:sz w:val="18"/>
              </w:rPr>
              <w:br/>
              <w:t>Rel-9</w:t>
            </w:r>
            <w:r w:rsidR="007C2097">
              <w:rPr>
                <w:i/>
                <w:sz w:val="18"/>
              </w:rPr>
              <w:tab/>
              <w:t>(Release 9)</w:t>
            </w:r>
            <w:r w:rsidR="009777D9">
              <w:rPr>
                <w:i/>
                <w:sz w:val="18"/>
              </w:rPr>
              <w:br/>
              <w:t>Rel-10</w:t>
            </w:r>
            <w:r w:rsidR="009777D9">
              <w:rPr>
                <w:i/>
                <w:sz w:val="18"/>
              </w:rPr>
              <w:tab/>
              <w:t>(Release 10)</w:t>
            </w:r>
            <w:r w:rsidR="000C038A">
              <w:rPr>
                <w:i/>
                <w:sz w:val="18"/>
              </w:rPr>
              <w:br/>
              <w:t>Rel-11</w:t>
            </w:r>
            <w:r w:rsidR="000C038A">
              <w:rPr>
                <w:i/>
                <w:sz w:val="18"/>
              </w:rPr>
              <w:tab/>
              <w:t>(Release 11)</w:t>
            </w:r>
            <w:r w:rsidR="000C038A">
              <w:rPr>
                <w:i/>
                <w:sz w:val="18"/>
              </w:rPr>
              <w:br/>
            </w:r>
            <w:r w:rsidR="002E472E">
              <w:rPr>
                <w:i/>
                <w:sz w:val="18"/>
              </w:rPr>
              <w:t>…</w:t>
            </w:r>
            <w:r w:rsidR="0051580D">
              <w:rPr>
                <w:i/>
                <w:sz w:val="18"/>
              </w:rPr>
              <w:br/>
            </w:r>
            <w:r w:rsidR="00E34898">
              <w:rPr>
                <w:i/>
                <w:sz w:val="18"/>
              </w:rPr>
              <w:t>Rel-15</w:t>
            </w:r>
            <w:r w:rsidR="00E34898">
              <w:rPr>
                <w:i/>
                <w:sz w:val="18"/>
              </w:rPr>
              <w:tab/>
              <w:t>(Release 15)</w:t>
            </w:r>
            <w:r w:rsidR="00E34898">
              <w:rPr>
                <w:i/>
                <w:sz w:val="18"/>
              </w:rPr>
              <w:br/>
              <w:t>Rel-16</w:t>
            </w:r>
            <w:r w:rsidR="00E34898">
              <w:rPr>
                <w:i/>
                <w:sz w:val="18"/>
              </w:rPr>
              <w:tab/>
              <w:t>(Release 16)</w:t>
            </w:r>
            <w:r w:rsidR="002E472E">
              <w:rPr>
                <w:i/>
                <w:sz w:val="18"/>
              </w:rPr>
              <w:br/>
              <w:t>Rel-17</w:t>
            </w:r>
            <w:r w:rsidR="002E472E">
              <w:rPr>
                <w:i/>
                <w:sz w:val="18"/>
              </w:rPr>
              <w:tab/>
              <w:t>(Release 17)</w:t>
            </w:r>
            <w:r w:rsidR="002E472E">
              <w:rPr>
                <w:i/>
                <w:sz w:val="18"/>
              </w:rPr>
              <w:br/>
              <w:t>Rel-18</w:t>
            </w:r>
            <w:r w:rsidR="002E472E">
              <w:rPr>
                <w:i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02E99FD" w:rsidR="001E41F3" w:rsidRDefault="00A238DA" w:rsidP="00AE19FE">
            <w:pPr>
              <w:pStyle w:val="CRCoverPage"/>
              <w:spacing w:after="0"/>
              <w:ind w:left="100"/>
            </w:pPr>
            <w:r>
              <w:t>PFCP already supports an optional feature that addresses NATing. If</w:t>
            </w:r>
            <w:r w:rsidRPr="00A238DA">
              <w:t xml:space="preserve"> a Network Address Translation is deployed in the network</w:t>
            </w:r>
            <w:r>
              <w:t xml:space="preserve">, the </w:t>
            </w:r>
            <w:r w:rsidRPr="00A238DA">
              <w:t>Source IP Address</w:t>
            </w:r>
            <w:r w:rsidR="00AE19FE">
              <w:t xml:space="preserve"> IE</w:t>
            </w:r>
            <w:r>
              <w:t xml:space="preserve"> is optionally included in a </w:t>
            </w:r>
            <w:r w:rsidRPr="00A238DA">
              <w:t>Heartbeat Request</w:t>
            </w:r>
            <w:r>
              <w:t xml:space="preserve"> message</w:t>
            </w:r>
            <w:r w:rsidR="00AE19FE">
              <w:t xml:space="preserve">. Similar optional feature will be beneficial also for </w:t>
            </w:r>
            <w:r w:rsidR="00AE19FE" w:rsidRPr="00AE19FE">
              <w:t>PFCP Association Setup Request</w:t>
            </w:r>
            <w:r w:rsidR="00AE19FE">
              <w:t xml:space="preserve"> message</w:t>
            </w:r>
            <w:bookmarkStart w:id="2" w:name="_GoBack"/>
            <w:bookmarkEnd w:id="2"/>
            <w:r w:rsidR="00AE19FE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</w:t>
            </w:r>
            <w:r w:rsidR="0051580D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2108B6" w14:textId="77777777" w:rsidR="001E41F3" w:rsidRDefault="00AE19FE" w:rsidP="00AE19FE">
            <w:pPr>
              <w:pStyle w:val="CRCoverPage"/>
              <w:spacing w:after="0"/>
              <w:ind w:left="100"/>
            </w:pPr>
            <w:r>
              <w:t xml:space="preserve">If NAT </w:t>
            </w:r>
            <w:r w:rsidRPr="00AE19FE">
              <w:t>is deployed in the network, the Source IP Address IE is optionally included in a PFCP Association Setup Request message</w:t>
            </w:r>
            <w:r>
              <w:t>.</w:t>
            </w:r>
          </w:p>
          <w:p w14:paraId="3F58081B" w14:textId="77777777" w:rsidR="00190FF5" w:rsidRDefault="00190FF5" w:rsidP="00AE19FE">
            <w:pPr>
              <w:pStyle w:val="CRCoverPage"/>
              <w:spacing w:after="0"/>
              <w:ind w:left="100"/>
            </w:pPr>
          </w:p>
          <w:p w14:paraId="31C656EC" w14:textId="661C8C51" w:rsidR="00190FF5" w:rsidRDefault="00190FF5" w:rsidP="00190FF5">
            <w:pPr>
              <w:pStyle w:val="CRCoverPage"/>
              <w:spacing w:after="0"/>
              <w:ind w:left="100"/>
            </w:pPr>
            <w:r w:rsidRPr="00190FF5">
              <w:t>Table 7.4.4.1-1</w:t>
            </w:r>
            <w:r>
              <w:t xml:space="preserve"> NOTE style is also corrected to TAN.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026A2FB" w:rsidR="001E41F3" w:rsidRDefault="00A238DA">
            <w:pPr>
              <w:pStyle w:val="CRCoverPage"/>
              <w:spacing w:after="0"/>
              <w:ind w:left="100"/>
            </w:pPr>
            <w:r w:rsidRPr="00441CD0">
              <w:t>7.4.4.1.1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94FCE43" w14:textId="77777777" w:rsidR="00A238DA" w:rsidRPr="00441CD0" w:rsidRDefault="00A238DA" w:rsidP="00A238DA">
      <w:pPr>
        <w:pStyle w:val="Heading4"/>
      </w:pPr>
      <w:bookmarkStart w:id="3" w:name="_Toc19717265"/>
      <w:bookmarkStart w:id="4" w:name="_Toc27490748"/>
      <w:bookmarkStart w:id="5" w:name="_Toc27557041"/>
      <w:bookmarkStart w:id="6" w:name="_Toc27723958"/>
      <w:bookmarkStart w:id="7" w:name="_Toc36031030"/>
      <w:bookmarkStart w:id="8" w:name="_Toc36042950"/>
      <w:bookmarkStart w:id="9" w:name="_Toc36814275"/>
      <w:bookmarkStart w:id="10" w:name="_Toc44689129"/>
      <w:bookmarkStart w:id="11" w:name="_Toc44923883"/>
      <w:bookmarkStart w:id="12" w:name="_Toc51860852"/>
      <w:bookmarkStart w:id="13" w:name="_Toc57930623"/>
      <w:bookmarkStart w:id="14" w:name="_Toc57931253"/>
      <w:r w:rsidRPr="00441CD0">
        <w:lastRenderedPageBreak/>
        <w:t>7.4.4.1</w:t>
      </w:r>
      <w:r w:rsidRPr="00441CD0">
        <w:tab/>
        <w:t>PFCP Association Setup Request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05A8E9B0" w14:textId="77777777" w:rsidR="00A238DA" w:rsidRPr="00441CD0" w:rsidRDefault="00A238DA" w:rsidP="00A238DA">
      <w:pPr>
        <w:pStyle w:val="Heading5"/>
      </w:pPr>
      <w:bookmarkStart w:id="15" w:name="_Toc27490749"/>
      <w:bookmarkStart w:id="16" w:name="_Toc27557042"/>
      <w:bookmarkStart w:id="17" w:name="_Toc27723959"/>
      <w:bookmarkStart w:id="18" w:name="_Toc36031031"/>
      <w:bookmarkStart w:id="19" w:name="_Toc36042951"/>
      <w:bookmarkStart w:id="20" w:name="_Toc36814276"/>
      <w:bookmarkStart w:id="21" w:name="_Toc44689130"/>
      <w:bookmarkStart w:id="22" w:name="_Toc44923884"/>
      <w:bookmarkStart w:id="23" w:name="_Toc51860853"/>
      <w:bookmarkStart w:id="24" w:name="_Toc57930624"/>
      <w:bookmarkStart w:id="25" w:name="_Toc57931254"/>
      <w:r w:rsidRPr="00441CD0">
        <w:t>7.4.4.1.1</w:t>
      </w:r>
      <w:r w:rsidRPr="00441CD0">
        <w:tab/>
        <w:t>General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3C19B677" w14:textId="77777777" w:rsidR="00A238DA" w:rsidRPr="00441CD0" w:rsidRDefault="00A238DA" w:rsidP="00A238DA">
      <w:pPr>
        <w:pStyle w:val="TH"/>
      </w:pPr>
      <w:r w:rsidRPr="00441CD0">
        <w:t xml:space="preserve">Table </w:t>
      </w:r>
      <w:r w:rsidRPr="00441CD0">
        <w:rPr>
          <w:lang w:eastAsia="zh-CN"/>
        </w:rPr>
        <w:t>7.4.4.1-1</w:t>
      </w:r>
      <w:r w:rsidRPr="00441CD0">
        <w:t>: Information Elements in a PFCP Association Setup Request</w:t>
      </w:r>
    </w:p>
    <w:tbl>
      <w:tblPr>
        <w:tblW w:w="83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819"/>
        <w:gridCol w:w="360"/>
        <w:gridCol w:w="3183"/>
        <w:gridCol w:w="2978"/>
      </w:tblGrid>
      <w:tr w:rsidR="00A238DA" w:rsidRPr="00441CD0" w14:paraId="4C487B50" w14:textId="77777777" w:rsidTr="0086718E">
        <w:trPr>
          <w:jc w:val="center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9CF8B" w14:textId="77777777" w:rsidR="00A238DA" w:rsidRPr="00441CD0" w:rsidRDefault="00A238DA" w:rsidP="0086718E">
            <w:pPr>
              <w:pStyle w:val="TAH"/>
            </w:pPr>
            <w:bookmarkStart w:id="26" w:name="OLE_LINK47"/>
            <w:r w:rsidRPr="00441CD0">
              <w:lastRenderedPageBreak/>
              <w:t>Information elements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BD8F1" w14:textId="77777777" w:rsidR="00A238DA" w:rsidRPr="00441CD0" w:rsidRDefault="00A238DA" w:rsidP="0086718E">
            <w:pPr>
              <w:pStyle w:val="TAH"/>
            </w:pPr>
            <w:r w:rsidRPr="00441CD0">
              <w:t>P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E8066" w14:textId="77777777" w:rsidR="00A238DA" w:rsidRPr="00441CD0" w:rsidRDefault="00A238DA" w:rsidP="0086718E">
            <w:pPr>
              <w:pStyle w:val="TAH"/>
            </w:pPr>
            <w:r w:rsidRPr="00441CD0">
              <w:t>Condition / Comment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0A3CC" w14:textId="77777777" w:rsidR="00A238DA" w:rsidRPr="00441CD0" w:rsidRDefault="00A238DA" w:rsidP="0086718E">
            <w:pPr>
              <w:pStyle w:val="TAH"/>
              <w:rPr>
                <w:lang w:eastAsia="zh-CN"/>
              </w:rPr>
            </w:pPr>
            <w:r w:rsidRPr="00441CD0">
              <w:rPr>
                <w:lang w:eastAsia="zh-CN"/>
              </w:rPr>
              <w:t>IE Type</w:t>
            </w:r>
          </w:p>
        </w:tc>
      </w:tr>
      <w:tr w:rsidR="00A238DA" w:rsidRPr="00441CD0" w14:paraId="2D1F029D" w14:textId="77777777" w:rsidTr="0086718E">
        <w:trPr>
          <w:jc w:val="center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F7A5E" w14:textId="77777777" w:rsidR="00A238DA" w:rsidRPr="00441CD0" w:rsidRDefault="00A238DA" w:rsidP="0086718E">
            <w:pPr>
              <w:pStyle w:val="TAL"/>
              <w:jc w:val="center"/>
              <w:rPr>
                <w:szCs w:val="18"/>
              </w:rPr>
            </w:pPr>
            <w:r w:rsidRPr="00441CD0">
              <w:rPr>
                <w:szCs w:val="18"/>
              </w:rPr>
              <w:t>Node ID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61481" w14:textId="77777777" w:rsidR="00A238DA" w:rsidRPr="00441CD0" w:rsidRDefault="00A238DA" w:rsidP="0086718E">
            <w:pPr>
              <w:pStyle w:val="TAC"/>
              <w:rPr>
                <w:szCs w:val="18"/>
              </w:rPr>
            </w:pPr>
            <w:r w:rsidRPr="00441CD0">
              <w:rPr>
                <w:szCs w:val="18"/>
              </w:rPr>
              <w:t>M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D8714" w14:textId="77777777" w:rsidR="00A238DA" w:rsidRPr="00441CD0" w:rsidRDefault="00A238DA" w:rsidP="0086718E">
            <w:pPr>
              <w:pStyle w:val="TAL"/>
            </w:pPr>
            <w:r w:rsidRPr="00441CD0">
              <w:rPr>
                <w:szCs w:val="18"/>
                <w:lang w:val="en-US"/>
              </w:rPr>
              <w:t>This IE shall contain the unique identifier of the sending Node.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411E4" w14:textId="77777777" w:rsidR="00A238DA" w:rsidRPr="00441CD0" w:rsidRDefault="00A238DA" w:rsidP="0086718E">
            <w:pPr>
              <w:pStyle w:val="TAC"/>
              <w:rPr>
                <w:szCs w:val="18"/>
              </w:rPr>
            </w:pPr>
            <w:r w:rsidRPr="00441CD0">
              <w:rPr>
                <w:szCs w:val="18"/>
              </w:rPr>
              <w:t>Node ID</w:t>
            </w:r>
          </w:p>
        </w:tc>
      </w:tr>
      <w:tr w:rsidR="00A238DA" w:rsidRPr="00441CD0" w14:paraId="1E146325" w14:textId="77777777" w:rsidTr="0086718E">
        <w:trPr>
          <w:jc w:val="center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41003" w14:textId="77777777" w:rsidR="00A238DA" w:rsidRPr="00441CD0" w:rsidRDefault="00A238DA" w:rsidP="0086718E">
            <w:pPr>
              <w:pStyle w:val="TAL"/>
              <w:jc w:val="center"/>
              <w:rPr>
                <w:szCs w:val="18"/>
              </w:rPr>
            </w:pPr>
            <w:r w:rsidRPr="00441CD0">
              <w:rPr>
                <w:lang w:val="en-US" w:eastAsia="zh-CN"/>
              </w:rPr>
              <w:t>Recovery Time Stamp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707CD" w14:textId="77777777" w:rsidR="00A238DA" w:rsidRPr="00441CD0" w:rsidRDefault="00A238DA" w:rsidP="0086718E">
            <w:pPr>
              <w:pStyle w:val="TAC"/>
              <w:rPr>
                <w:szCs w:val="18"/>
              </w:rPr>
            </w:pPr>
            <w:r w:rsidRPr="00441CD0">
              <w:rPr>
                <w:rFonts w:eastAsia="SimSun"/>
              </w:rPr>
              <w:t>M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30C9A" w14:textId="77777777" w:rsidR="00A238DA" w:rsidRPr="00441CD0" w:rsidRDefault="00A238DA" w:rsidP="0086718E">
            <w:pPr>
              <w:pStyle w:val="TAL"/>
            </w:pPr>
            <w:r w:rsidRPr="00441CD0">
              <w:t>This IE shall contain the time stamp when the CP or UP function was started, see clause 19A of 3GPP TS 23.007 [24]. (NOTE)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75493" w14:textId="77777777" w:rsidR="00A238DA" w:rsidRPr="00441CD0" w:rsidRDefault="00A238DA" w:rsidP="0086718E">
            <w:pPr>
              <w:pStyle w:val="TAC"/>
              <w:rPr>
                <w:szCs w:val="18"/>
              </w:rPr>
            </w:pPr>
            <w:r w:rsidRPr="00441CD0">
              <w:rPr>
                <w:lang w:val="en-US" w:eastAsia="zh-CN"/>
              </w:rPr>
              <w:t>Recovery Time Stamp</w:t>
            </w:r>
          </w:p>
        </w:tc>
      </w:tr>
      <w:tr w:rsidR="00A238DA" w:rsidRPr="00441CD0" w14:paraId="390446FA" w14:textId="77777777" w:rsidTr="0086718E">
        <w:trPr>
          <w:jc w:val="center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C50D2" w14:textId="77777777" w:rsidR="00A238DA" w:rsidRPr="00441CD0" w:rsidRDefault="00A238DA" w:rsidP="0086718E">
            <w:pPr>
              <w:pStyle w:val="TAL"/>
              <w:jc w:val="center"/>
              <w:rPr>
                <w:szCs w:val="18"/>
              </w:rPr>
            </w:pPr>
            <w:r w:rsidRPr="00441CD0">
              <w:t>UP Function Features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53B9E" w14:textId="77777777" w:rsidR="00A238DA" w:rsidRPr="00441CD0" w:rsidRDefault="00A238DA" w:rsidP="0086718E">
            <w:pPr>
              <w:pStyle w:val="TAC"/>
              <w:rPr>
                <w:szCs w:val="18"/>
                <w:lang w:val="sv-SE"/>
              </w:rPr>
            </w:pPr>
            <w:r w:rsidRPr="00441CD0">
              <w:rPr>
                <w:szCs w:val="18"/>
                <w:lang w:val="sv-SE"/>
              </w:rPr>
              <w:t>C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CE022" w14:textId="77777777" w:rsidR="00A238DA" w:rsidRPr="00441CD0" w:rsidRDefault="00A238DA" w:rsidP="0086718E">
            <w:pPr>
              <w:pStyle w:val="TAL"/>
              <w:rPr>
                <w:lang w:val="x-none"/>
              </w:rPr>
            </w:pPr>
            <w:r w:rsidRPr="00441CD0">
              <w:t>This IE shall be present if the UP function sends this message and the UP function supports at least one UP feature defined in this IE.</w:t>
            </w:r>
          </w:p>
          <w:p w14:paraId="40DF59FC" w14:textId="77777777" w:rsidR="00A238DA" w:rsidRPr="00441CD0" w:rsidRDefault="00A238DA" w:rsidP="0086718E">
            <w:pPr>
              <w:pStyle w:val="TAL"/>
            </w:pPr>
            <w:r w:rsidRPr="00441CD0">
              <w:t>When present, this IE shall indicate the features the UP function supports.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BE606" w14:textId="77777777" w:rsidR="00A238DA" w:rsidRPr="00441CD0" w:rsidRDefault="00A238DA" w:rsidP="0086718E">
            <w:pPr>
              <w:pStyle w:val="TAC"/>
              <w:rPr>
                <w:szCs w:val="18"/>
              </w:rPr>
            </w:pPr>
            <w:r w:rsidRPr="00441CD0">
              <w:t>UP Function Features</w:t>
            </w:r>
          </w:p>
        </w:tc>
      </w:tr>
      <w:tr w:rsidR="00A238DA" w:rsidRPr="00441CD0" w14:paraId="12E9786C" w14:textId="77777777" w:rsidTr="0086718E">
        <w:trPr>
          <w:jc w:val="center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3B3A4" w14:textId="77777777" w:rsidR="00A238DA" w:rsidRPr="00441CD0" w:rsidRDefault="00A238DA" w:rsidP="0086718E">
            <w:pPr>
              <w:pStyle w:val="TAL"/>
              <w:jc w:val="center"/>
              <w:rPr>
                <w:szCs w:val="18"/>
              </w:rPr>
            </w:pPr>
            <w:r w:rsidRPr="00441CD0">
              <w:t>CP Function Features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F9E14" w14:textId="77777777" w:rsidR="00A238DA" w:rsidRPr="00441CD0" w:rsidRDefault="00A238DA" w:rsidP="0086718E">
            <w:pPr>
              <w:pStyle w:val="TAC"/>
              <w:rPr>
                <w:szCs w:val="18"/>
                <w:lang w:val="sv-SE"/>
              </w:rPr>
            </w:pPr>
            <w:r w:rsidRPr="00441CD0">
              <w:rPr>
                <w:szCs w:val="18"/>
                <w:lang w:val="sv-SE"/>
              </w:rPr>
              <w:t>C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036B7" w14:textId="77777777" w:rsidR="00A238DA" w:rsidRPr="00441CD0" w:rsidRDefault="00A238DA" w:rsidP="0086718E">
            <w:pPr>
              <w:pStyle w:val="TAL"/>
              <w:rPr>
                <w:lang w:val="x-none"/>
              </w:rPr>
            </w:pPr>
            <w:r w:rsidRPr="00441CD0">
              <w:t>This IE shall be present if the CP function sends this message and the CP function supports at least one CP feature defined in this IE.</w:t>
            </w:r>
          </w:p>
          <w:p w14:paraId="344FCEF7" w14:textId="77777777" w:rsidR="00A238DA" w:rsidRPr="00441CD0" w:rsidRDefault="00A238DA" w:rsidP="0086718E">
            <w:pPr>
              <w:pStyle w:val="TAL"/>
            </w:pPr>
            <w:r w:rsidRPr="00441CD0">
              <w:t>When present, this IE shall indicate the features the CP function supports.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3B451" w14:textId="77777777" w:rsidR="00A238DA" w:rsidRPr="00441CD0" w:rsidRDefault="00A238DA" w:rsidP="0086718E">
            <w:pPr>
              <w:pStyle w:val="TAC"/>
              <w:rPr>
                <w:szCs w:val="18"/>
              </w:rPr>
            </w:pPr>
            <w:r w:rsidRPr="00441CD0">
              <w:t>CP Function Features</w:t>
            </w:r>
          </w:p>
        </w:tc>
      </w:tr>
      <w:tr w:rsidR="00A238DA" w:rsidRPr="00441CD0" w14:paraId="38488717" w14:textId="77777777" w:rsidTr="0086718E">
        <w:trPr>
          <w:jc w:val="center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D776A" w14:textId="77777777" w:rsidR="00A238DA" w:rsidRPr="00441CD0" w:rsidRDefault="00A238DA" w:rsidP="0086718E">
            <w:pPr>
              <w:pStyle w:val="TAL"/>
              <w:jc w:val="center"/>
            </w:pPr>
            <w:r w:rsidRPr="00441CD0">
              <w:t>Alternative SMF IP Address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AEF7A" w14:textId="77777777" w:rsidR="00A238DA" w:rsidRPr="00441CD0" w:rsidRDefault="00A238DA" w:rsidP="0086718E">
            <w:pPr>
              <w:pStyle w:val="TAC"/>
              <w:rPr>
                <w:szCs w:val="18"/>
                <w:lang w:val="fr-FR"/>
              </w:rPr>
            </w:pPr>
            <w:r w:rsidRPr="00441CD0">
              <w:rPr>
                <w:szCs w:val="18"/>
                <w:lang w:val="fr-FR"/>
              </w:rPr>
              <w:t>O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21095" w14:textId="77777777" w:rsidR="00A238DA" w:rsidRPr="00441CD0" w:rsidRDefault="00A238DA" w:rsidP="0086718E">
            <w:pPr>
              <w:pStyle w:val="TAL"/>
              <w:rPr>
                <w:lang w:val="x-none"/>
              </w:rPr>
            </w:pPr>
            <w:r w:rsidRPr="00441CD0">
              <w:rPr>
                <w:lang w:eastAsia="zh-CN"/>
              </w:rPr>
              <w:t xml:space="preserve">This IE may be present if the SMF </w:t>
            </w:r>
            <w:r w:rsidRPr="00441CD0">
              <w:t>advertises the support of the SSET and/or MPAS feature in the CP Function Features IE (see clause</w:t>
            </w:r>
            <w:r>
              <w:t> </w:t>
            </w:r>
            <w:r w:rsidRPr="00441CD0">
              <w:t>8.2.58).</w:t>
            </w:r>
          </w:p>
          <w:p w14:paraId="21A3084F" w14:textId="77777777" w:rsidR="00A238DA" w:rsidRPr="00441CD0" w:rsidRDefault="00A238DA" w:rsidP="0086718E">
            <w:pPr>
              <w:pStyle w:val="TAL"/>
              <w:rPr>
                <w:lang w:eastAsia="zh-CN"/>
              </w:rPr>
            </w:pPr>
          </w:p>
          <w:p w14:paraId="068292EC" w14:textId="77777777" w:rsidR="00A238DA" w:rsidRPr="00441CD0" w:rsidRDefault="00A238DA" w:rsidP="0086718E">
            <w:pPr>
              <w:pStyle w:val="TAL"/>
              <w:rPr>
                <w:lang w:eastAsia="zh-CN"/>
              </w:rPr>
            </w:pPr>
            <w:r w:rsidRPr="00441CD0">
              <w:rPr>
                <w:lang w:eastAsia="zh-CN"/>
              </w:rPr>
              <w:t>When present, this IE shall contain an IPv4 and/or IPv6 address of an alternative SMF</w:t>
            </w:r>
            <w:r w:rsidRPr="00441CD0">
              <w:rPr>
                <w:noProof/>
              </w:rPr>
              <w:t xml:space="preserve"> or an alternative PFCP entity in the same SMF when SSET feature is used, or an alternative PFCP entity in the same SMF when MPAS feature is used.</w:t>
            </w:r>
          </w:p>
          <w:p w14:paraId="5A4B2181" w14:textId="77777777" w:rsidR="00A238DA" w:rsidRPr="00441CD0" w:rsidRDefault="00A238DA" w:rsidP="0086718E">
            <w:pPr>
              <w:pStyle w:val="TAL"/>
              <w:rPr>
                <w:lang w:eastAsia="zh-CN"/>
              </w:rPr>
            </w:pPr>
            <w:r w:rsidRPr="00441CD0">
              <w:rPr>
                <w:lang w:eastAsia="zh-CN"/>
              </w:rPr>
              <w:t xml:space="preserve">Several IEs with the same IE type may be present to represent multiple </w:t>
            </w:r>
            <w:r w:rsidRPr="00441CD0">
              <w:t>alternative SMF IP addresses.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12D6E" w14:textId="77777777" w:rsidR="00A238DA" w:rsidRPr="00441CD0" w:rsidRDefault="00A238DA" w:rsidP="0086718E">
            <w:pPr>
              <w:pStyle w:val="TAC"/>
            </w:pPr>
            <w:r w:rsidRPr="00441CD0">
              <w:t>Alternative SMF IP Address</w:t>
            </w:r>
          </w:p>
        </w:tc>
      </w:tr>
      <w:tr w:rsidR="00A238DA" w:rsidRPr="00441CD0" w14:paraId="3AE3C5FA" w14:textId="77777777" w:rsidTr="0086718E">
        <w:trPr>
          <w:jc w:val="center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344B0" w14:textId="77777777" w:rsidR="00A238DA" w:rsidRPr="00441CD0" w:rsidRDefault="00A238DA" w:rsidP="0086718E">
            <w:pPr>
              <w:pStyle w:val="TAL"/>
              <w:jc w:val="center"/>
            </w:pPr>
            <w:r w:rsidRPr="00441CD0">
              <w:t>SMF Set ID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EEAC7" w14:textId="77777777" w:rsidR="00A238DA" w:rsidRPr="00441CD0" w:rsidRDefault="00A238DA" w:rsidP="0086718E">
            <w:pPr>
              <w:pStyle w:val="TAC"/>
              <w:rPr>
                <w:szCs w:val="18"/>
                <w:lang w:val="fr-FR"/>
              </w:rPr>
            </w:pPr>
            <w:r w:rsidRPr="00441CD0">
              <w:rPr>
                <w:szCs w:val="18"/>
                <w:lang w:val="fr-FR"/>
              </w:rPr>
              <w:t>C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1C224" w14:textId="77777777" w:rsidR="00A238DA" w:rsidRPr="00441CD0" w:rsidRDefault="00A238DA" w:rsidP="0086718E">
            <w:pPr>
              <w:pStyle w:val="TAL"/>
              <w:rPr>
                <w:lang w:val="x-none"/>
              </w:rPr>
            </w:pPr>
            <w:r w:rsidRPr="00441CD0">
              <w:rPr>
                <w:lang w:eastAsia="zh-CN"/>
              </w:rPr>
              <w:t xml:space="preserve">This IE shall be present if the SMF </w:t>
            </w:r>
            <w:r w:rsidRPr="00441CD0">
              <w:t>advertises the support of the MPAS feature in the CP Function Features IE (see clause</w:t>
            </w:r>
            <w:r>
              <w:t> </w:t>
            </w:r>
            <w:r w:rsidRPr="00441CD0">
              <w:t>5.22.3).</w:t>
            </w:r>
          </w:p>
          <w:p w14:paraId="11219D7F" w14:textId="77777777" w:rsidR="00A238DA" w:rsidRPr="00441CD0" w:rsidRDefault="00A238DA" w:rsidP="0086718E">
            <w:pPr>
              <w:pStyle w:val="TAL"/>
              <w:rPr>
                <w:lang w:eastAsia="zh-CN"/>
              </w:rPr>
            </w:pPr>
          </w:p>
          <w:p w14:paraId="51A3D060" w14:textId="77777777" w:rsidR="00A238DA" w:rsidRPr="00441CD0" w:rsidRDefault="00A238DA" w:rsidP="0086718E">
            <w:pPr>
              <w:pStyle w:val="TAL"/>
              <w:rPr>
                <w:lang w:eastAsia="zh-CN"/>
              </w:rPr>
            </w:pPr>
            <w:r w:rsidRPr="00441CD0">
              <w:rPr>
                <w:lang w:eastAsia="zh-CN"/>
              </w:rPr>
              <w:t xml:space="preserve">When present, this IE shall contain an FQDN representing the SMF set to which the SMF belongs. 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DD868" w14:textId="77777777" w:rsidR="00A238DA" w:rsidRPr="00441CD0" w:rsidRDefault="00A238DA" w:rsidP="0086718E">
            <w:pPr>
              <w:pStyle w:val="TAC"/>
            </w:pPr>
            <w:r w:rsidRPr="00441CD0">
              <w:t>SMF Set ID</w:t>
            </w:r>
          </w:p>
        </w:tc>
      </w:tr>
      <w:tr w:rsidR="00A238DA" w:rsidRPr="00441CD0" w14:paraId="1228CE37" w14:textId="77777777" w:rsidTr="0086718E">
        <w:trPr>
          <w:jc w:val="center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EEA80" w14:textId="77777777" w:rsidR="00A238DA" w:rsidRPr="00441CD0" w:rsidRDefault="00A238DA" w:rsidP="0086718E">
            <w:pPr>
              <w:pStyle w:val="TAL"/>
              <w:jc w:val="center"/>
              <w:rPr>
                <w:lang w:val="fr-FR"/>
              </w:rPr>
            </w:pPr>
            <w:r w:rsidRPr="00441CD0">
              <w:rPr>
                <w:lang w:val="fr-FR"/>
              </w:rPr>
              <w:t>PFCP Session Retention Information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712CE" w14:textId="77777777" w:rsidR="00A238DA" w:rsidRPr="00441CD0" w:rsidRDefault="00A238DA" w:rsidP="0086718E">
            <w:pPr>
              <w:pStyle w:val="TAC"/>
              <w:rPr>
                <w:szCs w:val="18"/>
                <w:lang w:val="fr-FR"/>
              </w:rPr>
            </w:pPr>
            <w:r w:rsidRPr="00441CD0">
              <w:rPr>
                <w:szCs w:val="18"/>
                <w:lang w:val="fr-FR"/>
              </w:rPr>
              <w:t>O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94EAA" w14:textId="77777777" w:rsidR="00A238DA" w:rsidRPr="00441CD0" w:rsidRDefault="00A238DA" w:rsidP="0086718E">
            <w:pPr>
              <w:pStyle w:val="TAL"/>
              <w:rPr>
                <w:lang w:val="en-US"/>
              </w:rPr>
            </w:pPr>
            <w:r w:rsidRPr="00441CD0">
              <w:rPr>
                <w:lang w:val="en-US"/>
              </w:rPr>
              <w:t xml:space="preserve">This IE may be present to request the UP function </w:t>
            </w:r>
            <w:r w:rsidRPr="00441CD0">
              <w:rPr>
                <w:rFonts w:cs="Arial"/>
                <w:szCs w:val="18"/>
                <w:lang w:val="fr-FR"/>
              </w:rPr>
              <w:t>to keep all or part of the existing PFCP sessions upon receipt of a PFCP association setup request with a Node ID for which a PFCP association was already established. See clause 6.2.6.2.1</w:t>
            </w:r>
            <w:r w:rsidRPr="00441CD0">
              <w:rPr>
                <w:lang w:val="en-US"/>
              </w:rPr>
              <w:t>.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BA3D3" w14:textId="77777777" w:rsidR="00A238DA" w:rsidRPr="00441CD0" w:rsidRDefault="00A238DA" w:rsidP="0086718E">
            <w:pPr>
              <w:pStyle w:val="TAC"/>
              <w:rPr>
                <w:lang w:val="fr-FR"/>
              </w:rPr>
            </w:pPr>
            <w:r w:rsidRPr="00441CD0">
              <w:rPr>
                <w:lang w:val="fr-FR"/>
              </w:rPr>
              <w:t>PFCP Session Retention Information</w:t>
            </w:r>
          </w:p>
        </w:tc>
      </w:tr>
      <w:tr w:rsidR="00A238DA" w:rsidRPr="00441CD0" w14:paraId="04A1073E" w14:textId="77777777" w:rsidTr="0086718E">
        <w:trPr>
          <w:jc w:val="center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BD17F" w14:textId="77777777" w:rsidR="00A238DA" w:rsidRPr="00441CD0" w:rsidRDefault="00A238DA" w:rsidP="0086718E">
            <w:pPr>
              <w:pStyle w:val="TAL"/>
              <w:jc w:val="center"/>
            </w:pPr>
            <w:r w:rsidRPr="00441CD0">
              <w:t>UE IP address Pool Information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0D3D9" w14:textId="77777777" w:rsidR="00A238DA" w:rsidRPr="00441CD0" w:rsidRDefault="00A238DA" w:rsidP="0086718E">
            <w:pPr>
              <w:pStyle w:val="TAC"/>
              <w:rPr>
                <w:szCs w:val="18"/>
                <w:lang w:val="fr-FR"/>
              </w:rPr>
            </w:pPr>
            <w:r w:rsidRPr="00441CD0">
              <w:rPr>
                <w:szCs w:val="18"/>
                <w:lang w:val="fr-FR"/>
              </w:rPr>
              <w:t>O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BF616" w14:textId="77777777" w:rsidR="00A238DA" w:rsidRPr="00441CD0" w:rsidRDefault="00A238DA" w:rsidP="0086718E">
            <w:pPr>
              <w:pStyle w:val="TAL"/>
              <w:rPr>
                <w:lang w:eastAsia="zh-CN"/>
              </w:rPr>
            </w:pPr>
            <w:r w:rsidRPr="00441CD0">
              <w:rPr>
                <w:lang w:eastAsia="zh-CN"/>
              </w:rPr>
              <w:t xml:space="preserve">This IE may be present </w:t>
            </w:r>
            <w:r w:rsidRPr="00441CD0">
              <w:t>when the UP function sends this message</w:t>
            </w:r>
            <w:r w:rsidRPr="00441CD0">
              <w:rPr>
                <w:lang w:eastAsia="zh-CN"/>
              </w:rPr>
              <w:t xml:space="preserve">, if </w:t>
            </w:r>
            <w:r w:rsidRPr="00441CD0">
              <w:t>UE IP Address Pools are configured in the UP function</w:t>
            </w:r>
            <w:r w:rsidRPr="00441CD0">
              <w:rPr>
                <w:lang w:eastAsia="zh-CN"/>
              </w:rPr>
              <w:t>.</w:t>
            </w:r>
          </w:p>
          <w:p w14:paraId="71CC840E" w14:textId="77777777" w:rsidR="00A238DA" w:rsidRPr="00441CD0" w:rsidRDefault="00A238DA" w:rsidP="0086718E">
            <w:pPr>
              <w:pStyle w:val="TAL"/>
              <w:rPr>
                <w:lang w:eastAsia="zh-CN"/>
              </w:rPr>
            </w:pPr>
          </w:p>
          <w:p w14:paraId="4DF2F3AA" w14:textId="77777777" w:rsidR="00A238DA" w:rsidRPr="00441CD0" w:rsidRDefault="00A238DA" w:rsidP="0086718E">
            <w:pPr>
              <w:pStyle w:val="TAL"/>
              <w:rPr>
                <w:lang w:eastAsia="zh-CN"/>
              </w:rPr>
            </w:pPr>
            <w:r w:rsidRPr="00441CD0">
              <w:rPr>
                <w:lang w:eastAsia="zh-CN"/>
              </w:rPr>
              <w:t>Several IE with the same IE type may be present to represent multiple UE IP address Pool Information.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A8DDB" w14:textId="77777777" w:rsidR="00A238DA" w:rsidRPr="00441CD0" w:rsidRDefault="00A238DA" w:rsidP="0086718E">
            <w:pPr>
              <w:pStyle w:val="TAC"/>
            </w:pPr>
            <w:r w:rsidRPr="00441CD0">
              <w:t>UE IP address Pool Information</w:t>
            </w:r>
          </w:p>
        </w:tc>
      </w:tr>
      <w:tr w:rsidR="00A238DA" w:rsidRPr="00441CD0" w14:paraId="4911A7EB" w14:textId="77777777" w:rsidTr="0086718E">
        <w:trPr>
          <w:jc w:val="center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F9297" w14:textId="77777777" w:rsidR="00A238DA" w:rsidRPr="00441CD0" w:rsidRDefault="00A238DA" w:rsidP="0086718E">
            <w:pPr>
              <w:pStyle w:val="TAL"/>
              <w:jc w:val="center"/>
            </w:pPr>
            <w:r w:rsidRPr="00441CD0">
              <w:rPr>
                <w:lang w:val="en-US"/>
              </w:rPr>
              <w:t>GTP-U Path QoS Control Information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7861D" w14:textId="77777777" w:rsidR="00A238DA" w:rsidRPr="00441CD0" w:rsidRDefault="00A238DA" w:rsidP="0086718E">
            <w:pPr>
              <w:pStyle w:val="TAC"/>
              <w:rPr>
                <w:szCs w:val="18"/>
                <w:lang w:val="fr-FR"/>
              </w:rPr>
            </w:pPr>
            <w:r w:rsidRPr="00441CD0">
              <w:rPr>
                <w:szCs w:val="18"/>
              </w:rPr>
              <w:t>C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10FE1" w14:textId="77777777" w:rsidR="00A238DA" w:rsidRPr="00441CD0" w:rsidRDefault="00A238DA" w:rsidP="0086718E">
            <w:pPr>
              <w:pStyle w:val="TAL"/>
              <w:rPr>
                <w:lang w:eastAsia="zh-CN"/>
              </w:rPr>
            </w:pPr>
            <w:r w:rsidRPr="00441CD0">
              <w:rPr>
                <w:lang w:eastAsia="zh-CN"/>
              </w:rPr>
              <w:t>This IE may be present, if the CP function sends this message, to request the UPF to monitor the QoS on GTP-U paths (see clause 5.24.5).</w:t>
            </w:r>
          </w:p>
          <w:p w14:paraId="7D7B02A0" w14:textId="77777777" w:rsidR="00A238DA" w:rsidRPr="00441CD0" w:rsidRDefault="00A238DA" w:rsidP="0086718E">
            <w:pPr>
              <w:pStyle w:val="TAL"/>
            </w:pPr>
            <w:r w:rsidRPr="00441CD0">
              <w:rPr>
                <w:lang w:eastAsia="zh-CN"/>
              </w:rPr>
              <w:t>Several IEs with the same IE type may be present to represent multiple</w:t>
            </w:r>
            <w:r w:rsidRPr="00441CD0">
              <w:t xml:space="preserve"> GTP-U paths (with different parameters) to monitor. 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0B6CC" w14:textId="77777777" w:rsidR="00A238DA" w:rsidRPr="00441CD0" w:rsidRDefault="00A238DA" w:rsidP="0086718E">
            <w:pPr>
              <w:pStyle w:val="TAC"/>
            </w:pPr>
            <w:r w:rsidRPr="00441CD0">
              <w:t>GTP-U Path QoS Control Information</w:t>
            </w:r>
          </w:p>
        </w:tc>
      </w:tr>
      <w:tr w:rsidR="00A238DA" w:rsidRPr="00441CD0" w14:paraId="76B071AA" w14:textId="77777777" w:rsidTr="0086718E">
        <w:trPr>
          <w:jc w:val="center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3CD4B" w14:textId="77777777" w:rsidR="00A238DA" w:rsidRPr="00441CD0" w:rsidRDefault="00A238DA" w:rsidP="0086718E">
            <w:pPr>
              <w:pStyle w:val="TAL"/>
              <w:jc w:val="center"/>
              <w:rPr>
                <w:lang w:val="en-US"/>
              </w:rPr>
            </w:pPr>
            <w:r w:rsidRPr="00441CD0">
              <w:rPr>
                <w:lang w:val="en-US"/>
              </w:rPr>
              <w:lastRenderedPageBreak/>
              <w:t>Clock Drift Control Information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797CE" w14:textId="77777777" w:rsidR="00A238DA" w:rsidRPr="00441CD0" w:rsidRDefault="00A238DA" w:rsidP="0086718E">
            <w:pPr>
              <w:pStyle w:val="TAC"/>
              <w:rPr>
                <w:szCs w:val="18"/>
              </w:rPr>
            </w:pPr>
            <w:r w:rsidRPr="00441CD0">
              <w:rPr>
                <w:szCs w:val="18"/>
              </w:rPr>
              <w:t>O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78058" w14:textId="77777777" w:rsidR="00A238DA" w:rsidRPr="00441CD0" w:rsidRDefault="00A238DA" w:rsidP="0086718E">
            <w:pPr>
              <w:pStyle w:val="TAL"/>
              <w:rPr>
                <w:lang w:eastAsia="zh-CN"/>
              </w:rPr>
            </w:pPr>
            <w:r w:rsidRPr="00441CD0">
              <w:rPr>
                <w:lang w:eastAsia="zh-CN"/>
              </w:rPr>
              <w:t xml:space="preserve">This IE may be present, if the CP function sends this message, to request the UPF to report </w:t>
            </w:r>
            <w:r w:rsidRPr="00441CD0">
              <w:t xml:space="preserve">clock drift between the TSN time and 5GS time for TSN working domains </w:t>
            </w:r>
            <w:r w:rsidRPr="00441CD0">
              <w:rPr>
                <w:lang w:eastAsia="zh-CN"/>
              </w:rPr>
              <w:t>(see clause 5.26.4).</w:t>
            </w:r>
          </w:p>
          <w:p w14:paraId="34A386E3" w14:textId="77777777" w:rsidR="00A238DA" w:rsidRPr="00441CD0" w:rsidRDefault="00A238DA" w:rsidP="0086718E">
            <w:pPr>
              <w:pStyle w:val="TAL"/>
              <w:rPr>
                <w:lang w:eastAsia="zh-CN"/>
              </w:rPr>
            </w:pPr>
            <w:r w:rsidRPr="00441CD0">
              <w:rPr>
                <w:lang w:eastAsia="zh-CN"/>
              </w:rPr>
              <w:t>Several IEs with the same IE type may be present for multiple</w:t>
            </w:r>
            <w:r w:rsidRPr="00441CD0">
              <w:t xml:space="preserve"> TSN Time domains (with different parameters). 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A80EB" w14:textId="77777777" w:rsidR="00A238DA" w:rsidRPr="00441CD0" w:rsidRDefault="00A238DA" w:rsidP="0086718E">
            <w:pPr>
              <w:pStyle w:val="TAC"/>
            </w:pPr>
            <w:r w:rsidRPr="00441CD0">
              <w:t>Clock Drift Control Information</w:t>
            </w:r>
          </w:p>
        </w:tc>
      </w:tr>
      <w:tr w:rsidR="00A238DA" w:rsidRPr="00441CD0" w14:paraId="4138538E" w14:textId="77777777" w:rsidTr="0086718E">
        <w:trPr>
          <w:jc w:val="center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56CBC" w14:textId="77777777" w:rsidR="00A238DA" w:rsidRPr="00441CD0" w:rsidRDefault="00A238DA" w:rsidP="0086718E">
            <w:pPr>
              <w:pStyle w:val="TAL"/>
              <w:jc w:val="center"/>
              <w:rPr>
                <w:lang w:val="en-US"/>
              </w:rPr>
            </w:pPr>
            <w:r w:rsidRPr="00441CD0">
              <w:rPr>
                <w:lang w:val="en-US"/>
              </w:rPr>
              <w:t>UPF Instance ID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955EA" w14:textId="77777777" w:rsidR="00A238DA" w:rsidRPr="00441CD0" w:rsidRDefault="00A238DA" w:rsidP="0086718E">
            <w:pPr>
              <w:pStyle w:val="TAC"/>
              <w:rPr>
                <w:szCs w:val="18"/>
              </w:rPr>
            </w:pPr>
            <w:r w:rsidRPr="00441CD0">
              <w:rPr>
                <w:szCs w:val="18"/>
              </w:rPr>
              <w:t>O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1E83E" w14:textId="77777777" w:rsidR="00A238DA" w:rsidRPr="00441CD0" w:rsidRDefault="00A238DA" w:rsidP="0086718E">
            <w:pPr>
              <w:pStyle w:val="TAL"/>
              <w:rPr>
                <w:lang w:eastAsia="zh-CN"/>
              </w:rPr>
            </w:pPr>
            <w:r w:rsidRPr="00441CD0">
              <w:rPr>
                <w:lang w:eastAsia="zh-CN"/>
              </w:rPr>
              <w:t>This IE may be present if the UP function is a 5G UPF and if available, and if the message is sent by the UPF.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784A4" w14:textId="77777777" w:rsidR="00A238DA" w:rsidRPr="00441CD0" w:rsidRDefault="00A238DA" w:rsidP="0086718E">
            <w:pPr>
              <w:pStyle w:val="TAC"/>
            </w:pPr>
            <w:r w:rsidRPr="00441CD0">
              <w:rPr>
                <w:lang w:val="en-US"/>
              </w:rPr>
              <w:t>NF Instance ID</w:t>
            </w:r>
          </w:p>
        </w:tc>
      </w:tr>
      <w:tr w:rsidR="00A238DA" w:rsidRPr="00441CD0" w14:paraId="33CC3969" w14:textId="77777777" w:rsidTr="0086718E">
        <w:trPr>
          <w:jc w:val="center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A4F78" w14:textId="77777777" w:rsidR="00A238DA" w:rsidRPr="00441CD0" w:rsidRDefault="00A238DA" w:rsidP="0086718E">
            <w:pPr>
              <w:pStyle w:val="TAL"/>
              <w:jc w:val="center"/>
              <w:rPr>
                <w:lang w:val="en-US"/>
              </w:rPr>
            </w:pPr>
            <w:r>
              <w:rPr>
                <w:lang w:val="fr-FR"/>
              </w:rPr>
              <w:t>P</w:t>
            </w:r>
            <w:r w:rsidRPr="00441CD0">
              <w:rPr>
                <w:lang w:val="fr-FR"/>
              </w:rPr>
              <w:t>FCPASR</w:t>
            </w:r>
            <w:r>
              <w:rPr>
                <w:lang w:val="fr-FR"/>
              </w:rPr>
              <w:t>eq</w:t>
            </w:r>
            <w:r w:rsidRPr="00441CD0">
              <w:rPr>
                <w:lang w:val="fr-FR"/>
              </w:rPr>
              <w:t>-Flags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7831D" w14:textId="77777777" w:rsidR="00A238DA" w:rsidRPr="00441CD0" w:rsidRDefault="00A238DA" w:rsidP="0086718E">
            <w:pPr>
              <w:pStyle w:val="TAC"/>
              <w:rPr>
                <w:szCs w:val="18"/>
              </w:rPr>
            </w:pPr>
            <w:r w:rsidRPr="00441CD0">
              <w:rPr>
                <w:szCs w:val="18"/>
                <w:lang w:val="fr-FR"/>
              </w:rPr>
              <w:t>O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DC52E" w14:textId="77777777" w:rsidR="00A238DA" w:rsidRDefault="00A238DA" w:rsidP="0086718E">
            <w:pPr>
              <w:pStyle w:val="TAL"/>
              <w:rPr>
                <w:lang w:val="en-US"/>
              </w:rPr>
            </w:pPr>
            <w:r w:rsidRPr="00441CD0">
              <w:rPr>
                <w:lang w:val="en-US"/>
              </w:rPr>
              <w:t>This IE shall be included if at least one of the flags is set to "1":</w:t>
            </w:r>
          </w:p>
          <w:p w14:paraId="2F3240CA" w14:textId="77777777" w:rsidR="00A238DA" w:rsidRPr="00441CD0" w:rsidRDefault="00A238DA" w:rsidP="0086718E">
            <w:pPr>
              <w:pStyle w:val="TAL"/>
              <w:rPr>
                <w:lang w:val="en-US"/>
              </w:rPr>
            </w:pPr>
          </w:p>
          <w:p w14:paraId="35EC5F5F" w14:textId="77777777" w:rsidR="00A238DA" w:rsidRPr="00576BE3" w:rsidRDefault="00A238DA" w:rsidP="0086718E">
            <w:pPr>
              <w:pStyle w:val="B1"/>
              <w:rPr>
                <w:lang w:eastAsia="zh-CN"/>
              </w:rPr>
            </w:pPr>
            <w:r w:rsidRPr="00576BE3">
              <w:rPr>
                <w:rFonts w:ascii="Arial" w:hAnsi="Arial"/>
                <w:sz w:val="18"/>
                <w:lang w:val="fr-FR"/>
              </w:rPr>
              <w:t>-</w:t>
            </w:r>
            <w:r w:rsidRPr="00576BE3">
              <w:rPr>
                <w:rFonts w:ascii="Arial" w:hAnsi="Arial"/>
                <w:sz w:val="18"/>
                <w:lang w:val="fr-FR"/>
              </w:rPr>
              <w:tab/>
              <w:t xml:space="preserve">UUPSI (UPF configured for IPUPS): </w:t>
            </w:r>
            <w:r>
              <w:rPr>
                <w:rFonts w:ascii="Arial" w:hAnsi="Arial"/>
                <w:sz w:val="18"/>
                <w:lang w:val="fr-FR"/>
              </w:rPr>
              <w:t xml:space="preserve">when the message is sent by a UPF, </w:t>
            </w:r>
            <w:r w:rsidRPr="00576BE3">
              <w:rPr>
                <w:rFonts w:ascii="Arial" w:hAnsi="Arial"/>
                <w:sz w:val="18"/>
                <w:lang w:val="fr-FR"/>
              </w:rPr>
              <w:t>the UP function shall set this flag to "1" if the UPF is configured to be used for IPUPS. See clause 5.</w:t>
            </w:r>
            <w:r>
              <w:rPr>
                <w:rFonts w:ascii="Arial" w:hAnsi="Arial"/>
                <w:sz w:val="18"/>
                <w:lang w:val="fr-FR"/>
              </w:rPr>
              <w:t>27</w:t>
            </w:r>
            <w:r w:rsidRPr="00576BE3">
              <w:rPr>
                <w:rFonts w:ascii="Arial" w:hAnsi="Arial"/>
                <w:sz w:val="18"/>
                <w:lang w:val="fr-FR"/>
              </w:rPr>
              <w:t>.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39F1F" w14:textId="77777777" w:rsidR="00A238DA" w:rsidRPr="00441CD0" w:rsidRDefault="00A238DA" w:rsidP="0086718E">
            <w:pPr>
              <w:pStyle w:val="TAC"/>
              <w:rPr>
                <w:lang w:val="en-US"/>
              </w:rPr>
            </w:pPr>
            <w:r w:rsidRPr="00441CD0">
              <w:rPr>
                <w:lang w:val="fr-FR"/>
              </w:rPr>
              <w:t>PFCPASR</w:t>
            </w:r>
            <w:r>
              <w:rPr>
                <w:lang w:val="fr-FR"/>
              </w:rPr>
              <w:t>eq</w:t>
            </w:r>
            <w:r w:rsidRPr="00441CD0">
              <w:rPr>
                <w:lang w:val="fr-FR"/>
              </w:rPr>
              <w:t>-Flags</w:t>
            </w:r>
          </w:p>
        </w:tc>
      </w:tr>
      <w:tr w:rsidR="005E397A" w:rsidRPr="00441CD0" w14:paraId="602D4ED3" w14:textId="77777777" w:rsidTr="0086718E">
        <w:trPr>
          <w:jc w:val="center"/>
          <w:ins w:id="27" w:author="Giorgi Gulbani" w:date="2021-02-16T11:33:00Z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CA2BA" w14:textId="5C416C29" w:rsidR="005E397A" w:rsidRDefault="005E397A" w:rsidP="005E397A">
            <w:pPr>
              <w:pStyle w:val="TAL"/>
              <w:jc w:val="center"/>
              <w:rPr>
                <w:ins w:id="28" w:author="Giorgi Gulbani" w:date="2021-02-16T11:33:00Z"/>
                <w:lang w:val="fr-FR"/>
              </w:rPr>
            </w:pPr>
            <w:ins w:id="29" w:author="Giorgi Gulbani" w:date="2021-02-16T11:37:00Z">
              <w:r w:rsidRPr="00441CD0">
                <w:t>Source IP Address</w:t>
              </w:r>
            </w:ins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BA2FF" w14:textId="54DF4A9E" w:rsidR="005E397A" w:rsidRPr="00441CD0" w:rsidRDefault="005E397A" w:rsidP="005E397A">
            <w:pPr>
              <w:pStyle w:val="TAC"/>
              <w:rPr>
                <w:ins w:id="30" w:author="Giorgi Gulbani" w:date="2021-02-16T11:33:00Z"/>
                <w:szCs w:val="18"/>
                <w:lang w:val="fr-FR"/>
              </w:rPr>
            </w:pPr>
            <w:ins w:id="31" w:author="Giorgi Gulbani" w:date="2021-02-16T11:37:00Z">
              <w:r w:rsidRPr="00441CD0">
                <w:t>O</w:t>
              </w:r>
            </w:ins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8D9EA" w14:textId="54E3A2BE" w:rsidR="005E397A" w:rsidRPr="00441CD0" w:rsidRDefault="005E397A" w:rsidP="008A4686">
            <w:pPr>
              <w:pStyle w:val="TAL"/>
              <w:rPr>
                <w:ins w:id="32" w:author="Giorgi Gulbani" w:date="2021-02-16T11:33:00Z"/>
                <w:lang w:val="en-US"/>
              </w:rPr>
            </w:pPr>
            <w:ins w:id="33" w:author="Giorgi Gulbani" w:date="2021-02-16T11:37:00Z">
              <w:r w:rsidRPr="00441CD0">
                <w:t>This IE may be included when Network Address Translation is deployed in the network. See clause</w:t>
              </w:r>
              <w:r>
                <w:t> </w:t>
              </w:r>
              <w:r w:rsidRPr="00441CD0">
                <w:t>19a in 3GPP TS 23.007</w:t>
              </w:r>
              <w:r>
                <w:t> </w:t>
              </w:r>
              <w:r w:rsidRPr="00441CD0">
                <w:t xml:space="preserve">[24]. </w:t>
              </w:r>
            </w:ins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CD893" w14:textId="180A274E" w:rsidR="005E397A" w:rsidRPr="00441CD0" w:rsidRDefault="005E397A" w:rsidP="005E397A">
            <w:pPr>
              <w:pStyle w:val="TAC"/>
              <w:rPr>
                <w:ins w:id="34" w:author="Giorgi Gulbani" w:date="2021-02-16T11:33:00Z"/>
                <w:lang w:val="fr-FR"/>
              </w:rPr>
            </w:pPr>
            <w:ins w:id="35" w:author="Giorgi Gulbani" w:date="2021-02-16T11:37:00Z">
              <w:r w:rsidRPr="00441CD0">
                <w:t>Source IP Address</w:t>
              </w:r>
            </w:ins>
          </w:p>
        </w:tc>
      </w:tr>
      <w:tr w:rsidR="005E397A" w:rsidRPr="00441CD0" w14:paraId="297FA9F9" w14:textId="77777777" w:rsidTr="0086718E">
        <w:trPr>
          <w:jc w:val="center"/>
        </w:trPr>
        <w:tc>
          <w:tcPr>
            <w:tcW w:w="83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3401F" w14:textId="77777777" w:rsidR="005E397A" w:rsidRPr="00185529" w:rsidRDefault="005E397A" w:rsidP="005E397A">
            <w:pPr>
              <w:pStyle w:val="TAN"/>
            </w:pPr>
            <w:r w:rsidRPr="00185529">
              <w:t>NOTE:</w:t>
            </w:r>
            <w:r w:rsidRPr="00185529">
              <w:tab/>
              <w:t xml:space="preserve">A PFCP function </w:t>
            </w:r>
            <w:r w:rsidRPr="00185529">
              <w:rPr>
                <w:rPrChange w:id="36" w:author="Giorgi Gulbani" w:date="2021-02-16T11:34:00Z">
                  <w:rPr>
                    <w:rFonts w:ascii="Times New Roman" w:hAnsi="Times New Roman"/>
                    <w:sz w:val="20"/>
                  </w:rPr>
                </w:rPrChange>
              </w:rPr>
              <w:t>shall ignore the Recovery Timestamp received in the PFCP Association Setup Request message.</w:t>
            </w:r>
          </w:p>
        </w:tc>
      </w:tr>
      <w:bookmarkEnd w:id="26"/>
    </w:tbl>
    <w:p w14:paraId="21A87E97" w14:textId="77777777" w:rsidR="00A238DA" w:rsidRPr="00441CD0" w:rsidRDefault="00A238DA" w:rsidP="00A238DA">
      <w:pPr>
        <w:rPr>
          <w:lang w:val="fr-FR"/>
        </w:rPr>
      </w:pPr>
    </w:p>
    <w:p w14:paraId="580D251F" w14:textId="77777777" w:rsidR="00A238DA" w:rsidRPr="00441CD0" w:rsidRDefault="00A238DA" w:rsidP="00A238DA">
      <w:pPr>
        <w:pStyle w:val="TH"/>
        <w:rPr>
          <w:lang w:val="fr-FR"/>
        </w:rPr>
      </w:pPr>
      <w:r w:rsidRPr="00441CD0">
        <w:rPr>
          <w:lang w:val="fr-FR"/>
        </w:rPr>
        <w:t>Table 7.4.4.1-2: PFCP Session Retention Information IE within PFCP Association Setup Request</w:t>
      </w:r>
    </w:p>
    <w:tbl>
      <w:tblPr>
        <w:tblW w:w="94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563"/>
        <w:gridCol w:w="338"/>
        <w:gridCol w:w="4685"/>
        <w:gridCol w:w="371"/>
        <w:gridCol w:w="371"/>
        <w:gridCol w:w="371"/>
        <w:gridCol w:w="371"/>
        <w:gridCol w:w="1410"/>
      </w:tblGrid>
      <w:tr w:rsidR="00A238DA" w:rsidRPr="00441CD0" w14:paraId="7038263A" w14:textId="77777777" w:rsidTr="0086718E">
        <w:trPr>
          <w:jc w:val="center"/>
        </w:trPr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B55EDEE" w14:textId="77777777" w:rsidR="00A238DA" w:rsidRPr="00441CD0" w:rsidRDefault="00A238DA" w:rsidP="0086718E">
            <w:pPr>
              <w:pStyle w:val="TAL"/>
              <w:rPr>
                <w:lang w:val="fr-FR"/>
              </w:rPr>
            </w:pPr>
            <w:r w:rsidRPr="00441CD0">
              <w:rPr>
                <w:lang w:val="fr-FR"/>
              </w:rPr>
              <w:t>Octet 1 and 2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</w:tcPr>
          <w:p w14:paraId="7A958ADD" w14:textId="77777777" w:rsidR="00A238DA" w:rsidRPr="00441CD0" w:rsidRDefault="00A238DA" w:rsidP="0086718E">
            <w:pPr>
              <w:pStyle w:val="TAH"/>
              <w:rPr>
                <w:lang w:val="fr-FR"/>
              </w:rPr>
            </w:pPr>
          </w:p>
        </w:tc>
        <w:tc>
          <w:tcPr>
            <w:tcW w:w="758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5FD4475" w14:textId="77777777" w:rsidR="00A238DA" w:rsidRPr="00441CD0" w:rsidRDefault="00A238DA" w:rsidP="0086718E">
            <w:pPr>
              <w:pStyle w:val="TAC"/>
              <w:rPr>
                <w:lang w:val="fr-FR"/>
              </w:rPr>
            </w:pPr>
            <w:r w:rsidRPr="00441CD0">
              <w:rPr>
                <w:szCs w:val="18"/>
                <w:lang w:val="fr-FR"/>
              </w:rPr>
              <w:t>PFCP Session Retention Information</w:t>
            </w:r>
            <w:r w:rsidRPr="00441CD0">
              <w:rPr>
                <w:lang w:val="fr-FR"/>
              </w:rPr>
              <w:t xml:space="preserve"> IE Type = 183 (decimal)</w:t>
            </w:r>
          </w:p>
        </w:tc>
      </w:tr>
      <w:tr w:rsidR="00A238DA" w:rsidRPr="00441CD0" w14:paraId="5FDB228C" w14:textId="77777777" w:rsidTr="0086718E">
        <w:trPr>
          <w:jc w:val="center"/>
        </w:trPr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51F6439" w14:textId="77777777" w:rsidR="00A238DA" w:rsidRPr="00441CD0" w:rsidRDefault="00A238DA" w:rsidP="0086718E">
            <w:pPr>
              <w:pStyle w:val="TAL"/>
              <w:rPr>
                <w:lang w:val="fr-FR"/>
              </w:rPr>
            </w:pPr>
            <w:r w:rsidRPr="00441CD0">
              <w:rPr>
                <w:lang w:val="fr-FR"/>
              </w:rPr>
              <w:t>Octets 3 and 4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</w:tcPr>
          <w:p w14:paraId="1054C0F1" w14:textId="77777777" w:rsidR="00A238DA" w:rsidRPr="00441CD0" w:rsidRDefault="00A238DA" w:rsidP="0086718E">
            <w:pPr>
              <w:pStyle w:val="TAH"/>
              <w:rPr>
                <w:lang w:val="fr-FR"/>
              </w:rPr>
            </w:pPr>
          </w:p>
        </w:tc>
        <w:tc>
          <w:tcPr>
            <w:tcW w:w="758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E7A960D" w14:textId="77777777" w:rsidR="00A238DA" w:rsidRPr="00441CD0" w:rsidRDefault="00A238DA" w:rsidP="0086718E">
            <w:pPr>
              <w:pStyle w:val="TAC"/>
              <w:rPr>
                <w:lang w:val="fr-FR"/>
              </w:rPr>
            </w:pPr>
            <w:r w:rsidRPr="00441CD0">
              <w:rPr>
                <w:lang w:val="fr-FR"/>
              </w:rPr>
              <w:t>Length = n</w:t>
            </w:r>
          </w:p>
        </w:tc>
      </w:tr>
      <w:tr w:rsidR="00A238DA" w:rsidRPr="00441CD0" w14:paraId="77A5CE07" w14:textId="77777777" w:rsidTr="0086718E">
        <w:trPr>
          <w:jc w:val="center"/>
        </w:trPr>
        <w:tc>
          <w:tcPr>
            <w:tcW w:w="15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94D0B" w14:textId="77777777" w:rsidR="00A238DA" w:rsidRPr="00441CD0" w:rsidRDefault="00A238DA" w:rsidP="0086718E">
            <w:pPr>
              <w:pStyle w:val="TAH"/>
              <w:rPr>
                <w:lang w:val="fr-FR"/>
              </w:rPr>
            </w:pPr>
            <w:r w:rsidRPr="00441CD0">
              <w:rPr>
                <w:lang w:val="fr-FR"/>
              </w:rPr>
              <w:t>Information elements</w:t>
            </w:r>
          </w:p>
        </w:tc>
        <w:tc>
          <w:tcPr>
            <w:tcW w:w="3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D8652" w14:textId="77777777" w:rsidR="00A238DA" w:rsidRPr="00441CD0" w:rsidRDefault="00A238DA" w:rsidP="0086718E">
            <w:pPr>
              <w:pStyle w:val="TAH"/>
              <w:rPr>
                <w:lang w:val="fr-FR"/>
              </w:rPr>
            </w:pPr>
            <w:r w:rsidRPr="00441CD0">
              <w:rPr>
                <w:lang w:val="fr-FR"/>
              </w:rPr>
              <w:t>P</w:t>
            </w:r>
          </w:p>
        </w:tc>
        <w:tc>
          <w:tcPr>
            <w:tcW w:w="46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6E435" w14:textId="77777777" w:rsidR="00A238DA" w:rsidRPr="00441CD0" w:rsidRDefault="00A238DA" w:rsidP="0086718E">
            <w:pPr>
              <w:pStyle w:val="TAH"/>
              <w:rPr>
                <w:lang w:val="fr-FR"/>
              </w:rPr>
            </w:pPr>
            <w:r w:rsidRPr="00441CD0">
              <w:rPr>
                <w:lang w:val="fr-FR"/>
              </w:rPr>
              <w:t>Condition / Comment</w:t>
            </w:r>
          </w:p>
        </w:tc>
        <w:tc>
          <w:tcPr>
            <w:tcW w:w="14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DBF16" w14:textId="77777777" w:rsidR="00A238DA" w:rsidRPr="00441CD0" w:rsidRDefault="00A238DA" w:rsidP="0086718E">
            <w:pPr>
              <w:pStyle w:val="TAH"/>
              <w:rPr>
                <w:lang w:val="fr-FR"/>
              </w:rPr>
            </w:pPr>
            <w:r w:rsidRPr="00441CD0">
              <w:rPr>
                <w:lang w:val="fr-FR"/>
              </w:rPr>
              <w:t>Appl.</w:t>
            </w:r>
          </w:p>
        </w:tc>
        <w:tc>
          <w:tcPr>
            <w:tcW w:w="1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8962B" w14:textId="77777777" w:rsidR="00A238DA" w:rsidRPr="00441CD0" w:rsidRDefault="00A238DA" w:rsidP="0086718E">
            <w:pPr>
              <w:pStyle w:val="TAH"/>
              <w:rPr>
                <w:lang w:val="fr-FR"/>
              </w:rPr>
            </w:pPr>
            <w:r w:rsidRPr="00441CD0">
              <w:rPr>
                <w:lang w:val="fr-FR"/>
              </w:rPr>
              <w:t>IE Type</w:t>
            </w:r>
          </w:p>
        </w:tc>
      </w:tr>
      <w:tr w:rsidR="00A238DA" w:rsidRPr="00441CD0" w14:paraId="66B12937" w14:textId="77777777" w:rsidTr="0086718E">
        <w:trPr>
          <w:jc w:val="center"/>
        </w:trPr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DDDA7" w14:textId="77777777" w:rsidR="00A238DA" w:rsidRPr="00441CD0" w:rsidRDefault="00A238DA" w:rsidP="0086718E">
            <w:pPr>
              <w:spacing w:after="0"/>
              <w:rPr>
                <w:rFonts w:ascii="Arial" w:hAnsi="Arial"/>
                <w:b/>
                <w:sz w:val="18"/>
                <w:lang w:val="fr-FR"/>
              </w:rPr>
            </w:pPr>
          </w:p>
        </w:tc>
        <w:tc>
          <w:tcPr>
            <w:tcW w:w="3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D13EE" w14:textId="77777777" w:rsidR="00A238DA" w:rsidRPr="00441CD0" w:rsidRDefault="00A238DA" w:rsidP="0086718E">
            <w:pPr>
              <w:spacing w:after="0"/>
              <w:rPr>
                <w:rFonts w:ascii="Arial" w:hAnsi="Arial"/>
                <w:b/>
                <w:sz w:val="18"/>
                <w:lang w:val="fr-FR"/>
              </w:rPr>
            </w:pPr>
          </w:p>
        </w:tc>
        <w:tc>
          <w:tcPr>
            <w:tcW w:w="7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25726" w14:textId="77777777" w:rsidR="00A238DA" w:rsidRPr="00441CD0" w:rsidRDefault="00A238DA" w:rsidP="0086718E">
            <w:pPr>
              <w:spacing w:after="0"/>
              <w:rPr>
                <w:rFonts w:ascii="Arial" w:hAnsi="Arial"/>
                <w:b/>
                <w:sz w:val="18"/>
                <w:lang w:val="fr-FR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5FD6E" w14:textId="77777777" w:rsidR="00A238DA" w:rsidRPr="00441CD0" w:rsidRDefault="00A238DA" w:rsidP="0086718E">
            <w:pPr>
              <w:pStyle w:val="TAH"/>
              <w:rPr>
                <w:lang w:val="fr-FR"/>
              </w:rPr>
            </w:pPr>
            <w:r w:rsidRPr="00441CD0">
              <w:rPr>
                <w:lang w:val="fr-FR"/>
              </w:rPr>
              <w:t>Sxa</w:t>
            </w: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860BF" w14:textId="77777777" w:rsidR="00A238DA" w:rsidRPr="00441CD0" w:rsidRDefault="00A238DA" w:rsidP="0086718E">
            <w:pPr>
              <w:pStyle w:val="TAH"/>
              <w:rPr>
                <w:lang w:val="fr-FR"/>
              </w:rPr>
            </w:pPr>
            <w:r w:rsidRPr="00441CD0">
              <w:rPr>
                <w:lang w:val="fr-FR"/>
              </w:rPr>
              <w:t>Sxb</w:t>
            </w: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43590" w14:textId="77777777" w:rsidR="00A238DA" w:rsidRPr="00441CD0" w:rsidRDefault="00A238DA" w:rsidP="0086718E">
            <w:pPr>
              <w:pStyle w:val="TAH"/>
              <w:rPr>
                <w:lang w:val="fr-FR"/>
              </w:rPr>
            </w:pPr>
            <w:r w:rsidRPr="00441CD0">
              <w:rPr>
                <w:lang w:val="fr-FR"/>
              </w:rPr>
              <w:t>Sxc</w:t>
            </w: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7954E" w14:textId="77777777" w:rsidR="00A238DA" w:rsidRPr="00441CD0" w:rsidRDefault="00A238DA" w:rsidP="0086718E">
            <w:pPr>
              <w:pStyle w:val="TAH"/>
              <w:rPr>
                <w:lang w:val="fr-FR"/>
              </w:rPr>
            </w:pPr>
            <w:r w:rsidRPr="00441CD0">
              <w:rPr>
                <w:lang w:val="de-DE"/>
              </w:rPr>
              <w:t>N4</w:t>
            </w:r>
          </w:p>
        </w:tc>
        <w:tc>
          <w:tcPr>
            <w:tcW w:w="1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78975" w14:textId="77777777" w:rsidR="00A238DA" w:rsidRPr="00441CD0" w:rsidRDefault="00A238DA" w:rsidP="0086718E">
            <w:pPr>
              <w:spacing w:after="0"/>
              <w:rPr>
                <w:rFonts w:ascii="Arial" w:hAnsi="Arial"/>
                <w:b/>
                <w:sz w:val="18"/>
                <w:lang w:val="fr-FR"/>
              </w:rPr>
            </w:pPr>
          </w:p>
        </w:tc>
      </w:tr>
      <w:tr w:rsidR="00A238DA" w:rsidRPr="00441CD0" w14:paraId="74DD9F63" w14:textId="77777777" w:rsidTr="0086718E">
        <w:trPr>
          <w:trHeight w:val="158"/>
          <w:jc w:val="center"/>
        </w:trPr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70969" w14:textId="77777777" w:rsidR="00A238DA" w:rsidRPr="00441CD0" w:rsidRDefault="00A238DA" w:rsidP="0086718E">
            <w:pPr>
              <w:pStyle w:val="TAL"/>
              <w:rPr>
                <w:rFonts w:cs="Arial"/>
                <w:szCs w:val="18"/>
                <w:lang w:val="fr-FR" w:eastAsia="zh-CN"/>
              </w:rPr>
            </w:pPr>
            <w:r w:rsidRPr="00441CD0">
              <w:rPr>
                <w:lang w:val="fr-FR"/>
              </w:rPr>
              <w:t>CP PFCP Entity IP Address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0C03D" w14:textId="77777777" w:rsidR="00A238DA" w:rsidRPr="00441CD0" w:rsidRDefault="00A238DA" w:rsidP="0086718E">
            <w:pPr>
              <w:pStyle w:val="TAL"/>
              <w:jc w:val="center"/>
              <w:rPr>
                <w:szCs w:val="18"/>
                <w:lang w:val="fr-FR"/>
              </w:rPr>
            </w:pPr>
            <w:r w:rsidRPr="00441CD0">
              <w:rPr>
                <w:szCs w:val="18"/>
                <w:lang w:val="fr-FR"/>
              </w:rPr>
              <w:t>O</w:t>
            </w: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B9564" w14:textId="77777777" w:rsidR="00A238DA" w:rsidRPr="00441CD0" w:rsidRDefault="00A238DA" w:rsidP="0086718E">
            <w:pPr>
              <w:pStyle w:val="TAL"/>
              <w:rPr>
                <w:lang w:val="fr-FR"/>
              </w:rPr>
            </w:pPr>
            <w:r w:rsidRPr="00441CD0">
              <w:rPr>
                <w:lang w:val="fr-FR"/>
              </w:rPr>
              <w:t xml:space="preserve">This IE may be present to indicate the IP address of a CP PFCP entity for which the UP function shall </w:t>
            </w:r>
            <w:r w:rsidRPr="00441CD0">
              <w:rPr>
                <w:rFonts w:cs="Arial"/>
                <w:szCs w:val="18"/>
                <w:lang w:val="fr-FR"/>
              </w:rPr>
              <w:t>retain the existing PFCP sessions, upon receipt of a PFCP association setup request with a Node ID for which a PFCP association was already established. See clause 6.2.6.2.1</w:t>
            </w:r>
          </w:p>
          <w:p w14:paraId="3A7EDDC4" w14:textId="77777777" w:rsidR="00A238DA" w:rsidRPr="00441CD0" w:rsidRDefault="00A238DA" w:rsidP="0086718E">
            <w:pPr>
              <w:pStyle w:val="TAL"/>
              <w:rPr>
                <w:lang w:val="fr-FR"/>
              </w:rPr>
            </w:pPr>
          </w:p>
          <w:p w14:paraId="300E8A23" w14:textId="77777777" w:rsidR="00A238DA" w:rsidRPr="00441CD0" w:rsidRDefault="00A238DA" w:rsidP="0086718E">
            <w:pPr>
              <w:pStyle w:val="TAL"/>
              <w:rPr>
                <w:lang w:val="fr-FR" w:eastAsia="zh-CN"/>
              </w:rPr>
            </w:pPr>
            <w:r w:rsidRPr="00441CD0">
              <w:rPr>
                <w:lang w:val="fr-FR" w:eastAsia="zh-CN"/>
              </w:rPr>
              <w:t>Several IEs with the same IE type may be present to represent multiple CP PFCP entities for which PFCP sessions shall be retained.</w:t>
            </w:r>
          </w:p>
          <w:p w14:paraId="38D623B4" w14:textId="77777777" w:rsidR="00A238DA" w:rsidRPr="00441CD0" w:rsidRDefault="00A238DA" w:rsidP="0086718E">
            <w:pPr>
              <w:pStyle w:val="TAL"/>
              <w:rPr>
                <w:lang w:val="fr-FR" w:eastAsia="zh-CN"/>
              </w:rPr>
            </w:pPr>
          </w:p>
          <w:p w14:paraId="0A2472B5" w14:textId="77777777" w:rsidR="00A238DA" w:rsidRPr="00441CD0" w:rsidRDefault="00A238DA" w:rsidP="0086718E">
            <w:pPr>
              <w:pStyle w:val="TAL"/>
              <w:rPr>
                <w:lang w:val="en-US" w:eastAsia="zh-CN"/>
              </w:rPr>
            </w:pPr>
            <w:r w:rsidRPr="00441CD0">
              <w:rPr>
                <w:lang w:val="fr-FR" w:eastAsia="zh-CN"/>
              </w:rPr>
              <w:t xml:space="preserve">If no CP PFCP Entity IP Address IE is present in the PFCP Session Retention Information IE, all </w:t>
            </w:r>
            <w:r w:rsidRPr="00441CD0">
              <w:rPr>
                <w:rFonts w:cs="Arial"/>
                <w:szCs w:val="18"/>
                <w:lang w:val="fr-FR"/>
              </w:rPr>
              <w:t>existing PFCP sessions shall be kept upon receipt of a PFCP association setup request with a Node ID for which a PFCP association was already established.</w:t>
            </w:r>
          </w:p>
          <w:p w14:paraId="335133B7" w14:textId="77777777" w:rsidR="00A238DA" w:rsidRPr="00441CD0" w:rsidRDefault="00A238DA" w:rsidP="0086718E">
            <w:pPr>
              <w:pStyle w:val="TAL"/>
              <w:rPr>
                <w:lang w:val="en-US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9C288" w14:textId="77777777" w:rsidR="00A238DA" w:rsidRPr="00441CD0" w:rsidRDefault="00A238DA" w:rsidP="0086718E">
            <w:pPr>
              <w:pStyle w:val="TAC"/>
              <w:rPr>
                <w:lang w:val="sv-SE"/>
              </w:rPr>
            </w:pPr>
            <w:r w:rsidRPr="00441CD0">
              <w:rPr>
                <w:lang w:val="sv-SE"/>
              </w:rPr>
              <w:t>X</w:t>
            </w: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8A716" w14:textId="77777777" w:rsidR="00A238DA" w:rsidRPr="00441CD0" w:rsidRDefault="00A238DA" w:rsidP="0086718E">
            <w:pPr>
              <w:pStyle w:val="TAC"/>
              <w:rPr>
                <w:lang w:val="fr-FR"/>
              </w:rPr>
            </w:pPr>
            <w:r w:rsidRPr="00441CD0">
              <w:rPr>
                <w:lang w:val="fr-FR"/>
              </w:rPr>
              <w:t>X</w:t>
            </w: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EBC00" w14:textId="77777777" w:rsidR="00A238DA" w:rsidRPr="00441CD0" w:rsidRDefault="00A238DA" w:rsidP="0086718E">
            <w:pPr>
              <w:pStyle w:val="TAC"/>
              <w:rPr>
                <w:lang w:val="fr-FR"/>
              </w:rPr>
            </w:pPr>
            <w:r w:rsidRPr="00441CD0">
              <w:rPr>
                <w:lang w:val="fr-FR"/>
              </w:rPr>
              <w:t>X</w:t>
            </w: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F3101" w14:textId="77777777" w:rsidR="00A238DA" w:rsidRPr="00441CD0" w:rsidRDefault="00A238DA" w:rsidP="0086718E">
            <w:pPr>
              <w:pStyle w:val="TAC"/>
              <w:rPr>
                <w:lang w:val="fr-FR"/>
              </w:rPr>
            </w:pPr>
            <w:r w:rsidRPr="00441CD0">
              <w:rPr>
                <w:lang w:val="de-DE"/>
              </w:rPr>
              <w:t>X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7C782" w14:textId="77777777" w:rsidR="00A238DA" w:rsidRPr="00441CD0" w:rsidRDefault="00A238DA" w:rsidP="0086718E">
            <w:pPr>
              <w:pStyle w:val="TAC"/>
              <w:rPr>
                <w:lang w:val="fr-FR"/>
              </w:rPr>
            </w:pPr>
            <w:r w:rsidRPr="00441CD0">
              <w:rPr>
                <w:lang w:val="fr-FR"/>
              </w:rPr>
              <w:t>CP PFCP Entity IP Address</w:t>
            </w:r>
          </w:p>
        </w:tc>
      </w:tr>
    </w:tbl>
    <w:p w14:paraId="75389F02" w14:textId="77777777" w:rsidR="00A238DA" w:rsidRPr="00441CD0" w:rsidRDefault="00A238DA" w:rsidP="00A238DA"/>
    <w:p w14:paraId="18390E49" w14:textId="77777777" w:rsidR="00A238DA" w:rsidRPr="00441CD0" w:rsidRDefault="00A238DA" w:rsidP="00A238DA">
      <w:pPr>
        <w:pStyle w:val="TH"/>
        <w:rPr>
          <w:lang w:val="fr-FR"/>
        </w:rPr>
      </w:pPr>
      <w:r w:rsidRPr="00441CD0">
        <w:rPr>
          <w:lang w:val="fr-FR"/>
        </w:rPr>
        <w:lastRenderedPageBreak/>
        <w:t xml:space="preserve">Table 7.4.4.1-3: </w:t>
      </w:r>
      <w:r w:rsidRPr="00441CD0">
        <w:t>UE IP address Pool Information</w:t>
      </w:r>
      <w:r w:rsidRPr="00441CD0">
        <w:rPr>
          <w:lang w:val="fr-FR"/>
        </w:rPr>
        <w:t xml:space="preserve"> IE within PFCP Association Setup Request</w:t>
      </w:r>
    </w:p>
    <w:tbl>
      <w:tblPr>
        <w:tblW w:w="94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564"/>
        <w:gridCol w:w="338"/>
        <w:gridCol w:w="4687"/>
        <w:gridCol w:w="371"/>
        <w:gridCol w:w="371"/>
        <w:gridCol w:w="371"/>
        <w:gridCol w:w="371"/>
        <w:gridCol w:w="1410"/>
      </w:tblGrid>
      <w:tr w:rsidR="00A238DA" w:rsidRPr="00441CD0" w14:paraId="128CE017" w14:textId="77777777" w:rsidTr="0086718E">
        <w:trPr>
          <w:jc w:val="center"/>
        </w:trPr>
        <w:tc>
          <w:tcPr>
            <w:tcW w:w="15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14:paraId="5FE5B20D" w14:textId="77777777" w:rsidR="00A238DA" w:rsidRPr="00441CD0" w:rsidRDefault="00A238DA" w:rsidP="0086718E">
            <w:pPr>
              <w:pStyle w:val="TAL"/>
            </w:pPr>
            <w:r w:rsidRPr="00441CD0">
              <w:t>Octet 1 and 2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</w:tcPr>
          <w:p w14:paraId="09EC8B05" w14:textId="77777777" w:rsidR="00A238DA" w:rsidRPr="00441CD0" w:rsidRDefault="00A238DA" w:rsidP="0086718E">
            <w:pPr>
              <w:pStyle w:val="TAH"/>
            </w:pPr>
          </w:p>
        </w:tc>
        <w:tc>
          <w:tcPr>
            <w:tcW w:w="758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29E00AD" w14:textId="77777777" w:rsidR="00A238DA" w:rsidRPr="00441CD0" w:rsidRDefault="00A238DA" w:rsidP="0086718E">
            <w:pPr>
              <w:pStyle w:val="TAC"/>
              <w:rPr>
                <w:lang w:val="fr-FR"/>
              </w:rPr>
            </w:pPr>
            <w:r w:rsidRPr="00441CD0">
              <w:t>UE IP address Pool Information</w:t>
            </w:r>
            <w:r w:rsidRPr="00441CD0">
              <w:rPr>
                <w:lang w:val="fr-FR"/>
              </w:rPr>
              <w:t xml:space="preserve"> IE Type = 233 (decimal)</w:t>
            </w:r>
          </w:p>
        </w:tc>
      </w:tr>
      <w:tr w:rsidR="00A238DA" w:rsidRPr="00441CD0" w14:paraId="5E308679" w14:textId="77777777" w:rsidTr="0086718E">
        <w:trPr>
          <w:jc w:val="center"/>
        </w:trPr>
        <w:tc>
          <w:tcPr>
            <w:tcW w:w="15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14:paraId="417D93C5" w14:textId="77777777" w:rsidR="00A238DA" w:rsidRPr="00441CD0" w:rsidRDefault="00A238DA" w:rsidP="0086718E">
            <w:pPr>
              <w:pStyle w:val="TAL"/>
            </w:pPr>
            <w:r w:rsidRPr="00441CD0">
              <w:t>Octets 3 and 4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D9D9D9"/>
          </w:tcPr>
          <w:p w14:paraId="099AB600" w14:textId="77777777" w:rsidR="00A238DA" w:rsidRPr="00441CD0" w:rsidRDefault="00A238DA" w:rsidP="0086718E">
            <w:pPr>
              <w:pStyle w:val="TAH"/>
            </w:pPr>
          </w:p>
        </w:tc>
        <w:tc>
          <w:tcPr>
            <w:tcW w:w="7581" w:type="dxa"/>
            <w:gridSpan w:val="6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D9D9D9"/>
          </w:tcPr>
          <w:p w14:paraId="0F44D1C7" w14:textId="77777777" w:rsidR="00A238DA" w:rsidRPr="00441CD0" w:rsidRDefault="00A238DA" w:rsidP="0086718E">
            <w:pPr>
              <w:pStyle w:val="TAC"/>
            </w:pPr>
            <w:r w:rsidRPr="00441CD0">
              <w:t>Length = n</w:t>
            </w:r>
          </w:p>
        </w:tc>
      </w:tr>
      <w:tr w:rsidR="00A238DA" w:rsidRPr="00441CD0" w14:paraId="4A78B61B" w14:textId="77777777" w:rsidTr="0086718E">
        <w:trPr>
          <w:jc w:val="center"/>
        </w:trPr>
        <w:tc>
          <w:tcPr>
            <w:tcW w:w="15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A3BF3B" w14:textId="77777777" w:rsidR="00A238DA" w:rsidRPr="00441CD0" w:rsidRDefault="00A238DA" w:rsidP="0086718E">
            <w:pPr>
              <w:pStyle w:val="TAH"/>
            </w:pPr>
            <w:r w:rsidRPr="00441CD0">
              <w:t>Information elements</w:t>
            </w:r>
          </w:p>
        </w:tc>
        <w:tc>
          <w:tcPr>
            <w:tcW w:w="3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EBE3CB" w14:textId="77777777" w:rsidR="00A238DA" w:rsidRPr="00441CD0" w:rsidRDefault="00A238DA" w:rsidP="0086718E">
            <w:pPr>
              <w:pStyle w:val="TAH"/>
            </w:pPr>
            <w:r w:rsidRPr="00441CD0">
              <w:t>P</w:t>
            </w:r>
          </w:p>
        </w:tc>
        <w:tc>
          <w:tcPr>
            <w:tcW w:w="46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8EC6C7" w14:textId="77777777" w:rsidR="00A238DA" w:rsidRPr="00441CD0" w:rsidRDefault="00A238DA" w:rsidP="0086718E">
            <w:pPr>
              <w:pStyle w:val="TAH"/>
            </w:pPr>
            <w:r w:rsidRPr="00441CD0">
              <w:t>Condition / Comment</w:t>
            </w:r>
          </w:p>
        </w:tc>
        <w:tc>
          <w:tcPr>
            <w:tcW w:w="148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6C8694" w14:textId="77777777" w:rsidR="00A238DA" w:rsidRPr="00441CD0" w:rsidRDefault="00A238DA" w:rsidP="0086718E">
            <w:pPr>
              <w:pStyle w:val="TAH"/>
            </w:pPr>
            <w:r w:rsidRPr="00441CD0">
              <w:t>Appl.</w:t>
            </w:r>
          </w:p>
        </w:tc>
        <w:tc>
          <w:tcPr>
            <w:tcW w:w="1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739DC8" w14:textId="77777777" w:rsidR="00A238DA" w:rsidRPr="00441CD0" w:rsidRDefault="00A238DA" w:rsidP="0086718E">
            <w:pPr>
              <w:pStyle w:val="TAH"/>
            </w:pPr>
            <w:r w:rsidRPr="00441CD0">
              <w:t>IE Type</w:t>
            </w:r>
          </w:p>
        </w:tc>
      </w:tr>
      <w:tr w:rsidR="00A238DA" w:rsidRPr="00441CD0" w14:paraId="3CBD3854" w14:textId="77777777" w:rsidTr="0086718E">
        <w:trPr>
          <w:jc w:val="center"/>
        </w:trPr>
        <w:tc>
          <w:tcPr>
            <w:tcW w:w="15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F0958" w14:textId="77777777" w:rsidR="00A238DA" w:rsidRPr="00441CD0" w:rsidRDefault="00A238DA" w:rsidP="0086718E">
            <w:pPr>
              <w:pStyle w:val="TAH"/>
            </w:pPr>
          </w:p>
        </w:tc>
        <w:tc>
          <w:tcPr>
            <w:tcW w:w="3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63F26" w14:textId="77777777" w:rsidR="00A238DA" w:rsidRPr="00441CD0" w:rsidRDefault="00A238DA" w:rsidP="0086718E">
            <w:pPr>
              <w:pStyle w:val="TAH"/>
            </w:pPr>
          </w:p>
        </w:tc>
        <w:tc>
          <w:tcPr>
            <w:tcW w:w="46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167E7" w14:textId="77777777" w:rsidR="00A238DA" w:rsidRPr="00441CD0" w:rsidRDefault="00A238DA" w:rsidP="0086718E">
            <w:pPr>
              <w:pStyle w:val="TAH"/>
            </w:pP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BCD41" w14:textId="77777777" w:rsidR="00A238DA" w:rsidRPr="00441CD0" w:rsidRDefault="00A238DA" w:rsidP="0086718E">
            <w:pPr>
              <w:pStyle w:val="TAH"/>
            </w:pPr>
            <w:r w:rsidRPr="00441CD0">
              <w:t>Sxa</w:t>
            </w: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E0343" w14:textId="77777777" w:rsidR="00A238DA" w:rsidRPr="00441CD0" w:rsidRDefault="00A238DA" w:rsidP="0086718E">
            <w:pPr>
              <w:pStyle w:val="TAH"/>
            </w:pPr>
            <w:r w:rsidRPr="00441CD0">
              <w:t>Sxb</w:t>
            </w: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01A92" w14:textId="77777777" w:rsidR="00A238DA" w:rsidRPr="00441CD0" w:rsidRDefault="00A238DA" w:rsidP="0086718E">
            <w:pPr>
              <w:pStyle w:val="TAH"/>
            </w:pPr>
            <w:r w:rsidRPr="00441CD0">
              <w:t>Sxc</w:t>
            </w: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84F33" w14:textId="77777777" w:rsidR="00A238DA" w:rsidRPr="00441CD0" w:rsidRDefault="00A238DA" w:rsidP="0086718E">
            <w:pPr>
              <w:pStyle w:val="TAH"/>
            </w:pPr>
            <w:r w:rsidRPr="00441CD0">
              <w:rPr>
                <w:lang w:val="de-DE"/>
              </w:rPr>
              <w:t>N4</w:t>
            </w:r>
          </w:p>
        </w:tc>
        <w:tc>
          <w:tcPr>
            <w:tcW w:w="1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30A40" w14:textId="77777777" w:rsidR="00A238DA" w:rsidRPr="00441CD0" w:rsidRDefault="00A238DA" w:rsidP="0086718E">
            <w:pPr>
              <w:pStyle w:val="TAH"/>
            </w:pPr>
          </w:p>
        </w:tc>
      </w:tr>
      <w:tr w:rsidR="00A238DA" w:rsidRPr="00441CD0" w14:paraId="3B7949A3" w14:textId="77777777" w:rsidTr="0086718E">
        <w:trPr>
          <w:trHeight w:val="158"/>
          <w:jc w:val="center"/>
        </w:trPr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6CAC1" w14:textId="77777777" w:rsidR="00A238DA" w:rsidRPr="00441CD0" w:rsidRDefault="00A238DA" w:rsidP="0086718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441CD0">
              <w:t>UE IP address Pool Identity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D1897" w14:textId="77777777" w:rsidR="00A238DA" w:rsidRPr="00441CD0" w:rsidRDefault="00A238DA" w:rsidP="0086718E">
            <w:pPr>
              <w:pStyle w:val="TAL"/>
              <w:jc w:val="center"/>
              <w:rPr>
                <w:szCs w:val="18"/>
              </w:rPr>
            </w:pPr>
            <w:r w:rsidRPr="00441CD0">
              <w:rPr>
                <w:szCs w:val="18"/>
                <w:lang w:val="fr-FR"/>
              </w:rPr>
              <w:t>M</w:t>
            </w: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547D2" w14:textId="77777777" w:rsidR="00A238DA" w:rsidRPr="00441CD0" w:rsidRDefault="00A238DA" w:rsidP="0086718E">
            <w:pPr>
              <w:pStyle w:val="TAL"/>
            </w:pPr>
            <w:r w:rsidRPr="00441CD0">
              <w:rPr>
                <w:lang w:eastAsia="zh-CN"/>
              </w:rPr>
              <w:t xml:space="preserve">When present, this IE shall contain an </w:t>
            </w:r>
            <w:r w:rsidRPr="00441CD0">
              <w:t>UE IP address Pool Identity</w:t>
            </w:r>
          </w:p>
          <w:p w14:paraId="3E0143DE" w14:textId="77777777" w:rsidR="00A238DA" w:rsidRPr="00441CD0" w:rsidRDefault="00A238DA" w:rsidP="0086718E">
            <w:pPr>
              <w:pStyle w:val="TAL"/>
              <w:rPr>
                <w:lang w:eastAsia="zh-CN"/>
              </w:rPr>
            </w:pPr>
          </w:p>
          <w:p w14:paraId="519569CC" w14:textId="77777777" w:rsidR="00A238DA" w:rsidRPr="00441CD0" w:rsidRDefault="00A238DA" w:rsidP="0086718E">
            <w:pPr>
              <w:pStyle w:val="TAL"/>
              <w:rPr>
                <w:lang w:val="en-US"/>
              </w:rPr>
            </w:pPr>
            <w:r w:rsidRPr="00441CD0">
              <w:rPr>
                <w:lang w:eastAsia="zh-CN"/>
              </w:rPr>
              <w:t xml:space="preserve">Several IEs with the same IE type may be present to represent multiple </w:t>
            </w:r>
            <w:r w:rsidRPr="00441CD0">
              <w:t>UE IP address Pool Identities</w:t>
            </w:r>
            <w:r w:rsidRPr="00441CD0">
              <w:rPr>
                <w:lang w:eastAsia="zh-CN"/>
              </w:rPr>
              <w:t>.</w:t>
            </w: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8A241" w14:textId="77777777" w:rsidR="00A238DA" w:rsidRPr="00441CD0" w:rsidRDefault="00A238DA" w:rsidP="0086718E">
            <w:pPr>
              <w:pStyle w:val="TAC"/>
              <w:rPr>
                <w:lang w:val="sv-SE"/>
              </w:rPr>
            </w:pPr>
            <w:r w:rsidRPr="00441CD0">
              <w:rPr>
                <w:lang w:val="sv-SE"/>
              </w:rPr>
              <w:t>-</w:t>
            </w: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58E14" w14:textId="77777777" w:rsidR="00A238DA" w:rsidRPr="00441CD0" w:rsidRDefault="00A238DA" w:rsidP="0086718E">
            <w:pPr>
              <w:pStyle w:val="TAC"/>
            </w:pPr>
            <w:r w:rsidRPr="00441CD0">
              <w:t>X</w:t>
            </w: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84F7C" w14:textId="77777777" w:rsidR="00A238DA" w:rsidRPr="00441CD0" w:rsidRDefault="00A238DA" w:rsidP="0086718E">
            <w:pPr>
              <w:pStyle w:val="TAC"/>
            </w:pPr>
            <w:r w:rsidRPr="00441CD0">
              <w:t>-</w:t>
            </w: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E270E" w14:textId="77777777" w:rsidR="00A238DA" w:rsidRPr="00441CD0" w:rsidRDefault="00A238DA" w:rsidP="0086718E">
            <w:pPr>
              <w:pStyle w:val="TAC"/>
            </w:pPr>
            <w:r w:rsidRPr="00441CD0">
              <w:rPr>
                <w:lang w:val="de-DE"/>
              </w:rPr>
              <w:t>X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D2A37" w14:textId="77777777" w:rsidR="00A238DA" w:rsidRPr="00441CD0" w:rsidRDefault="00A238DA" w:rsidP="0086718E">
            <w:pPr>
              <w:pStyle w:val="TAC"/>
            </w:pPr>
            <w:r w:rsidRPr="00441CD0">
              <w:t>UE IP address Pool Identity</w:t>
            </w:r>
          </w:p>
        </w:tc>
      </w:tr>
      <w:tr w:rsidR="00A238DA" w:rsidRPr="00441CD0" w14:paraId="7FC55986" w14:textId="77777777" w:rsidTr="0086718E">
        <w:trPr>
          <w:trHeight w:val="158"/>
          <w:jc w:val="center"/>
        </w:trPr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ABAE5" w14:textId="77777777" w:rsidR="00A238DA" w:rsidRPr="00441CD0" w:rsidRDefault="00A238DA" w:rsidP="0086718E">
            <w:pPr>
              <w:pStyle w:val="TAL"/>
            </w:pPr>
            <w:r w:rsidRPr="00441CD0">
              <w:t>Network Instance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0C460" w14:textId="77777777" w:rsidR="00A238DA" w:rsidRPr="00441CD0" w:rsidRDefault="00A238DA" w:rsidP="0086718E">
            <w:pPr>
              <w:pStyle w:val="TAL"/>
              <w:jc w:val="center"/>
              <w:rPr>
                <w:szCs w:val="18"/>
                <w:lang w:val="fr-FR"/>
              </w:rPr>
            </w:pPr>
            <w:r w:rsidRPr="00441CD0">
              <w:rPr>
                <w:szCs w:val="18"/>
                <w:lang w:val="fr-FR"/>
              </w:rPr>
              <w:t>O</w:t>
            </w: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A60E7" w14:textId="77777777" w:rsidR="00A238DA" w:rsidRPr="00441CD0" w:rsidRDefault="00A238DA" w:rsidP="0086718E">
            <w:pPr>
              <w:pStyle w:val="TAL"/>
              <w:rPr>
                <w:lang w:eastAsia="zh-CN"/>
              </w:rPr>
            </w:pPr>
            <w:r w:rsidRPr="00441CD0">
              <w:rPr>
                <w:lang w:eastAsia="zh-CN"/>
              </w:rPr>
              <w:t>The IE may be present to indicate for which DNN/APN the UE IP Address Pool Identifies are configured.</w:t>
            </w: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46971" w14:textId="77777777" w:rsidR="00A238DA" w:rsidRPr="00441CD0" w:rsidRDefault="00A238DA" w:rsidP="0086718E">
            <w:pPr>
              <w:pStyle w:val="TAC"/>
            </w:pPr>
            <w:r w:rsidRPr="00441CD0">
              <w:t>-</w:t>
            </w: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DE0A0" w14:textId="77777777" w:rsidR="00A238DA" w:rsidRPr="00441CD0" w:rsidRDefault="00A238DA" w:rsidP="0086718E">
            <w:pPr>
              <w:pStyle w:val="TAC"/>
            </w:pPr>
            <w:r w:rsidRPr="00441CD0">
              <w:t>X</w:t>
            </w: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F4C64" w14:textId="77777777" w:rsidR="00A238DA" w:rsidRPr="00441CD0" w:rsidRDefault="00A238DA" w:rsidP="0086718E">
            <w:pPr>
              <w:pStyle w:val="TAC"/>
            </w:pPr>
            <w:r w:rsidRPr="00441CD0">
              <w:t>-</w:t>
            </w: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2723E" w14:textId="77777777" w:rsidR="00A238DA" w:rsidRPr="00441CD0" w:rsidRDefault="00A238DA" w:rsidP="0086718E">
            <w:pPr>
              <w:pStyle w:val="TAC"/>
              <w:rPr>
                <w:lang w:val="de-DE"/>
              </w:rPr>
            </w:pPr>
            <w:r w:rsidRPr="00441CD0">
              <w:rPr>
                <w:lang w:val="de-DE"/>
              </w:rPr>
              <w:t>X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58D2A" w14:textId="77777777" w:rsidR="00A238DA" w:rsidRPr="00441CD0" w:rsidRDefault="00A238DA" w:rsidP="0086718E">
            <w:pPr>
              <w:pStyle w:val="TAC"/>
            </w:pPr>
            <w:r w:rsidRPr="00441CD0">
              <w:t>Network Instance</w:t>
            </w:r>
          </w:p>
        </w:tc>
      </w:tr>
      <w:tr w:rsidR="00A238DA" w:rsidRPr="00441CD0" w14:paraId="6447916B" w14:textId="77777777" w:rsidTr="0086718E">
        <w:trPr>
          <w:trHeight w:val="158"/>
          <w:jc w:val="center"/>
        </w:trPr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85EA4" w14:textId="77777777" w:rsidR="00A238DA" w:rsidRPr="00441CD0" w:rsidRDefault="00A238DA" w:rsidP="0086718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-NSSAI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3A83F" w14:textId="77777777" w:rsidR="00A238DA" w:rsidRPr="00441CD0" w:rsidRDefault="00A238DA" w:rsidP="0086718E">
            <w:pPr>
              <w:pStyle w:val="TAL"/>
              <w:jc w:val="center"/>
              <w:rPr>
                <w:szCs w:val="18"/>
                <w:lang w:val="fr-FR" w:eastAsia="zh-CN"/>
              </w:rPr>
            </w:pPr>
            <w:r>
              <w:rPr>
                <w:rFonts w:hint="eastAsia"/>
                <w:szCs w:val="18"/>
                <w:lang w:val="fr-FR" w:eastAsia="zh-CN"/>
              </w:rPr>
              <w:t>O</w:t>
            </w: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A5D96" w14:textId="77777777" w:rsidR="00A238DA" w:rsidRDefault="00A238DA" w:rsidP="0086718E">
            <w:pPr>
              <w:pStyle w:val="TAL"/>
              <w:rPr>
                <w:lang w:eastAsia="zh-CN"/>
              </w:rPr>
            </w:pPr>
            <w:r w:rsidRPr="00441CD0">
              <w:rPr>
                <w:lang w:eastAsia="zh-CN"/>
              </w:rPr>
              <w:t xml:space="preserve">The IE may be present to indicate for which </w:t>
            </w:r>
            <w:r>
              <w:rPr>
                <w:lang w:eastAsia="zh-CN"/>
              </w:rPr>
              <w:t>S-NSSAI</w:t>
            </w:r>
            <w:r w:rsidRPr="00441CD0">
              <w:rPr>
                <w:lang w:eastAsia="zh-CN"/>
              </w:rPr>
              <w:t xml:space="preserve"> the UE IP Address Pool Identi</w:t>
            </w:r>
            <w:r>
              <w:rPr>
                <w:lang w:eastAsia="zh-CN"/>
              </w:rPr>
              <w:t>t</w:t>
            </w:r>
            <w:r w:rsidRPr="00441CD0">
              <w:rPr>
                <w:lang w:eastAsia="zh-CN"/>
              </w:rPr>
              <w:t>ies are configured.</w:t>
            </w:r>
          </w:p>
          <w:p w14:paraId="5AE5487D" w14:textId="77777777" w:rsidR="00A238DA" w:rsidRPr="00441CD0" w:rsidRDefault="00A238DA" w:rsidP="0086718E">
            <w:pPr>
              <w:pStyle w:val="TAL"/>
              <w:rPr>
                <w:lang w:eastAsia="zh-CN"/>
              </w:rPr>
            </w:pPr>
            <w:r>
              <w:t xml:space="preserve">Several IEs with the same IE type may be present to </w:t>
            </w:r>
            <w:r w:rsidRPr="00441CD0">
              <w:rPr>
                <w:lang w:eastAsia="zh-CN"/>
              </w:rPr>
              <w:t>represent</w:t>
            </w:r>
            <w:r>
              <w:rPr>
                <w:lang w:eastAsia="zh-CN"/>
              </w:rPr>
              <w:t xml:space="preserve"> </w:t>
            </w:r>
            <w:r w:rsidRPr="00441CD0">
              <w:rPr>
                <w:lang w:eastAsia="zh-CN"/>
              </w:rPr>
              <w:t>multiple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-NSSAIs.</w:t>
            </w: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ACD23" w14:textId="77777777" w:rsidR="00A238DA" w:rsidRPr="00441CD0" w:rsidRDefault="00A238DA" w:rsidP="0086718E">
            <w:pPr>
              <w:pStyle w:val="TAC"/>
            </w:pPr>
            <w:r w:rsidRPr="00441CD0">
              <w:t>-</w:t>
            </w: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C7682" w14:textId="77777777" w:rsidR="00A238DA" w:rsidRPr="00441CD0" w:rsidRDefault="00A238DA" w:rsidP="0086718E">
            <w:pPr>
              <w:pStyle w:val="TAC"/>
            </w:pPr>
            <w:r w:rsidRPr="00441CD0">
              <w:t>-</w:t>
            </w: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B14F2" w14:textId="77777777" w:rsidR="00A238DA" w:rsidRPr="00441CD0" w:rsidRDefault="00A238DA" w:rsidP="0086718E">
            <w:pPr>
              <w:pStyle w:val="TAC"/>
            </w:pPr>
            <w:r w:rsidRPr="00441CD0">
              <w:t>-</w:t>
            </w: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F58D6" w14:textId="77777777" w:rsidR="00A238DA" w:rsidRPr="00441CD0" w:rsidRDefault="00A238DA" w:rsidP="0086718E">
            <w:pPr>
              <w:pStyle w:val="TAC"/>
              <w:rPr>
                <w:lang w:val="de-DE"/>
              </w:rPr>
            </w:pPr>
            <w:r w:rsidRPr="00441CD0">
              <w:rPr>
                <w:lang w:val="de-DE"/>
              </w:rPr>
              <w:t>X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FEA2D" w14:textId="77777777" w:rsidR="00A238DA" w:rsidRPr="00441CD0" w:rsidRDefault="00A238DA" w:rsidP="0086718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-NSSAI</w:t>
            </w:r>
          </w:p>
        </w:tc>
      </w:tr>
      <w:tr w:rsidR="00A238DA" w:rsidRPr="00441CD0" w14:paraId="2C1EF0C6" w14:textId="77777777" w:rsidTr="0086718E">
        <w:trPr>
          <w:trHeight w:val="158"/>
          <w:jc w:val="center"/>
        </w:trPr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2A43E" w14:textId="77777777" w:rsidR="00A238DA" w:rsidRDefault="00A238DA" w:rsidP="0086718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P version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3A75C" w14:textId="77777777" w:rsidR="00A238DA" w:rsidRDefault="00A238DA" w:rsidP="0086718E">
            <w:pPr>
              <w:pStyle w:val="TAL"/>
              <w:jc w:val="center"/>
              <w:rPr>
                <w:szCs w:val="18"/>
                <w:lang w:val="fr-FR" w:eastAsia="zh-CN"/>
              </w:rPr>
            </w:pPr>
            <w:r>
              <w:rPr>
                <w:rFonts w:hint="eastAsia"/>
                <w:szCs w:val="18"/>
                <w:lang w:val="fr-FR" w:eastAsia="zh-CN"/>
              </w:rPr>
              <w:t>O</w:t>
            </w: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816D1" w14:textId="77777777" w:rsidR="00A238DA" w:rsidRPr="00441CD0" w:rsidRDefault="00A238DA" w:rsidP="0086718E">
            <w:pPr>
              <w:pStyle w:val="TAL"/>
              <w:rPr>
                <w:lang w:eastAsia="zh-CN"/>
              </w:rPr>
            </w:pPr>
            <w:r w:rsidRPr="00441CD0">
              <w:rPr>
                <w:lang w:eastAsia="zh-CN"/>
              </w:rPr>
              <w:t xml:space="preserve">The IE may be present to indicate for which </w:t>
            </w:r>
            <w:r>
              <w:rPr>
                <w:lang w:eastAsia="zh-CN"/>
              </w:rPr>
              <w:t>IP version</w:t>
            </w:r>
            <w:r w:rsidRPr="00441CD0">
              <w:rPr>
                <w:lang w:eastAsia="zh-CN"/>
              </w:rPr>
              <w:t xml:space="preserve"> the UE IP Address Pool Identi</w:t>
            </w:r>
            <w:r>
              <w:rPr>
                <w:lang w:eastAsia="zh-CN"/>
              </w:rPr>
              <w:t>t</w:t>
            </w:r>
            <w:r w:rsidRPr="00441CD0">
              <w:rPr>
                <w:lang w:eastAsia="zh-CN"/>
              </w:rPr>
              <w:t>ies are configured.</w:t>
            </w: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011B8" w14:textId="77777777" w:rsidR="00A238DA" w:rsidRPr="00441CD0" w:rsidRDefault="00A238DA" w:rsidP="0086718E">
            <w:pPr>
              <w:pStyle w:val="TAC"/>
            </w:pPr>
            <w:r w:rsidRPr="00441CD0">
              <w:t>-</w:t>
            </w: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47665" w14:textId="77777777" w:rsidR="00A238DA" w:rsidRPr="00441CD0" w:rsidRDefault="00A238DA" w:rsidP="0086718E">
            <w:pPr>
              <w:pStyle w:val="TAC"/>
            </w:pPr>
            <w:r w:rsidRPr="00441CD0">
              <w:t>-</w:t>
            </w: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EBD29" w14:textId="77777777" w:rsidR="00A238DA" w:rsidRPr="00441CD0" w:rsidRDefault="00A238DA" w:rsidP="0086718E">
            <w:pPr>
              <w:pStyle w:val="TAC"/>
            </w:pPr>
            <w:r w:rsidRPr="00441CD0">
              <w:t>-</w:t>
            </w: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B97C6" w14:textId="77777777" w:rsidR="00A238DA" w:rsidRPr="00441CD0" w:rsidRDefault="00A238DA" w:rsidP="0086718E">
            <w:pPr>
              <w:pStyle w:val="TAC"/>
              <w:rPr>
                <w:lang w:val="de-DE"/>
              </w:rPr>
            </w:pPr>
            <w:r w:rsidRPr="00441CD0">
              <w:rPr>
                <w:lang w:val="de-DE"/>
              </w:rPr>
              <w:t>X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A6484" w14:textId="77777777" w:rsidR="00A238DA" w:rsidRDefault="00A238DA" w:rsidP="0086718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P version</w:t>
            </w:r>
          </w:p>
        </w:tc>
      </w:tr>
    </w:tbl>
    <w:p w14:paraId="3A07A715" w14:textId="77777777" w:rsidR="00A238DA" w:rsidRPr="00441CD0" w:rsidRDefault="00A238DA" w:rsidP="00A238DA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669AC9A" w14:textId="77777777" w:rsidR="00745080" w:rsidRDefault="00745080">
      <w:r>
        <w:separator/>
      </w:r>
    </w:p>
  </w:endnote>
  <w:endnote w:type="continuationSeparator" w:id="0">
    <w:p w14:paraId="1F84DCBC" w14:textId="77777777" w:rsidR="00745080" w:rsidRDefault="007450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3418327" w14:textId="77777777" w:rsidR="00745080" w:rsidRDefault="00745080">
      <w:r>
        <w:separator/>
      </w:r>
    </w:p>
  </w:footnote>
  <w:footnote w:type="continuationSeparator" w:id="0">
    <w:p w14:paraId="55F3C3A4" w14:textId="77777777" w:rsidR="00745080" w:rsidRDefault="007450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A9104D" w:rsidRDefault="00745080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A9104D" w:rsidRDefault="00745080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hn MEREDITH">
    <w15:presenceInfo w15:providerId="AD" w15:userId="S::John.Meredith@etsi.org::524b9e6e-771c-4a58-828a-fb0a2ef64260"/>
  </w15:person>
  <w15:person w15:author="Giorgi Gulbani">
    <w15:presenceInfo w15:providerId="None" w15:userId="Giorgi Gulb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28F9"/>
    <w:rsid w:val="000A6394"/>
    <w:rsid w:val="000B7FED"/>
    <w:rsid w:val="000C038A"/>
    <w:rsid w:val="000C38C6"/>
    <w:rsid w:val="000C6598"/>
    <w:rsid w:val="000D44B3"/>
    <w:rsid w:val="00145D43"/>
    <w:rsid w:val="00185529"/>
    <w:rsid w:val="00190FF5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E64DC"/>
    <w:rsid w:val="00305409"/>
    <w:rsid w:val="003609EF"/>
    <w:rsid w:val="0036231A"/>
    <w:rsid w:val="00374DD4"/>
    <w:rsid w:val="003D454E"/>
    <w:rsid w:val="003E1A36"/>
    <w:rsid w:val="00410371"/>
    <w:rsid w:val="004242F1"/>
    <w:rsid w:val="00437902"/>
    <w:rsid w:val="004825FB"/>
    <w:rsid w:val="004B75B7"/>
    <w:rsid w:val="0051580D"/>
    <w:rsid w:val="00546271"/>
    <w:rsid w:val="00547111"/>
    <w:rsid w:val="00592D74"/>
    <w:rsid w:val="00593209"/>
    <w:rsid w:val="005E2C44"/>
    <w:rsid w:val="005E397A"/>
    <w:rsid w:val="00621188"/>
    <w:rsid w:val="006257ED"/>
    <w:rsid w:val="00665C47"/>
    <w:rsid w:val="00695808"/>
    <w:rsid w:val="006B46FB"/>
    <w:rsid w:val="006E21FB"/>
    <w:rsid w:val="00745080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666F"/>
    <w:rsid w:val="008A45A6"/>
    <w:rsid w:val="008A4686"/>
    <w:rsid w:val="008F3789"/>
    <w:rsid w:val="008F686C"/>
    <w:rsid w:val="0091443E"/>
    <w:rsid w:val="009148DE"/>
    <w:rsid w:val="00935DD5"/>
    <w:rsid w:val="00941E30"/>
    <w:rsid w:val="009777D9"/>
    <w:rsid w:val="0099086F"/>
    <w:rsid w:val="00991B88"/>
    <w:rsid w:val="009A5753"/>
    <w:rsid w:val="009A579D"/>
    <w:rsid w:val="009E3297"/>
    <w:rsid w:val="009F734F"/>
    <w:rsid w:val="00A238DA"/>
    <w:rsid w:val="00A246B6"/>
    <w:rsid w:val="00A47E70"/>
    <w:rsid w:val="00A50CF0"/>
    <w:rsid w:val="00A7671C"/>
    <w:rsid w:val="00AA2CBC"/>
    <w:rsid w:val="00AA774C"/>
    <w:rsid w:val="00AC5820"/>
    <w:rsid w:val="00AD1CD8"/>
    <w:rsid w:val="00AE19FE"/>
    <w:rsid w:val="00B258BB"/>
    <w:rsid w:val="00B52AAE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B5EC6"/>
    <w:rsid w:val="00CC5026"/>
    <w:rsid w:val="00CC68D0"/>
    <w:rsid w:val="00CE1DA9"/>
    <w:rsid w:val="00D03F9A"/>
    <w:rsid w:val="00D06D51"/>
    <w:rsid w:val="00D24991"/>
    <w:rsid w:val="00D50255"/>
    <w:rsid w:val="00D66520"/>
    <w:rsid w:val="00D72587"/>
    <w:rsid w:val="00DE34CF"/>
    <w:rsid w:val="00E131F5"/>
    <w:rsid w:val="00E13F3D"/>
    <w:rsid w:val="00E34898"/>
    <w:rsid w:val="00E53B23"/>
    <w:rsid w:val="00EB09B7"/>
    <w:rsid w:val="00EC5544"/>
    <w:rsid w:val="00EE7D7C"/>
    <w:rsid w:val="00F15DE3"/>
    <w:rsid w:val="00F23C4F"/>
    <w:rsid w:val="00F25D98"/>
    <w:rsid w:val="00F300FB"/>
    <w:rsid w:val="00F7199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A238D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A238DA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A238D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A238DA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A238D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A238DA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comments" Target="comments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322E9E-88DF-400E-B17D-013C8E4E5C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52</TotalTime>
  <Pages>6</Pages>
  <Words>1230</Words>
  <Characters>7014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8228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Giorgi Gulbani</cp:lastModifiedBy>
  <cp:revision>29</cp:revision>
  <cp:lastPrinted>1899-12-31T23:00:00Z</cp:lastPrinted>
  <dcterms:created xsi:type="dcterms:W3CDTF">2020-02-03T08:32:00Z</dcterms:created>
  <dcterms:modified xsi:type="dcterms:W3CDTF">2021-02-16T09:39:00Z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1613467938</vt:lpwstr>
  </property>
</Properties>
</file>