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E3F723" w14:textId="3A05B6F2" w:rsidR="00712563" w:rsidRDefault="00712563" w:rsidP="007125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9F7C5D">
        <w:rPr>
          <w:b/>
          <w:noProof/>
          <w:sz w:val="24"/>
        </w:rPr>
        <w:t>1</w:t>
      </w:r>
      <w:r w:rsidR="007136E5">
        <w:rPr>
          <w:b/>
          <w:noProof/>
          <w:sz w:val="24"/>
        </w:rPr>
        <w:t>379</w:t>
      </w:r>
    </w:p>
    <w:p w14:paraId="0913DB0B" w14:textId="77777777" w:rsidR="00440825" w:rsidRDefault="00440825" w:rsidP="00440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28848A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D3F6E">
        <w:rPr>
          <w:rFonts w:ascii="Arial" w:hAnsi="Arial" w:cs="Arial"/>
          <w:b/>
          <w:bCs/>
          <w:lang w:val="en-US"/>
        </w:rPr>
        <w:t>Huawei</w:t>
      </w:r>
    </w:p>
    <w:p w14:paraId="18BE02D5" w14:textId="15A6CBD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</w:t>
      </w:r>
      <w:r w:rsidR="00DD3F6E">
        <w:rPr>
          <w:rFonts w:ascii="Arial" w:hAnsi="Arial" w:cs="Arial"/>
          <w:b/>
          <w:bCs/>
          <w:lang w:val="en-US"/>
        </w:rPr>
        <w:t>e:</w:t>
      </w:r>
      <w:r w:rsidR="00DD3F6E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136E5">
        <w:rPr>
          <w:rFonts w:ascii="Arial" w:hAnsi="Arial" w:cs="Arial"/>
          <w:b/>
          <w:bCs/>
          <w:lang w:val="en-US"/>
        </w:rPr>
        <w:t>TR cleanup</w:t>
      </w:r>
    </w:p>
    <w:p w14:paraId="4C7F6870" w14:textId="27EDA4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DD3F6E">
        <w:rPr>
          <w:rFonts w:ascii="Arial" w:hAnsi="Arial" w:cs="Arial"/>
          <w:b/>
          <w:bCs/>
          <w:lang w:val="en-US"/>
        </w:rPr>
        <w:tab/>
        <w:t>3GPP TS 29.835v0.3.0</w:t>
      </w:r>
    </w:p>
    <w:p w14:paraId="4ED68054" w14:textId="6615DA24" w:rsidR="00CD2478" w:rsidRPr="006B5418" w:rsidRDefault="00DD3F6E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6.1.4</w:t>
      </w:r>
      <w:r w:rsidR="002C51AB">
        <w:rPr>
          <w:rFonts w:ascii="Arial" w:hAnsi="Arial" w:cs="Arial"/>
          <w:b/>
          <w:bCs/>
          <w:lang w:val="en-US"/>
        </w:rPr>
        <w:t xml:space="preserve"> (PortAl)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2A05D605" w:rsidR="00CD2478" w:rsidRPr="006B5418" w:rsidRDefault="007136E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BC25896" w14:textId="7A00CEC8" w:rsidR="00CD2478" w:rsidRPr="006B5418" w:rsidRDefault="007136E5" w:rsidP="00CD2478">
      <w:pPr>
        <w:rPr>
          <w:lang w:val="en-US"/>
        </w:rPr>
      </w:pPr>
      <w:r>
        <w:rPr>
          <w:lang w:val="en-US"/>
        </w:rPr>
        <w:t xml:space="preserve">The TR is getting ready for being sent to CT plenary for information. </w:t>
      </w:r>
      <w:r w:rsidR="005A23AE">
        <w:rPr>
          <w:lang w:val="en-US"/>
        </w:rPr>
        <w:t xml:space="preserve">Guidance text should be removed from clause 3 </w:t>
      </w:r>
      <w:r w:rsidR="005A23AE" w:rsidRPr="0090769B">
        <w:t>Definitions of terms, symbols and abbreviations</w:t>
      </w:r>
      <w:r w:rsidR="005A23AE">
        <w:t>.</w:t>
      </w:r>
    </w:p>
    <w:p w14:paraId="3D17A665" w14:textId="53ED2685" w:rsidR="00CD2478" w:rsidRPr="006B5418" w:rsidRDefault="007136E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D35D674" w:rsidR="00CD2478" w:rsidRPr="006B5418" w:rsidRDefault="009363AE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29.835v0.3.0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3ED3ED58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011FBC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First Change * * * *</w:t>
      </w:r>
    </w:p>
    <w:p w14:paraId="18C1083E" w14:textId="77777777" w:rsidR="005A23AE" w:rsidRPr="0090769B" w:rsidRDefault="005A23AE" w:rsidP="005A23AE">
      <w:pPr>
        <w:pStyle w:val="Heading1"/>
      </w:pPr>
      <w:bookmarkStart w:id="1" w:name="_Toc56624161"/>
      <w:bookmarkStart w:id="2" w:name="_Toc57018062"/>
      <w:bookmarkStart w:id="3" w:name="_Toc57272024"/>
      <w:bookmarkStart w:id="4" w:name="_Toc57272129"/>
      <w:bookmarkStart w:id="5" w:name="_Toc57272232"/>
      <w:bookmarkStart w:id="6" w:name="_Toc57272458"/>
      <w:bookmarkStart w:id="7" w:name="_Toc57284982"/>
      <w:bookmarkStart w:id="8" w:name="_Toc57983630"/>
      <w:bookmarkStart w:id="9" w:name="_Toc63666165"/>
      <w:r w:rsidRPr="0090769B">
        <w:t>3</w:t>
      </w:r>
      <w:r w:rsidRPr="0090769B">
        <w:tab/>
        <w:t>Definitions of terms, symbols and 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065FE47" w14:textId="7E5B5D49" w:rsidR="005A23AE" w:rsidRPr="0090769B" w:rsidDel="0021346F" w:rsidRDefault="005A23AE" w:rsidP="005A23AE">
      <w:pPr>
        <w:pStyle w:val="Guidance"/>
        <w:rPr>
          <w:del w:id="10" w:author="Giorgi Gulbani" w:date="2021-02-16T12:25:00Z"/>
        </w:rPr>
      </w:pPr>
      <w:del w:id="11" w:author="Giorgi Gulbani" w:date="2021-02-16T12:25:00Z">
        <w:r w:rsidRPr="0090769B" w:rsidDel="0021346F">
          <w:delText xml:space="preserve">This clause and its three </w:delText>
        </w:r>
        <w:r w:rsidDel="0021346F">
          <w:delText>clause</w:delText>
        </w:r>
        <w:r w:rsidRPr="0090769B" w:rsidDel="0021346F">
          <w:delText>s are mandatory. The contents shall be shown as "void" if the TS/TR does not define any terms, symbols, or abbreviations.</w:delText>
        </w:r>
      </w:del>
    </w:p>
    <w:p w14:paraId="23D8B5C6" w14:textId="77777777" w:rsidR="005A23AE" w:rsidRPr="0090769B" w:rsidRDefault="005A23AE" w:rsidP="005A23AE">
      <w:pPr>
        <w:pStyle w:val="Heading2"/>
      </w:pPr>
      <w:bookmarkStart w:id="12" w:name="_Toc49766772"/>
      <w:bookmarkStart w:id="13" w:name="_Toc51229978"/>
      <w:bookmarkStart w:id="14" w:name="_Toc56624162"/>
      <w:bookmarkStart w:id="15" w:name="_Toc57018063"/>
      <w:bookmarkStart w:id="16" w:name="_Toc57272025"/>
      <w:bookmarkStart w:id="17" w:name="_Toc57272130"/>
      <w:bookmarkStart w:id="18" w:name="_Toc57272233"/>
      <w:bookmarkStart w:id="19" w:name="_Toc57272459"/>
      <w:bookmarkStart w:id="20" w:name="_Toc57284983"/>
      <w:bookmarkStart w:id="21" w:name="_Toc57983631"/>
      <w:bookmarkStart w:id="22" w:name="_Toc63666166"/>
      <w:r w:rsidRPr="0090769B">
        <w:t>3.1</w:t>
      </w:r>
      <w:r w:rsidRPr="0090769B">
        <w:tab/>
        <w:t>Terms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BC22773" w14:textId="77777777" w:rsidR="005A23AE" w:rsidRPr="0090769B" w:rsidRDefault="005A23AE" w:rsidP="005A23AE">
      <w:r w:rsidRPr="0090769B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72703B4B" w14:textId="0975E746" w:rsidR="005A23AE" w:rsidRPr="0090769B" w:rsidDel="0021346F" w:rsidRDefault="005A23AE" w:rsidP="005A23AE">
      <w:pPr>
        <w:pStyle w:val="Guidance"/>
        <w:rPr>
          <w:del w:id="23" w:author="Giorgi Gulbani" w:date="2021-02-16T12:25:00Z"/>
        </w:rPr>
      </w:pPr>
      <w:del w:id="24" w:author="Giorgi Gulbani" w:date="2021-02-16T12:25:00Z">
        <w:r w:rsidRPr="0090769B" w:rsidDel="0021346F">
          <w:delText>Definition format (Normal)</w:delText>
        </w:r>
      </w:del>
    </w:p>
    <w:p w14:paraId="569FA840" w14:textId="1987EDC4" w:rsidR="005A23AE" w:rsidRPr="0090769B" w:rsidDel="0021346F" w:rsidRDefault="005A23AE" w:rsidP="005A23AE">
      <w:pPr>
        <w:pStyle w:val="Guidance"/>
        <w:rPr>
          <w:del w:id="25" w:author="Giorgi Gulbani" w:date="2021-02-16T12:25:00Z"/>
        </w:rPr>
      </w:pPr>
      <w:del w:id="26" w:author="Giorgi Gulbani" w:date="2021-02-16T12:25:00Z">
        <w:r w:rsidRPr="0090769B" w:rsidDel="0021346F">
          <w:rPr>
            <w:b/>
          </w:rPr>
          <w:delText>&lt;defined term&gt;:</w:delText>
        </w:r>
        <w:r w:rsidRPr="0090769B" w:rsidDel="0021346F">
          <w:delText xml:space="preserve"> &lt;definition&gt;.</w:delText>
        </w:r>
      </w:del>
    </w:p>
    <w:p w14:paraId="460690C4" w14:textId="13675CD2" w:rsidR="005A23AE" w:rsidDel="00880A8F" w:rsidRDefault="005A23AE" w:rsidP="005A23AE">
      <w:pPr>
        <w:rPr>
          <w:del w:id="27" w:author="Giorgi Gulbani" w:date="2021-02-16T12:27:00Z"/>
        </w:rPr>
      </w:pPr>
      <w:del w:id="28" w:author="Giorgi Gulbani" w:date="2021-02-16T12:27:00Z">
        <w:r w:rsidRPr="004D3578" w:rsidDel="00880A8F">
          <w:rPr>
            <w:b/>
          </w:rPr>
          <w:delText>example:</w:delText>
        </w:r>
        <w:r w:rsidRPr="004D3578" w:rsidDel="00880A8F">
          <w:delText xml:space="preserve"> text used to clarify abstract rules by applying them literally.</w:delText>
        </w:r>
      </w:del>
    </w:p>
    <w:p w14:paraId="71F29EDD" w14:textId="189DD47F" w:rsidR="00166C55" w:rsidRDefault="00166C55" w:rsidP="005A23AE">
      <w:pPr>
        <w:rPr>
          <w:ins w:id="29" w:author="Giorgi Gulbani" w:date="2021-02-16T12:33:00Z"/>
        </w:rPr>
      </w:pPr>
      <w:ins w:id="30" w:author="Giorgi Gulbani" w:date="2021-02-16T12:34:00Z">
        <w:r>
          <w:rPr>
            <w:b/>
          </w:rPr>
          <w:t>Port allocation mechanisms</w:t>
        </w:r>
      </w:ins>
      <w:ins w:id="31" w:author="Giorgi Gulbani" w:date="2021-02-16T12:33:00Z">
        <w:r w:rsidRPr="00DD08AC">
          <w:rPr>
            <w:b/>
          </w:rPr>
          <w:t>:</w:t>
        </w:r>
        <w:r>
          <w:t xml:space="preserve"> There are two main port allocation mechanisms, static and dynamic. </w:t>
        </w:r>
      </w:ins>
      <w:ins w:id="32" w:author="Giorgi Gulbani" w:date="2021-02-16T12:35:00Z">
        <w:r>
          <w:t>With static allocation, server port number is known to the clients and can be</w:t>
        </w:r>
      </w:ins>
      <w:ins w:id="33" w:author="Giorgi Gulbani" w:date="2021-02-16T12:36:00Z">
        <w:r>
          <w:t xml:space="preserve"> used during the implantation phase. </w:t>
        </w:r>
        <w:r>
          <w:t xml:space="preserve">With </w:t>
        </w:r>
        <w:r>
          <w:t>dynamic</w:t>
        </w:r>
        <w:r>
          <w:t xml:space="preserve"> allocation, server port number is</w:t>
        </w:r>
        <w:r>
          <w:t xml:space="preserve"> allocated runtime and therefore </w:t>
        </w:r>
        <w:r>
          <w:t xml:space="preserve">the clients </w:t>
        </w:r>
      </w:ins>
      <w:ins w:id="34" w:author="Giorgi Gulbani" w:date="2021-02-16T12:37:00Z">
        <w:r>
          <w:t xml:space="preserve">need to discover the </w:t>
        </w:r>
      </w:ins>
      <w:ins w:id="35" w:author="Giorgi Gulbani" w:date="2021-02-16T12:38:00Z">
        <w:r>
          <w:t xml:space="preserve">server </w:t>
        </w:r>
      </w:ins>
      <w:ins w:id="36" w:author="Giorgi Gulbani" w:date="2021-02-16T12:37:00Z">
        <w:r>
          <w:t>port number by one of the well-defined procedure</w:t>
        </w:r>
      </w:ins>
      <w:ins w:id="37" w:author="Giorgi Gulbani" w:date="2021-02-16T12:38:00Z">
        <w:r>
          <w:t>s.</w:t>
        </w:r>
      </w:ins>
    </w:p>
    <w:p w14:paraId="04EC902A" w14:textId="67954C40" w:rsidR="005A23AE" w:rsidRPr="004D3578" w:rsidRDefault="00880A8F" w:rsidP="005A23AE">
      <w:ins w:id="38" w:author="Giorgi Gulbani" w:date="2021-02-16T12:27:00Z">
        <w:r>
          <w:rPr>
            <w:b/>
          </w:rPr>
          <w:t xml:space="preserve">Server </w:t>
        </w:r>
      </w:ins>
      <w:del w:id="39" w:author="Giorgi Gulbani" w:date="2021-02-16T12:27:00Z">
        <w:r w:rsidR="005A23AE" w:rsidRPr="00DD08AC" w:rsidDel="00880A8F">
          <w:rPr>
            <w:b/>
          </w:rPr>
          <w:delText>P</w:delText>
        </w:r>
      </w:del>
      <w:ins w:id="40" w:author="Giorgi Gulbani" w:date="2021-02-16T12:27:00Z">
        <w:r>
          <w:rPr>
            <w:b/>
          </w:rPr>
          <w:t>p</w:t>
        </w:r>
      </w:ins>
      <w:r w:rsidR="005A23AE" w:rsidRPr="00DD08AC">
        <w:rPr>
          <w:b/>
        </w:rPr>
        <w:t>ort number:</w:t>
      </w:r>
      <w:r w:rsidR="005A23AE">
        <w:t xml:space="preserve"> </w:t>
      </w:r>
      <w:del w:id="41" w:author="Giorgi Gulbani" w:date="2021-02-16T12:34:00Z">
        <w:r w:rsidR="005A23AE" w:rsidDel="00166C55">
          <w:delText>In this TR, a</w:delText>
        </w:r>
      </w:del>
      <w:ins w:id="42" w:author="Giorgi Gulbani" w:date="2021-02-16T12:34:00Z">
        <w:r w:rsidR="00166C55">
          <w:t>A</w:t>
        </w:r>
      </w:ins>
      <w:r w:rsidR="005A23AE">
        <w:t xml:space="preserve"> number of </w:t>
      </w:r>
      <w:ins w:id="43" w:author="Giorgi Gulbani" w:date="2021-02-16T12:28:00Z">
        <w:r>
          <w:t>a transport layer port</w:t>
        </w:r>
      </w:ins>
      <w:del w:id="44" w:author="Giorgi Gulbani" w:date="2021-02-16T12:28:00Z">
        <w:r w:rsidR="005A23AE" w:rsidDel="00880A8F">
          <w:delText>e.g. an</w:delText>
        </w:r>
      </w:del>
      <w:r w:rsidR="005A23AE">
        <w:t xml:space="preserve"> </w:t>
      </w:r>
      <w:ins w:id="45" w:author="Giorgi Gulbani" w:date="2021-02-16T12:28:00Z">
        <w:r>
          <w:t>(</w:t>
        </w:r>
      </w:ins>
      <w:r w:rsidR="005A23AE">
        <w:t>UDP</w:t>
      </w:r>
      <w:ins w:id="46" w:author="Giorgi Gulbani" w:date="2021-02-16T12:28:00Z">
        <w:r>
          <w:t>,</w:t>
        </w:r>
      </w:ins>
      <w:del w:id="47" w:author="Giorgi Gulbani" w:date="2021-02-16T12:28:00Z">
        <w:r w:rsidR="005A23AE" w:rsidDel="00880A8F">
          <w:delText xml:space="preserve"> or a</w:delText>
        </w:r>
      </w:del>
      <w:r w:rsidR="005A23AE">
        <w:t xml:space="preserve"> TCP</w:t>
      </w:r>
      <w:ins w:id="48" w:author="Giorgi Gulbani" w:date="2021-02-16T12:28:00Z">
        <w:r>
          <w:t>,</w:t>
        </w:r>
      </w:ins>
      <w:del w:id="49" w:author="Giorgi Gulbani" w:date="2021-02-16T12:28:00Z">
        <w:r w:rsidR="005A23AE" w:rsidDel="00880A8F">
          <w:delText xml:space="preserve"> or an</w:delText>
        </w:r>
      </w:del>
      <w:r w:rsidR="005A23AE">
        <w:t xml:space="preserve"> SCTP</w:t>
      </w:r>
      <w:ins w:id="50" w:author="Giorgi Gulbani" w:date="2021-02-16T12:28:00Z">
        <w:r>
          <w:t>, DCCP)</w:t>
        </w:r>
      </w:ins>
      <w:del w:id="51" w:author="Giorgi Gulbani" w:date="2021-02-16T12:28:00Z">
        <w:r w:rsidR="005A23AE" w:rsidDel="00880A8F">
          <w:delText xml:space="preserve"> port</w:delText>
        </w:r>
      </w:del>
      <w:r w:rsidR="005A23AE">
        <w:t xml:space="preserve">, </w:t>
      </w:r>
      <w:del w:id="52" w:author="Giorgi Gulbani" w:date="2021-02-16T12:28:00Z">
        <w:r w:rsidR="005A23AE" w:rsidDel="00880A8F">
          <w:delText xml:space="preserve">etc. </w:delText>
        </w:r>
      </w:del>
      <w:r w:rsidR="005A23AE">
        <w:t xml:space="preserve">which is allocated </w:t>
      </w:r>
      <w:ins w:id="53" w:author="Giorgi Gulbani" w:date="2021-02-16T12:29:00Z">
        <w:r>
          <w:t>to a</w:t>
        </w:r>
      </w:ins>
      <w:ins w:id="54" w:author="Giorgi Gulbani" w:date="2021-02-16T12:33:00Z">
        <w:r w:rsidR="00166C55">
          <w:t>n application</w:t>
        </w:r>
      </w:ins>
      <w:ins w:id="55" w:author="Giorgi Gulbani" w:date="2021-02-16T12:29:00Z">
        <w:r>
          <w:t xml:space="preserve"> server. Server listens to certain port, which means clients can sen</w:t>
        </w:r>
      </w:ins>
      <w:ins w:id="56" w:author="Giorgi Gulbani" w:date="2021-02-16T12:30:00Z">
        <w:r>
          <w:t>d</w:t>
        </w:r>
      </w:ins>
      <w:ins w:id="57" w:author="Giorgi Gulbani" w:date="2021-02-16T12:29:00Z">
        <w:r>
          <w:t xml:space="preserve"> messages to this</w:t>
        </w:r>
      </w:ins>
      <w:ins w:id="58" w:author="Giorgi Gulbani" w:date="2021-02-16T12:30:00Z">
        <w:r>
          <w:t xml:space="preserve"> </w:t>
        </w:r>
      </w:ins>
      <w:ins w:id="59" w:author="Giorgi Gulbani" w:date="2021-02-16T12:29:00Z">
        <w:r>
          <w:t>port</w:t>
        </w:r>
      </w:ins>
      <w:ins w:id="60" w:author="Giorgi Gulbani" w:date="2021-02-16T12:30:00Z">
        <w:r>
          <w:t xml:space="preserve">. Ports may be either statically or dynamically assigned to </w:t>
        </w:r>
      </w:ins>
      <w:del w:id="61" w:author="Giorgi Gulbani" w:date="2021-02-16T12:31:00Z">
        <w:r w:rsidR="005A23AE" w:rsidDel="00880A8F">
          <w:delText xml:space="preserve">and reserved for a </w:delText>
        </w:r>
      </w:del>
      <w:r w:rsidR="005A23AE">
        <w:t>certain 3GPP interface application</w:t>
      </w:r>
      <w:ins w:id="62" w:author="Giorgi Gulbani" w:date="2021-02-16T12:31:00Z">
        <w:r>
          <w:t>s</w:t>
        </w:r>
      </w:ins>
      <w:r w:rsidR="005A23AE">
        <w:t>.</w:t>
      </w:r>
    </w:p>
    <w:p w14:paraId="02635063" w14:textId="4487EDF4" w:rsidR="005A23AE" w:rsidRPr="0090769B" w:rsidRDefault="005A23AE" w:rsidP="005A23AE">
      <w:pPr>
        <w:pStyle w:val="Heading2"/>
      </w:pPr>
      <w:bookmarkStart w:id="63" w:name="_Toc49766773"/>
      <w:bookmarkStart w:id="64" w:name="_Toc51229979"/>
      <w:bookmarkStart w:id="65" w:name="_Toc56624163"/>
      <w:bookmarkStart w:id="66" w:name="_Toc57018064"/>
      <w:bookmarkStart w:id="67" w:name="_Toc57272026"/>
      <w:bookmarkStart w:id="68" w:name="_Toc57272131"/>
      <w:bookmarkStart w:id="69" w:name="_Toc57272234"/>
      <w:bookmarkStart w:id="70" w:name="_Toc57272460"/>
      <w:bookmarkStart w:id="71" w:name="_Toc57284984"/>
      <w:bookmarkStart w:id="72" w:name="_Toc57983632"/>
      <w:bookmarkStart w:id="73" w:name="_Toc63666167"/>
      <w:r w:rsidRPr="0090769B">
        <w:lastRenderedPageBreak/>
        <w:t>3.2</w:t>
      </w:r>
      <w:r w:rsidRPr="0090769B">
        <w:tab/>
      </w:r>
      <w:ins w:id="74" w:author="Giorgi Gulbani" w:date="2021-02-16T12:39:00Z">
        <w:r w:rsidR="00166C55">
          <w:t>Void</w:t>
        </w:r>
      </w:ins>
      <w:del w:id="75" w:author="Giorgi Gulbani" w:date="2021-02-16T12:39:00Z">
        <w:r w:rsidRPr="0090769B" w:rsidDel="00166C55">
          <w:delText>Symbols</w:delText>
        </w:r>
      </w:del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370F9120" w14:textId="4CB48610" w:rsidR="005A23AE" w:rsidRPr="0090769B" w:rsidDel="00166C55" w:rsidRDefault="005A23AE" w:rsidP="00166C55">
      <w:pPr>
        <w:keepNext/>
        <w:rPr>
          <w:del w:id="76" w:author="Giorgi Gulbani" w:date="2021-02-16T12:38:00Z"/>
        </w:rPr>
      </w:pPr>
      <w:del w:id="77" w:author="Giorgi Gulbani" w:date="2021-02-16T12:38:00Z">
        <w:r w:rsidRPr="0090769B" w:rsidDel="00166C55">
          <w:delText>For the purposes of the present document, the following symbols apply:</w:delText>
        </w:r>
      </w:del>
    </w:p>
    <w:p w14:paraId="6B3F4414" w14:textId="42FDF589" w:rsidR="005A23AE" w:rsidRPr="0090769B" w:rsidDel="00166C55" w:rsidRDefault="005A23AE" w:rsidP="00166C55">
      <w:pPr>
        <w:keepNext/>
        <w:rPr>
          <w:del w:id="78" w:author="Giorgi Gulbani" w:date="2021-02-16T12:38:00Z"/>
        </w:rPr>
        <w:pPrChange w:id="79" w:author="Giorgi Gulbani" w:date="2021-02-16T12:38:00Z">
          <w:pPr>
            <w:pStyle w:val="Guidance"/>
          </w:pPr>
        </w:pPrChange>
      </w:pPr>
      <w:del w:id="80" w:author="Giorgi Gulbani" w:date="2021-02-16T12:38:00Z">
        <w:r w:rsidRPr="0090769B" w:rsidDel="00166C55">
          <w:delText>Symbol format (EW)</w:delText>
        </w:r>
      </w:del>
    </w:p>
    <w:p w14:paraId="7523A0BC" w14:textId="2DC070D3" w:rsidR="005A23AE" w:rsidRPr="0090769B" w:rsidDel="00166C55" w:rsidRDefault="005A23AE" w:rsidP="00166C55">
      <w:pPr>
        <w:keepNext/>
        <w:rPr>
          <w:del w:id="81" w:author="Giorgi Gulbani" w:date="2021-02-16T12:39:00Z"/>
        </w:rPr>
        <w:pPrChange w:id="82" w:author="Giorgi Gulbani" w:date="2021-02-16T12:38:00Z">
          <w:pPr>
            <w:pStyle w:val="EW"/>
          </w:pPr>
        </w:pPrChange>
      </w:pPr>
      <w:del w:id="83" w:author="Giorgi Gulbani" w:date="2021-02-16T12:38:00Z">
        <w:r w:rsidRPr="0090769B" w:rsidDel="00166C55">
          <w:delText>&lt;symbol&gt;</w:delText>
        </w:r>
        <w:r w:rsidRPr="0090769B" w:rsidDel="00166C55">
          <w:tab/>
          <w:delText>&lt;Explanation&gt;</w:delText>
        </w:r>
      </w:del>
    </w:p>
    <w:p w14:paraId="72DA34AB" w14:textId="4AB5178F" w:rsidR="005A23AE" w:rsidRPr="0090769B" w:rsidDel="00166C55" w:rsidRDefault="005A23AE" w:rsidP="005A23AE">
      <w:pPr>
        <w:pStyle w:val="EW"/>
        <w:rPr>
          <w:del w:id="84" w:author="Giorgi Gulbani" w:date="2021-02-16T12:39:00Z"/>
        </w:rPr>
      </w:pPr>
    </w:p>
    <w:p w14:paraId="38238560" w14:textId="77777777" w:rsidR="005A23AE" w:rsidRPr="0090769B" w:rsidRDefault="005A23AE" w:rsidP="005A23AE">
      <w:pPr>
        <w:pStyle w:val="Heading2"/>
      </w:pPr>
      <w:bookmarkStart w:id="85" w:name="_Toc49766774"/>
      <w:bookmarkStart w:id="86" w:name="_Toc51229980"/>
      <w:bookmarkStart w:id="87" w:name="_Toc56624164"/>
      <w:bookmarkStart w:id="88" w:name="_Toc57018065"/>
      <w:bookmarkStart w:id="89" w:name="_Toc57272027"/>
      <w:bookmarkStart w:id="90" w:name="_Toc57272132"/>
      <w:bookmarkStart w:id="91" w:name="_Toc57272235"/>
      <w:bookmarkStart w:id="92" w:name="_Toc57272461"/>
      <w:bookmarkStart w:id="93" w:name="_Toc57284985"/>
      <w:bookmarkStart w:id="94" w:name="_Toc57983633"/>
      <w:bookmarkStart w:id="95" w:name="_Toc63666168"/>
      <w:r w:rsidRPr="0090769B">
        <w:t>3.3</w:t>
      </w:r>
      <w:r w:rsidRPr="0090769B">
        <w:tab/>
        <w:t>Abbreviations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45C07417" w14:textId="77777777" w:rsidR="005A23AE" w:rsidRPr="0090769B" w:rsidRDefault="005A23AE" w:rsidP="005A23AE">
      <w:pPr>
        <w:keepNext/>
      </w:pPr>
      <w:r w:rsidRPr="0090769B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3326363" w14:textId="6FD08F43" w:rsidR="005A23AE" w:rsidRPr="0090769B" w:rsidDel="0021346F" w:rsidRDefault="005A23AE" w:rsidP="005A23AE">
      <w:pPr>
        <w:pStyle w:val="Guidance"/>
        <w:keepNext/>
        <w:rPr>
          <w:del w:id="96" w:author="Giorgi Gulbani" w:date="2021-02-16T12:26:00Z"/>
        </w:rPr>
      </w:pPr>
      <w:del w:id="97" w:author="Giorgi Gulbani" w:date="2021-02-16T12:26:00Z">
        <w:r w:rsidRPr="0090769B" w:rsidDel="0021346F">
          <w:delText>Abbreviation format (EW)</w:delText>
        </w:r>
      </w:del>
    </w:p>
    <w:p w14:paraId="3F1B75F3" w14:textId="718EB9A4" w:rsidR="005A23AE" w:rsidDel="00166C55" w:rsidRDefault="005A23AE" w:rsidP="005A23AE">
      <w:pPr>
        <w:pStyle w:val="EW"/>
        <w:rPr>
          <w:del w:id="98" w:author="Giorgi Gulbani" w:date="2021-02-16T12:40:00Z"/>
        </w:rPr>
      </w:pPr>
      <w:del w:id="99" w:author="Giorgi Gulbani" w:date="2021-02-16T12:40:00Z">
        <w:r w:rsidRPr="004D3578" w:rsidDel="00166C55">
          <w:delText>&lt;</w:delText>
        </w:r>
        <w:r w:rsidDel="00166C55">
          <w:delText>ABBREVIATION</w:delText>
        </w:r>
        <w:r w:rsidRPr="004D3578" w:rsidDel="00166C55">
          <w:delText>&gt;</w:delText>
        </w:r>
        <w:r w:rsidRPr="004D3578" w:rsidDel="00166C55">
          <w:tab/>
          <w:delText>&lt;</w:delText>
        </w:r>
        <w:r w:rsidDel="00166C55">
          <w:delText>Expansion</w:delText>
        </w:r>
        <w:r w:rsidRPr="004D3578" w:rsidDel="00166C55">
          <w:delText>&gt;</w:delText>
        </w:r>
      </w:del>
    </w:p>
    <w:p w14:paraId="0B74B920" w14:textId="6B7D98CC" w:rsidR="00166C55" w:rsidRDefault="00166C55" w:rsidP="005A23AE">
      <w:pPr>
        <w:pStyle w:val="EW"/>
        <w:rPr>
          <w:ins w:id="100" w:author="Giorgi Gulbani" w:date="2021-02-16T12:46:00Z"/>
        </w:rPr>
      </w:pPr>
      <w:ins w:id="101" w:author="Giorgi Gulbani" w:date="2021-02-16T12:40:00Z">
        <w:r>
          <w:t>IANA</w:t>
        </w:r>
      </w:ins>
      <w:ins w:id="102" w:author="Giorgi Gulbani" w:date="2021-02-16T12:41:00Z">
        <w:r>
          <w:tab/>
        </w:r>
      </w:ins>
      <w:ins w:id="103" w:author="Giorgi Gulbani" w:date="2021-02-16T12:46:00Z">
        <w:r w:rsidR="00251464" w:rsidRPr="00251464">
          <w:t>Internet Assigned Numbers Authority</w:t>
        </w:r>
      </w:ins>
    </w:p>
    <w:p w14:paraId="4C5BAEBD" w14:textId="47BB1849" w:rsidR="00251464" w:rsidRDefault="00251464" w:rsidP="005A23AE">
      <w:pPr>
        <w:pStyle w:val="EW"/>
        <w:rPr>
          <w:ins w:id="104" w:author="Giorgi Gulbani" w:date="2021-02-16T12:41:00Z"/>
        </w:rPr>
      </w:pPr>
      <w:ins w:id="105" w:author="Giorgi Gulbani" w:date="2021-02-16T12:46:00Z">
        <w:r>
          <w:t>IESG</w:t>
        </w:r>
      </w:ins>
      <w:ins w:id="106" w:author="Giorgi Gulbani" w:date="2021-02-16T12:47:00Z">
        <w:r>
          <w:tab/>
        </w:r>
        <w:r w:rsidRPr="00251464">
          <w:t>Internet Engineering Steering Group</w:t>
        </w:r>
      </w:ins>
      <w:bookmarkStart w:id="107" w:name="_GoBack"/>
      <w:bookmarkEnd w:id="107"/>
    </w:p>
    <w:p w14:paraId="548D55B3" w14:textId="0CB662B9" w:rsidR="00166C55" w:rsidRDefault="00166C55" w:rsidP="00166C55">
      <w:pPr>
        <w:pStyle w:val="EW"/>
        <w:rPr>
          <w:ins w:id="108" w:author="Giorgi Gulbani" w:date="2021-02-16T12:41:00Z"/>
        </w:rPr>
      </w:pPr>
      <w:ins w:id="109" w:author="Giorgi Gulbani" w:date="2021-02-16T12:41:00Z">
        <w:r>
          <w:t>I</w:t>
        </w:r>
        <w:r>
          <w:t>ETF</w:t>
        </w:r>
        <w:r>
          <w:tab/>
        </w:r>
      </w:ins>
      <w:ins w:id="110" w:author="Giorgi Gulbani" w:date="2021-02-16T12:44:00Z">
        <w:r w:rsidR="00251464">
          <w:t>Internet Engineering Task Force</w:t>
        </w:r>
      </w:ins>
    </w:p>
    <w:p w14:paraId="1B88D2D5" w14:textId="17EEAD83" w:rsidR="005A23AE" w:rsidRDefault="005A23AE" w:rsidP="005A23AE">
      <w:pPr>
        <w:pStyle w:val="EW"/>
        <w:rPr>
          <w:ins w:id="111" w:author="Giorgi Gulbani" w:date="2021-02-16T12:42:00Z"/>
        </w:rPr>
      </w:pPr>
      <w:r>
        <w:t>OAM</w:t>
      </w:r>
      <w:r>
        <w:tab/>
        <w:t xml:space="preserve">Operation </w:t>
      </w:r>
      <w:proofErr w:type="gramStart"/>
      <w:r>
        <w:t>And</w:t>
      </w:r>
      <w:proofErr w:type="gramEnd"/>
      <w:r>
        <w:t xml:space="preserve"> Maintenance</w:t>
      </w:r>
    </w:p>
    <w:p w14:paraId="6ACC0153" w14:textId="6690D23D" w:rsidR="00166C55" w:rsidRDefault="00166C55" w:rsidP="005A23AE">
      <w:pPr>
        <w:pStyle w:val="EW"/>
        <w:rPr>
          <w:ins w:id="112" w:author="Giorgi Gulbani" w:date="2021-02-16T12:42:00Z"/>
        </w:rPr>
      </w:pPr>
      <w:ins w:id="113" w:author="Giorgi Gulbani" w:date="2021-02-16T12:42:00Z">
        <w:r>
          <w:t>RAN</w:t>
        </w:r>
        <w:r>
          <w:tab/>
        </w:r>
      </w:ins>
      <w:ins w:id="114" w:author="Giorgi Gulbani" w:date="2021-02-16T12:43:00Z">
        <w:r w:rsidR="00251464">
          <w:t>Radio Access Network</w:t>
        </w:r>
      </w:ins>
    </w:p>
    <w:p w14:paraId="0C5291D5" w14:textId="5BD81BFB" w:rsidR="00166C55" w:rsidRPr="004D3578" w:rsidRDefault="00166C55" w:rsidP="005A23AE">
      <w:pPr>
        <w:pStyle w:val="EW"/>
      </w:pPr>
      <w:ins w:id="115" w:author="Giorgi Gulbani" w:date="2021-02-16T12:42:00Z">
        <w:r>
          <w:t>RFC</w:t>
        </w:r>
        <w:r>
          <w:tab/>
        </w:r>
      </w:ins>
      <w:ins w:id="116" w:author="Giorgi Gulbani" w:date="2021-02-16T12:43:00Z">
        <w:r w:rsidR="00251464">
          <w:t>Reques</w:t>
        </w:r>
      </w:ins>
      <w:ins w:id="117" w:author="Giorgi Gulbani" w:date="2021-02-16T12:44:00Z">
        <w:r w:rsidR="00251464">
          <w:t xml:space="preserve">t </w:t>
        </w:r>
        <w:proofErr w:type="gramStart"/>
        <w:r w:rsidR="00251464">
          <w:t>For</w:t>
        </w:r>
        <w:proofErr w:type="gramEnd"/>
        <w:r w:rsidR="00251464">
          <w:t xml:space="preserve"> Comments</w:t>
        </w:r>
      </w:ins>
    </w:p>
    <w:p w14:paraId="3914DB0A" w14:textId="77777777" w:rsidR="00C21836" w:rsidRDefault="00C21836" w:rsidP="00C21836">
      <w:pPr>
        <w:rPr>
          <w:lang w:val="en-US"/>
        </w:rPr>
      </w:pPr>
    </w:p>
    <w:p w14:paraId="03D29A7F" w14:textId="58B8B5D9" w:rsidR="00011FBC" w:rsidRPr="006B5418" w:rsidRDefault="00825541" w:rsidP="00011F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011FBC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 w:rsidR="00011FBC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011FBC" w:rsidRPr="00011FBC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011FBC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011FBC"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1039F50" w14:textId="4476069B" w:rsidR="00011FBC" w:rsidDel="00825541" w:rsidRDefault="00011FBC" w:rsidP="00011FBC">
      <w:pPr>
        <w:pStyle w:val="Heading2"/>
        <w:rPr>
          <w:del w:id="118" w:author="Giorgi Gulbani" w:date="2021-02-16T12:24:00Z"/>
          <w:lang w:eastAsia="zh-CN"/>
        </w:rPr>
      </w:pPr>
      <w:bookmarkStart w:id="119" w:name="_Toc49766779"/>
      <w:bookmarkStart w:id="120" w:name="_Toc51229985"/>
      <w:bookmarkStart w:id="121" w:name="_Toc56624171"/>
      <w:bookmarkStart w:id="122" w:name="_Toc57018072"/>
      <w:bookmarkStart w:id="123" w:name="_Toc57272034"/>
      <w:bookmarkStart w:id="124" w:name="_Toc57272139"/>
      <w:bookmarkStart w:id="125" w:name="_Toc57272242"/>
      <w:bookmarkStart w:id="126" w:name="_Toc57272468"/>
      <w:bookmarkStart w:id="127" w:name="_Toc57284992"/>
      <w:bookmarkStart w:id="128" w:name="_Toc57983640"/>
      <w:bookmarkStart w:id="129" w:name="_Toc63666175"/>
      <w:del w:id="130" w:author="Giorgi Gulbani" w:date="2021-02-16T12:24:00Z">
        <w:r w:rsidDel="00825541">
          <w:rPr>
            <w:lang w:eastAsia="zh-CN"/>
          </w:rPr>
          <w:delText>4.4</w:delText>
        </w:r>
        <w:r w:rsidDel="00825541">
          <w:rPr>
            <w:lang w:eastAsia="zh-CN"/>
          </w:rPr>
          <w:tab/>
          <w:delText>Requirement #3: &lt;Req#3&gt;</w:delText>
        </w:r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</w:del>
    </w:p>
    <w:p w14:paraId="13039183" w14:textId="134DDFE0" w:rsidR="00011FBC" w:rsidDel="00825541" w:rsidRDefault="00011FBC" w:rsidP="00011FBC">
      <w:pPr>
        <w:pStyle w:val="Guidance"/>
        <w:rPr>
          <w:del w:id="131" w:author="Giorgi Gulbani" w:date="2021-02-16T12:24:00Z"/>
        </w:rPr>
      </w:pPr>
      <w:del w:id="132" w:author="Giorgi Gulbani" w:date="2021-02-16T12:24:00Z">
        <w:r w:rsidRPr="0090769B" w:rsidDel="00825541">
          <w:delText>D</w:delText>
        </w:r>
        <w:r w:rsidDel="00825541">
          <w:rPr>
            <w:lang w:eastAsia="zh-CN"/>
          </w:rPr>
          <w:delText>escription of &lt;Req#3</w:delText>
        </w:r>
        <w:r w:rsidRPr="0090769B" w:rsidDel="00825541">
          <w:rPr>
            <w:lang w:eastAsia="zh-CN"/>
          </w:rPr>
          <w:delText>&gt;</w:delText>
        </w:r>
        <w:r w:rsidRPr="0090769B" w:rsidDel="00825541">
          <w:delText xml:space="preserve"> </w:delText>
        </w:r>
      </w:del>
    </w:p>
    <w:p w14:paraId="6B55AE10" w14:textId="77777777" w:rsidR="00011FBC" w:rsidRPr="006B5418" w:rsidRDefault="00011FBC" w:rsidP="00C21836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B160B6" w14:textId="77777777" w:rsidR="004B777B" w:rsidRDefault="004B777B">
      <w:r>
        <w:separator/>
      </w:r>
    </w:p>
  </w:endnote>
  <w:endnote w:type="continuationSeparator" w:id="0">
    <w:p w14:paraId="4CB25A2D" w14:textId="77777777" w:rsidR="004B777B" w:rsidRDefault="004B7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8CB8B8" w14:textId="77777777" w:rsidR="004B777B" w:rsidRDefault="004B777B">
      <w:r>
        <w:separator/>
      </w:r>
    </w:p>
  </w:footnote>
  <w:footnote w:type="continuationSeparator" w:id="0">
    <w:p w14:paraId="3A9FA363" w14:textId="77777777" w:rsidR="004B777B" w:rsidRDefault="004B77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11FBC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25BE7"/>
    <w:rsid w:val="00130F69"/>
    <w:rsid w:val="0013241F"/>
    <w:rsid w:val="00142F65"/>
    <w:rsid w:val="00143552"/>
    <w:rsid w:val="00166C55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346F"/>
    <w:rsid w:val="002153AE"/>
    <w:rsid w:val="00216490"/>
    <w:rsid w:val="00231568"/>
    <w:rsid w:val="00232FD1"/>
    <w:rsid w:val="00241597"/>
    <w:rsid w:val="0024668B"/>
    <w:rsid w:val="00251464"/>
    <w:rsid w:val="00275D12"/>
    <w:rsid w:val="0027780F"/>
    <w:rsid w:val="002A6BBA"/>
    <w:rsid w:val="002B1A87"/>
    <w:rsid w:val="002C51AB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B777B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23AE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64B36"/>
    <w:rsid w:val="006B5418"/>
    <w:rsid w:val="006E21FB"/>
    <w:rsid w:val="006E292A"/>
    <w:rsid w:val="00710497"/>
    <w:rsid w:val="00712563"/>
    <w:rsid w:val="007136E5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25541"/>
    <w:rsid w:val="008302F3"/>
    <w:rsid w:val="00852011"/>
    <w:rsid w:val="00856A30"/>
    <w:rsid w:val="008672D3"/>
    <w:rsid w:val="00870EE7"/>
    <w:rsid w:val="00875CCA"/>
    <w:rsid w:val="00880A8F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363AE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852D0"/>
    <w:rsid w:val="00D908E8"/>
    <w:rsid w:val="00DB72BB"/>
    <w:rsid w:val="00DC2EEA"/>
    <w:rsid w:val="00DD3F6E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5A23A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594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49</cp:revision>
  <cp:lastPrinted>1899-12-31T23:00:00Z</cp:lastPrinted>
  <dcterms:created xsi:type="dcterms:W3CDTF">2019-01-14T04:28:00Z</dcterms:created>
  <dcterms:modified xsi:type="dcterms:W3CDTF">2021-02-16T10:47:00Z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1613469646</vt:lpwstr>
  </property>
</Properties>
</file>