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5FE216" w14:textId="2F1153D5" w:rsidR="008B4A36" w:rsidRDefault="008B4A36" w:rsidP="00DE014A">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8951E7">
        <w:rPr>
          <w:b/>
          <w:noProof/>
          <w:sz w:val="24"/>
        </w:rPr>
        <w:t>1372</w:t>
      </w:r>
    </w:p>
    <w:p w14:paraId="7E71545C" w14:textId="77777777" w:rsidR="008B4A36" w:rsidRDefault="008B4A36" w:rsidP="008B4A36">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1F3A6AC"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w:t>
            </w:r>
            <w:r w:rsidR="001F1622">
              <w:rPr>
                <w:rFonts w:ascii="Arial" w:hAnsi="Arial" w:cs="Arial"/>
                <w:i/>
                <w:noProof/>
                <w:sz w:val="14"/>
              </w:rPr>
              <w:t>1</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602B4009" w:rsidR="001E41F3" w:rsidRPr="005342C1" w:rsidRDefault="00A078A5" w:rsidP="00893D92">
            <w:pPr>
              <w:spacing w:after="0"/>
              <w:jc w:val="right"/>
              <w:rPr>
                <w:rFonts w:ascii="Arial" w:hAnsi="Arial" w:cs="Arial"/>
                <w:b/>
                <w:noProof/>
                <w:sz w:val="28"/>
              </w:rPr>
            </w:pPr>
            <w:r>
              <w:rPr>
                <w:rFonts w:ascii="Arial" w:hAnsi="Arial" w:cs="Arial"/>
                <w:b/>
                <w:noProof/>
                <w:sz w:val="28"/>
              </w:rPr>
              <w:t>23.</w:t>
            </w:r>
            <w:r w:rsidR="008B4A36">
              <w:rPr>
                <w:rFonts w:ascii="Arial" w:hAnsi="Arial" w:cs="Arial"/>
                <w:b/>
                <w:noProof/>
                <w:sz w:val="28"/>
              </w:rPr>
              <w:t>003</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570FDF2E" w:rsidR="001E41F3" w:rsidRPr="005342C1" w:rsidRDefault="008B4A36" w:rsidP="00893D92">
            <w:pPr>
              <w:spacing w:after="0"/>
              <w:rPr>
                <w:rFonts w:ascii="Arial" w:hAnsi="Arial" w:cs="Arial"/>
                <w:noProof/>
                <w:lang w:eastAsia="ja-JP"/>
              </w:rPr>
            </w:pPr>
            <w:r>
              <w:rPr>
                <w:rFonts w:ascii="Arial" w:hAnsi="Arial" w:cs="Arial"/>
                <w:b/>
                <w:noProof/>
                <w:sz w:val="28"/>
                <w:lang w:eastAsia="ja-JP"/>
              </w:rPr>
              <w:t>0</w:t>
            </w:r>
            <w:r w:rsidR="008951E7">
              <w:rPr>
                <w:rFonts w:ascii="Arial" w:hAnsi="Arial" w:cs="Arial"/>
                <w:b/>
                <w:noProof/>
                <w:sz w:val="28"/>
                <w:lang w:eastAsia="ja-JP"/>
              </w:rPr>
              <w:t>607</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16F1D0EA" w:rsidR="001E41F3" w:rsidRPr="005342C1" w:rsidRDefault="0060611E">
            <w:pPr>
              <w:spacing w:after="0"/>
              <w:jc w:val="center"/>
              <w:rPr>
                <w:rFonts w:ascii="Arial" w:hAnsi="Arial" w:cs="Arial"/>
                <w:noProof/>
                <w:sz w:val="28"/>
                <w:lang w:eastAsia="ja-JP"/>
              </w:rPr>
            </w:pPr>
            <w:r>
              <w:rPr>
                <w:rFonts w:ascii="Arial" w:hAnsi="Arial" w:cs="Arial"/>
                <w:b/>
                <w:noProof/>
                <w:sz w:val="28"/>
              </w:rPr>
              <w:t>1</w:t>
            </w:r>
            <w:r w:rsidR="005B705E">
              <w:rPr>
                <w:rFonts w:ascii="Arial" w:hAnsi="Arial" w:cs="Arial"/>
                <w:b/>
                <w:noProof/>
                <w:sz w:val="28"/>
                <w:lang w:eastAsia="ja-JP"/>
              </w:rPr>
              <w:t>7</w:t>
            </w:r>
            <w:r w:rsidR="003C4820">
              <w:rPr>
                <w:rFonts w:ascii="Arial" w:hAnsi="Arial" w:cs="Arial"/>
                <w:b/>
                <w:noProof/>
                <w:sz w:val="28"/>
              </w:rPr>
              <w:t>.</w:t>
            </w:r>
            <w:r w:rsidR="005B705E">
              <w:rPr>
                <w:rFonts w:ascii="Arial" w:hAnsi="Arial" w:cs="Arial"/>
                <w:b/>
                <w:noProof/>
                <w:sz w:val="28"/>
              </w:rPr>
              <w:t>0</w:t>
            </w:r>
            <w:r w:rsidR="00401A84">
              <w:rPr>
                <w:rFonts w:ascii="Arial" w:hAnsi="Arial" w:cs="Arial"/>
                <w:b/>
                <w:noProof/>
                <w:sz w:val="28"/>
              </w:rPr>
              <w:t>.</w:t>
            </w:r>
            <w:r w:rsidR="003C4820">
              <w:rPr>
                <w:rFonts w:ascii="Arial" w:hAnsi="Arial" w:cs="Arial"/>
                <w:b/>
                <w:noProof/>
                <w:sz w:val="28"/>
                <w:lang w:eastAsia="ja-JP"/>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31C0E798" w:rsidR="001E41F3" w:rsidRPr="005342C1" w:rsidRDefault="001F1622">
            <w:pPr>
              <w:spacing w:after="0"/>
              <w:jc w:val="center"/>
              <w:rPr>
                <w:rFonts w:ascii="Arial" w:hAnsi="Arial" w:cs="Arial"/>
                <w:i/>
                <w:noProof/>
              </w:rPr>
            </w:pPr>
            <w:r w:rsidRPr="001F1622">
              <w:rPr>
                <w:rFonts w:ascii="Arial" w:hAnsi="Arial" w:cs="Arial"/>
                <w:i/>
                <w:noProof/>
              </w:rPr>
              <w:t xml:space="preserve">For </w:t>
            </w:r>
            <w:hyperlink r:id="rId8" w:anchor="_blank" w:history="1">
              <w:r w:rsidRPr="001F1622">
                <w:rPr>
                  <w:rStyle w:val="Hyperlink"/>
                  <w:rFonts w:ascii="Arial" w:hAnsi="Arial" w:cs="Arial"/>
                  <w:b/>
                  <w:i/>
                  <w:noProof/>
                  <w:color w:val="FF0000"/>
                </w:rPr>
                <w:t>HE</w:t>
              </w:r>
              <w:bookmarkStart w:id="0" w:name="_Hlt497126619"/>
              <w:r w:rsidRPr="001F1622">
                <w:rPr>
                  <w:rStyle w:val="Hyperlink"/>
                  <w:rFonts w:ascii="Arial" w:hAnsi="Arial" w:cs="Arial"/>
                  <w:b/>
                  <w:i/>
                  <w:noProof/>
                  <w:color w:val="FF0000"/>
                </w:rPr>
                <w:t>L</w:t>
              </w:r>
              <w:bookmarkEnd w:id="0"/>
              <w:r w:rsidRPr="001F1622">
                <w:rPr>
                  <w:rStyle w:val="Hyperlink"/>
                  <w:rFonts w:ascii="Arial" w:hAnsi="Arial" w:cs="Arial"/>
                  <w:b/>
                  <w:i/>
                  <w:noProof/>
                  <w:color w:val="FF0000"/>
                </w:rPr>
                <w:t>P</w:t>
              </w:r>
            </w:hyperlink>
            <w:r w:rsidRPr="001F1622">
              <w:rPr>
                <w:rFonts w:ascii="Arial" w:hAnsi="Arial" w:cs="Arial"/>
                <w:b/>
                <w:i/>
                <w:noProof/>
                <w:color w:val="FF0000"/>
              </w:rPr>
              <w:t xml:space="preserve"> </w:t>
            </w:r>
            <w:r w:rsidRPr="001F1622">
              <w:rPr>
                <w:rFonts w:ascii="Arial" w:hAnsi="Arial" w:cs="Arial"/>
                <w:i/>
                <w:noProof/>
              </w:rPr>
              <w:t>on</w:t>
            </w:r>
            <w:r w:rsidRPr="00F25D98">
              <w:rPr>
                <w:rFonts w:cs="Arial"/>
                <w:i/>
                <w:noProof/>
              </w:rPr>
              <w:t xml:space="preserve"> </w:t>
            </w:r>
            <w:r w:rsidR="001E41F3" w:rsidRPr="005342C1">
              <w:rPr>
                <w:rFonts w:ascii="Arial" w:hAnsi="Arial" w:cs="Arial"/>
                <w:i/>
                <w:noProof/>
              </w:rPr>
              <w:t>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hyperlink r:id="rId9" w:history="1">
              <w:r w:rsidRPr="001F1622">
                <w:rPr>
                  <w:rStyle w:val="Hyperlink"/>
                  <w:rFonts w:ascii="Arial" w:eastAsia="Times New Roman" w:hAnsi="Arial" w:cs="Arial"/>
                  <w:i/>
                  <w:noProof/>
                </w:rPr>
                <w:t>http://www.3gpp.org/Change-Requests</w:t>
              </w:r>
            </w:hyperlink>
            <w:r w:rsidRPr="001F1622">
              <w:rPr>
                <w:rStyle w:val="Hyperlink"/>
                <w:rFonts w:ascii="Arial" w:eastAsia="Times New Roman" w:hAnsi="Arial"/>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517F3B22" w:rsidR="00F25D98" w:rsidRPr="00AF1623" w:rsidRDefault="00F25D98" w:rsidP="00AF1623">
            <w:pPr>
              <w:pStyle w:val="CRCoverPage"/>
              <w:spacing w:after="0"/>
              <w:jc w:val="center"/>
              <w:rPr>
                <w:b/>
                <w:bCs/>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5783AA8C" w:rsidR="001E41F3" w:rsidRPr="00E50CFA" w:rsidRDefault="002F169E">
            <w:pPr>
              <w:spacing w:after="0"/>
              <w:ind w:left="100"/>
              <w:rPr>
                <w:rFonts w:ascii="Arial" w:hAnsi="Arial" w:cs="Arial"/>
                <w:noProof/>
              </w:rPr>
            </w:pPr>
            <w:r>
              <w:rPr>
                <w:rFonts w:ascii="Arial" w:hAnsi="Arial" w:cs="Arial"/>
                <w:noProof/>
              </w:rPr>
              <w:t>Including suppor</w:t>
            </w:r>
            <w:r w:rsidR="00DA3799">
              <w:rPr>
                <w:rFonts w:ascii="Arial" w:hAnsi="Arial" w:cs="Arial"/>
                <w:noProof/>
              </w:rPr>
              <w:t>t</w:t>
            </w:r>
            <w:r>
              <w:rPr>
                <w:rFonts w:ascii="Arial" w:hAnsi="Arial" w:cs="Arial"/>
                <w:noProof/>
              </w:rPr>
              <w:t xml:space="preserve"> for SNPN-based IMS identities</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36F97E1" w:rsidR="001E41F3" w:rsidRPr="005342C1" w:rsidRDefault="002F169E">
            <w:pPr>
              <w:spacing w:after="0"/>
              <w:ind w:left="100"/>
              <w:rPr>
                <w:rFonts w:ascii="Arial" w:hAnsi="Arial" w:cs="Arial"/>
                <w:noProof/>
                <w:lang w:eastAsia="ja-JP"/>
              </w:rPr>
            </w:pPr>
            <w:r>
              <w:rPr>
                <w:rFonts w:ascii="Arial" w:hAnsi="Arial" w:cs="Arial"/>
                <w:noProof/>
              </w:rPr>
              <w:t>Ericsson</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34259EDC" w:rsidR="001E41F3" w:rsidRPr="005342C1" w:rsidRDefault="002F169E" w:rsidP="00547111">
            <w:pPr>
              <w:spacing w:after="0"/>
              <w:ind w:left="100"/>
              <w:rPr>
                <w:rFonts w:ascii="Arial" w:hAnsi="Arial" w:cs="Arial"/>
                <w:noProof/>
              </w:rPr>
            </w:pPr>
            <w:r>
              <w:rPr>
                <w:rFonts w:ascii="Arial" w:hAnsi="Arial" w:cs="Arial"/>
                <w:noProof/>
              </w:rPr>
              <w:t>CT4</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7A09445B" w:rsidR="0060482C" w:rsidRPr="005342C1" w:rsidRDefault="008951E7" w:rsidP="0060482C">
            <w:pPr>
              <w:spacing w:after="0"/>
              <w:ind w:left="100"/>
              <w:rPr>
                <w:rFonts w:ascii="Arial" w:hAnsi="Arial" w:cs="Arial"/>
                <w:noProof/>
                <w:lang w:eastAsia="ja-JP"/>
              </w:rPr>
            </w:pPr>
            <w:r>
              <w:rPr>
                <w:rFonts w:ascii="Arial" w:hAnsi="Arial" w:cs="Arial"/>
                <w:noProof/>
                <w:lang w:eastAsia="ja-JP"/>
              </w:rPr>
              <w:t>eNPN</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5A6E6299" w:rsidR="001E41F3" w:rsidRPr="005342C1" w:rsidRDefault="00414DDB">
            <w:pPr>
              <w:spacing w:after="0"/>
              <w:ind w:left="100"/>
              <w:rPr>
                <w:rFonts w:ascii="Arial" w:hAnsi="Arial" w:cs="Arial"/>
                <w:noProof/>
                <w:lang w:eastAsia="ja-JP"/>
              </w:rPr>
            </w:pPr>
            <w:r>
              <w:rPr>
                <w:rFonts w:ascii="Arial" w:hAnsi="Arial" w:cs="Arial"/>
                <w:noProof/>
              </w:rPr>
              <w:t>202</w:t>
            </w:r>
            <w:r w:rsidR="008951E7">
              <w:rPr>
                <w:rFonts w:ascii="Arial" w:hAnsi="Arial" w:cs="Arial"/>
                <w:noProof/>
              </w:rPr>
              <w:t>1</w:t>
            </w:r>
            <w:r>
              <w:rPr>
                <w:rFonts w:ascii="Arial" w:hAnsi="Arial" w:cs="Arial"/>
                <w:noProof/>
              </w:rPr>
              <w:t>-</w:t>
            </w:r>
            <w:r w:rsidR="008951E7">
              <w:rPr>
                <w:rFonts w:ascii="Arial" w:hAnsi="Arial" w:cs="Arial"/>
                <w:noProof/>
              </w:rPr>
              <w:t>02</w:t>
            </w:r>
            <w:r w:rsidR="002F169E">
              <w:rPr>
                <w:rFonts w:ascii="Arial" w:hAnsi="Arial" w:cs="Arial"/>
                <w:noProof/>
              </w:rPr>
              <w:t>-1</w:t>
            </w:r>
            <w:r w:rsidR="008951E7">
              <w:rPr>
                <w:rFonts w:ascii="Arial" w:hAnsi="Arial" w:cs="Arial"/>
                <w:noProof/>
              </w:rPr>
              <w:t>5</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6443970D" w:rsidR="001E41F3" w:rsidRPr="005342C1" w:rsidRDefault="008951E7" w:rsidP="00D24991">
            <w:pPr>
              <w:spacing w:after="0"/>
              <w:ind w:left="100" w:right="-609"/>
              <w:rPr>
                <w:rFonts w:ascii="Arial" w:hAnsi="Arial" w:cs="Arial"/>
                <w:b/>
                <w:noProof/>
              </w:rPr>
            </w:pPr>
            <w:r>
              <w:rPr>
                <w:rFonts w:ascii="Arial" w:hAnsi="Arial" w:cs="Arial"/>
                <w:b/>
                <w:noProof/>
              </w:rPr>
              <w:t>B</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6C091D74" w:rsidR="001E41F3" w:rsidRPr="005342C1" w:rsidRDefault="0083131A">
            <w:pPr>
              <w:spacing w:after="0"/>
              <w:ind w:left="100"/>
              <w:rPr>
                <w:rFonts w:ascii="Arial" w:hAnsi="Arial" w:cs="Arial"/>
                <w:noProof/>
              </w:rPr>
            </w:pPr>
            <w:r>
              <w:rPr>
                <w:rFonts w:ascii="Arial" w:hAnsi="Arial" w:cs="Arial"/>
                <w:noProof/>
              </w:rPr>
              <w:t>Rel-1</w:t>
            </w:r>
            <w:r w:rsidR="008951E7">
              <w:rPr>
                <w:rFonts w:ascii="Arial" w:hAnsi="Arial" w:cs="Arial"/>
                <w:noProof/>
              </w:rPr>
              <w:t>7</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390E43A8"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r>
            <w:r w:rsidR="001F1622">
              <w:rPr>
                <w:rFonts w:ascii="Arial" w:hAnsi="Arial" w:cs="Arial"/>
                <w:i/>
                <w:noProof/>
                <w:sz w:val="18"/>
              </w:rPr>
              <w:t>...</w:t>
            </w:r>
            <w:r w:rsidR="0051580D" w:rsidRPr="005342C1">
              <w:rPr>
                <w:rFonts w:ascii="Arial" w:hAnsi="Arial" w:cs="Arial"/>
                <w:i/>
                <w:noProof/>
                <w:sz w:val="18"/>
              </w:rPr>
              <w:br/>
            </w:r>
            <w:r w:rsidR="001F1622" w:rsidRPr="001F1622">
              <w:rPr>
                <w:rFonts w:ascii="Arial" w:hAnsi="Arial" w:cs="Arial"/>
                <w:i/>
                <w:noProof/>
                <w:sz w:val="18"/>
              </w:rPr>
              <w:t>Rel-15</w:t>
            </w:r>
            <w:r w:rsidR="001F1622" w:rsidRPr="001F1622">
              <w:rPr>
                <w:rFonts w:ascii="Arial" w:hAnsi="Arial" w:cs="Arial"/>
                <w:i/>
                <w:noProof/>
                <w:sz w:val="18"/>
              </w:rPr>
              <w:tab/>
              <w:t>(Release 15)</w:t>
            </w:r>
            <w:r w:rsidR="001F1622" w:rsidRPr="001F1622">
              <w:rPr>
                <w:rFonts w:ascii="Arial" w:hAnsi="Arial" w:cs="Arial"/>
                <w:i/>
                <w:noProof/>
                <w:sz w:val="18"/>
              </w:rPr>
              <w:br/>
              <w:t>Rel-16</w:t>
            </w:r>
            <w:r w:rsidR="001F1622" w:rsidRPr="001F1622">
              <w:rPr>
                <w:rFonts w:ascii="Arial" w:hAnsi="Arial" w:cs="Arial"/>
                <w:i/>
                <w:noProof/>
                <w:sz w:val="18"/>
              </w:rPr>
              <w:tab/>
              <w:t>(Release 16)</w:t>
            </w:r>
            <w:r w:rsidR="001F1622" w:rsidRPr="001F1622">
              <w:rPr>
                <w:rFonts w:ascii="Arial" w:hAnsi="Arial" w:cs="Arial"/>
                <w:i/>
                <w:noProof/>
                <w:sz w:val="18"/>
              </w:rPr>
              <w:br/>
              <w:t>Rel-17</w:t>
            </w:r>
            <w:r w:rsidR="001F1622" w:rsidRPr="001F1622">
              <w:rPr>
                <w:rFonts w:ascii="Arial" w:hAnsi="Arial" w:cs="Arial"/>
                <w:i/>
                <w:noProof/>
                <w:sz w:val="18"/>
              </w:rPr>
              <w:tab/>
              <w:t>(Release 17)</w:t>
            </w:r>
            <w:r w:rsidR="001F1622" w:rsidRPr="001F1622">
              <w:rPr>
                <w:rFonts w:ascii="Arial" w:hAnsi="Arial" w:cs="Arial"/>
                <w:i/>
                <w:noProof/>
                <w:sz w:val="18"/>
              </w:rPr>
              <w:br/>
              <w:t>Rel-18</w:t>
            </w:r>
            <w:r w:rsidR="001F1622" w:rsidRPr="001F1622">
              <w:rPr>
                <w:rFonts w:ascii="Arial" w:hAnsi="Arial" w:cs="Arial"/>
                <w:i/>
                <w:noProof/>
                <w:sz w:val="18"/>
              </w:rPr>
              <w:tab/>
              <w:t>(Release 18)</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30B6E70" w14:textId="77777777" w:rsidR="00C91BE8" w:rsidRDefault="004C4FD1" w:rsidP="007E4219">
            <w:pPr>
              <w:pStyle w:val="CRCoverPage"/>
              <w:spacing w:after="0"/>
              <w:ind w:left="100"/>
            </w:pPr>
            <w:r>
              <w:t>With the introduction of IMS services for SNPN subscribers, there will be a need to uniquely identify the SNPN IMS Home domain and Users.</w:t>
            </w:r>
          </w:p>
          <w:p w14:paraId="3519D702" w14:textId="77777777" w:rsidR="00C91BE8" w:rsidRDefault="00C91BE8" w:rsidP="007E4219">
            <w:pPr>
              <w:pStyle w:val="CRCoverPage"/>
              <w:spacing w:after="0"/>
              <w:ind w:left="100"/>
            </w:pPr>
          </w:p>
          <w:p w14:paraId="445D46BD" w14:textId="77777777" w:rsidR="00C91BE8" w:rsidRDefault="004C4FD1" w:rsidP="007E4219">
            <w:pPr>
              <w:pStyle w:val="CRCoverPage"/>
              <w:spacing w:after="0"/>
              <w:ind w:left="100"/>
            </w:pPr>
            <w:r>
              <w:t>The existing procedures to derive initial IMS registration information from the IMSI, when the UE does not have an ISIM or an IMC, do not take into consideration the NID.</w:t>
            </w:r>
          </w:p>
          <w:p w14:paraId="5BE29703" w14:textId="77777777" w:rsidR="00C91BE8" w:rsidRDefault="00C91BE8" w:rsidP="007E4219">
            <w:pPr>
              <w:pStyle w:val="CRCoverPage"/>
              <w:spacing w:after="0"/>
              <w:ind w:left="100"/>
            </w:pPr>
          </w:p>
          <w:p w14:paraId="5B7818BA" w14:textId="496FAA3C" w:rsidR="004C4FD1" w:rsidRPr="004C4FD1" w:rsidRDefault="004C4FD1" w:rsidP="007E4219">
            <w:pPr>
              <w:pStyle w:val="CRCoverPage"/>
              <w:spacing w:after="0"/>
              <w:ind w:left="100"/>
              <w:rPr>
                <w:noProof/>
                <w:lang w:val="en-US" w:eastAsia="ja-JP"/>
              </w:rPr>
            </w:pPr>
            <w:r>
              <w:t xml:space="preserve">Without using the SNPN-id instead of the PLMN-id it will not be possible to address the correct IMS home domain of the subscriber, and it will not be possible to discriminate between the users of different SNPNs using the same PLMN-id. </w:t>
            </w:r>
          </w:p>
          <w:p w14:paraId="135E54CF" w14:textId="520CBE07" w:rsidR="000941A9" w:rsidRPr="00B123C5" w:rsidRDefault="000941A9" w:rsidP="002F169E">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64E97E99" w14:textId="29C5E2B4" w:rsidR="00657076" w:rsidRDefault="004C4FD1" w:rsidP="00E147E0">
            <w:pPr>
              <w:pStyle w:val="CRCoverPage"/>
              <w:spacing w:after="0"/>
              <w:ind w:left="100"/>
            </w:pPr>
            <w:proofErr w:type="spellStart"/>
            <w:r w:rsidRPr="00E147E0">
              <w:t>ThisCR</w:t>
            </w:r>
            <w:proofErr w:type="spellEnd"/>
            <w:r w:rsidRPr="00E147E0">
              <w:t xml:space="preserve"> specifies how to derive the information needed for initial IMS registration for SNPN users when the UE uses an IMSI based SUPI, and the UE is not equipped with an ISIM or an IMC</w:t>
            </w:r>
            <w:r w:rsidR="00E147E0">
              <w:t>.</w:t>
            </w:r>
          </w:p>
          <w:p w14:paraId="7819BF8B" w14:textId="6BF59517" w:rsidR="00FC7197" w:rsidRDefault="00FC7197" w:rsidP="002F169E">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2796EB0F" w:rsidR="0086394A" w:rsidRPr="002F169E" w:rsidRDefault="002F169E" w:rsidP="005C1686">
            <w:pPr>
              <w:pStyle w:val="CRCoverPage"/>
              <w:spacing w:after="0"/>
              <w:ind w:left="100"/>
              <w:rPr>
                <w:noProof/>
                <w:lang w:val="en-US" w:eastAsia="ja-JP"/>
              </w:rPr>
            </w:pPr>
            <w:r>
              <w:rPr>
                <w:noProof/>
                <w:lang w:val="en-US" w:eastAsia="ja-JP"/>
              </w:rPr>
              <w:t>No support for NID-based IMS identities</w:t>
            </w:r>
            <w:r w:rsidR="00E147E0">
              <w:rPr>
                <w:noProof/>
                <w:lang w:val="en-US" w:eastAsia="ja-JP"/>
              </w:rPr>
              <w:t>.</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7F6B7708" w:rsidR="001E41F3" w:rsidRDefault="00DA3799" w:rsidP="006902DD">
            <w:pPr>
              <w:pStyle w:val="CRCoverPage"/>
              <w:spacing w:after="0"/>
              <w:ind w:left="100"/>
              <w:rPr>
                <w:noProof/>
                <w:lang w:eastAsia="ja-JP"/>
              </w:rPr>
            </w:pPr>
            <w:r>
              <w:rPr>
                <w:noProof/>
                <w:lang w:eastAsia="ja-JP"/>
              </w:rPr>
              <w:t>1.1.1</w:t>
            </w:r>
            <w:r w:rsidR="00C91BE8">
              <w:rPr>
                <w:noProof/>
                <w:lang w:eastAsia="ja-JP"/>
              </w:rPr>
              <w:t xml:space="preserve">, </w:t>
            </w:r>
            <w:r w:rsidR="009D09BE">
              <w:rPr>
                <w:noProof/>
                <w:lang w:eastAsia="ja-JP"/>
              </w:rPr>
              <w:t>13.2, 13.3, 13.4B</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E9AC8DF" w14:textId="77777777" w:rsidR="009D09BE" w:rsidRPr="006B5418" w:rsidRDefault="009D09BE" w:rsidP="009D09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695347"/>
      <w:bookmarkStart w:id="2" w:name="_Toc27225414"/>
      <w:bookmarkStart w:id="3" w:name="_Toc36112272"/>
      <w:bookmarkStart w:id="4" w:name="_Toc36112675"/>
      <w:bookmarkStart w:id="5" w:name="_Toc44854234"/>
      <w:bookmarkStart w:id="6" w:name="_Toc51839627"/>
      <w:bookmarkStart w:id="7" w:name="_Toc24937542"/>
      <w:bookmarkStart w:id="8" w:name="_Toc33962357"/>
      <w:bookmarkStart w:id="9" w:name="_Toc24937834"/>
      <w:bookmarkStart w:id="10" w:name="_Toc33962654"/>
      <w:bookmarkStart w:id="11" w:name="_Toc42883423"/>
      <w:bookmarkStart w:id="12" w:name="_Toc497332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F127A2F" w14:textId="77777777" w:rsidR="008951E7" w:rsidRDefault="008951E7" w:rsidP="008951E7">
      <w:pPr>
        <w:pStyle w:val="Heading3"/>
      </w:pPr>
      <w:bookmarkStart w:id="13" w:name="_Toc19695225"/>
      <w:bookmarkStart w:id="14" w:name="_Toc27225290"/>
      <w:bookmarkStart w:id="15" w:name="_Toc36112148"/>
      <w:bookmarkStart w:id="16" w:name="_Toc36112551"/>
      <w:bookmarkStart w:id="17" w:name="_Toc44854109"/>
      <w:bookmarkStart w:id="18" w:name="_Toc51839501"/>
      <w:bookmarkStart w:id="19" w:name="_Toc57880093"/>
      <w:bookmarkStart w:id="20" w:name="_Toc57880498"/>
      <w:bookmarkStart w:id="21" w:name="_Toc57880903"/>
      <w:bookmarkStart w:id="22" w:name="_Toc57881309"/>
      <w:bookmarkStart w:id="23" w:name="_Toc19695348"/>
      <w:bookmarkStart w:id="24" w:name="_Toc27225415"/>
      <w:bookmarkStart w:id="25" w:name="_Toc36112273"/>
      <w:bookmarkStart w:id="26" w:name="_Toc36112676"/>
      <w:bookmarkStart w:id="27" w:name="_Toc44854235"/>
      <w:bookmarkStart w:id="28" w:name="_Toc51839628"/>
      <w:bookmarkEnd w:id="1"/>
      <w:bookmarkEnd w:id="2"/>
      <w:bookmarkEnd w:id="3"/>
      <w:bookmarkEnd w:id="4"/>
      <w:bookmarkEnd w:id="5"/>
      <w:bookmarkEnd w:id="6"/>
      <w:bookmarkEnd w:id="7"/>
      <w:bookmarkEnd w:id="8"/>
      <w:bookmarkEnd w:id="9"/>
      <w:bookmarkEnd w:id="10"/>
      <w:bookmarkEnd w:id="11"/>
      <w:bookmarkEnd w:id="12"/>
      <w:r>
        <w:t>1.1.1</w:t>
      </w:r>
      <w:r>
        <w:tab/>
        <w:t>Normative references</w:t>
      </w:r>
      <w:bookmarkEnd w:id="13"/>
      <w:bookmarkEnd w:id="14"/>
      <w:bookmarkEnd w:id="15"/>
      <w:bookmarkEnd w:id="16"/>
      <w:bookmarkEnd w:id="17"/>
      <w:bookmarkEnd w:id="18"/>
      <w:bookmarkEnd w:id="19"/>
      <w:bookmarkEnd w:id="20"/>
      <w:bookmarkEnd w:id="21"/>
      <w:bookmarkEnd w:id="22"/>
    </w:p>
    <w:p w14:paraId="12E632F2" w14:textId="77777777" w:rsidR="008951E7" w:rsidRDefault="008951E7" w:rsidP="008951E7">
      <w:r>
        <w:t>The following documents contain provisions which, through reference in this text, constitute provisions of the present document.</w:t>
      </w:r>
    </w:p>
    <w:p w14:paraId="243D2789" w14:textId="77777777" w:rsidR="008951E7" w:rsidRDefault="008951E7" w:rsidP="008951E7">
      <w:pPr>
        <w:pStyle w:val="B1"/>
      </w:pPr>
      <w:r>
        <w:t>-</w:t>
      </w:r>
      <w:r>
        <w:tab/>
        <w:t>References are either specific (identified by date of publication, edition number, version number, etc.) or non</w:t>
      </w:r>
      <w:r>
        <w:noBreakHyphen/>
        <w:t>specific.</w:t>
      </w:r>
    </w:p>
    <w:p w14:paraId="59228065" w14:textId="77777777" w:rsidR="008951E7" w:rsidRDefault="008951E7" w:rsidP="008951E7">
      <w:pPr>
        <w:pStyle w:val="B1"/>
      </w:pPr>
      <w:r>
        <w:t>-</w:t>
      </w:r>
      <w:r>
        <w:tab/>
        <w:t>For a specific reference, subsequent revisions do not apply.</w:t>
      </w:r>
    </w:p>
    <w:p w14:paraId="1BA4836D" w14:textId="77777777" w:rsidR="008951E7" w:rsidRDefault="008951E7" w:rsidP="008951E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152B32F" w14:textId="77777777" w:rsidR="008951E7" w:rsidRDefault="008951E7" w:rsidP="008951E7">
      <w:pPr>
        <w:pStyle w:val="EX"/>
      </w:pPr>
      <w:r>
        <w:t>[1]</w:t>
      </w:r>
      <w:r>
        <w:tab/>
        <w:t xml:space="preserve">3GPP TS </w:t>
      </w:r>
      <w:r>
        <w:rPr>
          <w:snapToGrid w:val="0"/>
          <w:color w:val="000000"/>
          <w:lang w:val="en-US"/>
        </w:rPr>
        <w:t>21.905</w:t>
      </w:r>
      <w:r>
        <w:t>: "</w:t>
      </w:r>
      <w:r>
        <w:rPr>
          <w:snapToGrid w:val="0"/>
          <w:color w:val="000000"/>
          <w:lang w:val="en-US"/>
        </w:rPr>
        <w:t>Vocabulary for 3GPP Specifications ".</w:t>
      </w:r>
    </w:p>
    <w:p w14:paraId="2CB0C999" w14:textId="04122A50" w:rsidR="008951E7" w:rsidRDefault="008951E7" w:rsidP="008951E7">
      <w:pPr>
        <w:pStyle w:val="EX"/>
      </w:pPr>
      <w:r>
        <w:t>[2]</w:t>
      </w:r>
      <w:r>
        <w:tab/>
        <w:t>3GPP TS 23.008: "Organization of subscriber data".</w:t>
      </w:r>
    </w:p>
    <w:p w14:paraId="47EDEE7E" w14:textId="77777777" w:rsidR="00A00F71" w:rsidRDefault="00A00F71" w:rsidP="008951E7">
      <w:pPr>
        <w:pStyle w:val="EX"/>
      </w:pPr>
    </w:p>
    <w:p w14:paraId="0D8B1313" w14:textId="210CF72F" w:rsidR="00A00F71" w:rsidRPr="00E95D30" w:rsidRDefault="00A00F71" w:rsidP="008951E7">
      <w:pPr>
        <w:pStyle w:val="EX"/>
        <w:rPr>
          <w:i/>
          <w:iCs/>
          <w:color w:val="0070C0"/>
          <w:sz w:val="22"/>
          <w:szCs w:val="22"/>
        </w:rPr>
      </w:pPr>
      <w:r w:rsidRPr="00E95D30">
        <w:rPr>
          <w:i/>
          <w:iCs/>
          <w:color w:val="0070C0"/>
          <w:sz w:val="22"/>
          <w:szCs w:val="22"/>
        </w:rPr>
        <w:t>(...</w:t>
      </w:r>
      <w:r w:rsidR="00E95D30">
        <w:rPr>
          <w:i/>
          <w:iCs/>
          <w:color w:val="0070C0"/>
          <w:sz w:val="22"/>
          <w:szCs w:val="22"/>
        </w:rPr>
        <w:t xml:space="preserve"> </w:t>
      </w:r>
      <w:r w:rsidR="00E95D30" w:rsidRPr="00E95D30">
        <w:rPr>
          <w:i/>
          <w:iCs/>
          <w:color w:val="0070C0"/>
          <w:sz w:val="22"/>
          <w:szCs w:val="22"/>
        </w:rPr>
        <w:t>unmodified</w:t>
      </w:r>
      <w:r w:rsidRPr="00E95D30">
        <w:rPr>
          <w:i/>
          <w:iCs/>
          <w:color w:val="0070C0"/>
          <w:sz w:val="22"/>
          <w:szCs w:val="22"/>
        </w:rPr>
        <w:t xml:space="preserve"> references</w:t>
      </w:r>
      <w:r w:rsidR="00E95D30" w:rsidRPr="00E95D30">
        <w:rPr>
          <w:i/>
          <w:iCs/>
          <w:color w:val="0070C0"/>
          <w:sz w:val="22"/>
          <w:szCs w:val="22"/>
        </w:rPr>
        <w:t xml:space="preserve"> not shown</w:t>
      </w:r>
      <w:r w:rsidRPr="00E95D30">
        <w:rPr>
          <w:i/>
          <w:iCs/>
          <w:color w:val="0070C0"/>
          <w:sz w:val="22"/>
          <w:szCs w:val="22"/>
        </w:rPr>
        <w:t>, for clarity ...)</w:t>
      </w:r>
    </w:p>
    <w:p w14:paraId="3E14FBA1" w14:textId="77777777" w:rsidR="00A00F71" w:rsidRDefault="00A00F71" w:rsidP="008951E7">
      <w:pPr>
        <w:pStyle w:val="EX"/>
      </w:pPr>
    </w:p>
    <w:p w14:paraId="7A78C8DB" w14:textId="77777777" w:rsidR="008951E7" w:rsidRDefault="008951E7" w:rsidP="008951E7">
      <w:pPr>
        <w:pStyle w:val="EX"/>
      </w:pPr>
      <w:r w:rsidRPr="008951E7">
        <w:rPr>
          <w:rStyle w:val="Hyperlink"/>
          <w:color w:val="auto"/>
          <w:u w:val="none"/>
        </w:rPr>
        <w:t>[137]</w:t>
      </w:r>
      <w:r w:rsidRPr="008951E7">
        <w:rPr>
          <w:rStyle w:val="Hyperlink"/>
          <w:color w:val="auto"/>
          <w:u w:val="none"/>
        </w:rPr>
        <w:tab/>
      </w:r>
      <w:r w:rsidRPr="00B82996">
        <w:t>3GPP TS 36.331: "E</w:t>
      </w:r>
      <w:r w:rsidRPr="00DA47C8">
        <w:t>volved Universal Terrestrial Radio Access (E-UTRA); Radio Resource Control (RRC); Protocol specification</w:t>
      </w:r>
      <w:r>
        <w:t>"</w:t>
      </w:r>
    </w:p>
    <w:p w14:paraId="06BE811C" w14:textId="4CE02465" w:rsidR="008951E7" w:rsidRDefault="008951E7" w:rsidP="008951E7">
      <w:pPr>
        <w:pStyle w:val="EX"/>
        <w:rPr>
          <w:ins w:id="29" w:author="Jesus de Gregorio" w:date="2021-02-16T09:27:00Z"/>
        </w:rPr>
      </w:pPr>
      <w:r w:rsidRPr="001333C5">
        <w:t>[</w:t>
      </w:r>
      <w:r>
        <w:t>138</w:t>
      </w:r>
      <w:r w:rsidRPr="001333C5">
        <w:t>]</w:t>
      </w:r>
      <w:r w:rsidRPr="001333C5">
        <w:tab/>
        <w:t>3GPP</w:t>
      </w:r>
      <w:r>
        <w:t> </w:t>
      </w:r>
      <w:r w:rsidRPr="001333C5">
        <w:t>TS</w:t>
      </w:r>
      <w:r>
        <w:t> </w:t>
      </w:r>
      <w:r w:rsidRPr="001333C5">
        <w:t>38.331: "NR; Radio Resource Control (RRC); Protocol Specification"</w:t>
      </w:r>
      <w:r>
        <w:t>.</w:t>
      </w:r>
    </w:p>
    <w:p w14:paraId="4DE10272" w14:textId="41D41F7B" w:rsidR="008951E7" w:rsidRDefault="008951E7" w:rsidP="008951E7">
      <w:pPr>
        <w:pStyle w:val="EX"/>
      </w:pPr>
      <w:ins w:id="30" w:author="Jesus de Gregorio" w:date="2021-02-16T09:27:00Z">
        <w:r>
          <w:t>[</w:t>
        </w:r>
        <w:r w:rsidRPr="00E95D30">
          <w:rPr>
            <w:highlight w:val="yellow"/>
          </w:rPr>
          <w:t>xxx</w:t>
        </w:r>
        <w:r>
          <w:t>]</w:t>
        </w:r>
        <w:r>
          <w:tab/>
          <w:t>3GPP TS 23.122: "</w:t>
        </w:r>
      </w:ins>
      <w:ins w:id="31" w:author="Jesus de Gregorio" w:date="2021-02-16T09:28:00Z">
        <w:r w:rsidRPr="008951E7">
          <w:t>Non-Access-Stratum (NAS) functions related to Mobile Station (MS) in idle mode</w:t>
        </w:r>
        <w:r>
          <w:t>".</w:t>
        </w:r>
      </w:ins>
    </w:p>
    <w:p w14:paraId="7F50130A" w14:textId="77777777" w:rsidR="008951E7" w:rsidRDefault="008951E7" w:rsidP="001D3844">
      <w:pPr>
        <w:pStyle w:val="Heading2"/>
      </w:pPr>
    </w:p>
    <w:p w14:paraId="3214F8D3" w14:textId="77777777" w:rsidR="008951E7" w:rsidRDefault="008951E7" w:rsidP="008951E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79AC110" w14:textId="171AEF03" w:rsidR="001D3844" w:rsidRDefault="001D3844" w:rsidP="001D3844">
      <w:pPr>
        <w:pStyle w:val="Heading2"/>
      </w:pPr>
      <w:r>
        <w:t>13.2</w:t>
      </w:r>
      <w:r>
        <w:tab/>
        <w:t>Home network domain name</w:t>
      </w:r>
      <w:bookmarkEnd w:id="23"/>
      <w:bookmarkEnd w:id="24"/>
      <w:bookmarkEnd w:id="25"/>
      <w:bookmarkEnd w:id="26"/>
      <w:bookmarkEnd w:id="27"/>
      <w:bookmarkEnd w:id="28"/>
    </w:p>
    <w:p w14:paraId="36ED81D1" w14:textId="77777777" w:rsidR="001D3844" w:rsidRDefault="001D3844" w:rsidP="001D3844">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509A0432" w14:textId="35C0E191" w:rsidR="001D3844" w:rsidRDefault="001D3844" w:rsidP="001D3844">
      <w:r>
        <w:t>For 3GPP systems, if there is no ISIM application, the UE shall derive the home network domain name from the IMSI as described in the following steps:</w:t>
      </w:r>
    </w:p>
    <w:p w14:paraId="3F9FC0C4" w14:textId="1AA9DF74" w:rsidR="001D3844" w:rsidRDefault="001D3844" w:rsidP="001D3844">
      <w:pPr>
        <w:pStyle w:val="B1"/>
      </w:pPr>
      <w:r>
        <w:t>1.</w:t>
      </w:r>
      <w:r>
        <w:tab/>
        <w:t>Take the first 5 or 6 digits, depending on whether a 2 or 3 digit MNC is used (see 3GPP TS 31.102 [27]) and separate them into MCC and MNC; if the MNC is 2 digits then a zero shall be added at the beginning.</w:t>
      </w:r>
    </w:p>
    <w:p w14:paraId="60656B0F" w14:textId="439A412E" w:rsidR="001D3844" w:rsidRDefault="001D3844" w:rsidP="001D3844">
      <w:pPr>
        <w:pStyle w:val="B1"/>
      </w:pPr>
      <w:r>
        <w:t>2.</w:t>
      </w:r>
      <w:r>
        <w:tab/>
        <w:t>Use the MCC and MNC derived in step 1 to create the "</w:t>
      </w:r>
      <w:proofErr w:type="spellStart"/>
      <w:r>
        <w:t>mnc</w:t>
      </w:r>
      <w:proofErr w:type="spellEnd"/>
      <w:r>
        <w:t>&lt;MNC&gt;.mcc&lt;MCC&gt;.3gppnetwork.org" domain name.3.</w:t>
      </w:r>
      <w:r>
        <w:tab/>
        <w:t>Add the label "</w:t>
      </w:r>
      <w:proofErr w:type="spellStart"/>
      <w:r>
        <w:t>ims</w:t>
      </w:r>
      <w:proofErr w:type="spellEnd"/>
      <w:r>
        <w:t>." to the beginning of the domain.</w:t>
      </w:r>
    </w:p>
    <w:p w14:paraId="2DC90148" w14:textId="77777777" w:rsidR="001D3844" w:rsidRDefault="001D3844" w:rsidP="001D3844">
      <w:r>
        <w:t>An example of a home network domain name is:</w:t>
      </w:r>
    </w:p>
    <w:p w14:paraId="1342F10A" w14:textId="77777777" w:rsidR="001D3844" w:rsidRDefault="001D3844" w:rsidP="001D3844">
      <w:pPr>
        <w:pStyle w:val="B1"/>
      </w:pPr>
      <w:r>
        <w:tab/>
        <w:t>IMSI in use: 234150999999999;</w:t>
      </w:r>
    </w:p>
    <w:p w14:paraId="0A25C3DC" w14:textId="77777777" w:rsidR="001D3844" w:rsidRDefault="001D3844" w:rsidP="001D3844">
      <w:pPr>
        <w:pStyle w:val="B1"/>
      </w:pPr>
      <w:r>
        <w:t>where:</w:t>
      </w:r>
    </w:p>
    <w:p w14:paraId="65D77D60" w14:textId="77777777" w:rsidR="001D3844" w:rsidRDefault="001D3844" w:rsidP="001D3844">
      <w:pPr>
        <w:pStyle w:val="B1"/>
      </w:pPr>
      <w:r>
        <w:t>-</w:t>
      </w:r>
      <w:r>
        <w:tab/>
        <w:t>MCC = 234;</w:t>
      </w:r>
    </w:p>
    <w:p w14:paraId="16F1BD65" w14:textId="77777777" w:rsidR="001D3844" w:rsidRDefault="001D3844" w:rsidP="001D3844">
      <w:pPr>
        <w:pStyle w:val="B1"/>
      </w:pPr>
      <w:r>
        <w:t>-</w:t>
      </w:r>
      <w:r>
        <w:tab/>
        <w:t>MNC = 15; and</w:t>
      </w:r>
    </w:p>
    <w:p w14:paraId="52FB8649" w14:textId="77777777" w:rsidR="001D3844" w:rsidRDefault="001D3844" w:rsidP="001D3844">
      <w:pPr>
        <w:pStyle w:val="B1"/>
      </w:pPr>
      <w:r>
        <w:lastRenderedPageBreak/>
        <w:t>-</w:t>
      </w:r>
      <w:r>
        <w:tab/>
        <w:t>MSIN = 0999999999,</w:t>
      </w:r>
    </w:p>
    <w:p w14:paraId="75A59252" w14:textId="3168C3DE" w:rsidR="00371A98" w:rsidRDefault="001D3844" w:rsidP="008951E7">
      <w:pPr>
        <w:rPr>
          <w:ins w:id="32" w:author="Jesus de Gregorio" w:date="2021-02-16T09:34:00Z"/>
        </w:rPr>
      </w:pPr>
      <w:r>
        <w:t>which gives the home network domain name: ims.mnc015.mcc234.3gppnetwork.org.</w:t>
      </w:r>
    </w:p>
    <w:p w14:paraId="5F987F3E" w14:textId="3EF01152" w:rsidR="00C91BE8" w:rsidRDefault="00C91BE8" w:rsidP="00C91BE8">
      <w:pPr>
        <w:rPr>
          <w:ins w:id="33" w:author="Jesus de Gregorio" w:date="2021-02-16T09:34:00Z"/>
        </w:rPr>
      </w:pPr>
      <w:ins w:id="34" w:author="Jesus de Gregorio" w:date="2021-02-16T09:34:00Z">
        <w:r>
          <w:t>The Home Network Domain for a Stand-alone Non-Public Network (SNPN) subscriber with an IMSI</w:t>
        </w:r>
      </w:ins>
      <w:ins w:id="35" w:author="Jesus de Gregorio" w:date="2021-02-16T13:11:00Z">
        <w:r w:rsidR="00960003">
          <w:t>-</w:t>
        </w:r>
      </w:ins>
      <w:ins w:id="36" w:author="Jesus de Gregorio" w:date="2021-02-16T09:34:00Z">
        <w:r>
          <w:t>based SUPI type, shall use the IMSI</w:t>
        </w:r>
      </w:ins>
      <w:ins w:id="37" w:author="Jesus de Gregorio" w:date="2021-02-16T13:11:00Z">
        <w:r w:rsidR="00960003">
          <w:t>-</w:t>
        </w:r>
      </w:ins>
      <w:ins w:id="38" w:author="Jesus de Gregorio" w:date="2021-02-16T09:34:00Z">
        <w:r>
          <w:t xml:space="preserve">based derivation described above, and append </w:t>
        </w:r>
        <w:proofErr w:type="spellStart"/>
        <w:r>
          <w:t>nid</w:t>
        </w:r>
        <w:proofErr w:type="spellEnd"/>
        <w:r>
          <w:t xml:space="preserve">&lt;NID&gt; of the SNPN, between the </w:t>
        </w:r>
      </w:ins>
      <w:ins w:id="39" w:author="Jesus de Gregorio" w:date="2021-02-16T09:35:00Z">
        <w:r>
          <w:t>"</w:t>
        </w:r>
      </w:ins>
      <w:proofErr w:type="spellStart"/>
      <w:ins w:id="40" w:author="Jesus de Gregorio" w:date="2021-02-16T09:34:00Z">
        <w:r>
          <w:t>ims</w:t>
        </w:r>
        <w:proofErr w:type="spellEnd"/>
        <w:r>
          <w:t>.</w:t>
        </w:r>
      </w:ins>
      <w:ins w:id="41" w:author="Jesus de Gregorio" w:date="2021-02-16T09:35:00Z">
        <w:r>
          <w:t>"</w:t>
        </w:r>
      </w:ins>
      <w:ins w:id="42" w:author="Jesus de Gregorio" w:date="2021-02-16T09:34:00Z">
        <w:r>
          <w:t xml:space="preserve"> and </w:t>
        </w:r>
      </w:ins>
      <w:ins w:id="43" w:author="Jesus de Gregorio" w:date="2021-02-16T09:35:00Z">
        <w:r>
          <w:t>"</w:t>
        </w:r>
      </w:ins>
      <w:proofErr w:type="spellStart"/>
      <w:ins w:id="44" w:author="Jesus de Gregorio" w:date="2021-02-16T09:34:00Z">
        <w:r>
          <w:t>mnc</w:t>
        </w:r>
        <w:proofErr w:type="spellEnd"/>
        <w:r>
          <w:t>&lt;MNC&gt;</w:t>
        </w:r>
      </w:ins>
      <w:ins w:id="45" w:author="Jesus de Gregorio" w:date="2021-02-16T09:35:00Z">
        <w:r>
          <w:t>"</w:t>
        </w:r>
      </w:ins>
      <w:ins w:id="46" w:author="Jesus de Gregorio" w:date="2021-02-16T09:34:00Z">
        <w:r>
          <w:t xml:space="preserve"> labels.</w:t>
        </w:r>
      </w:ins>
    </w:p>
    <w:p w14:paraId="78565273" w14:textId="7BEC2F0B" w:rsidR="00C91BE8" w:rsidRDefault="00C91BE8">
      <w:pPr>
        <w:pStyle w:val="NO"/>
        <w:rPr>
          <w:ins w:id="47" w:author="Jesus de Gregorio" w:date="2021-02-16T09:34:00Z"/>
        </w:rPr>
        <w:pPrChange w:id="48" w:author="Jesus de Gregorio" w:date="2021-02-16T09:34:00Z">
          <w:pPr/>
        </w:pPrChange>
      </w:pPr>
      <w:ins w:id="49" w:author="Jesus de Gregorio" w:date="2021-02-16T09:34:00Z">
        <w:r>
          <w:t>NOTE:</w:t>
        </w:r>
        <w:r>
          <w:tab/>
          <w:t>The UE takes the NID from "list of subscriber data" as specified in 3GPP</w:t>
        </w:r>
      </w:ins>
      <w:ins w:id="50" w:author="Jesus de Gregorio" w:date="2021-02-16T09:35:00Z">
        <w:r>
          <w:t> </w:t>
        </w:r>
      </w:ins>
      <w:ins w:id="51" w:author="Jesus de Gregorio" w:date="2021-02-16T09:34:00Z">
        <w:r>
          <w:t>TS</w:t>
        </w:r>
      </w:ins>
      <w:ins w:id="52" w:author="Jesus de Gregorio" w:date="2021-02-16T09:35:00Z">
        <w:r>
          <w:t> </w:t>
        </w:r>
      </w:ins>
      <w:ins w:id="53" w:author="Jesus de Gregorio" w:date="2021-02-16T09:34:00Z">
        <w:r>
          <w:t>23.122</w:t>
        </w:r>
      </w:ins>
      <w:ins w:id="54" w:author="Jesus de Gregorio" w:date="2021-02-16T09:35:00Z">
        <w:r>
          <w:t> </w:t>
        </w:r>
      </w:ins>
      <w:ins w:id="55" w:author="Jesus de Gregorio" w:date="2021-02-16T09:34:00Z">
        <w:r w:rsidRPr="00E95D30">
          <w:rPr>
            <w:highlight w:val="yellow"/>
          </w:rPr>
          <w:t>[xxx</w:t>
        </w:r>
        <w:r>
          <w:t xml:space="preserve">], from the entry selected by the UE. </w:t>
        </w:r>
      </w:ins>
    </w:p>
    <w:p w14:paraId="545A75DC" w14:textId="19245305" w:rsidR="00C91BE8" w:rsidRDefault="00C91BE8" w:rsidP="00C91BE8">
      <w:pPr>
        <w:rPr>
          <w:ins w:id="56" w:author="Jesus de Gregorio" w:date="2021-02-16T09:34:00Z"/>
        </w:rPr>
      </w:pPr>
      <w:ins w:id="57" w:author="Jesus de Gregorio" w:date="2021-02-16T09:34:00Z">
        <w:r>
          <w:t>An example of a home SNPN network domain name using the above IMSI and NID 000007ed9d5 is ims.nid000007ed9d5.mnc015.mcc234.3gppnetwork.org.</w:t>
        </w:r>
      </w:ins>
    </w:p>
    <w:p w14:paraId="1B2EF0EB" w14:textId="42712110" w:rsidR="00C91BE8" w:rsidRDefault="00C91BE8">
      <w:pPr>
        <w:pStyle w:val="EditorsNote"/>
        <w:pPrChange w:id="58" w:author="Jesus de Gregorio" w:date="2021-02-16T09:35:00Z">
          <w:pPr/>
        </w:pPrChange>
      </w:pPr>
      <w:proofErr w:type="spellStart"/>
      <w:ins w:id="59" w:author="Jesus de Gregorio" w:date="2021-02-16T09:34:00Z">
        <w:r>
          <w:t>Editors</w:t>
        </w:r>
        <w:proofErr w:type="spellEnd"/>
        <w:r>
          <w:t xml:space="preserve"> note:</w:t>
        </w:r>
        <w:r>
          <w:tab/>
          <w:t>Support for derivation of IMS identities from an NAI-based SUPIs is FFS.</w:t>
        </w:r>
      </w:ins>
    </w:p>
    <w:p w14:paraId="4E64703F" w14:textId="78660F45" w:rsidR="001D3844" w:rsidRDefault="001D3844" w:rsidP="001D3844">
      <w:r>
        <w:t xml:space="preserve">For 3GPP2 systems, if there is no IMC present, the </w:t>
      </w:r>
      <w:r w:rsidRPr="00524EF9">
        <w:t>UE shall derive the home n</w:t>
      </w:r>
      <w:r>
        <w:t xml:space="preserve">etwork domain name as described in Annex C of </w:t>
      </w:r>
      <w:r w:rsidRPr="00524EF9">
        <w:rPr>
          <w:lang w:val="en-US"/>
        </w:rPr>
        <w:t>3GPP2 X.S0013-004</w:t>
      </w:r>
      <w:r>
        <w:t xml:space="preserve"> [67].</w:t>
      </w:r>
    </w:p>
    <w:p w14:paraId="7E64C911" w14:textId="77777777" w:rsidR="009D09BE" w:rsidRDefault="009D09BE" w:rsidP="001D3844">
      <w:pPr>
        <w:rPr>
          <w:rFonts w:ascii="Arial" w:hAnsi="Arial"/>
        </w:rPr>
      </w:pPr>
    </w:p>
    <w:p w14:paraId="04D55358" w14:textId="77777777" w:rsidR="009D09BE" w:rsidRDefault="009D09BE" w:rsidP="009D09B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35A6575" w14:textId="77777777" w:rsidR="001D3844" w:rsidRDefault="001D3844" w:rsidP="001D3844">
      <w:pPr>
        <w:pStyle w:val="Heading2"/>
        <w:rPr>
          <w:sz w:val="24"/>
        </w:rPr>
      </w:pPr>
      <w:r>
        <w:t>13.3</w:t>
      </w:r>
      <w:r>
        <w:tab/>
        <w:t>Private User Identity</w:t>
      </w:r>
    </w:p>
    <w:p w14:paraId="3DF2F6B9" w14:textId="77777777" w:rsidR="001D3844" w:rsidRDefault="001D3844" w:rsidP="001D3844">
      <w:r>
        <w:t xml:space="preserve">The private user identity shall take the form of an NAI, and shall have the form </w:t>
      </w:r>
      <w:proofErr w:type="spellStart"/>
      <w:r>
        <w:t>username@realm</w:t>
      </w:r>
      <w:proofErr w:type="spellEnd"/>
      <w:r>
        <w:t xml:space="preserve"> as specified in clause 2.1 of IETF RFC 4282 [53].</w:t>
      </w:r>
    </w:p>
    <w:p w14:paraId="2CEFDA0B" w14:textId="32747E45" w:rsidR="001D3844" w:rsidRDefault="001D3844" w:rsidP="001D3844">
      <w:pPr>
        <w:pStyle w:val="NO"/>
      </w:pPr>
      <w:r>
        <w:t>NOTE</w:t>
      </w:r>
      <w:ins w:id="60" w:author="Jesus de Gregorio" w:date="2021-02-16T13:10:00Z">
        <w:r w:rsidR="00960003">
          <w:t> 1</w:t>
        </w:r>
      </w:ins>
      <w:r>
        <w:t>:</w:t>
      </w:r>
      <w:r>
        <w:tab/>
        <w:t>It is possible for a representation of the IMSI to be contained within the NAI for the private identity.</w:t>
      </w:r>
    </w:p>
    <w:p w14:paraId="088CB2BD" w14:textId="77777777" w:rsidR="001D3844" w:rsidRDefault="001D3844" w:rsidP="001D3844">
      <w:r>
        <w:t>For 3GPP systems, the private user identity used for the user shall be as specified in clause 4.2 of 3GPP TS 24.229 [81] and in 3GPP TS 23.228 [24] Annex E.3.1. If the private user identity is not known, the private user identity shall be derived from the IMSI.</w:t>
      </w:r>
    </w:p>
    <w:p w14:paraId="18B1AEDD" w14:textId="77777777" w:rsidR="001D3844" w:rsidRDefault="001D3844" w:rsidP="001D3844">
      <w:pPr>
        <w:rPr>
          <w:snapToGrid w:val="0"/>
        </w:rPr>
      </w:pPr>
      <w:r>
        <w:t>The following steps show how to build the private user identity out of the IMSI:</w:t>
      </w:r>
    </w:p>
    <w:p w14:paraId="738E2295" w14:textId="77777777" w:rsidR="001D3844" w:rsidRDefault="001D3844" w:rsidP="001D3844">
      <w:pPr>
        <w:pStyle w:val="B1"/>
        <w:rPr>
          <w:snapToGrid w:val="0"/>
        </w:rPr>
      </w:pPr>
      <w:r>
        <w:rPr>
          <w:snapToGrid w:val="0"/>
        </w:rPr>
        <w:t>1.</w:t>
      </w:r>
      <w:r>
        <w:rPr>
          <w:snapToGrid w:val="0"/>
        </w:rPr>
        <w:tab/>
        <w:t>Use the whole string of digits as the username part of the private user identity; and</w:t>
      </w:r>
    </w:p>
    <w:p w14:paraId="2ED1A737" w14:textId="77777777" w:rsidR="001D3844" w:rsidRDefault="001D3844" w:rsidP="001D3844">
      <w:pPr>
        <w:pStyle w:val="B1"/>
        <w:rPr>
          <w:snapToGrid w:val="0"/>
        </w:rPr>
      </w:pPr>
      <w:r>
        <w:rPr>
          <w:snapToGrid w:val="0"/>
        </w:rPr>
        <w:t>2.</w:t>
      </w:r>
      <w:r>
        <w:rPr>
          <w:snapToGrid w:val="0"/>
        </w:rPr>
        <w:tab/>
        <w:t>convert the leading digits of the IMSI, i.e. MNC and MCC, into a domain name, as described in clause 13.2.</w:t>
      </w:r>
    </w:p>
    <w:p w14:paraId="0B4E61E4" w14:textId="590E148F" w:rsidR="00C91BE8" w:rsidRDefault="001D3844" w:rsidP="001D3844">
      <w:pPr>
        <w:rPr>
          <w:ins w:id="61" w:author="Jesus de Gregorio" w:date="2021-02-16T09:36:00Z"/>
        </w:rPr>
      </w:pPr>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p>
    <w:p w14:paraId="6C1067B1" w14:textId="19F5C871" w:rsidR="00C91BE8" w:rsidRDefault="00C91BE8" w:rsidP="00C91BE8">
      <w:pPr>
        <w:rPr>
          <w:ins w:id="62" w:author="Jesus de Gregorio" w:date="2021-02-16T09:37:00Z"/>
        </w:rPr>
      </w:pPr>
      <w:ins w:id="63" w:author="Jesus de Gregorio" w:date="2021-02-16T09:37:00Z">
        <w:r>
          <w:t>The private user identity for a Stand-alone Non-Public Network (SNPN) subscriber with an IMSI</w:t>
        </w:r>
      </w:ins>
      <w:ins w:id="64" w:author="Jesus de Gregorio" w:date="2021-02-16T13:10:00Z">
        <w:r w:rsidR="00960003">
          <w:t>-</w:t>
        </w:r>
      </w:ins>
      <w:ins w:id="65" w:author="Jesus de Gregorio" w:date="2021-02-16T09:37:00Z">
        <w:r>
          <w:t>based SUPI type, shall use the IMSI</w:t>
        </w:r>
      </w:ins>
      <w:ins w:id="66" w:author="Jesus de Gregorio" w:date="2021-02-16T13:11:00Z">
        <w:r w:rsidR="00960003">
          <w:t>-</w:t>
        </w:r>
      </w:ins>
      <w:ins w:id="67" w:author="Jesus de Gregorio" w:date="2021-02-16T09:37:00Z">
        <w:r>
          <w:t xml:space="preserve">based derivation described above, and append </w:t>
        </w:r>
        <w:proofErr w:type="spellStart"/>
        <w:r>
          <w:t>nid</w:t>
        </w:r>
        <w:proofErr w:type="spellEnd"/>
        <w:r>
          <w:t>&lt;NID&gt; of the SNPN, between the "</w:t>
        </w:r>
        <w:proofErr w:type="spellStart"/>
        <w:r>
          <w:t>ims</w:t>
        </w:r>
        <w:proofErr w:type="spellEnd"/>
        <w:r>
          <w:t>." and "</w:t>
        </w:r>
        <w:proofErr w:type="spellStart"/>
        <w:r>
          <w:t>mnc</w:t>
        </w:r>
        <w:proofErr w:type="spellEnd"/>
        <w:r>
          <w:t>&lt;MNC&gt;" labels.</w:t>
        </w:r>
      </w:ins>
    </w:p>
    <w:p w14:paraId="4C66F207" w14:textId="3576AE59" w:rsidR="00C91BE8" w:rsidRDefault="00C91BE8">
      <w:pPr>
        <w:pStyle w:val="NO"/>
        <w:rPr>
          <w:ins w:id="68" w:author="Jesus de Gregorio" w:date="2021-02-16T09:37:00Z"/>
        </w:rPr>
        <w:pPrChange w:id="69" w:author="Jesus de Gregorio" w:date="2021-02-16T09:37:00Z">
          <w:pPr/>
        </w:pPrChange>
      </w:pPr>
      <w:ins w:id="70" w:author="Jesus de Gregorio" w:date="2021-02-16T09:37:00Z">
        <w:r>
          <w:t>NOTE</w:t>
        </w:r>
      </w:ins>
      <w:ins w:id="71" w:author="Jesus de Gregorio" w:date="2021-02-16T13:05:00Z">
        <w:r w:rsidR="00907BD3">
          <w:t> </w:t>
        </w:r>
        <w:r w:rsidR="00907BD3" w:rsidRPr="00907BD3">
          <w:rPr>
            <w:highlight w:val="yellow"/>
          </w:rPr>
          <w:t>x</w:t>
        </w:r>
      </w:ins>
      <w:ins w:id="72" w:author="Jesus de Gregorio" w:date="2021-02-16T09:37:00Z">
        <w:r>
          <w:t>:</w:t>
        </w:r>
        <w:r>
          <w:tab/>
          <w:t>The UE takes the NID from "list of subscriber data" as specified in 3GPP TS 23.122 [</w:t>
        </w:r>
        <w:r w:rsidRPr="00E95D30">
          <w:rPr>
            <w:highlight w:val="yellow"/>
          </w:rPr>
          <w:t>xxx</w:t>
        </w:r>
        <w:r>
          <w:t xml:space="preserve">], from the entry selected by the UE. </w:t>
        </w:r>
      </w:ins>
    </w:p>
    <w:p w14:paraId="245FD2C8" w14:textId="20FE2031" w:rsidR="00C91BE8" w:rsidRDefault="00C91BE8" w:rsidP="00C91BE8">
      <w:pPr>
        <w:rPr>
          <w:ins w:id="73" w:author="Jesus de Gregorio" w:date="2021-02-16T09:37:00Z"/>
        </w:rPr>
      </w:pPr>
      <w:ins w:id="74" w:author="Jesus de Gregorio" w:date="2021-02-16T09:37:00Z">
        <w:r>
          <w:t>For an SNPN</w:t>
        </w:r>
      </w:ins>
      <w:ins w:id="75" w:author="Jesus de Gregorio" w:date="2021-02-16T09:42:00Z">
        <w:r>
          <w:t>,</w:t>
        </w:r>
      </w:ins>
      <w:ins w:id="76" w:author="Jesus de Gregorio" w:date="2021-02-16T09:37:00Z">
        <w:r>
          <w:t xml:space="preserve"> if IMSI is as above</w:t>
        </w:r>
      </w:ins>
      <w:ins w:id="77" w:author="Jesus de Gregorio" w:date="2021-02-16T09:42:00Z">
        <w:r>
          <w:t>,</w:t>
        </w:r>
      </w:ins>
      <w:ins w:id="78" w:author="Jesus de Gregorio" w:date="2021-02-16T09:37:00Z">
        <w:r>
          <w:t xml:space="preserve"> and for a NID of 000007ed9d5</w:t>
        </w:r>
      </w:ins>
      <w:ins w:id="79" w:author="Jesus de Gregorio" w:date="2021-02-16T09:42:00Z">
        <w:r>
          <w:t>,</w:t>
        </w:r>
      </w:ins>
      <w:ins w:id="80" w:author="Jesus de Gregorio" w:date="2021-02-16T09:37:00Z">
        <w:r>
          <w:t xml:space="preserve"> the private user identity takes the form "234150999999999@ims.nid000007ed9d5.mnc015.mcc234.3gppnetwork.org".</w:t>
        </w:r>
      </w:ins>
    </w:p>
    <w:p w14:paraId="0C379CA7" w14:textId="293DBA00" w:rsidR="00C91BE8" w:rsidRDefault="00C91BE8">
      <w:pPr>
        <w:pStyle w:val="EditorsNote"/>
        <w:pPrChange w:id="81" w:author="Jesus de Gregorio" w:date="2021-02-16T09:37:00Z">
          <w:pPr/>
        </w:pPrChange>
      </w:pPr>
      <w:proofErr w:type="spellStart"/>
      <w:ins w:id="82" w:author="Jesus de Gregorio" w:date="2021-02-16T09:37:00Z">
        <w:r>
          <w:t>Editors</w:t>
        </w:r>
        <w:proofErr w:type="spellEnd"/>
        <w:r>
          <w:t xml:space="preserve"> note:</w:t>
        </w:r>
      </w:ins>
      <w:ins w:id="83" w:author="Jesus de Gregorio" w:date="2021-02-16T13:06:00Z">
        <w:r w:rsidR="00907BD3">
          <w:tab/>
        </w:r>
      </w:ins>
      <w:ins w:id="84" w:author="Jesus de Gregorio" w:date="2021-02-16T09:37:00Z">
        <w:r>
          <w:t>Support for derivation of IMS identities fr</w:t>
        </w:r>
      </w:ins>
      <w:ins w:id="85" w:author="Jesus de Gregorio" w:date="2021-02-16T10:10:00Z">
        <w:r w:rsidR="00DA3799">
          <w:t>o</w:t>
        </w:r>
      </w:ins>
      <w:ins w:id="86" w:author="Jesus de Gregorio" w:date="2021-02-16T09:37:00Z">
        <w:r>
          <w:t>m an NAI-based SUPIs is FFS.</w:t>
        </w:r>
      </w:ins>
    </w:p>
    <w:p w14:paraId="759AE90E" w14:textId="70A88049" w:rsidR="00B70D9F" w:rsidRDefault="001D3844" w:rsidP="001D3844">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4C8E93E4" w14:textId="14CC7590" w:rsidR="009D09BE" w:rsidRDefault="009D09BE" w:rsidP="001D3844"/>
    <w:p w14:paraId="1C93C74F" w14:textId="77777777" w:rsidR="009D09BE" w:rsidRDefault="009D09BE" w:rsidP="009D09B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2ED7A44" w14:textId="77777777" w:rsidR="00B70D9F" w:rsidRDefault="00B70D9F" w:rsidP="00B70D9F">
      <w:pPr>
        <w:pStyle w:val="Heading2"/>
      </w:pPr>
      <w:bookmarkStart w:id="87" w:name="_Toc19695352"/>
      <w:bookmarkStart w:id="88" w:name="_Toc27225419"/>
      <w:bookmarkStart w:id="89" w:name="_Toc36112277"/>
      <w:bookmarkStart w:id="90" w:name="_Toc36112680"/>
      <w:bookmarkStart w:id="91" w:name="_Toc44854239"/>
      <w:r>
        <w:lastRenderedPageBreak/>
        <w:t>13.4B</w:t>
      </w:r>
      <w:r>
        <w:tab/>
        <w:t>Temporary Public User Identity</w:t>
      </w:r>
      <w:bookmarkEnd w:id="87"/>
      <w:bookmarkEnd w:id="88"/>
      <w:bookmarkEnd w:id="89"/>
      <w:bookmarkEnd w:id="90"/>
      <w:bookmarkEnd w:id="91"/>
    </w:p>
    <w:p w14:paraId="2B786622" w14:textId="77777777" w:rsidR="00B70D9F" w:rsidRDefault="00B70D9F" w:rsidP="00B70D9F">
      <w:r>
        <w:t xml:space="preserve">For 3GPP systems, if there is no ISIM application to host the Public User Identity, a Temporary Public User Identity shall be derived, based on the IMSI. The Temporary Public User Identity shall be of the form as described in clause 13.4 and shall consist of the string "sip:" appended with a username and domain portion  equal to the IMSI derived Private User Identity, as </w:t>
      </w:r>
      <w:r>
        <w:rPr>
          <w:snapToGrid w:val="0"/>
        </w:rPr>
        <w:t xml:space="preserve">described in </w:t>
      </w:r>
      <w:r>
        <w:t>clause 13.2. An example using the same example IMSI from clause 13.2 can be found below:</w:t>
      </w:r>
    </w:p>
    <w:p w14:paraId="5F90AEC2" w14:textId="7EAC4665" w:rsidR="00B70D9F" w:rsidRDefault="00B70D9F" w:rsidP="00B70D9F">
      <w:pPr>
        <w:pStyle w:val="EX"/>
      </w:pPr>
      <w:r>
        <w:t>EXAMPLE:</w:t>
      </w:r>
      <w:r>
        <w:tab/>
        <w:t>"sip:234150999999999@ims.mnc015.mcc234.3gppnetwork.org".</w:t>
      </w:r>
    </w:p>
    <w:p w14:paraId="0ACFE15C" w14:textId="6CC72CA9" w:rsidR="00C91BE8" w:rsidRDefault="00C91BE8" w:rsidP="00C91BE8">
      <w:pPr>
        <w:rPr>
          <w:ins w:id="92" w:author="Jesus de Gregorio" w:date="2021-02-16T09:39:00Z"/>
        </w:rPr>
      </w:pPr>
      <w:ins w:id="93" w:author="Jesus de Gregorio" w:date="2021-02-16T09:39:00Z">
        <w:r>
          <w:t>The temporary public user identity for a Stand-alone Non-Public Network (SNPN) subscriber with an IMSI</w:t>
        </w:r>
      </w:ins>
      <w:ins w:id="94" w:author="Jesus de Gregorio" w:date="2021-02-16T13:11:00Z">
        <w:r w:rsidR="00960003">
          <w:t>-</w:t>
        </w:r>
      </w:ins>
      <w:ins w:id="95" w:author="Jesus de Gregorio" w:date="2021-02-16T09:39:00Z">
        <w:r>
          <w:t>based SUPI type, shall use the IMSI</w:t>
        </w:r>
      </w:ins>
      <w:ins w:id="96" w:author="Jesus de Gregorio" w:date="2021-02-16T13:11:00Z">
        <w:r w:rsidR="00960003">
          <w:t>-</w:t>
        </w:r>
      </w:ins>
      <w:ins w:id="97" w:author="Jesus de Gregorio" w:date="2021-02-16T09:39:00Z">
        <w:r>
          <w:t>based deriva</w:t>
        </w:r>
      </w:ins>
      <w:ins w:id="98" w:author="Jesus de Gregorio" w:date="2021-02-16T10:10:00Z">
        <w:r w:rsidR="004509CC">
          <w:t>t</w:t>
        </w:r>
      </w:ins>
      <w:ins w:id="99" w:author="Jesus de Gregorio" w:date="2021-02-16T09:39:00Z">
        <w:r>
          <w:t xml:space="preserve">ion described above, and append </w:t>
        </w:r>
        <w:proofErr w:type="spellStart"/>
        <w:r>
          <w:t>nid</w:t>
        </w:r>
        <w:proofErr w:type="spellEnd"/>
        <w:r>
          <w:t xml:space="preserve">&lt;NID&gt; of the SNPN, in between the </w:t>
        </w:r>
      </w:ins>
      <w:ins w:id="100" w:author="Jesus de Gregorio" w:date="2021-02-16T09:41:00Z">
        <w:r>
          <w:t>"</w:t>
        </w:r>
      </w:ins>
      <w:proofErr w:type="spellStart"/>
      <w:ins w:id="101" w:author="Jesus de Gregorio" w:date="2021-02-16T09:39:00Z">
        <w:r>
          <w:t>ims</w:t>
        </w:r>
        <w:proofErr w:type="spellEnd"/>
        <w:r>
          <w:t>.</w:t>
        </w:r>
      </w:ins>
      <w:ins w:id="102" w:author="Jesus de Gregorio" w:date="2021-02-16T09:41:00Z">
        <w:r>
          <w:t>"</w:t>
        </w:r>
      </w:ins>
      <w:ins w:id="103" w:author="Jesus de Gregorio" w:date="2021-02-16T09:39:00Z">
        <w:r>
          <w:t xml:space="preserve"> and </w:t>
        </w:r>
      </w:ins>
      <w:ins w:id="104" w:author="Jesus de Gregorio" w:date="2021-02-16T09:41:00Z">
        <w:r>
          <w:t>"</w:t>
        </w:r>
      </w:ins>
      <w:proofErr w:type="spellStart"/>
      <w:ins w:id="105" w:author="Jesus de Gregorio" w:date="2021-02-16T09:39:00Z">
        <w:r>
          <w:t>mnc</w:t>
        </w:r>
        <w:proofErr w:type="spellEnd"/>
        <w:r>
          <w:t>&lt;MNC&gt;</w:t>
        </w:r>
      </w:ins>
      <w:ins w:id="106" w:author="Jesus de Gregorio" w:date="2021-02-16T09:41:00Z">
        <w:r>
          <w:t>"</w:t>
        </w:r>
      </w:ins>
      <w:ins w:id="107" w:author="Jesus de Gregorio" w:date="2021-02-16T09:39:00Z">
        <w:r>
          <w:t xml:space="preserve"> labels.</w:t>
        </w:r>
      </w:ins>
    </w:p>
    <w:p w14:paraId="64052EA8" w14:textId="4D5746F4" w:rsidR="00C91BE8" w:rsidRDefault="00C91BE8">
      <w:pPr>
        <w:pStyle w:val="NO"/>
        <w:rPr>
          <w:ins w:id="108" w:author="Jesus de Gregorio" w:date="2021-02-16T09:39:00Z"/>
        </w:rPr>
        <w:pPrChange w:id="109" w:author="Jesus de Gregorio" w:date="2021-02-16T09:39:00Z">
          <w:pPr/>
        </w:pPrChange>
      </w:pPr>
      <w:ins w:id="110" w:author="Jesus de Gregorio" w:date="2021-02-16T09:39:00Z">
        <w:r>
          <w:t>NOTE:</w:t>
        </w:r>
        <w:r>
          <w:tab/>
          <w:t>The UE takes the NID from "list of subscriber data" as specified in 3GPP TS 23.122 [</w:t>
        </w:r>
        <w:r w:rsidRPr="00E95D30">
          <w:rPr>
            <w:highlight w:val="yellow"/>
          </w:rPr>
          <w:t>xxx</w:t>
        </w:r>
        <w:r>
          <w:t xml:space="preserve">], from the entry selected by the UE. </w:t>
        </w:r>
      </w:ins>
    </w:p>
    <w:p w14:paraId="7F398062" w14:textId="3289E857" w:rsidR="00C91BE8" w:rsidRDefault="00C91BE8">
      <w:pPr>
        <w:pStyle w:val="EX"/>
        <w:rPr>
          <w:ins w:id="111" w:author="Jesus de Gregorio" w:date="2021-02-16T09:39:00Z"/>
        </w:rPr>
        <w:pPrChange w:id="112" w:author="Jesus de Gregorio" w:date="2021-02-16T09:40:00Z">
          <w:pPr/>
        </w:pPrChange>
      </w:pPr>
      <w:ins w:id="113" w:author="Jesus de Gregorio" w:date="2021-02-16T09:39:00Z">
        <w:r>
          <w:t>EXAMPLE for an SNPN:</w:t>
        </w:r>
      </w:ins>
      <w:ins w:id="114" w:author="Jesus de Gregorio" w:date="2021-02-16T09:40:00Z">
        <w:r>
          <w:tab/>
        </w:r>
      </w:ins>
      <w:ins w:id="115" w:author="Jesus de Gregorio" w:date="2021-02-16T09:39:00Z">
        <w:r>
          <w:t>"sip:234150999999999@ims.nid000007ed9d5.mnc015.mcc234.3gppnetwork.org".</w:t>
        </w:r>
      </w:ins>
    </w:p>
    <w:p w14:paraId="4ADF694F" w14:textId="3EAC7691" w:rsidR="00C91BE8" w:rsidRDefault="00C91BE8">
      <w:pPr>
        <w:pStyle w:val="EditorsNote"/>
        <w:rPr>
          <w:ins w:id="116" w:author="Jesus de Gregorio" w:date="2021-02-16T09:41:00Z"/>
        </w:rPr>
        <w:pPrChange w:id="117" w:author="Jesus de Gregorio" w:date="2021-02-16T09:41:00Z">
          <w:pPr/>
        </w:pPrChange>
      </w:pPr>
      <w:proofErr w:type="spellStart"/>
      <w:ins w:id="118" w:author="Jesus de Gregorio" w:date="2021-02-16T09:41:00Z">
        <w:r w:rsidRPr="00C91BE8">
          <w:t>Editors</w:t>
        </w:r>
        <w:proofErr w:type="spellEnd"/>
        <w:r w:rsidRPr="00C91BE8">
          <w:t xml:space="preserve"> note:</w:t>
        </w:r>
      </w:ins>
      <w:ins w:id="119" w:author="Jesus de Gregorio" w:date="2021-02-16T13:06:00Z">
        <w:r w:rsidR="00907BD3">
          <w:tab/>
        </w:r>
      </w:ins>
      <w:ins w:id="120" w:author="Jesus de Gregorio" w:date="2021-02-16T09:41:00Z">
        <w:r w:rsidRPr="00C91BE8">
          <w:t>Support for derivation of IMS identities from an NAI-based SUPIs is FFS.</w:t>
        </w:r>
      </w:ins>
    </w:p>
    <w:p w14:paraId="7087A6E1" w14:textId="3A78E469" w:rsidR="0016316D" w:rsidRDefault="00B70D9F" w:rsidP="009D09BE">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Pr="00524EF9">
        <w:t xml:space="preserve"> </w:t>
      </w:r>
      <w:r>
        <w:t>[67</w:t>
      </w:r>
      <w:r w:rsidRPr="00524EF9">
        <w:t>].</w:t>
      </w:r>
    </w:p>
    <w:p w14:paraId="6AA645D9" w14:textId="57EB93FD" w:rsidR="009D09BE" w:rsidRPr="00C91BE8" w:rsidRDefault="009D09BE" w:rsidP="00C91BE8">
      <w:pPr>
        <w:rPr>
          <w:rFonts w:eastAsia="Yu Mincho"/>
        </w:rPr>
      </w:pPr>
    </w:p>
    <w:p w14:paraId="356A9F7C" w14:textId="77777777" w:rsidR="009D09BE" w:rsidRDefault="009D09BE" w:rsidP="009D09B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3347289A" w14:textId="298A3045" w:rsidR="001E41F3" w:rsidRPr="00F82D19" w:rsidRDefault="001E41F3" w:rsidP="009D09BE">
      <w:pPr>
        <w:keepNext/>
        <w:keepLines/>
        <w:spacing w:before="180"/>
        <w:ind w:left="1134" w:hanging="1134"/>
        <w:jc w:val="center"/>
        <w:outlineLvl w:val="1"/>
        <w:rPr>
          <w:noProof/>
        </w:rPr>
      </w:pPr>
    </w:p>
    <w:sectPr w:rsidR="001E41F3" w:rsidRPr="00F82D1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F5F374" w14:textId="77777777" w:rsidR="00AD542D" w:rsidRDefault="00AD542D">
      <w:r>
        <w:separator/>
      </w:r>
    </w:p>
  </w:endnote>
  <w:endnote w:type="continuationSeparator" w:id="0">
    <w:p w14:paraId="6AFCF9AA" w14:textId="77777777" w:rsidR="00AD542D" w:rsidRDefault="00AD5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295A3E" w14:textId="77777777" w:rsidR="00AD542D" w:rsidRDefault="00AD542D">
      <w:r>
        <w:separator/>
      </w:r>
    </w:p>
  </w:footnote>
  <w:footnote w:type="continuationSeparator" w:id="0">
    <w:p w14:paraId="5E1ABC7F" w14:textId="77777777" w:rsidR="00AD542D" w:rsidRDefault="00AD5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9DF7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C201C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C86A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58A"/>
    <w:rsid w:val="00013026"/>
    <w:rsid w:val="000204E1"/>
    <w:rsid w:val="00022448"/>
    <w:rsid w:val="00022E4A"/>
    <w:rsid w:val="0002635D"/>
    <w:rsid w:val="00031953"/>
    <w:rsid w:val="00033D6F"/>
    <w:rsid w:val="00045C1A"/>
    <w:rsid w:val="00047F35"/>
    <w:rsid w:val="00053252"/>
    <w:rsid w:val="00054891"/>
    <w:rsid w:val="00062D2F"/>
    <w:rsid w:val="00064C0F"/>
    <w:rsid w:val="000676F1"/>
    <w:rsid w:val="00067C07"/>
    <w:rsid w:val="00075B4E"/>
    <w:rsid w:val="00076A63"/>
    <w:rsid w:val="00077954"/>
    <w:rsid w:val="00080DDB"/>
    <w:rsid w:val="0008130E"/>
    <w:rsid w:val="00085637"/>
    <w:rsid w:val="00087155"/>
    <w:rsid w:val="00091D68"/>
    <w:rsid w:val="000941A9"/>
    <w:rsid w:val="00096A2D"/>
    <w:rsid w:val="000A6394"/>
    <w:rsid w:val="000A7388"/>
    <w:rsid w:val="000B0A6C"/>
    <w:rsid w:val="000B19B0"/>
    <w:rsid w:val="000B7FED"/>
    <w:rsid w:val="000C038A"/>
    <w:rsid w:val="000C05E8"/>
    <w:rsid w:val="000C4CB3"/>
    <w:rsid w:val="000C5B39"/>
    <w:rsid w:val="000C6598"/>
    <w:rsid w:val="000C6748"/>
    <w:rsid w:val="000D49B2"/>
    <w:rsid w:val="000D5716"/>
    <w:rsid w:val="000E5D07"/>
    <w:rsid w:val="000E6A42"/>
    <w:rsid w:val="000F0B9D"/>
    <w:rsid w:val="001006A5"/>
    <w:rsid w:val="00111103"/>
    <w:rsid w:val="00121E7A"/>
    <w:rsid w:val="00122DEB"/>
    <w:rsid w:val="001231B0"/>
    <w:rsid w:val="00123F2D"/>
    <w:rsid w:val="00124BE8"/>
    <w:rsid w:val="0013237F"/>
    <w:rsid w:val="001334D2"/>
    <w:rsid w:val="001349FD"/>
    <w:rsid w:val="001351CF"/>
    <w:rsid w:val="00136A3C"/>
    <w:rsid w:val="00136FA3"/>
    <w:rsid w:val="00140B19"/>
    <w:rsid w:val="001418BA"/>
    <w:rsid w:val="00145D43"/>
    <w:rsid w:val="001503BA"/>
    <w:rsid w:val="001524EA"/>
    <w:rsid w:val="00152814"/>
    <w:rsid w:val="00152ED1"/>
    <w:rsid w:val="00155690"/>
    <w:rsid w:val="00156845"/>
    <w:rsid w:val="0016316D"/>
    <w:rsid w:val="00163D58"/>
    <w:rsid w:val="001645FC"/>
    <w:rsid w:val="0016517C"/>
    <w:rsid w:val="00166767"/>
    <w:rsid w:val="00170DFC"/>
    <w:rsid w:val="00172690"/>
    <w:rsid w:val="001727A7"/>
    <w:rsid w:val="00173A86"/>
    <w:rsid w:val="00177CEB"/>
    <w:rsid w:val="00185002"/>
    <w:rsid w:val="00187799"/>
    <w:rsid w:val="00192C46"/>
    <w:rsid w:val="00194E3A"/>
    <w:rsid w:val="0019507F"/>
    <w:rsid w:val="00196CDD"/>
    <w:rsid w:val="001A08B3"/>
    <w:rsid w:val="001A1D9D"/>
    <w:rsid w:val="001A3375"/>
    <w:rsid w:val="001A4A66"/>
    <w:rsid w:val="001A68E6"/>
    <w:rsid w:val="001A7B60"/>
    <w:rsid w:val="001B1A3C"/>
    <w:rsid w:val="001B52F0"/>
    <w:rsid w:val="001B7A65"/>
    <w:rsid w:val="001C08F7"/>
    <w:rsid w:val="001C1FA9"/>
    <w:rsid w:val="001D0329"/>
    <w:rsid w:val="001D21A6"/>
    <w:rsid w:val="001D2B9B"/>
    <w:rsid w:val="001D3844"/>
    <w:rsid w:val="001D3C6C"/>
    <w:rsid w:val="001D4522"/>
    <w:rsid w:val="001D4E82"/>
    <w:rsid w:val="001D6221"/>
    <w:rsid w:val="001D641D"/>
    <w:rsid w:val="001E3772"/>
    <w:rsid w:val="001E41F3"/>
    <w:rsid w:val="001E73BC"/>
    <w:rsid w:val="001F10D2"/>
    <w:rsid w:val="001F1622"/>
    <w:rsid w:val="00201289"/>
    <w:rsid w:val="002052F9"/>
    <w:rsid w:val="002129B9"/>
    <w:rsid w:val="002214B6"/>
    <w:rsid w:val="00224AC3"/>
    <w:rsid w:val="00225CF3"/>
    <w:rsid w:val="00233B3B"/>
    <w:rsid w:val="00234ABE"/>
    <w:rsid w:val="00243D06"/>
    <w:rsid w:val="00244066"/>
    <w:rsid w:val="002450DE"/>
    <w:rsid w:val="00245D41"/>
    <w:rsid w:val="00254CBF"/>
    <w:rsid w:val="0026004D"/>
    <w:rsid w:val="00262942"/>
    <w:rsid w:val="002640DD"/>
    <w:rsid w:val="002660B1"/>
    <w:rsid w:val="00267BD6"/>
    <w:rsid w:val="002714C4"/>
    <w:rsid w:val="00273093"/>
    <w:rsid w:val="00275D12"/>
    <w:rsid w:val="00284C15"/>
    <w:rsid w:val="00284FEB"/>
    <w:rsid w:val="002860C4"/>
    <w:rsid w:val="002928DE"/>
    <w:rsid w:val="00293F75"/>
    <w:rsid w:val="002952EE"/>
    <w:rsid w:val="0029591B"/>
    <w:rsid w:val="002A1349"/>
    <w:rsid w:val="002B028C"/>
    <w:rsid w:val="002B18BF"/>
    <w:rsid w:val="002B334C"/>
    <w:rsid w:val="002B4276"/>
    <w:rsid w:val="002B4DDE"/>
    <w:rsid w:val="002B5741"/>
    <w:rsid w:val="002B711B"/>
    <w:rsid w:val="002B759E"/>
    <w:rsid w:val="002D28B2"/>
    <w:rsid w:val="002D51A7"/>
    <w:rsid w:val="002D5D55"/>
    <w:rsid w:val="002E03FF"/>
    <w:rsid w:val="002E1DEC"/>
    <w:rsid w:val="002E1ED1"/>
    <w:rsid w:val="002E5709"/>
    <w:rsid w:val="002E77B8"/>
    <w:rsid w:val="002F1238"/>
    <w:rsid w:val="002F169E"/>
    <w:rsid w:val="00305409"/>
    <w:rsid w:val="00313518"/>
    <w:rsid w:val="00314792"/>
    <w:rsid w:val="00316767"/>
    <w:rsid w:val="00324329"/>
    <w:rsid w:val="0033116D"/>
    <w:rsid w:val="0033610A"/>
    <w:rsid w:val="00341350"/>
    <w:rsid w:val="00341630"/>
    <w:rsid w:val="0034163B"/>
    <w:rsid w:val="0034229D"/>
    <w:rsid w:val="0034277C"/>
    <w:rsid w:val="0034305B"/>
    <w:rsid w:val="00343841"/>
    <w:rsid w:val="00344C01"/>
    <w:rsid w:val="00353701"/>
    <w:rsid w:val="00357E35"/>
    <w:rsid w:val="003601B7"/>
    <w:rsid w:val="003609EF"/>
    <w:rsid w:val="0036129A"/>
    <w:rsid w:val="0036231A"/>
    <w:rsid w:val="00364738"/>
    <w:rsid w:val="00366FB0"/>
    <w:rsid w:val="00370226"/>
    <w:rsid w:val="00370481"/>
    <w:rsid w:val="00371A98"/>
    <w:rsid w:val="00374DD4"/>
    <w:rsid w:val="00375FAD"/>
    <w:rsid w:val="003835AF"/>
    <w:rsid w:val="00385B02"/>
    <w:rsid w:val="003934E2"/>
    <w:rsid w:val="00393C76"/>
    <w:rsid w:val="003955B6"/>
    <w:rsid w:val="003A0FC5"/>
    <w:rsid w:val="003B2791"/>
    <w:rsid w:val="003B5760"/>
    <w:rsid w:val="003B69E6"/>
    <w:rsid w:val="003B72A1"/>
    <w:rsid w:val="003B7C14"/>
    <w:rsid w:val="003C01B5"/>
    <w:rsid w:val="003C07EF"/>
    <w:rsid w:val="003C0FA2"/>
    <w:rsid w:val="003C2FBF"/>
    <w:rsid w:val="003C47AD"/>
    <w:rsid w:val="003C4820"/>
    <w:rsid w:val="003C53FC"/>
    <w:rsid w:val="003C63EE"/>
    <w:rsid w:val="003C6C7A"/>
    <w:rsid w:val="003D1B62"/>
    <w:rsid w:val="003D2FB0"/>
    <w:rsid w:val="003D3FF6"/>
    <w:rsid w:val="003D735D"/>
    <w:rsid w:val="003E1A36"/>
    <w:rsid w:val="003E3305"/>
    <w:rsid w:val="003E387B"/>
    <w:rsid w:val="003E4E66"/>
    <w:rsid w:val="003E5DDB"/>
    <w:rsid w:val="003E72CE"/>
    <w:rsid w:val="003F3483"/>
    <w:rsid w:val="003F3F2B"/>
    <w:rsid w:val="003F4446"/>
    <w:rsid w:val="00401A84"/>
    <w:rsid w:val="004047E9"/>
    <w:rsid w:val="004063E4"/>
    <w:rsid w:val="00407E08"/>
    <w:rsid w:val="00410371"/>
    <w:rsid w:val="00413ACC"/>
    <w:rsid w:val="00414DDB"/>
    <w:rsid w:val="00415C88"/>
    <w:rsid w:val="00422B0A"/>
    <w:rsid w:val="004242F1"/>
    <w:rsid w:val="0043222F"/>
    <w:rsid w:val="00433045"/>
    <w:rsid w:val="0043401E"/>
    <w:rsid w:val="00443FDE"/>
    <w:rsid w:val="004450D2"/>
    <w:rsid w:val="00446345"/>
    <w:rsid w:val="004509CC"/>
    <w:rsid w:val="00450D5A"/>
    <w:rsid w:val="00451687"/>
    <w:rsid w:val="0045363C"/>
    <w:rsid w:val="004555BD"/>
    <w:rsid w:val="00457E88"/>
    <w:rsid w:val="0046181E"/>
    <w:rsid w:val="00464DF7"/>
    <w:rsid w:val="0046526A"/>
    <w:rsid w:val="004677D5"/>
    <w:rsid w:val="00470D34"/>
    <w:rsid w:val="004720DB"/>
    <w:rsid w:val="00473934"/>
    <w:rsid w:val="00475CC4"/>
    <w:rsid w:val="00487E5F"/>
    <w:rsid w:val="00492E06"/>
    <w:rsid w:val="004940D0"/>
    <w:rsid w:val="00495A40"/>
    <w:rsid w:val="004A202E"/>
    <w:rsid w:val="004A57FA"/>
    <w:rsid w:val="004A7333"/>
    <w:rsid w:val="004B018E"/>
    <w:rsid w:val="004B75B7"/>
    <w:rsid w:val="004B79D3"/>
    <w:rsid w:val="004C29B0"/>
    <w:rsid w:val="004C4FD1"/>
    <w:rsid w:val="004C530C"/>
    <w:rsid w:val="004C7014"/>
    <w:rsid w:val="004D156E"/>
    <w:rsid w:val="004D3AD1"/>
    <w:rsid w:val="004D44BE"/>
    <w:rsid w:val="004D47EB"/>
    <w:rsid w:val="004D7BF2"/>
    <w:rsid w:val="004F5B68"/>
    <w:rsid w:val="004F7C68"/>
    <w:rsid w:val="00500890"/>
    <w:rsid w:val="005032EF"/>
    <w:rsid w:val="00514B55"/>
    <w:rsid w:val="00514E49"/>
    <w:rsid w:val="0051580D"/>
    <w:rsid w:val="00521868"/>
    <w:rsid w:val="00522111"/>
    <w:rsid w:val="0052291F"/>
    <w:rsid w:val="00523D49"/>
    <w:rsid w:val="00526CD7"/>
    <w:rsid w:val="0053244A"/>
    <w:rsid w:val="005342C1"/>
    <w:rsid w:val="0054291F"/>
    <w:rsid w:val="00547111"/>
    <w:rsid w:val="00556375"/>
    <w:rsid w:val="00562D7B"/>
    <w:rsid w:val="00563418"/>
    <w:rsid w:val="005702E9"/>
    <w:rsid w:val="005703CA"/>
    <w:rsid w:val="00572D29"/>
    <w:rsid w:val="005742A9"/>
    <w:rsid w:val="00583644"/>
    <w:rsid w:val="005864CB"/>
    <w:rsid w:val="00590B6B"/>
    <w:rsid w:val="00592D74"/>
    <w:rsid w:val="0059760C"/>
    <w:rsid w:val="005A0018"/>
    <w:rsid w:val="005A36F3"/>
    <w:rsid w:val="005A49A2"/>
    <w:rsid w:val="005A52D7"/>
    <w:rsid w:val="005A7AC0"/>
    <w:rsid w:val="005B099B"/>
    <w:rsid w:val="005B1CED"/>
    <w:rsid w:val="005B705E"/>
    <w:rsid w:val="005C1686"/>
    <w:rsid w:val="005C5598"/>
    <w:rsid w:val="005D1183"/>
    <w:rsid w:val="005D26CE"/>
    <w:rsid w:val="005D53C2"/>
    <w:rsid w:val="005D5604"/>
    <w:rsid w:val="005D56C6"/>
    <w:rsid w:val="005D71D5"/>
    <w:rsid w:val="005E2C44"/>
    <w:rsid w:val="005E2EC8"/>
    <w:rsid w:val="005E628A"/>
    <w:rsid w:val="005E719E"/>
    <w:rsid w:val="005F2339"/>
    <w:rsid w:val="005F52F4"/>
    <w:rsid w:val="005F538E"/>
    <w:rsid w:val="00600370"/>
    <w:rsid w:val="00600866"/>
    <w:rsid w:val="00603E39"/>
    <w:rsid w:val="0060482C"/>
    <w:rsid w:val="0060611E"/>
    <w:rsid w:val="006061AD"/>
    <w:rsid w:val="00613924"/>
    <w:rsid w:val="00613937"/>
    <w:rsid w:val="00621188"/>
    <w:rsid w:val="00623C41"/>
    <w:rsid w:val="00624940"/>
    <w:rsid w:val="006257ED"/>
    <w:rsid w:val="00626476"/>
    <w:rsid w:val="00627B4E"/>
    <w:rsid w:val="00627B9A"/>
    <w:rsid w:val="006303B5"/>
    <w:rsid w:val="00631580"/>
    <w:rsid w:val="00633650"/>
    <w:rsid w:val="0063418D"/>
    <w:rsid w:val="006348A1"/>
    <w:rsid w:val="00636B04"/>
    <w:rsid w:val="0064654E"/>
    <w:rsid w:val="00650E98"/>
    <w:rsid w:val="00655D4C"/>
    <w:rsid w:val="00657076"/>
    <w:rsid w:val="006646A1"/>
    <w:rsid w:val="00665A05"/>
    <w:rsid w:val="006668F4"/>
    <w:rsid w:val="006902DD"/>
    <w:rsid w:val="0069156B"/>
    <w:rsid w:val="006927AD"/>
    <w:rsid w:val="00694810"/>
    <w:rsid w:val="00695808"/>
    <w:rsid w:val="00696205"/>
    <w:rsid w:val="006966F6"/>
    <w:rsid w:val="006A0677"/>
    <w:rsid w:val="006A2B8F"/>
    <w:rsid w:val="006A42B5"/>
    <w:rsid w:val="006A6941"/>
    <w:rsid w:val="006B46FB"/>
    <w:rsid w:val="006B4724"/>
    <w:rsid w:val="006B5BAF"/>
    <w:rsid w:val="006C01A0"/>
    <w:rsid w:val="006C48B1"/>
    <w:rsid w:val="006D2DC3"/>
    <w:rsid w:val="006D4B04"/>
    <w:rsid w:val="006D69D0"/>
    <w:rsid w:val="006E21FB"/>
    <w:rsid w:val="006E3641"/>
    <w:rsid w:val="006E729F"/>
    <w:rsid w:val="006F3C70"/>
    <w:rsid w:val="006F7CFD"/>
    <w:rsid w:val="007036E1"/>
    <w:rsid w:val="00705455"/>
    <w:rsid w:val="00715885"/>
    <w:rsid w:val="00715D89"/>
    <w:rsid w:val="007169F6"/>
    <w:rsid w:val="00722CC7"/>
    <w:rsid w:val="00722E7B"/>
    <w:rsid w:val="00731042"/>
    <w:rsid w:val="007325CB"/>
    <w:rsid w:val="0073300B"/>
    <w:rsid w:val="0073474C"/>
    <w:rsid w:val="007418D5"/>
    <w:rsid w:val="00741A47"/>
    <w:rsid w:val="00744876"/>
    <w:rsid w:val="00744DAD"/>
    <w:rsid w:val="00750BE4"/>
    <w:rsid w:val="00753495"/>
    <w:rsid w:val="00754AAE"/>
    <w:rsid w:val="00756F87"/>
    <w:rsid w:val="00757243"/>
    <w:rsid w:val="007641B1"/>
    <w:rsid w:val="00764F6B"/>
    <w:rsid w:val="00765D26"/>
    <w:rsid w:val="00771C8C"/>
    <w:rsid w:val="007732F1"/>
    <w:rsid w:val="00773362"/>
    <w:rsid w:val="00774B5A"/>
    <w:rsid w:val="00775CA5"/>
    <w:rsid w:val="007825AE"/>
    <w:rsid w:val="00783E2C"/>
    <w:rsid w:val="00785A26"/>
    <w:rsid w:val="00786DAD"/>
    <w:rsid w:val="007914E6"/>
    <w:rsid w:val="00792342"/>
    <w:rsid w:val="0079240A"/>
    <w:rsid w:val="00794F72"/>
    <w:rsid w:val="00796593"/>
    <w:rsid w:val="00796741"/>
    <w:rsid w:val="00797396"/>
    <w:rsid w:val="007977A8"/>
    <w:rsid w:val="007A057B"/>
    <w:rsid w:val="007A0E8E"/>
    <w:rsid w:val="007A39E5"/>
    <w:rsid w:val="007B007F"/>
    <w:rsid w:val="007B1E6E"/>
    <w:rsid w:val="007B512A"/>
    <w:rsid w:val="007B58A8"/>
    <w:rsid w:val="007C039E"/>
    <w:rsid w:val="007C2097"/>
    <w:rsid w:val="007C2B09"/>
    <w:rsid w:val="007C361C"/>
    <w:rsid w:val="007C4AEC"/>
    <w:rsid w:val="007C68D2"/>
    <w:rsid w:val="007D088F"/>
    <w:rsid w:val="007D1AFB"/>
    <w:rsid w:val="007D29D8"/>
    <w:rsid w:val="007D6A07"/>
    <w:rsid w:val="007D6F8C"/>
    <w:rsid w:val="007E4219"/>
    <w:rsid w:val="007F08BA"/>
    <w:rsid w:val="007F2E09"/>
    <w:rsid w:val="007F4697"/>
    <w:rsid w:val="007F6E5E"/>
    <w:rsid w:val="007F7259"/>
    <w:rsid w:val="007F7E60"/>
    <w:rsid w:val="008040A8"/>
    <w:rsid w:val="00810F02"/>
    <w:rsid w:val="00812DA1"/>
    <w:rsid w:val="00813CAA"/>
    <w:rsid w:val="00821D05"/>
    <w:rsid w:val="00823D19"/>
    <w:rsid w:val="00825744"/>
    <w:rsid w:val="008264BF"/>
    <w:rsid w:val="008279FA"/>
    <w:rsid w:val="00831206"/>
    <w:rsid w:val="0083131A"/>
    <w:rsid w:val="00834E3C"/>
    <w:rsid w:val="00835282"/>
    <w:rsid w:val="0083620D"/>
    <w:rsid w:val="00841DF8"/>
    <w:rsid w:val="008431D0"/>
    <w:rsid w:val="00843395"/>
    <w:rsid w:val="008510CA"/>
    <w:rsid w:val="008541AF"/>
    <w:rsid w:val="008570D7"/>
    <w:rsid w:val="008626E7"/>
    <w:rsid w:val="0086394A"/>
    <w:rsid w:val="00864700"/>
    <w:rsid w:val="00864F30"/>
    <w:rsid w:val="00870A5A"/>
    <w:rsid w:val="00870A89"/>
    <w:rsid w:val="00870EE7"/>
    <w:rsid w:val="00870FAF"/>
    <w:rsid w:val="00872DB9"/>
    <w:rsid w:val="00874A43"/>
    <w:rsid w:val="008759EE"/>
    <w:rsid w:val="008766C2"/>
    <w:rsid w:val="0087761A"/>
    <w:rsid w:val="00881940"/>
    <w:rsid w:val="0088322C"/>
    <w:rsid w:val="00883BB2"/>
    <w:rsid w:val="0088425A"/>
    <w:rsid w:val="008863B9"/>
    <w:rsid w:val="00893D92"/>
    <w:rsid w:val="008951E7"/>
    <w:rsid w:val="00895892"/>
    <w:rsid w:val="008A45A6"/>
    <w:rsid w:val="008A4E95"/>
    <w:rsid w:val="008A77BB"/>
    <w:rsid w:val="008B3E31"/>
    <w:rsid w:val="008B4A36"/>
    <w:rsid w:val="008B4B59"/>
    <w:rsid w:val="008B4F95"/>
    <w:rsid w:val="008B59AD"/>
    <w:rsid w:val="008B754E"/>
    <w:rsid w:val="008C39D2"/>
    <w:rsid w:val="008C5DA1"/>
    <w:rsid w:val="008C6045"/>
    <w:rsid w:val="008C71CB"/>
    <w:rsid w:val="008D511E"/>
    <w:rsid w:val="008E1C19"/>
    <w:rsid w:val="008E2E51"/>
    <w:rsid w:val="008E74BB"/>
    <w:rsid w:val="008F4E65"/>
    <w:rsid w:val="008F686C"/>
    <w:rsid w:val="008F6A73"/>
    <w:rsid w:val="008F6D80"/>
    <w:rsid w:val="0090159C"/>
    <w:rsid w:val="0090210D"/>
    <w:rsid w:val="00903041"/>
    <w:rsid w:val="00906ACC"/>
    <w:rsid w:val="00907BD3"/>
    <w:rsid w:val="009105D7"/>
    <w:rsid w:val="00910DAF"/>
    <w:rsid w:val="00911FBD"/>
    <w:rsid w:val="0091329F"/>
    <w:rsid w:val="009148DE"/>
    <w:rsid w:val="00915C31"/>
    <w:rsid w:val="0092206D"/>
    <w:rsid w:val="0092427C"/>
    <w:rsid w:val="0092511D"/>
    <w:rsid w:val="009262F6"/>
    <w:rsid w:val="00926434"/>
    <w:rsid w:val="00927E81"/>
    <w:rsid w:val="00931985"/>
    <w:rsid w:val="009331D7"/>
    <w:rsid w:val="00937A0B"/>
    <w:rsid w:val="00941E30"/>
    <w:rsid w:val="00942043"/>
    <w:rsid w:val="009424B0"/>
    <w:rsid w:val="0094308B"/>
    <w:rsid w:val="0094792E"/>
    <w:rsid w:val="0095432F"/>
    <w:rsid w:val="0095508E"/>
    <w:rsid w:val="00960003"/>
    <w:rsid w:val="00960CF9"/>
    <w:rsid w:val="0096112F"/>
    <w:rsid w:val="009638CE"/>
    <w:rsid w:val="009643AC"/>
    <w:rsid w:val="00964F66"/>
    <w:rsid w:val="00966A86"/>
    <w:rsid w:val="009730E2"/>
    <w:rsid w:val="009771CC"/>
    <w:rsid w:val="009777D9"/>
    <w:rsid w:val="00980785"/>
    <w:rsid w:val="009853EE"/>
    <w:rsid w:val="00991B88"/>
    <w:rsid w:val="00991F87"/>
    <w:rsid w:val="00995509"/>
    <w:rsid w:val="009979AF"/>
    <w:rsid w:val="009A2C52"/>
    <w:rsid w:val="009A3C93"/>
    <w:rsid w:val="009A5753"/>
    <w:rsid w:val="009A579D"/>
    <w:rsid w:val="009B2FC8"/>
    <w:rsid w:val="009B499E"/>
    <w:rsid w:val="009C2004"/>
    <w:rsid w:val="009C286F"/>
    <w:rsid w:val="009C355E"/>
    <w:rsid w:val="009C6731"/>
    <w:rsid w:val="009D043D"/>
    <w:rsid w:val="009D09BE"/>
    <w:rsid w:val="009D3EFE"/>
    <w:rsid w:val="009D54E6"/>
    <w:rsid w:val="009E3297"/>
    <w:rsid w:val="009F2A70"/>
    <w:rsid w:val="009F3B66"/>
    <w:rsid w:val="009F4CD9"/>
    <w:rsid w:val="009F4D4B"/>
    <w:rsid w:val="009F734F"/>
    <w:rsid w:val="00A00783"/>
    <w:rsid w:val="00A00F71"/>
    <w:rsid w:val="00A021E3"/>
    <w:rsid w:val="00A038E5"/>
    <w:rsid w:val="00A04406"/>
    <w:rsid w:val="00A078A5"/>
    <w:rsid w:val="00A123F9"/>
    <w:rsid w:val="00A12ADC"/>
    <w:rsid w:val="00A13E96"/>
    <w:rsid w:val="00A246B6"/>
    <w:rsid w:val="00A26042"/>
    <w:rsid w:val="00A269ED"/>
    <w:rsid w:val="00A27B81"/>
    <w:rsid w:val="00A30F29"/>
    <w:rsid w:val="00A31634"/>
    <w:rsid w:val="00A319E9"/>
    <w:rsid w:val="00A34123"/>
    <w:rsid w:val="00A34874"/>
    <w:rsid w:val="00A3634D"/>
    <w:rsid w:val="00A3789F"/>
    <w:rsid w:val="00A4187B"/>
    <w:rsid w:val="00A435DE"/>
    <w:rsid w:val="00A445E2"/>
    <w:rsid w:val="00A46F9D"/>
    <w:rsid w:val="00A47E70"/>
    <w:rsid w:val="00A50CF0"/>
    <w:rsid w:val="00A5191E"/>
    <w:rsid w:val="00A519E1"/>
    <w:rsid w:val="00A57FF5"/>
    <w:rsid w:val="00A62F1F"/>
    <w:rsid w:val="00A714A8"/>
    <w:rsid w:val="00A71F7D"/>
    <w:rsid w:val="00A72414"/>
    <w:rsid w:val="00A72929"/>
    <w:rsid w:val="00A740CB"/>
    <w:rsid w:val="00A7671C"/>
    <w:rsid w:val="00A80E4A"/>
    <w:rsid w:val="00A81F04"/>
    <w:rsid w:val="00A82027"/>
    <w:rsid w:val="00A83BEC"/>
    <w:rsid w:val="00A905F2"/>
    <w:rsid w:val="00A92F6B"/>
    <w:rsid w:val="00A95030"/>
    <w:rsid w:val="00A959B4"/>
    <w:rsid w:val="00AA2CBC"/>
    <w:rsid w:val="00AA3D19"/>
    <w:rsid w:val="00AA3EA4"/>
    <w:rsid w:val="00AB5851"/>
    <w:rsid w:val="00AC02AF"/>
    <w:rsid w:val="00AC5820"/>
    <w:rsid w:val="00AD064B"/>
    <w:rsid w:val="00AD1CD8"/>
    <w:rsid w:val="00AD3D56"/>
    <w:rsid w:val="00AD542D"/>
    <w:rsid w:val="00AE6D59"/>
    <w:rsid w:val="00AE6FCE"/>
    <w:rsid w:val="00AE70E1"/>
    <w:rsid w:val="00AF1623"/>
    <w:rsid w:val="00AF26C9"/>
    <w:rsid w:val="00AF2E76"/>
    <w:rsid w:val="00AF2F64"/>
    <w:rsid w:val="00AF3F4C"/>
    <w:rsid w:val="00B00559"/>
    <w:rsid w:val="00B05466"/>
    <w:rsid w:val="00B06364"/>
    <w:rsid w:val="00B07475"/>
    <w:rsid w:val="00B123C5"/>
    <w:rsid w:val="00B21FA8"/>
    <w:rsid w:val="00B23FC4"/>
    <w:rsid w:val="00B2506E"/>
    <w:rsid w:val="00B258BB"/>
    <w:rsid w:val="00B324EC"/>
    <w:rsid w:val="00B34CB6"/>
    <w:rsid w:val="00B362EF"/>
    <w:rsid w:val="00B44B14"/>
    <w:rsid w:val="00B5292D"/>
    <w:rsid w:val="00B55DE4"/>
    <w:rsid w:val="00B6273B"/>
    <w:rsid w:val="00B67B97"/>
    <w:rsid w:val="00B70D9F"/>
    <w:rsid w:val="00B80476"/>
    <w:rsid w:val="00B80CCC"/>
    <w:rsid w:val="00B86F63"/>
    <w:rsid w:val="00B87867"/>
    <w:rsid w:val="00B90D03"/>
    <w:rsid w:val="00B9149B"/>
    <w:rsid w:val="00B93865"/>
    <w:rsid w:val="00B940E9"/>
    <w:rsid w:val="00B9563E"/>
    <w:rsid w:val="00B96207"/>
    <w:rsid w:val="00B9626C"/>
    <w:rsid w:val="00B96408"/>
    <w:rsid w:val="00B968C8"/>
    <w:rsid w:val="00BA0B55"/>
    <w:rsid w:val="00BA0D01"/>
    <w:rsid w:val="00BA3EC5"/>
    <w:rsid w:val="00BA476D"/>
    <w:rsid w:val="00BA51D9"/>
    <w:rsid w:val="00BB09C4"/>
    <w:rsid w:val="00BB5DFC"/>
    <w:rsid w:val="00BD279D"/>
    <w:rsid w:val="00BD2ED9"/>
    <w:rsid w:val="00BD36BF"/>
    <w:rsid w:val="00BD455D"/>
    <w:rsid w:val="00BD5E47"/>
    <w:rsid w:val="00BD6BB8"/>
    <w:rsid w:val="00BD7660"/>
    <w:rsid w:val="00BE49DA"/>
    <w:rsid w:val="00BE63A7"/>
    <w:rsid w:val="00BE7E6A"/>
    <w:rsid w:val="00BF2AB4"/>
    <w:rsid w:val="00BF68AF"/>
    <w:rsid w:val="00BF696E"/>
    <w:rsid w:val="00C06C7B"/>
    <w:rsid w:val="00C075E6"/>
    <w:rsid w:val="00C107E3"/>
    <w:rsid w:val="00C11784"/>
    <w:rsid w:val="00C155C2"/>
    <w:rsid w:val="00C165B5"/>
    <w:rsid w:val="00C17FE1"/>
    <w:rsid w:val="00C21055"/>
    <w:rsid w:val="00C243F0"/>
    <w:rsid w:val="00C254CC"/>
    <w:rsid w:val="00C25791"/>
    <w:rsid w:val="00C268D7"/>
    <w:rsid w:val="00C27587"/>
    <w:rsid w:val="00C306E4"/>
    <w:rsid w:val="00C31778"/>
    <w:rsid w:val="00C3207E"/>
    <w:rsid w:val="00C4121A"/>
    <w:rsid w:val="00C42367"/>
    <w:rsid w:val="00C4421A"/>
    <w:rsid w:val="00C47A59"/>
    <w:rsid w:val="00C51A3D"/>
    <w:rsid w:val="00C51A65"/>
    <w:rsid w:val="00C566B3"/>
    <w:rsid w:val="00C5726C"/>
    <w:rsid w:val="00C603C6"/>
    <w:rsid w:val="00C62811"/>
    <w:rsid w:val="00C6464D"/>
    <w:rsid w:val="00C66BA2"/>
    <w:rsid w:val="00C70706"/>
    <w:rsid w:val="00C75223"/>
    <w:rsid w:val="00C91BE8"/>
    <w:rsid w:val="00C95985"/>
    <w:rsid w:val="00CA1DC1"/>
    <w:rsid w:val="00CA256C"/>
    <w:rsid w:val="00CA4C05"/>
    <w:rsid w:val="00CA5A1F"/>
    <w:rsid w:val="00CA5CF4"/>
    <w:rsid w:val="00CB0756"/>
    <w:rsid w:val="00CB24CC"/>
    <w:rsid w:val="00CB3CB4"/>
    <w:rsid w:val="00CC2840"/>
    <w:rsid w:val="00CC4094"/>
    <w:rsid w:val="00CC5026"/>
    <w:rsid w:val="00CC5189"/>
    <w:rsid w:val="00CC6791"/>
    <w:rsid w:val="00CC68D0"/>
    <w:rsid w:val="00CC7A1C"/>
    <w:rsid w:val="00CD0C6D"/>
    <w:rsid w:val="00CD1A50"/>
    <w:rsid w:val="00CD7B38"/>
    <w:rsid w:val="00CF0A67"/>
    <w:rsid w:val="00CF17F8"/>
    <w:rsid w:val="00CF362F"/>
    <w:rsid w:val="00CF4F62"/>
    <w:rsid w:val="00CF63C1"/>
    <w:rsid w:val="00D015A8"/>
    <w:rsid w:val="00D024E1"/>
    <w:rsid w:val="00D03F9A"/>
    <w:rsid w:val="00D0554A"/>
    <w:rsid w:val="00D0596A"/>
    <w:rsid w:val="00D06D51"/>
    <w:rsid w:val="00D11796"/>
    <w:rsid w:val="00D1335E"/>
    <w:rsid w:val="00D14F7A"/>
    <w:rsid w:val="00D1511C"/>
    <w:rsid w:val="00D20EC4"/>
    <w:rsid w:val="00D24991"/>
    <w:rsid w:val="00D30C75"/>
    <w:rsid w:val="00D30CB1"/>
    <w:rsid w:val="00D31B9C"/>
    <w:rsid w:val="00D33ACC"/>
    <w:rsid w:val="00D354A8"/>
    <w:rsid w:val="00D43395"/>
    <w:rsid w:val="00D44ECD"/>
    <w:rsid w:val="00D50255"/>
    <w:rsid w:val="00D50EFC"/>
    <w:rsid w:val="00D5108A"/>
    <w:rsid w:val="00D5215C"/>
    <w:rsid w:val="00D5666F"/>
    <w:rsid w:val="00D61704"/>
    <w:rsid w:val="00D6255D"/>
    <w:rsid w:val="00D65E5A"/>
    <w:rsid w:val="00D66520"/>
    <w:rsid w:val="00D72264"/>
    <w:rsid w:val="00D86698"/>
    <w:rsid w:val="00D946BD"/>
    <w:rsid w:val="00D95BAF"/>
    <w:rsid w:val="00D95C6C"/>
    <w:rsid w:val="00D977FE"/>
    <w:rsid w:val="00DA241D"/>
    <w:rsid w:val="00DA3799"/>
    <w:rsid w:val="00DB518A"/>
    <w:rsid w:val="00DB6B6D"/>
    <w:rsid w:val="00DC0C34"/>
    <w:rsid w:val="00DC1967"/>
    <w:rsid w:val="00DC745B"/>
    <w:rsid w:val="00DD13D6"/>
    <w:rsid w:val="00DD1FA2"/>
    <w:rsid w:val="00DD38EB"/>
    <w:rsid w:val="00DE1F39"/>
    <w:rsid w:val="00DE34CF"/>
    <w:rsid w:val="00DE3A2E"/>
    <w:rsid w:val="00DF2B31"/>
    <w:rsid w:val="00DF569A"/>
    <w:rsid w:val="00E03BD6"/>
    <w:rsid w:val="00E111EA"/>
    <w:rsid w:val="00E13F3D"/>
    <w:rsid w:val="00E1460B"/>
    <w:rsid w:val="00E147E0"/>
    <w:rsid w:val="00E14A65"/>
    <w:rsid w:val="00E17892"/>
    <w:rsid w:val="00E21857"/>
    <w:rsid w:val="00E23B3A"/>
    <w:rsid w:val="00E23E43"/>
    <w:rsid w:val="00E25FB9"/>
    <w:rsid w:val="00E34898"/>
    <w:rsid w:val="00E34D17"/>
    <w:rsid w:val="00E37093"/>
    <w:rsid w:val="00E425E2"/>
    <w:rsid w:val="00E44568"/>
    <w:rsid w:val="00E478F8"/>
    <w:rsid w:val="00E50CFA"/>
    <w:rsid w:val="00E5102D"/>
    <w:rsid w:val="00E51809"/>
    <w:rsid w:val="00E54E67"/>
    <w:rsid w:val="00E55996"/>
    <w:rsid w:val="00E606D2"/>
    <w:rsid w:val="00E60FBC"/>
    <w:rsid w:val="00E651CD"/>
    <w:rsid w:val="00E6536D"/>
    <w:rsid w:val="00E66C46"/>
    <w:rsid w:val="00E74351"/>
    <w:rsid w:val="00E759AA"/>
    <w:rsid w:val="00E766A2"/>
    <w:rsid w:val="00E771E9"/>
    <w:rsid w:val="00E80C75"/>
    <w:rsid w:val="00E81E2B"/>
    <w:rsid w:val="00E94AB2"/>
    <w:rsid w:val="00E95D30"/>
    <w:rsid w:val="00E97CB1"/>
    <w:rsid w:val="00EA1DF7"/>
    <w:rsid w:val="00EA1E5B"/>
    <w:rsid w:val="00EA429C"/>
    <w:rsid w:val="00EA5695"/>
    <w:rsid w:val="00EA686A"/>
    <w:rsid w:val="00EA7736"/>
    <w:rsid w:val="00EB09B7"/>
    <w:rsid w:val="00EB2C18"/>
    <w:rsid w:val="00EB2E78"/>
    <w:rsid w:val="00EB5F42"/>
    <w:rsid w:val="00EB7142"/>
    <w:rsid w:val="00EC17A9"/>
    <w:rsid w:val="00EC2776"/>
    <w:rsid w:val="00EC4F9B"/>
    <w:rsid w:val="00EC56C4"/>
    <w:rsid w:val="00EC76C7"/>
    <w:rsid w:val="00EC7859"/>
    <w:rsid w:val="00EE0AA5"/>
    <w:rsid w:val="00EE158E"/>
    <w:rsid w:val="00EE24E8"/>
    <w:rsid w:val="00EE77AF"/>
    <w:rsid w:val="00EE7D7C"/>
    <w:rsid w:val="00EF2644"/>
    <w:rsid w:val="00EF7BA1"/>
    <w:rsid w:val="00F16E72"/>
    <w:rsid w:val="00F232E6"/>
    <w:rsid w:val="00F25D98"/>
    <w:rsid w:val="00F300FB"/>
    <w:rsid w:val="00F31DC6"/>
    <w:rsid w:val="00F32EFD"/>
    <w:rsid w:val="00F364DC"/>
    <w:rsid w:val="00F37C9E"/>
    <w:rsid w:val="00F41A89"/>
    <w:rsid w:val="00F43A47"/>
    <w:rsid w:val="00F54B14"/>
    <w:rsid w:val="00F5521A"/>
    <w:rsid w:val="00F64629"/>
    <w:rsid w:val="00F650CB"/>
    <w:rsid w:val="00F66728"/>
    <w:rsid w:val="00F66821"/>
    <w:rsid w:val="00F701B5"/>
    <w:rsid w:val="00F7098D"/>
    <w:rsid w:val="00F7102A"/>
    <w:rsid w:val="00F778D4"/>
    <w:rsid w:val="00F81973"/>
    <w:rsid w:val="00F82D19"/>
    <w:rsid w:val="00F9013C"/>
    <w:rsid w:val="00F915D4"/>
    <w:rsid w:val="00F9454B"/>
    <w:rsid w:val="00F96C23"/>
    <w:rsid w:val="00FA407B"/>
    <w:rsid w:val="00FA4712"/>
    <w:rsid w:val="00FA5A7D"/>
    <w:rsid w:val="00FB1B22"/>
    <w:rsid w:val="00FB55D9"/>
    <w:rsid w:val="00FB6386"/>
    <w:rsid w:val="00FC5474"/>
    <w:rsid w:val="00FC55CC"/>
    <w:rsid w:val="00FC7197"/>
    <w:rsid w:val="00FD0B18"/>
    <w:rsid w:val="00FD59F9"/>
    <w:rsid w:val="00FD5E7D"/>
    <w:rsid w:val="00FE0E7B"/>
    <w:rsid w:val="00FE1268"/>
    <w:rsid w:val="00FE1F84"/>
    <w:rsid w:val="00FE6DEC"/>
    <w:rsid w:val="00FE6E4C"/>
    <w:rsid w:val="00FE75B4"/>
    <w:rsid w:val="00FF0759"/>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CommentTextChar">
    <w:name w:val="Comment Text Char"/>
    <w:basedOn w:val="DefaultParagraphFont"/>
    <w:link w:val="CommentText"/>
    <w:semiHidden/>
    <w:rsid w:val="00A021E3"/>
    <w:rPr>
      <w:rFonts w:ascii="Times New Roman" w:hAnsi="Times New Roman"/>
      <w:lang w:val="en-GB" w:eastAsia="en-US"/>
    </w:rPr>
  </w:style>
  <w:style w:type="character" w:customStyle="1" w:styleId="Heading1Char">
    <w:name w:val="Heading 1 Char"/>
    <w:link w:val="Heading1"/>
    <w:rsid w:val="00810F02"/>
    <w:rPr>
      <w:rFonts w:ascii="Arial" w:hAnsi="Arial"/>
      <w:sz w:val="36"/>
      <w:lang w:val="en-GB" w:eastAsia="en-US"/>
    </w:rPr>
  </w:style>
  <w:style w:type="character" w:customStyle="1" w:styleId="Heading2Char">
    <w:name w:val="Heading 2 Char"/>
    <w:link w:val="Heading2"/>
    <w:rsid w:val="00810F02"/>
    <w:rPr>
      <w:rFonts w:ascii="Arial" w:hAnsi="Arial"/>
      <w:sz w:val="32"/>
      <w:lang w:val="en-GB" w:eastAsia="en-US"/>
    </w:rPr>
  </w:style>
  <w:style w:type="character" w:customStyle="1" w:styleId="Heading3Char">
    <w:name w:val="Heading 3 Char"/>
    <w:link w:val="Heading3"/>
    <w:rsid w:val="00810F02"/>
    <w:rPr>
      <w:rFonts w:ascii="Arial" w:hAnsi="Arial"/>
      <w:sz w:val="28"/>
      <w:lang w:val="en-GB" w:eastAsia="en-US"/>
    </w:rPr>
  </w:style>
  <w:style w:type="character" w:customStyle="1" w:styleId="Heading4Char">
    <w:name w:val="Heading 4 Char"/>
    <w:link w:val="Heading4"/>
    <w:rsid w:val="00810F02"/>
    <w:rPr>
      <w:rFonts w:ascii="Arial" w:hAnsi="Arial"/>
      <w:sz w:val="24"/>
      <w:lang w:val="en-GB" w:eastAsia="en-US"/>
    </w:rPr>
  </w:style>
  <w:style w:type="character" w:customStyle="1" w:styleId="Heading5Char">
    <w:name w:val="Heading 5 Char"/>
    <w:link w:val="Heading5"/>
    <w:rsid w:val="00810F02"/>
    <w:rPr>
      <w:rFonts w:ascii="Arial" w:hAnsi="Arial"/>
      <w:sz w:val="22"/>
      <w:lang w:val="en-GB" w:eastAsia="en-US"/>
    </w:rPr>
  </w:style>
  <w:style w:type="character" w:customStyle="1" w:styleId="Heading9Char">
    <w:name w:val="Heading 9 Char"/>
    <w:link w:val="Heading9"/>
    <w:rsid w:val="00810F02"/>
    <w:rPr>
      <w:rFonts w:ascii="Arial" w:hAnsi="Arial"/>
      <w:sz w:val="36"/>
      <w:lang w:val="en-GB" w:eastAsia="en-US"/>
    </w:rPr>
  </w:style>
  <w:style w:type="character" w:customStyle="1" w:styleId="HeaderChar">
    <w:name w:val="Header Char"/>
    <w:link w:val="Header"/>
    <w:rsid w:val="00810F02"/>
    <w:rPr>
      <w:rFonts w:ascii="Arial" w:hAnsi="Arial"/>
      <w:b/>
      <w:noProof/>
      <w:sz w:val="18"/>
      <w:lang w:val="en-GB" w:eastAsia="en-US"/>
    </w:rPr>
  </w:style>
  <w:style w:type="character" w:customStyle="1" w:styleId="NOChar">
    <w:name w:val="NO Char"/>
    <w:rsid w:val="00810F02"/>
    <w:rPr>
      <w:color w:val="000000"/>
      <w:lang w:eastAsia="ja-JP"/>
    </w:rPr>
  </w:style>
  <w:style w:type="character" w:customStyle="1" w:styleId="TALChar">
    <w:name w:val="TAL Char"/>
    <w:link w:val="TAL"/>
    <w:rsid w:val="00810F02"/>
    <w:rPr>
      <w:rFonts w:ascii="Arial" w:hAnsi="Arial"/>
      <w:sz w:val="18"/>
      <w:lang w:val="en-GB" w:eastAsia="en-US"/>
    </w:rPr>
  </w:style>
  <w:style w:type="character" w:customStyle="1" w:styleId="TAHCar">
    <w:name w:val="TAH Car"/>
    <w:link w:val="TAH"/>
    <w:rsid w:val="00810F02"/>
    <w:rPr>
      <w:rFonts w:ascii="Arial" w:hAnsi="Arial"/>
      <w:b/>
      <w:sz w:val="18"/>
      <w:lang w:val="en-GB" w:eastAsia="en-US"/>
    </w:rPr>
  </w:style>
  <w:style w:type="character" w:customStyle="1" w:styleId="EXChar">
    <w:name w:val="EX Char"/>
    <w:link w:val="EX"/>
    <w:locked/>
    <w:rsid w:val="00810F02"/>
    <w:rPr>
      <w:rFonts w:ascii="Times New Roman" w:hAnsi="Times New Roman"/>
      <w:lang w:val="en-GB" w:eastAsia="en-US"/>
    </w:rPr>
  </w:style>
  <w:style w:type="character" w:customStyle="1" w:styleId="EditorsNoteChar">
    <w:name w:val="Editor's Note Char"/>
    <w:link w:val="EditorsNote"/>
    <w:rsid w:val="00810F02"/>
    <w:rPr>
      <w:rFonts w:ascii="Times New Roman" w:hAnsi="Times New Roman"/>
      <w:color w:val="FF0000"/>
      <w:lang w:val="en-GB" w:eastAsia="en-US"/>
    </w:rPr>
  </w:style>
  <w:style w:type="paragraph" w:customStyle="1" w:styleId="TAJ">
    <w:name w:val="TAJ"/>
    <w:basedOn w:val="TH"/>
    <w:rsid w:val="00810F02"/>
    <w:pPr>
      <w:overflowPunct w:val="0"/>
      <w:autoSpaceDE w:val="0"/>
      <w:autoSpaceDN w:val="0"/>
      <w:adjustRightInd w:val="0"/>
      <w:textAlignment w:val="baseline"/>
    </w:pPr>
    <w:rPr>
      <w:color w:val="000000"/>
      <w:lang w:eastAsia="ja-JP"/>
    </w:rPr>
  </w:style>
  <w:style w:type="paragraph" w:customStyle="1" w:styleId="HO">
    <w:name w:val="HO"/>
    <w:basedOn w:val="Normal"/>
    <w:rsid w:val="00810F02"/>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10F02"/>
    <w:pPr>
      <w:spacing w:before="100" w:beforeAutospacing="1" w:after="100" w:afterAutospacing="1"/>
    </w:pPr>
    <w:rPr>
      <w:sz w:val="24"/>
      <w:szCs w:val="24"/>
      <w:lang w:val="en-US"/>
    </w:rPr>
  </w:style>
  <w:style w:type="paragraph" w:customStyle="1" w:styleId="AP">
    <w:name w:val="AP"/>
    <w:basedOn w:val="Normal"/>
    <w:rsid w:val="00810F02"/>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810F02"/>
    <w:rPr>
      <w:rFonts w:ascii="Times New Roman" w:hAnsi="Times New Roman"/>
      <w:lang w:val="en-GB" w:eastAsia="en-US"/>
    </w:rPr>
  </w:style>
  <w:style w:type="paragraph" w:styleId="TOCHeading">
    <w:name w:val="TOC Heading"/>
    <w:basedOn w:val="Heading1"/>
    <w:next w:val="Normal"/>
    <w:uiPriority w:val="39"/>
    <w:unhideWhenUsed/>
    <w:qFormat/>
    <w:rsid w:val="00810F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810F02"/>
    <w:rPr>
      <w:color w:val="2B579A"/>
      <w:shd w:val="clear" w:color="auto" w:fill="E6E6E6"/>
    </w:rPr>
  </w:style>
  <w:style w:type="table" w:styleId="TableGrid">
    <w:name w:val="Table Grid"/>
    <w:basedOn w:val="TableNormal"/>
    <w:rsid w:val="00810F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10F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10F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10F02"/>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810F02"/>
    <w:rPr>
      <w:color w:val="808080"/>
      <w:shd w:val="clear" w:color="auto" w:fill="E6E6E6"/>
    </w:rPr>
  </w:style>
  <w:style w:type="character" w:customStyle="1" w:styleId="B1Char1">
    <w:name w:val="B1 Char1"/>
    <w:rsid w:val="001D3844"/>
    <w:rPr>
      <w:lang w:eastAsia="en-US"/>
    </w:rPr>
  </w:style>
  <w:style w:type="paragraph" w:customStyle="1" w:styleId="IvDbodytext">
    <w:name w:val="IvD bodytext"/>
    <w:basedOn w:val="BodyText"/>
    <w:link w:val="IvDbodytextChar"/>
    <w:qFormat/>
    <w:rsid w:val="00371A9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71A98"/>
    <w:rPr>
      <w:rFonts w:ascii="Arial" w:eastAsia="Times New Roman" w:hAnsi="Arial"/>
      <w:spacing w:val="2"/>
      <w:lang w:val="en-US" w:eastAsia="en-US"/>
    </w:rPr>
  </w:style>
  <w:style w:type="paragraph" w:styleId="BodyText">
    <w:name w:val="Body Text"/>
    <w:basedOn w:val="Normal"/>
    <w:link w:val="BodyTextChar"/>
    <w:semiHidden/>
    <w:unhideWhenUsed/>
    <w:rsid w:val="00371A98"/>
    <w:pPr>
      <w:spacing w:after="120"/>
    </w:pPr>
  </w:style>
  <w:style w:type="character" w:customStyle="1" w:styleId="BodyTextChar">
    <w:name w:val="Body Text Char"/>
    <w:basedOn w:val="DefaultParagraphFont"/>
    <w:link w:val="BodyText"/>
    <w:semiHidden/>
    <w:rsid w:val="00371A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0812494">
      <w:bodyDiv w:val="1"/>
      <w:marLeft w:val="0"/>
      <w:marRight w:val="0"/>
      <w:marTop w:val="0"/>
      <w:marBottom w:val="0"/>
      <w:divBdr>
        <w:top w:val="none" w:sz="0" w:space="0" w:color="auto"/>
        <w:left w:val="none" w:sz="0" w:space="0" w:color="auto"/>
        <w:bottom w:val="none" w:sz="0" w:space="0" w:color="auto"/>
        <w:right w:val="none" w:sz="0" w:space="0" w:color="auto"/>
      </w:divBdr>
    </w:div>
    <w:div w:id="142733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1472D-5183-4EAF-BAAF-F11EF2254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1339</Words>
  <Characters>7367</Characters>
  <Application>Microsoft Office Word</Application>
  <DocSecurity>0</DocSecurity>
  <Lines>61</Lines>
  <Paragraphs>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cp:revision>
  <cp:lastPrinted>1900-01-01T05:00:00Z</cp:lastPrinted>
  <dcterms:created xsi:type="dcterms:W3CDTF">2021-02-09T14:37:00Z</dcterms:created>
  <dcterms:modified xsi:type="dcterms:W3CDTF">2021-02-16T12:12:00Z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