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rsidTr="005E4BB2">
        <w:tc>
          <w:tcPr>
            <w:tcW w:w="10423" w:type="dxa"/>
            <w:gridSpan w:val="2"/>
            <w:shd w:val="clear" w:color="auto" w:fill="auto"/>
          </w:tcPr>
          <w:p w:rsidR="004F0988" w:rsidRPr="0016361A" w:rsidRDefault="008A6D4A" w:rsidP="00133525">
            <w:pPr>
              <w:pStyle w:val="ZA"/>
              <w:framePr w:w="0" w:hRule="auto" w:wrap="auto" w:vAnchor="margin" w:hAnchor="text" w:yAlign="inline"/>
            </w:pPr>
            <w:bookmarkStart w:id="0" w:name="page1"/>
            <w:r w:rsidRPr="0016361A">
              <w:rPr>
                <w:sz w:val="64"/>
              </w:rPr>
              <w:t xml:space="preserve">3GPP TS 29.cde </w:t>
            </w:r>
            <w:r w:rsidRPr="0016361A">
              <w:t>V</w:t>
            </w:r>
            <w:r w:rsidR="003446B6">
              <w:t>x</w:t>
            </w:r>
            <w:r w:rsidRPr="0016361A">
              <w:t>.</w:t>
            </w:r>
            <w:r w:rsidR="003446B6">
              <w:t>y</w:t>
            </w:r>
            <w:r w:rsidRPr="0016361A">
              <w:t>.</w:t>
            </w:r>
            <w:r w:rsidR="003446B6">
              <w:t>z</w:t>
            </w:r>
            <w:r w:rsidRPr="0016361A">
              <w:t xml:space="preserve"> </w:t>
            </w:r>
            <w:r w:rsidRPr="0016361A">
              <w:rPr>
                <w:sz w:val="32"/>
              </w:rPr>
              <w:t>(2020-</w:t>
            </w:r>
            <w:r w:rsidR="00BF523A">
              <w:rPr>
                <w:sz w:val="32"/>
              </w:rPr>
              <w:t>12</w:t>
            </w:r>
            <w:r w:rsidRPr="0016361A">
              <w:rPr>
                <w:sz w:val="32"/>
              </w:rPr>
              <w:t>)</w:t>
            </w:r>
          </w:p>
        </w:tc>
      </w:tr>
      <w:tr w:rsidR="004F0988" w:rsidRPr="00B54FF5" w:rsidTr="005E4BB2">
        <w:trPr>
          <w:trHeight w:hRule="exact" w:val="1134"/>
        </w:trPr>
        <w:tc>
          <w:tcPr>
            <w:tcW w:w="10423" w:type="dxa"/>
            <w:gridSpan w:val="2"/>
            <w:shd w:val="clear" w:color="auto" w:fill="auto"/>
          </w:tcPr>
          <w:p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rsidTr="005E4BB2">
        <w:trPr>
          <w:trHeight w:hRule="exact" w:val="3686"/>
        </w:trPr>
        <w:tc>
          <w:tcPr>
            <w:tcW w:w="10423" w:type="dxa"/>
            <w:gridSpan w:val="2"/>
            <w:shd w:val="clear" w:color="auto" w:fill="auto"/>
          </w:tcPr>
          <w:p w:rsidR="008A6D4A" w:rsidRPr="0016361A" w:rsidRDefault="008A6D4A" w:rsidP="008A6D4A">
            <w:pPr>
              <w:pStyle w:val="ZT"/>
              <w:framePr w:wrap="auto" w:hAnchor="text" w:yAlign="inline"/>
            </w:pPr>
            <w:r w:rsidRPr="0016361A">
              <w:t>3rd Generation Partnership Project;</w:t>
            </w:r>
          </w:p>
          <w:p w:rsidR="008A6D4A" w:rsidRPr="0016361A" w:rsidRDefault="008A6D4A" w:rsidP="008A6D4A">
            <w:pPr>
              <w:pStyle w:val="ZT"/>
              <w:framePr w:wrap="auto" w:hAnchor="text" w:yAlign="inline"/>
            </w:pPr>
            <w:r w:rsidRPr="0016361A">
              <w:t>Technical Specification Group Core Network and Terminals;</w:t>
            </w:r>
          </w:p>
          <w:p w:rsidR="008A6D4A" w:rsidRPr="0016361A" w:rsidRDefault="008A6D4A" w:rsidP="008A6D4A">
            <w:pPr>
              <w:pStyle w:val="ZT"/>
              <w:framePr w:wrap="auto" w:hAnchor="text" w:yAlign="inline"/>
            </w:pPr>
            <w:r w:rsidRPr="0016361A">
              <w:t>5G System; &lt;TBC, e.g. Session Management&gt; Services</w:t>
            </w:r>
          </w:p>
          <w:p w:rsidR="008A6D4A" w:rsidRPr="0016361A" w:rsidRDefault="008A6D4A" w:rsidP="008A6D4A">
            <w:pPr>
              <w:pStyle w:val="ZT"/>
              <w:framePr w:wrap="auto" w:hAnchor="text" w:yAlign="inline"/>
            </w:pPr>
            <w:r w:rsidRPr="0016361A">
              <w:t>Stage 3</w:t>
            </w:r>
          </w:p>
          <w:p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rsidR="004F0988" w:rsidRPr="0016361A" w:rsidRDefault="004F0988" w:rsidP="00133525">
            <w:pPr>
              <w:pStyle w:val="ZT"/>
              <w:framePr w:wrap="auto" w:hAnchor="text" w:yAlign="inline"/>
              <w:rPr>
                <w:i/>
                <w:sz w:val="28"/>
              </w:rPr>
            </w:pPr>
          </w:p>
        </w:tc>
      </w:tr>
      <w:tr w:rsidR="00BF128E" w:rsidRPr="00B54FF5" w:rsidTr="005E4BB2">
        <w:tc>
          <w:tcPr>
            <w:tcW w:w="10423" w:type="dxa"/>
            <w:gridSpan w:val="2"/>
            <w:shd w:val="clear" w:color="auto" w:fill="auto"/>
          </w:tcPr>
          <w:p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rsidTr="005E4BB2">
        <w:trPr>
          <w:trHeight w:hRule="exact" w:val="1531"/>
        </w:trPr>
        <w:tc>
          <w:tcPr>
            <w:tcW w:w="4883" w:type="dxa"/>
            <w:shd w:val="clear" w:color="auto" w:fill="auto"/>
          </w:tcPr>
          <w:p w:rsidR="00D57972" w:rsidRPr="0016361A" w:rsidRDefault="00583C98">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D57972" w:rsidRPr="0016361A" w:rsidRDefault="00583C98" w:rsidP="00133525">
            <w:pPr>
              <w:jc w:val="right"/>
            </w:pPr>
            <w:bookmarkStart w:id="2"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rsidTr="005E4BB2">
        <w:trPr>
          <w:trHeight w:hRule="exact" w:val="5783"/>
        </w:trPr>
        <w:tc>
          <w:tcPr>
            <w:tcW w:w="10423" w:type="dxa"/>
            <w:gridSpan w:val="2"/>
            <w:shd w:val="clear" w:color="auto" w:fill="auto"/>
          </w:tcPr>
          <w:p w:rsidR="00C074DD" w:rsidRPr="0016361A" w:rsidRDefault="00C074DD" w:rsidP="008A6D4A"/>
        </w:tc>
      </w:tr>
      <w:tr w:rsidR="00C074DD" w:rsidRPr="00B54FF5" w:rsidTr="005E4BB2">
        <w:trPr>
          <w:cantSplit/>
          <w:trHeight w:hRule="exact" w:val="964"/>
        </w:trPr>
        <w:tc>
          <w:tcPr>
            <w:tcW w:w="10423" w:type="dxa"/>
            <w:gridSpan w:val="2"/>
            <w:shd w:val="clear" w:color="auto" w:fill="auto"/>
          </w:tcPr>
          <w:p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rsidR="00C074DD" w:rsidRPr="0016361A" w:rsidRDefault="00C074DD" w:rsidP="00C074DD">
            <w:pPr>
              <w:pStyle w:val="ZV"/>
              <w:framePr w:w="0" w:wrap="auto" w:vAnchor="margin" w:hAnchor="text" w:yAlign="inline"/>
            </w:pPr>
          </w:p>
          <w:p w:rsidR="00C074DD" w:rsidRPr="0016361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rsidTr="00133525">
        <w:trPr>
          <w:trHeight w:hRule="exact" w:val="5670"/>
        </w:trPr>
        <w:tc>
          <w:tcPr>
            <w:tcW w:w="10423" w:type="dxa"/>
            <w:shd w:val="clear" w:color="auto" w:fill="auto"/>
          </w:tcPr>
          <w:p w:rsidR="00E16509" w:rsidRPr="0016361A" w:rsidRDefault="00E16509" w:rsidP="00E16509">
            <w:pPr>
              <w:pStyle w:val="Guidance"/>
            </w:pPr>
            <w:bookmarkStart w:id="4" w:name="page2"/>
          </w:p>
        </w:tc>
      </w:tr>
      <w:tr w:rsidR="00E16509" w:rsidRPr="00B54FF5" w:rsidTr="00C074DD">
        <w:trPr>
          <w:trHeight w:hRule="exact" w:val="5387"/>
        </w:trPr>
        <w:tc>
          <w:tcPr>
            <w:tcW w:w="10423" w:type="dxa"/>
            <w:shd w:val="clear" w:color="auto" w:fill="auto"/>
          </w:tcPr>
          <w:p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rsidR="00E16509" w:rsidRPr="0016361A" w:rsidRDefault="00E16509" w:rsidP="00133525">
            <w:pPr>
              <w:pStyle w:val="FP"/>
              <w:pBdr>
                <w:bottom w:val="single" w:sz="6" w:space="1" w:color="auto"/>
              </w:pBdr>
              <w:ind w:left="2835" w:right="2835"/>
              <w:jc w:val="center"/>
            </w:pPr>
            <w:r w:rsidRPr="0016361A">
              <w:t>Postal address</w:t>
            </w:r>
          </w:p>
          <w:p w:rsidR="00E16509" w:rsidRPr="0016361A" w:rsidRDefault="00E16509" w:rsidP="00133525">
            <w:pPr>
              <w:pStyle w:val="FP"/>
              <w:ind w:left="2835" w:right="2835"/>
              <w:jc w:val="center"/>
              <w:rPr>
                <w:rFonts w:ascii="Arial" w:hAnsi="Arial"/>
                <w:sz w:val="18"/>
              </w:rPr>
            </w:pPr>
          </w:p>
          <w:p w:rsidR="00E16509" w:rsidRPr="0016361A" w:rsidRDefault="00E16509" w:rsidP="00133525">
            <w:pPr>
              <w:pStyle w:val="FP"/>
              <w:pBdr>
                <w:bottom w:val="single" w:sz="6" w:space="1" w:color="auto"/>
              </w:pBdr>
              <w:spacing w:before="240"/>
              <w:ind w:left="2835" w:right="2835"/>
              <w:jc w:val="center"/>
            </w:pPr>
            <w:r w:rsidRPr="0016361A">
              <w:t>3GPP support office address</w:t>
            </w:r>
          </w:p>
          <w:p w:rsidR="00E16509" w:rsidRPr="00283B2D" w:rsidRDefault="00E16509" w:rsidP="00133525">
            <w:pPr>
              <w:pStyle w:val="FP"/>
              <w:ind w:left="2835" w:right="2835"/>
              <w:jc w:val="center"/>
              <w:rPr>
                <w:rFonts w:ascii="Arial" w:hAnsi="Arial"/>
                <w:sz w:val="18"/>
                <w:lang w:val="fr-FR"/>
              </w:rPr>
            </w:pPr>
            <w:r w:rsidRPr="00283B2D">
              <w:rPr>
                <w:rFonts w:ascii="Arial" w:hAnsi="Arial"/>
                <w:sz w:val="18"/>
                <w:lang w:val="fr-FR"/>
              </w:rPr>
              <w:t>650 Route des Lucioles - Sophia Antipolis</w:t>
            </w:r>
          </w:p>
          <w:p w:rsidR="00E16509" w:rsidRPr="00283B2D" w:rsidRDefault="00E16509" w:rsidP="00133525">
            <w:pPr>
              <w:pStyle w:val="FP"/>
              <w:ind w:left="2835" w:right="2835"/>
              <w:jc w:val="center"/>
              <w:rPr>
                <w:rFonts w:ascii="Arial" w:hAnsi="Arial"/>
                <w:sz w:val="18"/>
                <w:lang w:val="fr-FR"/>
              </w:rPr>
            </w:pPr>
            <w:r w:rsidRPr="00283B2D">
              <w:rPr>
                <w:rFonts w:ascii="Arial" w:hAnsi="Arial"/>
                <w:sz w:val="18"/>
                <w:lang w:val="fr-FR"/>
              </w:rPr>
              <w:t>Valbonne - FRANCE</w:t>
            </w:r>
          </w:p>
          <w:p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rsidR="00E16509" w:rsidRPr="0016361A" w:rsidRDefault="00E16509" w:rsidP="00133525">
            <w:pPr>
              <w:pStyle w:val="FP"/>
              <w:pBdr>
                <w:bottom w:val="single" w:sz="6" w:space="1" w:color="auto"/>
              </w:pBdr>
              <w:spacing w:before="240"/>
              <w:ind w:left="2835" w:right="2835"/>
              <w:jc w:val="center"/>
            </w:pPr>
            <w:r w:rsidRPr="0016361A">
              <w:t>Internet</w:t>
            </w:r>
          </w:p>
          <w:p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rsidR="00E16509" w:rsidRPr="0016361A" w:rsidRDefault="00E16509" w:rsidP="00133525"/>
        </w:tc>
      </w:tr>
      <w:tr w:rsidR="00E16509" w:rsidRPr="00B54FF5" w:rsidTr="00C074DD">
        <w:tc>
          <w:tcPr>
            <w:tcW w:w="10423" w:type="dxa"/>
            <w:shd w:val="clear" w:color="auto" w:fill="auto"/>
            <w:vAlign w:val="bottom"/>
          </w:tcPr>
          <w:p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rsidR="00E16509" w:rsidRPr="0016361A" w:rsidRDefault="00E16509" w:rsidP="00133525">
            <w:pPr>
              <w:pStyle w:val="FP"/>
              <w:jc w:val="center"/>
              <w:rPr>
                <w:noProof/>
              </w:rPr>
            </w:pPr>
          </w:p>
          <w:p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rsidR="00E16509" w:rsidRPr="0016361A" w:rsidRDefault="00E16509" w:rsidP="00133525">
            <w:pPr>
              <w:pStyle w:val="FP"/>
              <w:jc w:val="center"/>
              <w:rPr>
                <w:noProof/>
                <w:sz w:val="18"/>
              </w:rPr>
            </w:pPr>
            <w:r w:rsidRPr="0016361A">
              <w:rPr>
                <w:noProof/>
                <w:sz w:val="18"/>
              </w:rPr>
              <w:t>All rights reserved.</w:t>
            </w:r>
          </w:p>
          <w:p w:rsidR="00E16509" w:rsidRPr="0016361A" w:rsidRDefault="00E16509" w:rsidP="00E16509">
            <w:pPr>
              <w:pStyle w:val="FP"/>
              <w:rPr>
                <w:noProof/>
                <w:sz w:val="18"/>
              </w:rPr>
            </w:pPr>
          </w:p>
          <w:p w:rsidR="00E16509" w:rsidRPr="0016361A" w:rsidRDefault="00E16509" w:rsidP="00E16509">
            <w:pPr>
              <w:pStyle w:val="FP"/>
              <w:rPr>
                <w:noProof/>
                <w:sz w:val="18"/>
              </w:rPr>
            </w:pPr>
            <w:r w:rsidRPr="0016361A">
              <w:rPr>
                <w:noProof/>
                <w:sz w:val="18"/>
              </w:rPr>
              <w:t>UMTS™ is a Trade Mark of ETSI registered for the benefit of its members</w:t>
            </w:r>
          </w:p>
          <w:p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rsidR="00E16509" w:rsidRPr="0016361A" w:rsidRDefault="00E16509" w:rsidP="00E16509">
            <w:pPr>
              <w:pStyle w:val="FP"/>
              <w:rPr>
                <w:noProof/>
                <w:sz w:val="18"/>
              </w:rPr>
            </w:pPr>
            <w:r w:rsidRPr="0016361A">
              <w:rPr>
                <w:noProof/>
                <w:sz w:val="18"/>
              </w:rPr>
              <w:t>GSM® and the GSM logo are registered and owned by the GSM Association</w:t>
            </w:r>
            <w:bookmarkEnd w:id="6"/>
          </w:p>
          <w:p w:rsidR="00E16509" w:rsidRPr="0016361A"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6857B7" w:rsidRPr="004F45EE" w:rsidRDefault="001F2CDD">
      <w:pPr>
        <w:pStyle w:val="TOC1"/>
        <w:rPr>
          <w:rFonts w:ascii="Calibri" w:hAnsi="Calibri"/>
          <w:szCs w:val="22"/>
          <w:lang w:eastAsia="en-GB"/>
        </w:rPr>
      </w:pPr>
      <w:r>
        <w:fldChar w:fldCharType="begin" w:fldLock="1"/>
      </w:r>
      <w:r w:rsidR="006857B7">
        <w:instrText xml:space="preserve"> TOC \o "1-9" </w:instrText>
      </w:r>
      <w:r>
        <w:fldChar w:fldCharType="separate"/>
      </w:r>
      <w:r w:rsidR="006857B7">
        <w:t>Foreword</w:t>
      </w:r>
      <w:r w:rsidR="006857B7">
        <w:tab/>
      </w:r>
      <w:r>
        <w:fldChar w:fldCharType="begin" w:fldLock="1"/>
      </w:r>
      <w:r w:rsidR="006857B7">
        <w:instrText xml:space="preserve"> PAGEREF _Toc36812099 \h </w:instrText>
      </w:r>
      <w:r>
        <w:fldChar w:fldCharType="separate"/>
      </w:r>
      <w:r w:rsidR="006857B7">
        <w:t>5</w:t>
      </w:r>
      <w:r>
        <w:fldChar w:fldCharType="end"/>
      </w:r>
    </w:p>
    <w:p w:rsidR="006857B7" w:rsidRPr="004F45EE" w:rsidRDefault="006857B7">
      <w:pPr>
        <w:pStyle w:val="TOC1"/>
        <w:rPr>
          <w:rFonts w:ascii="Calibri" w:hAnsi="Calibri"/>
          <w:szCs w:val="22"/>
          <w:lang w:eastAsia="en-GB"/>
        </w:rPr>
      </w:pPr>
      <w:r>
        <w:t>Introduction</w:t>
      </w:r>
      <w:r>
        <w:tab/>
      </w:r>
      <w:r w:rsidR="001F2CDD">
        <w:fldChar w:fldCharType="begin" w:fldLock="1"/>
      </w:r>
      <w:r>
        <w:instrText xml:space="preserve"> PAGEREF _Toc36812100 \h </w:instrText>
      </w:r>
      <w:r w:rsidR="001F2CDD">
        <w:fldChar w:fldCharType="separate"/>
      </w:r>
      <w:r>
        <w:t>6</w:t>
      </w:r>
      <w:r w:rsidR="001F2CDD">
        <w:fldChar w:fldCharType="end"/>
      </w:r>
    </w:p>
    <w:p w:rsidR="006857B7" w:rsidRPr="004F45EE" w:rsidRDefault="006857B7">
      <w:pPr>
        <w:pStyle w:val="TOC1"/>
        <w:rPr>
          <w:rFonts w:ascii="Calibri" w:hAnsi="Calibri"/>
          <w:szCs w:val="22"/>
          <w:lang w:eastAsia="en-GB"/>
        </w:rPr>
      </w:pPr>
      <w:r>
        <w:t>1</w:t>
      </w:r>
      <w:r w:rsidRPr="004F45EE">
        <w:rPr>
          <w:rFonts w:ascii="Calibri" w:hAnsi="Calibri"/>
          <w:szCs w:val="22"/>
          <w:lang w:eastAsia="en-GB"/>
        </w:rPr>
        <w:tab/>
      </w:r>
      <w:r>
        <w:t>Scope</w:t>
      </w:r>
      <w:r>
        <w:tab/>
      </w:r>
      <w:r w:rsidR="001F2CDD">
        <w:fldChar w:fldCharType="begin" w:fldLock="1"/>
      </w:r>
      <w:r>
        <w:instrText xml:space="preserve"> PAGEREF _Toc36812101 \h </w:instrText>
      </w:r>
      <w:r w:rsidR="001F2CDD">
        <w:fldChar w:fldCharType="separate"/>
      </w:r>
      <w:r>
        <w:t>7</w:t>
      </w:r>
      <w:r w:rsidR="001F2CDD">
        <w:fldChar w:fldCharType="end"/>
      </w:r>
    </w:p>
    <w:p w:rsidR="006857B7" w:rsidRPr="004F45EE" w:rsidRDefault="006857B7">
      <w:pPr>
        <w:pStyle w:val="TOC1"/>
        <w:rPr>
          <w:rFonts w:ascii="Calibri" w:hAnsi="Calibri"/>
          <w:szCs w:val="22"/>
          <w:lang w:eastAsia="en-GB"/>
        </w:rPr>
      </w:pPr>
      <w:r>
        <w:t>2</w:t>
      </w:r>
      <w:r w:rsidRPr="004F45EE">
        <w:rPr>
          <w:rFonts w:ascii="Calibri" w:hAnsi="Calibri"/>
          <w:szCs w:val="22"/>
          <w:lang w:eastAsia="en-GB"/>
        </w:rPr>
        <w:tab/>
      </w:r>
      <w:r>
        <w:t>References</w:t>
      </w:r>
      <w:r>
        <w:tab/>
      </w:r>
      <w:r w:rsidR="001F2CDD">
        <w:fldChar w:fldCharType="begin" w:fldLock="1"/>
      </w:r>
      <w:r>
        <w:instrText xml:space="preserve"> PAGEREF _Toc36812102 \h </w:instrText>
      </w:r>
      <w:r w:rsidR="001F2CDD">
        <w:fldChar w:fldCharType="separate"/>
      </w:r>
      <w:r>
        <w:t>7</w:t>
      </w:r>
      <w:r w:rsidR="001F2CDD">
        <w:fldChar w:fldCharType="end"/>
      </w:r>
    </w:p>
    <w:p w:rsidR="006857B7" w:rsidRPr="004F45EE" w:rsidRDefault="006857B7">
      <w:pPr>
        <w:pStyle w:val="TOC1"/>
        <w:rPr>
          <w:rFonts w:ascii="Calibri" w:hAnsi="Calibri"/>
          <w:szCs w:val="22"/>
          <w:lang w:eastAsia="en-GB"/>
        </w:rPr>
      </w:pPr>
      <w:r>
        <w:t>3</w:t>
      </w:r>
      <w:r w:rsidRPr="004F45EE">
        <w:rPr>
          <w:rFonts w:ascii="Calibri" w:hAnsi="Calibri"/>
          <w:szCs w:val="22"/>
          <w:lang w:eastAsia="en-GB"/>
        </w:rPr>
        <w:tab/>
      </w:r>
      <w:r>
        <w:t>Definitions, symbols and abbreviations</w:t>
      </w:r>
      <w:r>
        <w:tab/>
      </w:r>
      <w:r w:rsidR="001F2CDD">
        <w:fldChar w:fldCharType="begin" w:fldLock="1"/>
      </w:r>
      <w:r>
        <w:instrText xml:space="preserve"> PAGEREF _Toc36812103 \h </w:instrText>
      </w:r>
      <w:r w:rsidR="001F2CDD">
        <w:fldChar w:fldCharType="separate"/>
      </w:r>
      <w:r>
        <w:t>8</w:t>
      </w:r>
      <w:r w:rsidR="001F2CDD">
        <w:fldChar w:fldCharType="end"/>
      </w:r>
    </w:p>
    <w:p w:rsidR="006857B7" w:rsidRPr="004F45EE" w:rsidRDefault="006857B7">
      <w:pPr>
        <w:pStyle w:val="TOC2"/>
        <w:rPr>
          <w:rFonts w:ascii="Calibri" w:hAnsi="Calibri"/>
          <w:sz w:val="22"/>
          <w:szCs w:val="22"/>
          <w:lang w:eastAsia="en-GB"/>
        </w:rPr>
      </w:pPr>
      <w:r>
        <w:t>3.1</w:t>
      </w:r>
      <w:r w:rsidRPr="004F45EE">
        <w:rPr>
          <w:rFonts w:ascii="Calibri" w:hAnsi="Calibri"/>
          <w:sz w:val="22"/>
          <w:szCs w:val="22"/>
          <w:lang w:eastAsia="en-GB"/>
        </w:rPr>
        <w:tab/>
      </w:r>
      <w:r>
        <w:t>Definitions</w:t>
      </w:r>
      <w:r>
        <w:tab/>
      </w:r>
      <w:r w:rsidR="001F2CDD">
        <w:fldChar w:fldCharType="begin" w:fldLock="1"/>
      </w:r>
      <w:r>
        <w:instrText xml:space="preserve"> PAGEREF _Toc36812104 \h </w:instrText>
      </w:r>
      <w:r w:rsidR="001F2CDD">
        <w:fldChar w:fldCharType="separate"/>
      </w:r>
      <w:r>
        <w:t>8</w:t>
      </w:r>
      <w:r w:rsidR="001F2CDD">
        <w:fldChar w:fldCharType="end"/>
      </w:r>
    </w:p>
    <w:p w:rsidR="006857B7" w:rsidRPr="004F45EE" w:rsidRDefault="006857B7">
      <w:pPr>
        <w:pStyle w:val="TOC2"/>
        <w:rPr>
          <w:rFonts w:ascii="Calibri" w:hAnsi="Calibri"/>
          <w:sz w:val="22"/>
          <w:szCs w:val="22"/>
          <w:lang w:eastAsia="en-GB"/>
        </w:rPr>
      </w:pPr>
      <w:r>
        <w:t>3.2</w:t>
      </w:r>
      <w:r w:rsidRPr="004F45EE">
        <w:rPr>
          <w:rFonts w:ascii="Calibri" w:hAnsi="Calibri"/>
          <w:sz w:val="22"/>
          <w:szCs w:val="22"/>
          <w:lang w:eastAsia="en-GB"/>
        </w:rPr>
        <w:tab/>
      </w:r>
      <w:r>
        <w:t>Symbols</w:t>
      </w:r>
      <w:r>
        <w:tab/>
      </w:r>
      <w:r w:rsidR="001F2CDD">
        <w:fldChar w:fldCharType="begin" w:fldLock="1"/>
      </w:r>
      <w:r>
        <w:instrText xml:space="preserve"> PAGEREF _Toc36812105 \h </w:instrText>
      </w:r>
      <w:r w:rsidR="001F2CDD">
        <w:fldChar w:fldCharType="separate"/>
      </w:r>
      <w:r>
        <w:t>8</w:t>
      </w:r>
      <w:r w:rsidR="001F2CDD">
        <w:fldChar w:fldCharType="end"/>
      </w:r>
    </w:p>
    <w:p w:rsidR="006857B7" w:rsidRPr="004F45EE" w:rsidRDefault="006857B7">
      <w:pPr>
        <w:pStyle w:val="TOC2"/>
        <w:rPr>
          <w:rFonts w:ascii="Calibri" w:hAnsi="Calibri"/>
          <w:sz w:val="22"/>
          <w:szCs w:val="22"/>
          <w:lang w:eastAsia="en-GB"/>
        </w:rPr>
      </w:pPr>
      <w:r>
        <w:t>3.3</w:t>
      </w:r>
      <w:r w:rsidRPr="004F45EE">
        <w:rPr>
          <w:rFonts w:ascii="Calibri" w:hAnsi="Calibri"/>
          <w:sz w:val="22"/>
          <w:szCs w:val="22"/>
          <w:lang w:eastAsia="en-GB"/>
        </w:rPr>
        <w:tab/>
      </w:r>
      <w:r>
        <w:t>Abbreviations</w:t>
      </w:r>
      <w:r>
        <w:tab/>
      </w:r>
      <w:r w:rsidR="001F2CDD">
        <w:fldChar w:fldCharType="begin" w:fldLock="1"/>
      </w:r>
      <w:r>
        <w:instrText xml:space="preserve"> PAGEREF _Toc36812106 \h </w:instrText>
      </w:r>
      <w:r w:rsidR="001F2CDD">
        <w:fldChar w:fldCharType="separate"/>
      </w:r>
      <w:r>
        <w:t>8</w:t>
      </w:r>
      <w:r w:rsidR="001F2CDD">
        <w:fldChar w:fldCharType="end"/>
      </w:r>
    </w:p>
    <w:p w:rsidR="006857B7" w:rsidRPr="004F45EE" w:rsidRDefault="006857B7">
      <w:pPr>
        <w:pStyle w:val="TOC1"/>
        <w:rPr>
          <w:rFonts w:ascii="Calibri" w:hAnsi="Calibri"/>
          <w:szCs w:val="22"/>
          <w:lang w:eastAsia="en-GB"/>
        </w:rPr>
      </w:pPr>
      <w:r>
        <w:t>4</w:t>
      </w:r>
      <w:r w:rsidRPr="004F45EE">
        <w:rPr>
          <w:rFonts w:ascii="Calibri" w:hAnsi="Calibri"/>
          <w:szCs w:val="22"/>
          <w:lang w:eastAsia="en-GB"/>
        </w:rPr>
        <w:tab/>
      </w:r>
      <w:r>
        <w:t>Overview</w:t>
      </w:r>
      <w:r>
        <w:tab/>
      </w:r>
      <w:r w:rsidR="001F2CDD">
        <w:fldChar w:fldCharType="begin" w:fldLock="1"/>
      </w:r>
      <w:r>
        <w:instrText xml:space="preserve"> PAGEREF _Toc36812107 \h </w:instrText>
      </w:r>
      <w:r w:rsidR="001F2CDD">
        <w:fldChar w:fldCharType="separate"/>
      </w:r>
      <w:r>
        <w:t>8</w:t>
      </w:r>
      <w:r w:rsidR="001F2CDD">
        <w:fldChar w:fldCharType="end"/>
      </w:r>
    </w:p>
    <w:p w:rsidR="006857B7" w:rsidRPr="004F45EE" w:rsidRDefault="006857B7">
      <w:pPr>
        <w:pStyle w:val="TOC1"/>
        <w:rPr>
          <w:rFonts w:ascii="Calibri" w:hAnsi="Calibri"/>
          <w:szCs w:val="22"/>
          <w:lang w:eastAsia="en-GB"/>
        </w:rPr>
      </w:pPr>
      <w:r>
        <w:t>5</w:t>
      </w:r>
      <w:r w:rsidRPr="004F45EE">
        <w:rPr>
          <w:rFonts w:ascii="Calibri" w:hAnsi="Calibri"/>
          <w:szCs w:val="22"/>
          <w:lang w:eastAsia="en-GB"/>
        </w:rPr>
        <w:tab/>
      </w:r>
      <w:r>
        <w:t>Services offered by the &lt;NF &gt;</w:t>
      </w:r>
      <w:r>
        <w:tab/>
      </w:r>
      <w:r w:rsidR="001F2CDD">
        <w:fldChar w:fldCharType="begin" w:fldLock="1"/>
      </w:r>
      <w:r>
        <w:instrText xml:space="preserve"> PAGEREF _Toc36812108 \h </w:instrText>
      </w:r>
      <w:r w:rsidR="001F2CDD">
        <w:fldChar w:fldCharType="separate"/>
      </w:r>
      <w:r>
        <w:t>8</w:t>
      </w:r>
      <w:r w:rsidR="001F2CDD">
        <w:fldChar w:fldCharType="end"/>
      </w:r>
    </w:p>
    <w:p w:rsidR="006857B7" w:rsidRPr="00AC47D5" w:rsidRDefault="006857B7">
      <w:pPr>
        <w:pStyle w:val="TOC2"/>
        <w:rPr>
          <w:rFonts w:ascii="Calibri" w:hAnsi="Calibri"/>
          <w:sz w:val="22"/>
          <w:szCs w:val="22"/>
          <w:lang w:val="fr-FR" w:eastAsia="en-GB"/>
          <w:rPrChange w:id="9" w:author="Huawei [AEM] 02-2021" w:date="2021-02-05T17:08:00Z">
            <w:rPr>
              <w:rFonts w:ascii="Calibri" w:hAnsi="Calibri"/>
              <w:sz w:val="22"/>
              <w:szCs w:val="22"/>
              <w:lang w:eastAsia="en-GB"/>
            </w:rPr>
          </w:rPrChange>
        </w:rPr>
      </w:pPr>
      <w:r w:rsidRPr="00AC47D5">
        <w:rPr>
          <w:lang w:val="fr-FR"/>
          <w:rPrChange w:id="10" w:author="Huawei [AEM] 02-2021" w:date="2021-02-05T17:08:00Z">
            <w:rPr/>
          </w:rPrChange>
        </w:rPr>
        <w:t>5.1</w:t>
      </w:r>
      <w:r w:rsidRPr="00AC47D5">
        <w:rPr>
          <w:rFonts w:ascii="Calibri" w:hAnsi="Calibri"/>
          <w:sz w:val="22"/>
          <w:szCs w:val="22"/>
          <w:lang w:val="fr-FR" w:eastAsia="en-GB"/>
          <w:rPrChange w:id="11" w:author="Huawei [AEM] 02-2021" w:date="2021-02-05T17:08:00Z">
            <w:rPr>
              <w:rFonts w:ascii="Calibri" w:hAnsi="Calibri"/>
              <w:sz w:val="22"/>
              <w:szCs w:val="22"/>
              <w:lang w:eastAsia="en-GB"/>
            </w:rPr>
          </w:rPrChange>
        </w:rPr>
        <w:tab/>
      </w:r>
      <w:r w:rsidRPr="00AC47D5">
        <w:rPr>
          <w:lang w:val="fr-FR"/>
          <w:rPrChange w:id="12" w:author="Huawei [AEM] 02-2021" w:date="2021-02-05T17:08:00Z">
            <w:rPr/>
          </w:rPrChange>
        </w:rPr>
        <w:t>Introduction</w:t>
      </w:r>
      <w:r w:rsidRPr="00AC47D5">
        <w:rPr>
          <w:lang w:val="fr-FR"/>
          <w:rPrChange w:id="13" w:author="Huawei [AEM] 02-2021" w:date="2021-02-05T17:08:00Z">
            <w:rPr/>
          </w:rPrChange>
        </w:rPr>
        <w:tab/>
      </w:r>
      <w:r w:rsidR="001F2CDD">
        <w:fldChar w:fldCharType="begin" w:fldLock="1"/>
      </w:r>
      <w:r w:rsidRPr="00AC47D5">
        <w:rPr>
          <w:lang w:val="fr-FR"/>
          <w:rPrChange w:id="14" w:author="Huawei [AEM] 02-2021" w:date="2021-02-05T17:08:00Z">
            <w:rPr/>
          </w:rPrChange>
        </w:rPr>
        <w:instrText xml:space="preserve"> PAGEREF _Toc36812109 \h </w:instrText>
      </w:r>
      <w:r w:rsidR="001F2CDD">
        <w:fldChar w:fldCharType="separate"/>
      </w:r>
      <w:r w:rsidRPr="00AC47D5">
        <w:rPr>
          <w:lang w:val="fr-FR"/>
          <w:rPrChange w:id="15" w:author="Huawei [AEM] 02-2021" w:date="2021-02-05T17:08:00Z">
            <w:rPr/>
          </w:rPrChange>
        </w:rPr>
        <w:t>8</w:t>
      </w:r>
      <w:r w:rsidR="001F2CDD">
        <w:fldChar w:fldCharType="end"/>
      </w:r>
    </w:p>
    <w:p w:rsidR="006857B7" w:rsidRPr="00AC47D5" w:rsidRDefault="006857B7">
      <w:pPr>
        <w:pStyle w:val="TOC2"/>
        <w:rPr>
          <w:rFonts w:ascii="Calibri" w:hAnsi="Calibri"/>
          <w:sz w:val="22"/>
          <w:szCs w:val="22"/>
          <w:lang w:val="fr-FR" w:eastAsia="en-GB"/>
          <w:rPrChange w:id="16" w:author="Huawei [AEM] 02-2021" w:date="2021-02-05T17:08:00Z">
            <w:rPr>
              <w:rFonts w:ascii="Calibri" w:hAnsi="Calibri"/>
              <w:sz w:val="22"/>
              <w:szCs w:val="22"/>
              <w:lang w:eastAsia="en-GB"/>
            </w:rPr>
          </w:rPrChange>
        </w:rPr>
      </w:pPr>
      <w:r w:rsidRPr="00AC47D5">
        <w:rPr>
          <w:lang w:val="fr-FR"/>
          <w:rPrChange w:id="17" w:author="Huawei [AEM] 02-2021" w:date="2021-02-05T17:08:00Z">
            <w:rPr/>
          </w:rPrChange>
        </w:rPr>
        <w:t>5.2</w:t>
      </w:r>
      <w:r w:rsidRPr="00AC47D5">
        <w:rPr>
          <w:rFonts w:ascii="Calibri" w:hAnsi="Calibri"/>
          <w:sz w:val="22"/>
          <w:szCs w:val="22"/>
          <w:lang w:val="fr-FR" w:eastAsia="en-GB"/>
          <w:rPrChange w:id="18" w:author="Huawei [AEM] 02-2021" w:date="2021-02-05T17:08:00Z">
            <w:rPr>
              <w:rFonts w:ascii="Calibri" w:hAnsi="Calibri"/>
              <w:sz w:val="22"/>
              <w:szCs w:val="22"/>
              <w:lang w:eastAsia="en-GB"/>
            </w:rPr>
          </w:rPrChange>
        </w:rPr>
        <w:tab/>
      </w:r>
      <w:r w:rsidRPr="00AC47D5">
        <w:rPr>
          <w:lang w:val="fr-FR"/>
          <w:rPrChange w:id="19" w:author="Huawei [AEM] 02-2021" w:date="2021-02-05T17:08:00Z">
            <w:rPr/>
          </w:rPrChange>
        </w:rPr>
        <w:t>&lt;Service 1&gt; Service</w:t>
      </w:r>
      <w:r w:rsidRPr="00AC47D5">
        <w:rPr>
          <w:lang w:val="fr-FR"/>
          <w:rPrChange w:id="20" w:author="Huawei [AEM] 02-2021" w:date="2021-02-05T17:08:00Z">
            <w:rPr/>
          </w:rPrChange>
        </w:rPr>
        <w:tab/>
      </w:r>
      <w:r w:rsidR="001F2CDD">
        <w:fldChar w:fldCharType="begin" w:fldLock="1"/>
      </w:r>
      <w:r w:rsidRPr="00AC47D5">
        <w:rPr>
          <w:lang w:val="fr-FR"/>
          <w:rPrChange w:id="21" w:author="Huawei [AEM] 02-2021" w:date="2021-02-05T17:08:00Z">
            <w:rPr/>
          </w:rPrChange>
        </w:rPr>
        <w:instrText xml:space="preserve"> PAGEREF _Toc36812110 \h </w:instrText>
      </w:r>
      <w:r w:rsidR="001F2CDD">
        <w:fldChar w:fldCharType="separate"/>
      </w:r>
      <w:r w:rsidRPr="00AC47D5">
        <w:rPr>
          <w:lang w:val="fr-FR"/>
          <w:rPrChange w:id="22" w:author="Huawei [AEM] 02-2021" w:date="2021-02-05T17:08:00Z">
            <w:rPr/>
          </w:rPrChange>
        </w:rPr>
        <w:t>9</w:t>
      </w:r>
      <w:r w:rsidR="001F2CDD">
        <w:fldChar w:fldCharType="end"/>
      </w:r>
    </w:p>
    <w:p w:rsidR="006857B7" w:rsidRPr="00AC47D5" w:rsidRDefault="006857B7">
      <w:pPr>
        <w:pStyle w:val="TOC3"/>
        <w:rPr>
          <w:rFonts w:ascii="Calibri" w:hAnsi="Calibri"/>
          <w:sz w:val="22"/>
          <w:szCs w:val="22"/>
          <w:lang w:val="fr-FR" w:eastAsia="en-GB"/>
          <w:rPrChange w:id="23" w:author="Huawei [AEM] 02-2021" w:date="2021-02-05T17:08:00Z">
            <w:rPr>
              <w:rFonts w:ascii="Calibri" w:hAnsi="Calibri"/>
              <w:sz w:val="22"/>
              <w:szCs w:val="22"/>
              <w:lang w:eastAsia="en-GB"/>
            </w:rPr>
          </w:rPrChange>
        </w:rPr>
      </w:pPr>
      <w:r w:rsidRPr="00AC47D5">
        <w:rPr>
          <w:lang w:val="fr-FR"/>
          <w:rPrChange w:id="24" w:author="Huawei [AEM] 02-2021" w:date="2021-02-05T17:08:00Z">
            <w:rPr/>
          </w:rPrChange>
        </w:rPr>
        <w:t>5.2.1</w:t>
      </w:r>
      <w:r w:rsidRPr="00AC47D5">
        <w:rPr>
          <w:rFonts w:ascii="Calibri" w:hAnsi="Calibri"/>
          <w:sz w:val="22"/>
          <w:szCs w:val="22"/>
          <w:lang w:val="fr-FR" w:eastAsia="en-GB"/>
          <w:rPrChange w:id="25" w:author="Huawei [AEM] 02-2021" w:date="2021-02-05T17:08:00Z">
            <w:rPr>
              <w:rFonts w:ascii="Calibri" w:hAnsi="Calibri"/>
              <w:sz w:val="22"/>
              <w:szCs w:val="22"/>
              <w:lang w:eastAsia="en-GB"/>
            </w:rPr>
          </w:rPrChange>
        </w:rPr>
        <w:tab/>
      </w:r>
      <w:r w:rsidRPr="00AC47D5">
        <w:rPr>
          <w:lang w:val="fr-FR"/>
          <w:rPrChange w:id="26" w:author="Huawei [AEM] 02-2021" w:date="2021-02-05T17:08:00Z">
            <w:rPr/>
          </w:rPrChange>
        </w:rPr>
        <w:t>Service Description</w:t>
      </w:r>
      <w:r w:rsidRPr="00AC47D5">
        <w:rPr>
          <w:lang w:val="fr-FR"/>
          <w:rPrChange w:id="27" w:author="Huawei [AEM] 02-2021" w:date="2021-02-05T17:08:00Z">
            <w:rPr/>
          </w:rPrChange>
        </w:rPr>
        <w:tab/>
      </w:r>
      <w:r w:rsidR="001F2CDD">
        <w:fldChar w:fldCharType="begin" w:fldLock="1"/>
      </w:r>
      <w:r w:rsidRPr="00AC47D5">
        <w:rPr>
          <w:lang w:val="fr-FR"/>
          <w:rPrChange w:id="28" w:author="Huawei [AEM] 02-2021" w:date="2021-02-05T17:08:00Z">
            <w:rPr/>
          </w:rPrChange>
        </w:rPr>
        <w:instrText xml:space="preserve"> PAGEREF _Toc36812111 \h </w:instrText>
      </w:r>
      <w:r w:rsidR="001F2CDD">
        <w:fldChar w:fldCharType="separate"/>
      </w:r>
      <w:r w:rsidRPr="00AC47D5">
        <w:rPr>
          <w:lang w:val="fr-FR"/>
          <w:rPrChange w:id="29" w:author="Huawei [AEM] 02-2021" w:date="2021-02-05T17:08:00Z">
            <w:rPr/>
          </w:rPrChange>
        </w:rPr>
        <w:t>9</w:t>
      </w:r>
      <w:r w:rsidR="001F2CDD">
        <w:fldChar w:fldCharType="end"/>
      </w:r>
    </w:p>
    <w:p w:rsidR="006857B7" w:rsidRPr="004F45EE" w:rsidRDefault="006857B7">
      <w:pPr>
        <w:pStyle w:val="TOC3"/>
        <w:rPr>
          <w:rFonts w:ascii="Calibri" w:hAnsi="Calibri"/>
          <w:sz w:val="22"/>
          <w:szCs w:val="22"/>
          <w:lang w:eastAsia="en-GB"/>
        </w:rPr>
      </w:pPr>
      <w:r>
        <w:t>5.2.2</w:t>
      </w:r>
      <w:r w:rsidRPr="004F45EE">
        <w:rPr>
          <w:rFonts w:ascii="Calibri" w:hAnsi="Calibri"/>
          <w:sz w:val="22"/>
          <w:szCs w:val="22"/>
          <w:lang w:eastAsia="en-GB"/>
        </w:rPr>
        <w:tab/>
      </w:r>
      <w:r>
        <w:t>Service Operations</w:t>
      </w:r>
      <w:r>
        <w:tab/>
      </w:r>
      <w:r w:rsidR="001F2CDD">
        <w:fldChar w:fldCharType="begin" w:fldLock="1"/>
      </w:r>
      <w:r>
        <w:instrText xml:space="preserve"> PAGEREF _Toc36812112 \h </w:instrText>
      </w:r>
      <w:r w:rsidR="001F2CDD">
        <w:fldChar w:fldCharType="separate"/>
      </w:r>
      <w:r>
        <w:t>9</w:t>
      </w:r>
      <w:r w:rsidR="001F2CDD">
        <w:fldChar w:fldCharType="end"/>
      </w:r>
    </w:p>
    <w:p w:rsidR="006857B7" w:rsidRPr="004F45EE" w:rsidRDefault="006857B7">
      <w:pPr>
        <w:pStyle w:val="TOC4"/>
        <w:rPr>
          <w:rFonts w:ascii="Calibri" w:hAnsi="Calibri"/>
          <w:sz w:val="22"/>
          <w:szCs w:val="22"/>
          <w:lang w:eastAsia="en-GB"/>
        </w:rPr>
      </w:pPr>
      <w:r>
        <w:t>5.2.2.1</w:t>
      </w:r>
      <w:r w:rsidRPr="004F45EE">
        <w:rPr>
          <w:rFonts w:ascii="Calibri" w:hAnsi="Calibri"/>
          <w:sz w:val="22"/>
          <w:szCs w:val="22"/>
          <w:lang w:eastAsia="en-GB"/>
        </w:rPr>
        <w:tab/>
      </w:r>
      <w:r>
        <w:t>Introduction</w:t>
      </w:r>
      <w:r>
        <w:tab/>
      </w:r>
      <w:r w:rsidR="001F2CDD">
        <w:fldChar w:fldCharType="begin" w:fldLock="1"/>
      </w:r>
      <w:r>
        <w:instrText xml:space="preserve"> PAGEREF _Toc36812113 \h </w:instrText>
      </w:r>
      <w:r w:rsidR="001F2CDD">
        <w:fldChar w:fldCharType="separate"/>
      </w:r>
      <w:r>
        <w:t>9</w:t>
      </w:r>
      <w:r w:rsidR="001F2CDD">
        <w:fldChar w:fldCharType="end"/>
      </w:r>
    </w:p>
    <w:p w:rsidR="006857B7" w:rsidRPr="004F45EE" w:rsidRDefault="006857B7">
      <w:pPr>
        <w:pStyle w:val="TOC4"/>
        <w:rPr>
          <w:rFonts w:ascii="Calibri" w:hAnsi="Calibri"/>
          <w:sz w:val="22"/>
          <w:szCs w:val="22"/>
          <w:lang w:eastAsia="en-GB"/>
        </w:rPr>
      </w:pPr>
      <w:r>
        <w:t>5.2.2.2</w:t>
      </w:r>
      <w:r w:rsidRPr="004F45EE">
        <w:rPr>
          <w:rFonts w:ascii="Calibri" w:hAnsi="Calibri"/>
          <w:sz w:val="22"/>
          <w:szCs w:val="22"/>
          <w:lang w:eastAsia="en-GB"/>
        </w:rPr>
        <w:tab/>
      </w:r>
      <w:r>
        <w:t>&lt;Service operation 1&gt;</w:t>
      </w:r>
      <w:r>
        <w:tab/>
      </w:r>
      <w:r w:rsidR="001F2CDD">
        <w:fldChar w:fldCharType="begin" w:fldLock="1"/>
      </w:r>
      <w:r>
        <w:instrText xml:space="preserve"> PAGEREF _Toc36812114 \h </w:instrText>
      </w:r>
      <w:r w:rsidR="001F2CDD">
        <w:fldChar w:fldCharType="separate"/>
      </w:r>
      <w:r>
        <w:t>9</w:t>
      </w:r>
      <w:r w:rsidR="001F2CDD">
        <w:fldChar w:fldCharType="end"/>
      </w:r>
    </w:p>
    <w:p w:rsidR="006857B7" w:rsidRPr="004F45EE" w:rsidRDefault="006857B7">
      <w:pPr>
        <w:pStyle w:val="TOC5"/>
        <w:rPr>
          <w:rFonts w:ascii="Calibri" w:hAnsi="Calibri"/>
          <w:sz w:val="22"/>
          <w:szCs w:val="22"/>
          <w:lang w:eastAsia="en-GB"/>
        </w:rPr>
      </w:pPr>
      <w:r>
        <w:t>5.2.2.2.1</w:t>
      </w:r>
      <w:r w:rsidRPr="004F45EE">
        <w:rPr>
          <w:rFonts w:ascii="Calibri" w:hAnsi="Calibri"/>
          <w:sz w:val="22"/>
          <w:szCs w:val="22"/>
          <w:lang w:eastAsia="en-GB"/>
        </w:rPr>
        <w:tab/>
      </w:r>
      <w:r>
        <w:t>General</w:t>
      </w:r>
      <w:r>
        <w:tab/>
      </w:r>
      <w:r w:rsidR="001F2CDD">
        <w:fldChar w:fldCharType="begin" w:fldLock="1"/>
      </w:r>
      <w:r>
        <w:instrText xml:space="preserve"> PAGEREF _Toc36812115 \h </w:instrText>
      </w:r>
      <w:r w:rsidR="001F2CDD">
        <w:fldChar w:fldCharType="separate"/>
      </w:r>
      <w:r>
        <w:t>9</w:t>
      </w:r>
      <w:r w:rsidR="001F2CDD">
        <w:fldChar w:fldCharType="end"/>
      </w:r>
    </w:p>
    <w:p w:rsidR="006857B7" w:rsidRPr="004F45EE" w:rsidRDefault="006857B7">
      <w:pPr>
        <w:pStyle w:val="TOC5"/>
        <w:rPr>
          <w:rFonts w:ascii="Calibri" w:hAnsi="Calibri"/>
          <w:sz w:val="22"/>
          <w:szCs w:val="22"/>
          <w:lang w:eastAsia="en-GB"/>
        </w:rPr>
      </w:pPr>
      <w:r>
        <w:t>5.2.2.2.2</w:t>
      </w:r>
      <w:r w:rsidRPr="004F45EE">
        <w:rPr>
          <w:rFonts w:ascii="Calibri" w:hAnsi="Calibri"/>
          <w:sz w:val="22"/>
          <w:szCs w:val="22"/>
          <w:lang w:eastAsia="en-GB"/>
        </w:rPr>
        <w:tab/>
      </w:r>
      <w:r>
        <w:t>&lt;Procedure 1 using service operation 1 of service 1&gt;</w:t>
      </w:r>
      <w:r>
        <w:tab/>
      </w:r>
      <w:r w:rsidR="001F2CDD">
        <w:fldChar w:fldCharType="begin" w:fldLock="1"/>
      </w:r>
      <w:r>
        <w:instrText xml:space="preserve"> PAGEREF _Toc36812116 \h </w:instrText>
      </w:r>
      <w:r w:rsidR="001F2CDD">
        <w:fldChar w:fldCharType="separate"/>
      </w:r>
      <w:r>
        <w:t>9</w:t>
      </w:r>
      <w:r w:rsidR="001F2CDD">
        <w:fldChar w:fldCharType="end"/>
      </w:r>
    </w:p>
    <w:p w:rsidR="006857B7" w:rsidRPr="004F45EE" w:rsidRDefault="006857B7">
      <w:pPr>
        <w:pStyle w:val="TOC5"/>
        <w:rPr>
          <w:rFonts w:ascii="Calibri" w:hAnsi="Calibri"/>
          <w:sz w:val="22"/>
          <w:szCs w:val="22"/>
          <w:lang w:eastAsia="en-GB"/>
        </w:rPr>
      </w:pPr>
      <w:r>
        <w:t>5.2.2.2.3</w:t>
      </w:r>
      <w:r w:rsidRPr="004F45EE">
        <w:rPr>
          <w:rFonts w:ascii="Calibri" w:hAnsi="Calibri"/>
          <w:sz w:val="22"/>
          <w:szCs w:val="22"/>
          <w:lang w:eastAsia="en-GB"/>
        </w:rPr>
        <w:tab/>
      </w:r>
      <w:r>
        <w:t>&lt;Procedure 2 using service operation 1 of service 1&gt;</w:t>
      </w:r>
      <w:r>
        <w:tab/>
      </w:r>
      <w:r w:rsidR="001F2CDD">
        <w:fldChar w:fldCharType="begin" w:fldLock="1"/>
      </w:r>
      <w:r>
        <w:instrText xml:space="preserve"> PAGEREF _Toc36812117 \h </w:instrText>
      </w:r>
      <w:r w:rsidR="001F2CDD">
        <w:fldChar w:fldCharType="separate"/>
      </w:r>
      <w:r>
        <w:t>9</w:t>
      </w:r>
      <w:r w:rsidR="001F2CDD">
        <w:fldChar w:fldCharType="end"/>
      </w:r>
    </w:p>
    <w:p w:rsidR="006857B7" w:rsidRPr="004F45EE" w:rsidRDefault="006857B7">
      <w:pPr>
        <w:pStyle w:val="TOC4"/>
        <w:rPr>
          <w:rFonts w:ascii="Calibri" w:hAnsi="Calibri"/>
          <w:sz w:val="22"/>
          <w:szCs w:val="22"/>
          <w:lang w:eastAsia="en-GB"/>
        </w:rPr>
      </w:pPr>
      <w:r>
        <w:t>5.2.2.3</w:t>
      </w:r>
      <w:r w:rsidRPr="004F45EE">
        <w:rPr>
          <w:rFonts w:ascii="Calibri" w:hAnsi="Calibri"/>
          <w:sz w:val="22"/>
          <w:szCs w:val="22"/>
          <w:lang w:eastAsia="en-GB"/>
        </w:rPr>
        <w:tab/>
      </w:r>
      <w:r>
        <w:t>&lt;Service operation 2&gt;</w:t>
      </w:r>
      <w:r>
        <w:tab/>
      </w:r>
      <w:r w:rsidR="001F2CDD">
        <w:fldChar w:fldCharType="begin" w:fldLock="1"/>
      </w:r>
      <w:r>
        <w:instrText xml:space="preserve"> PAGEREF _Toc36812118 \h </w:instrText>
      </w:r>
      <w:r w:rsidR="001F2CDD">
        <w:fldChar w:fldCharType="separate"/>
      </w:r>
      <w:r>
        <w:t>9</w:t>
      </w:r>
      <w:r w:rsidR="001F2CDD">
        <w:fldChar w:fldCharType="end"/>
      </w:r>
    </w:p>
    <w:p w:rsidR="006857B7" w:rsidRPr="004F45EE" w:rsidRDefault="006857B7">
      <w:pPr>
        <w:pStyle w:val="TOC2"/>
        <w:rPr>
          <w:rFonts w:ascii="Calibri" w:hAnsi="Calibri"/>
          <w:sz w:val="22"/>
          <w:szCs w:val="22"/>
          <w:lang w:eastAsia="en-GB"/>
        </w:rPr>
      </w:pPr>
      <w:r>
        <w:t>5.3</w:t>
      </w:r>
      <w:r w:rsidRPr="004F45EE">
        <w:rPr>
          <w:rFonts w:ascii="Calibri" w:hAnsi="Calibri"/>
          <w:sz w:val="22"/>
          <w:szCs w:val="22"/>
          <w:lang w:eastAsia="en-GB"/>
        </w:rPr>
        <w:tab/>
      </w:r>
      <w:r>
        <w:t>&lt;Service 2 &gt; Service</w:t>
      </w:r>
      <w:r>
        <w:tab/>
      </w:r>
      <w:r w:rsidR="001F2CDD">
        <w:fldChar w:fldCharType="begin" w:fldLock="1"/>
      </w:r>
      <w:r>
        <w:instrText xml:space="preserve"> PAGEREF _Toc36812119 \h </w:instrText>
      </w:r>
      <w:r w:rsidR="001F2CDD">
        <w:fldChar w:fldCharType="separate"/>
      </w:r>
      <w:r>
        <w:t>9</w:t>
      </w:r>
      <w:r w:rsidR="001F2CDD">
        <w:fldChar w:fldCharType="end"/>
      </w:r>
    </w:p>
    <w:p w:rsidR="006857B7" w:rsidRPr="004F45EE" w:rsidRDefault="006857B7">
      <w:pPr>
        <w:pStyle w:val="TOC1"/>
        <w:rPr>
          <w:rFonts w:ascii="Calibri" w:hAnsi="Calibri"/>
          <w:szCs w:val="22"/>
          <w:lang w:eastAsia="en-GB"/>
        </w:rPr>
      </w:pPr>
      <w:r>
        <w:t>6</w:t>
      </w:r>
      <w:r w:rsidRPr="004F45EE">
        <w:rPr>
          <w:rFonts w:ascii="Calibri" w:hAnsi="Calibri"/>
          <w:szCs w:val="22"/>
          <w:lang w:eastAsia="en-GB"/>
        </w:rPr>
        <w:tab/>
      </w:r>
      <w:r>
        <w:t>API Definitions</w:t>
      </w:r>
      <w:r>
        <w:tab/>
      </w:r>
      <w:r w:rsidR="001F2CDD">
        <w:fldChar w:fldCharType="begin" w:fldLock="1"/>
      </w:r>
      <w:r>
        <w:instrText xml:space="preserve"> PAGEREF _Toc36812120 \h </w:instrText>
      </w:r>
      <w:r w:rsidR="001F2CDD">
        <w:fldChar w:fldCharType="separate"/>
      </w:r>
      <w:r>
        <w:t>10</w:t>
      </w:r>
      <w:r w:rsidR="001F2CDD">
        <w:fldChar w:fldCharType="end"/>
      </w:r>
    </w:p>
    <w:p w:rsidR="006857B7" w:rsidRPr="004F45EE" w:rsidRDefault="006857B7">
      <w:pPr>
        <w:pStyle w:val="TOC2"/>
        <w:rPr>
          <w:rFonts w:ascii="Calibri" w:hAnsi="Calibri"/>
          <w:sz w:val="22"/>
          <w:szCs w:val="22"/>
          <w:lang w:eastAsia="en-GB"/>
        </w:rPr>
      </w:pPr>
      <w:r>
        <w:t>6.1</w:t>
      </w:r>
      <w:r w:rsidRPr="004F45EE">
        <w:rPr>
          <w:rFonts w:ascii="Calibri" w:hAnsi="Calibri"/>
          <w:sz w:val="22"/>
          <w:szCs w:val="22"/>
          <w:lang w:eastAsia="en-GB"/>
        </w:rPr>
        <w:tab/>
      </w:r>
      <w:r>
        <w:t>&lt; Service 1&gt; Service API</w:t>
      </w:r>
      <w:r>
        <w:tab/>
      </w:r>
      <w:r w:rsidR="001F2CDD">
        <w:fldChar w:fldCharType="begin" w:fldLock="1"/>
      </w:r>
      <w:r>
        <w:instrText xml:space="preserve"> PAGEREF _Toc36812121 \h </w:instrText>
      </w:r>
      <w:r w:rsidR="001F2CDD">
        <w:fldChar w:fldCharType="separate"/>
      </w:r>
      <w:r>
        <w:t>10</w:t>
      </w:r>
      <w:r w:rsidR="001F2CDD">
        <w:fldChar w:fldCharType="end"/>
      </w:r>
    </w:p>
    <w:p w:rsidR="006857B7" w:rsidRPr="004F45EE" w:rsidRDefault="006857B7">
      <w:pPr>
        <w:pStyle w:val="TOC3"/>
        <w:rPr>
          <w:rFonts w:ascii="Calibri" w:hAnsi="Calibri"/>
          <w:sz w:val="22"/>
          <w:szCs w:val="22"/>
          <w:lang w:eastAsia="en-GB"/>
        </w:rPr>
      </w:pPr>
      <w:r>
        <w:t>6.1.1</w:t>
      </w:r>
      <w:r w:rsidRPr="004F45EE">
        <w:rPr>
          <w:rFonts w:ascii="Calibri" w:hAnsi="Calibri"/>
          <w:sz w:val="22"/>
          <w:szCs w:val="22"/>
          <w:lang w:eastAsia="en-GB"/>
        </w:rPr>
        <w:tab/>
      </w:r>
      <w:r>
        <w:t>Introduction</w:t>
      </w:r>
      <w:r>
        <w:tab/>
      </w:r>
      <w:r w:rsidR="001F2CDD">
        <w:fldChar w:fldCharType="begin" w:fldLock="1"/>
      </w:r>
      <w:r>
        <w:instrText xml:space="preserve"> PAGEREF _Toc36812122 \h </w:instrText>
      </w:r>
      <w:r w:rsidR="001F2CDD">
        <w:fldChar w:fldCharType="separate"/>
      </w:r>
      <w:r>
        <w:t>10</w:t>
      </w:r>
      <w:r w:rsidR="001F2CDD">
        <w:fldChar w:fldCharType="end"/>
      </w:r>
    </w:p>
    <w:p w:rsidR="006857B7" w:rsidRPr="004F45EE" w:rsidRDefault="006857B7">
      <w:pPr>
        <w:pStyle w:val="TOC3"/>
        <w:rPr>
          <w:rFonts w:ascii="Calibri" w:hAnsi="Calibri"/>
          <w:sz w:val="22"/>
          <w:szCs w:val="22"/>
          <w:lang w:eastAsia="en-GB"/>
        </w:rPr>
      </w:pPr>
      <w:r>
        <w:t>6.1.2</w:t>
      </w:r>
      <w:r w:rsidRPr="004F45EE">
        <w:rPr>
          <w:rFonts w:ascii="Calibri" w:hAnsi="Calibri"/>
          <w:sz w:val="22"/>
          <w:szCs w:val="22"/>
          <w:lang w:eastAsia="en-GB"/>
        </w:rPr>
        <w:tab/>
      </w:r>
      <w:r>
        <w:t>Usage of HTTP</w:t>
      </w:r>
      <w:r>
        <w:tab/>
      </w:r>
      <w:r w:rsidR="001F2CDD">
        <w:fldChar w:fldCharType="begin" w:fldLock="1"/>
      </w:r>
      <w:r>
        <w:instrText xml:space="preserve"> PAGEREF _Toc36812123 \h </w:instrText>
      </w:r>
      <w:r w:rsidR="001F2CDD">
        <w:fldChar w:fldCharType="separate"/>
      </w:r>
      <w:r>
        <w:t>10</w:t>
      </w:r>
      <w:r w:rsidR="001F2CDD">
        <w:fldChar w:fldCharType="end"/>
      </w:r>
    </w:p>
    <w:p w:rsidR="006857B7" w:rsidRPr="004F45EE" w:rsidRDefault="006857B7">
      <w:pPr>
        <w:pStyle w:val="TOC4"/>
        <w:rPr>
          <w:rFonts w:ascii="Calibri" w:hAnsi="Calibri"/>
          <w:sz w:val="22"/>
          <w:szCs w:val="22"/>
          <w:lang w:eastAsia="en-GB"/>
        </w:rPr>
      </w:pPr>
      <w:r>
        <w:t>6.1.2.1</w:t>
      </w:r>
      <w:r w:rsidRPr="004F45EE">
        <w:rPr>
          <w:rFonts w:ascii="Calibri" w:hAnsi="Calibri"/>
          <w:sz w:val="22"/>
          <w:szCs w:val="22"/>
          <w:lang w:eastAsia="en-GB"/>
        </w:rPr>
        <w:tab/>
      </w:r>
      <w:r>
        <w:t>General</w:t>
      </w:r>
      <w:r>
        <w:tab/>
      </w:r>
      <w:r w:rsidR="001F2CDD">
        <w:fldChar w:fldCharType="begin" w:fldLock="1"/>
      </w:r>
      <w:r>
        <w:instrText xml:space="preserve"> PAGEREF _Toc36812124 \h </w:instrText>
      </w:r>
      <w:r w:rsidR="001F2CDD">
        <w:fldChar w:fldCharType="separate"/>
      </w:r>
      <w:r>
        <w:t>10</w:t>
      </w:r>
      <w:r w:rsidR="001F2CDD">
        <w:fldChar w:fldCharType="end"/>
      </w:r>
    </w:p>
    <w:p w:rsidR="006857B7" w:rsidRPr="004F45EE" w:rsidRDefault="006857B7">
      <w:pPr>
        <w:pStyle w:val="TOC4"/>
        <w:rPr>
          <w:rFonts w:ascii="Calibri" w:hAnsi="Calibri"/>
          <w:sz w:val="22"/>
          <w:szCs w:val="22"/>
          <w:lang w:eastAsia="en-GB"/>
        </w:rPr>
      </w:pPr>
      <w:r>
        <w:t>6.1.2.2</w:t>
      </w:r>
      <w:r w:rsidRPr="004F45EE">
        <w:rPr>
          <w:rFonts w:ascii="Calibri" w:hAnsi="Calibri"/>
          <w:sz w:val="22"/>
          <w:szCs w:val="22"/>
          <w:lang w:eastAsia="en-GB"/>
        </w:rPr>
        <w:tab/>
      </w:r>
      <w:r>
        <w:t>HTTP standard headers</w:t>
      </w:r>
      <w:r>
        <w:tab/>
      </w:r>
      <w:r w:rsidR="001F2CDD">
        <w:fldChar w:fldCharType="begin" w:fldLock="1"/>
      </w:r>
      <w:r>
        <w:instrText xml:space="preserve"> PAGEREF _Toc36812125 \h </w:instrText>
      </w:r>
      <w:r w:rsidR="001F2CDD">
        <w:fldChar w:fldCharType="separate"/>
      </w:r>
      <w:r>
        <w:t>10</w:t>
      </w:r>
      <w:r w:rsidR="001F2CDD">
        <w:fldChar w:fldCharType="end"/>
      </w:r>
    </w:p>
    <w:p w:rsidR="006857B7" w:rsidRPr="004F45EE" w:rsidRDefault="006857B7">
      <w:pPr>
        <w:pStyle w:val="TOC5"/>
        <w:rPr>
          <w:rFonts w:ascii="Calibri" w:hAnsi="Calibri"/>
          <w:sz w:val="22"/>
          <w:szCs w:val="22"/>
          <w:lang w:eastAsia="en-GB"/>
        </w:rPr>
      </w:pPr>
      <w:r>
        <w:t>6.1.2.2.1</w:t>
      </w:r>
      <w:r w:rsidRPr="004F45EE">
        <w:rPr>
          <w:rFonts w:ascii="Calibri" w:hAnsi="Calibri"/>
          <w:sz w:val="22"/>
          <w:szCs w:val="22"/>
          <w:lang w:eastAsia="en-GB"/>
        </w:rPr>
        <w:tab/>
      </w:r>
      <w:r>
        <w:rPr>
          <w:lang w:eastAsia="zh-CN"/>
        </w:rPr>
        <w:t>General</w:t>
      </w:r>
      <w:r>
        <w:tab/>
      </w:r>
      <w:r w:rsidR="001F2CDD">
        <w:fldChar w:fldCharType="begin" w:fldLock="1"/>
      </w:r>
      <w:r>
        <w:instrText xml:space="preserve"> PAGEREF _Toc36812126 \h </w:instrText>
      </w:r>
      <w:r w:rsidR="001F2CDD">
        <w:fldChar w:fldCharType="separate"/>
      </w:r>
      <w:r>
        <w:t>10</w:t>
      </w:r>
      <w:r w:rsidR="001F2CDD">
        <w:fldChar w:fldCharType="end"/>
      </w:r>
    </w:p>
    <w:p w:rsidR="006857B7" w:rsidRPr="004F45EE" w:rsidRDefault="006857B7">
      <w:pPr>
        <w:pStyle w:val="TOC5"/>
        <w:rPr>
          <w:rFonts w:ascii="Calibri" w:hAnsi="Calibri"/>
          <w:sz w:val="22"/>
          <w:szCs w:val="22"/>
          <w:lang w:eastAsia="en-GB"/>
        </w:rPr>
      </w:pPr>
      <w:r>
        <w:t>6.1.2.2.2</w:t>
      </w:r>
      <w:r w:rsidRPr="004F45EE">
        <w:rPr>
          <w:rFonts w:ascii="Calibri" w:hAnsi="Calibri"/>
          <w:sz w:val="22"/>
          <w:szCs w:val="22"/>
          <w:lang w:eastAsia="en-GB"/>
        </w:rPr>
        <w:tab/>
      </w:r>
      <w:r>
        <w:t>Content type</w:t>
      </w:r>
      <w:r>
        <w:tab/>
      </w:r>
      <w:r w:rsidR="001F2CDD">
        <w:fldChar w:fldCharType="begin" w:fldLock="1"/>
      </w:r>
      <w:r>
        <w:instrText xml:space="preserve"> PAGEREF _Toc36812127 \h </w:instrText>
      </w:r>
      <w:r w:rsidR="001F2CDD">
        <w:fldChar w:fldCharType="separate"/>
      </w:r>
      <w:r>
        <w:t>10</w:t>
      </w:r>
      <w:r w:rsidR="001F2CDD">
        <w:fldChar w:fldCharType="end"/>
      </w:r>
    </w:p>
    <w:p w:rsidR="006857B7" w:rsidRPr="004F45EE" w:rsidRDefault="006857B7">
      <w:pPr>
        <w:pStyle w:val="TOC4"/>
        <w:rPr>
          <w:rFonts w:ascii="Calibri" w:hAnsi="Calibri"/>
          <w:sz w:val="22"/>
          <w:szCs w:val="22"/>
          <w:lang w:eastAsia="en-GB"/>
        </w:rPr>
      </w:pPr>
      <w:r>
        <w:t>6.1.2.3</w:t>
      </w:r>
      <w:r w:rsidRPr="004F45EE">
        <w:rPr>
          <w:rFonts w:ascii="Calibri" w:hAnsi="Calibri"/>
          <w:sz w:val="22"/>
          <w:szCs w:val="22"/>
          <w:lang w:eastAsia="en-GB"/>
        </w:rPr>
        <w:tab/>
      </w:r>
      <w:r>
        <w:t>HTTP custom headers</w:t>
      </w:r>
      <w:r>
        <w:tab/>
      </w:r>
      <w:r w:rsidR="001F2CDD">
        <w:fldChar w:fldCharType="begin" w:fldLock="1"/>
      </w:r>
      <w:r>
        <w:instrText xml:space="preserve"> PAGEREF _Toc36812128 \h </w:instrText>
      </w:r>
      <w:r w:rsidR="001F2CDD">
        <w:fldChar w:fldCharType="separate"/>
      </w:r>
      <w:r>
        <w:t>11</w:t>
      </w:r>
      <w:r w:rsidR="001F2CDD">
        <w:fldChar w:fldCharType="end"/>
      </w:r>
    </w:p>
    <w:p w:rsidR="006857B7" w:rsidRPr="004F45EE" w:rsidRDefault="006857B7">
      <w:pPr>
        <w:pStyle w:val="TOC3"/>
        <w:rPr>
          <w:rFonts w:ascii="Calibri" w:hAnsi="Calibri"/>
          <w:sz w:val="22"/>
          <w:szCs w:val="22"/>
          <w:lang w:eastAsia="en-GB"/>
        </w:rPr>
      </w:pPr>
      <w:r>
        <w:t>6.1.3</w:t>
      </w:r>
      <w:r w:rsidRPr="004F45EE">
        <w:rPr>
          <w:rFonts w:ascii="Calibri" w:hAnsi="Calibri"/>
          <w:sz w:val="22"/>
          <w:szCs w:val="22"/>
          <w:lang w:eastAsia="en-GB"/>
        </w:rPr>
        <w:tab/>
      </w:r>
      <w:r>
        <w:t>Resources</w:t>
      </w:r>
      <w:r>
        <w:tab/>
      </w:r>
      <w:r w:rsidR="001F2CDD">
        <w:fldChar w:fldCharType="begin" w:fldLock="1"/>
      </w:r>
      <w:r>
        <w:instrText xml:space="preserve"> PAGEREF _Toc36812129 \h </w:instrText>
      </w:r>
      <w:r w:rsidR="001F2CDD">
        <w:fldChar w:fldCharType="separate"/>
      </w:r>
      <w:r>
        <w:t>11</w:t>
      </w:r>
      <w:r w:rsidR="001F2CDD">
        <w:fldChar w:fldCharType="end"/>
      </w:r>
    </w:p>
    <w:p w:rsidR="006857B7" w:rsidRPr="004F45EE" w:rsidRDefault="006857B7">
      <w:pPr>
        <w:pStyle w:val="TOC4"/>
        <w:rPr>
          <w:rFonts w:ascii="Calibri" w:hAnsi="Calibri"/>
          <w:sz w:val="22"/>
          <w:szCs w:val="22"/>
          <w:lang w:eastAsia="en-GB"/>
        </w:rPr>
      </w:pPr>
      <w:r>
        <w:t>6.1.3.1</w:t>
      </w:r>
      <w:r w:rsidRPr="004F45EE">
        <w:rPr>
          <w:rFonts w:ascii="Calibri" w:hAnsi="Calibri"/>
          <w:sz w:val="22"/>
          <w:szCs w:val="22"/>
          <w:lang w:eastAsia="en-GB"/>
        </w:rPr>
        <w:tab/>
      </w:r>
      <w:r>
        <w:t>Overview</w:t>
      </w:r>
      <w:r>
        <w:tab/>
      </w:r>
      <w:r w:rsidR="001F2CDD">
        <w:fldChar w:fldCharType="begin" w:fldLock="1"/>
      </w:r>
      <w:r>
        <w:instrText xml:space="preserve"> PAGEREF _Toc36812130 \h </w:instrText>
      </w:r>
      <w:r w:rsidR="001F2CDD">
        <w:fldChar w:fldCharType="separate"/>
      </w:r>
      <w:r>
        <w:t>11</w:t>
      </w:r>
      <w:r w:rsidR="001F2CDD">
        <w:fldChar w:fldCharType="end"/>
      </w:r>
    </w:p>
    <w:p w:rsidR="006857B7" w:rsidRPr="004F45EE" w:rsidRDefault="006857B7">
      <w:pPr>
        <w:pStyle w:val="TOC4"/>
        <w:rPr>
          <w:rFonts w:ascii="Calibri" w:hAnsi="Calibri"/>
          <w:sz w:val="22"/>
          <w:szCs w:val="22"/>
          <w:lang w:eastAsia="en-GB"/>
        </w:rPr>
      </w:pPr>
      <w:r>
        <w:t>6.1.3.2</w:t>
      </w:r>
      <w:r w:rsidRPr="004F45EE">
        <w:rPr>
          <w:rFonts w:ascii="Calibri" w:hAnsi="Calibri"/>
          <w:sz w:val="22"/>
          <w:szCs w:val="22"/>
          <w:lang w:eastAsia="en-GB"/>
        </w:rPr>
        <w:tab/>
      </w:r>
      <w:r>
        <w:t>Resource: &lt;resource 1&gt;</w:t>
      </w:r>
      <w:r>
        <w:tab/>
      </w:r>
      <w:r w:rsidR="001F2CDD">
        <w:fldChar w:fldCharType="begin" w:fldLock="1"/>
      </w:r>
      <w:r>
        <w:instrText xml:space="preserve"> PAGEREF _Toc36812131 \h </w:instrText>
      </w:r>
      <w:r w:rsidR="001F2CDD">
        <w:fldChar w:fldCharType="separate"/>
      </w:r>
      <w:r>
        <w:t>12</w:t>
      </w:r>
      <w:r w:rsidR="001F2CDD">
        <w:fldChar w:fldCharType="end"/>
      </w:r>
    </w:p>
    <w:p w:rsidR="006857B7" w:rsidRPr="004F45EE" w:rsidRDefault="006857B7">
      <w:pPr>
        <w:pStyle w:val="TOC5"/>
        <w:rPr>
          <w:rFonts w:ascii="Calibri" w:hAnsi="Calibri"/>
          <w:sz w:val="22"/>
          <w:szCs w:val="22"/>
          <w:lang w:eastAsia="en-GB"/>
        </w:rPr>
      </w:pPr>
      <w:r>
        <w:t>6.1.3.2.1</w:t>
      </w:r>
      <w:r w:rsidRPr="004F45EE">
        <w:rPr>
          <w:rFonts w:ascii="Calibri" w:hAnsi="Calibri"/>
          <w:sz w:val="22"/>
          <w:szCs w:val="22"/>
          <w:lang w:eastAsia="en-GB"/>
        </w:rPr>
        <w:tab/>
      </w:r>
      <w:r>
        <w:t>Description</w:t>
      </w:r>
      <w:r>
        <w:tab/>
      </w:r>
      <w:r w:rsidR="001F2CDD">
        <w:fldChar w:fldCharType="begin" w:fldLock="1"/>
      </w:r>
      <w:r>
        <w:instrText xml:space="preserve"> PAGEREF _Toc36812132 \h </w:instrText>
      </w:r>
      <w:r w:rsidR="001F2CDD">
        <w:fldChar w:fldCharType="separate"/>
      </w:r>
      <w:r>
        <w:t>12</w:t>
      </w:r>
      <w:r w:rsidR="001F2CDD">
        <w:fldChar w:fldCharType="end"/>
      </w:r>
    </w:p>
    <w:p w:rsidR="006857B7" w:rsidRPr="004F45EE" w:rsidRDefault="006857B7">
      <w:pPr>
        <w:pStyle w:val="TOC4"/>
        <w:rPr>
          <w:rFonts w:ascii="Calibri" w:hAnsi="Calibri"/>
          <w:sz w:val="22"/>
          <w:szCs w:val="22"/>
          <w:lang w:eastAsia="en-GB"/>
        </w:rPr>
      </w:pPr>
      <w:r>
        <w:t>6.1.3.2.2</w:t>
      </w:r>
      <w:r w:rsidRPr="004F45EE">
        <w:rPr>
          <w:rFonts w:ascii="Calibri" w:hAnsi="Calibri"/>
          <w:sz w:val="22"/>
          <w:szCs w:val="22"/>
          <w:lang w:eastAsia="en-GB"/>
        </w:rPr>
        <w:tab/>
      </w:r>
      <w:r>
        <w:t>Resource Definition</w:t>
      </w:r>
      <w:r>
        <w:tab/>
      </w:r>
      <w:r w:rsidR="001F2CDD">
        <w:fldChar w:fldCharType="begin" w:fldLock="1"/>
      </w:r>
      <w:r>
        <w:instrText xml:space="preserve"> PAGEREF _Toc36812133 \h </w:instrText>
      </w:r>
      <w:r w:rsidR="001F2CDD">
        <w:fldChar w:fldCharType="separate"/>
      </w:r>
      <w:r>
        <w:t>12</w:t>
      </w:r>
      <w:r w:rsidR="001F2CDD">
        <w:fldChar w:fldCharType="end"/>
      </w:r>
    </w:p>
    <w:p w:rsidR="006857B7" w:rsidRPr="004F45EE" w:rsidRDefault="006857B7">
      <w:pPr>
        <w:pStyle w:val="TOC5"/>
        <w:rPr>
          <w:rFonts w:ascii="Calibri" w:hAnsi="Calibri"/>
          <w:sz w:val="22"/>
          <w:szCs w:val="22"/>
          <w:lang w:eastAsia="en-GB"/>
        </w:rPr>
      </w:pPr>
      <w:r>
        <w:t>6.1.3.2.3</w:t>
      </w:r>
      <w:r w:rsidRPr="004F45EE">
        <w:rPr>
          <w:rFonts w:ascii="Calibri" w:hAnsi="Calibri"/>
          <w:sz w:val="22"/>
          <w:szCs w:val="22"/>
          <w:lang w:eastAsia="en-GB"/>
        </w:rPr>
        <w:tab/>
      </w:r>
      <w:r>
        <w:t>Resource Standard Methods</w:t>
      </w:r>
      <w:r>
        <w:tab/>
      </w:r>
      <w:r w:rsidR="001F2CDD">
        <w:fldChar w:fldCharType="begin" w:fldLock="1"/>
      </w:r>
      <w:r>
        <w:instrText xml:space="preserve"> PAGEREF _Toc36812134 \h </w:instrText>
      </w:r>
      <w:r w:rsidR="001F2CDD">
        <w:fldChar w:fldCharType="separate"/>
      </w:r>
      <w:r>
        <w:t>12</w:t>
      </w:r>
      <w:r w:rsidR="001F2CDD">
        <w:fldChar w:fldCharType="end"/>
      </w:r>
    </w:p>
    <w:p w:rsidR="006857B7" w:rsidRPr="004F45EE" w:rsidRDefault="006857B7">
      <w:pPr>
        <w:pStyle w:val="TOC6"/>
        <w:rPr>
          <w:rFonts w:ascii="Calibri" w:hAnsi="Calibri"/>
          <w:sz w:val="22"/>
          <w:szCs w:val="22"/>
          <w:lang w:eastAsia="en-GB"/>
        </w:rPr>
      </w:pPr>
      <w:r>
        <w:t>6.1.3.2.3.1</w:t>
      </w:r>
      <w:r w:rsidRPr="004F45EE">
        <w:rPr>
          <w:rFonts w:ascii="Calibri" w:hAnsi="Calibri"/>
          <w:sz w:val="22"/>
          <w:szCs w:val="22"/>
          <w:lang w:eastAsia="en-GB"/>
        </w:rPr>
        <w:tab/>
      </w:r>
      <w:r>
        <w:t>&lt; method 1 &gt;</w:t>
      </w:r>
      <w:r>
        <w:tab/>
      </w:r>
      <w:r w:rsidR="001F2CDD">
        <w:fldChar w:fldCharType="begin" w:fldLock="1"/>
      </w:r>
      <w:r>
        <w:instrText xml:space="preserve"> PAGEREF _Toc36812135 \h </w:instrText>
      </w:r>
      <w:r w:rsidR="001F2CDD">
        <w:fldChar w:fldCharType="separate"/>
      </w:r>
      <w:r>
        <w:t>12</w:t>
      </w:r>
      <w:r w:rsidR="001F2CDD">
        <w:fldChar w:fldCharType="end"/>
      </w:r>
    </w:p>
    <w:p w:rsidR="006857B7" w:rsidRPr="004F45EE" w:rsidRDefault="006857B7">
      <w:pPr>
        <w:pStyle w:val="TOC6"/>
        <w:rPr>
          <w:rFonts w:ascii="Calibri" w:hAnsi="Calibri"/>
          <w:sz w:val="22"/>
          <w:szCs w:val="22"/>
          <w:lang w:eastAsia="en-GB"/>
        </w:rPr>
      </w:pPr>
      <w:r>
        <w:t>6.1.3.2.3.2</w:t>
      </w:r>
      <w:r w:rsidRPr="004F45EE">
        <w:rPr>
          <w:rFonts w:ascii="Calibri" w:hAnsi="Calibri"/>
          <w:sz w:val="22"/>
          <w:szCs w:val="22"/>
          <w:lang w:eastAsia="en-GB"/>
        </w:rPr>
        <w:tab/>
      </w:r>
      <w:r>
        <w:t>&lt; method 2 &gt;</w:t>
      </w:r>
      <w:r>
        <w:tab/>
      </w:r>
      <w:r w:rsidR="001F2CDD">
        <w:fldChar w:fldCharType="begin" w:fldLock="1"/>
      </w:r>
      <w:r>
        <w:instrText xml:space="preserve"> PAGEREF _Toc36812136 \h </w:instrText>
      </w:r>
      <w:r w:rsidR="001F2CDD">
        <w:fldChar w:fldCharType="separate"/>
      </w:r>
      <w:r>
        <w:t>13</w:t>
      </w:r>
      <w:r w:rsidR="001F2CDD">
        <w:fldChar w:fldCharType="end"/>
      </w:r>
    </w:p>
    <w:p w:rsidR="006857B7" w:rsidRPr="004F45EE" w:rsidRDefault="006857B7">
      <w:pPr>
        <w:pStyle w:val="TOC5"/>
        <w:rPr>
          <w:rFonts w:ascii="Calibri" w:hAnsi="Calibri"/>
          <w:sz w:val="22"/>
          <w:szCs w:val="22"/>
          <w:lang w:eastAsia="en-GB"/>
        </w:rPr>
      </w:pPr>
      <w:r>
        <w:t>6.1.3.2.4</w:t>
      </w:r>
      <w:r w:rsidRPr="004F45EE">
        <w:rPr>
          <w:rFonts w:ascii="Calibri" w:hAnsi="Calibri"/>
          <w:sz w:val="22"/>
          <w:szCs w:val="22"/>
          <w:lang w:eastAsia="en-GB"/>
        </w:rPr>
        <w:tab/>
      </w:r>
      <w:r>
        <w:t>Resource Custom Operations</w:t>
      </w:r>
      <w:r>
        <w:tab/>
      </w:r>
      <w:r w:rsidR="001F2CDD">
        <w:fldChar w:fldCharType="begin" w:fldLock="1"/>
      </w:r>
      <w:r>
        <w:instrText xml:space="preserve"> PAGEREF _Toc36812137 \h </w:instrText>
      </w:r>
      <w:r w:rsidR="001F2CDD">
        <w:fldChar w:fldCharType="separate"/>
      </w:r>
      <w:r>
        <w:t>13</w:t>
      </w:r>
      <w:r w:rsidR="001F2CDD">
        <w:fldChar w:fldCharType="end"/>
      </w:r>
    </w:p>
    <w:p w:rsidR="006857B7" w:rsidRPr="004F45EE" w:rsidRDefault="006857B7">
      <w:pPr>
        <w:pStyle w:val="TOC6"/>
        <w:rPr>
          <w:rFonts w:ascii="Calibri" w:hAnsi="Calibri"/>
          <w:sz w:val="22"/>
          <w:szCs w:val="22"/>
          <w:lang w:eastAsia="en-GB"/>
        </w:rPr>
      </w:pPr>
      <w:r>
        <w:t>6.1.3.2.4.1</w:t>
      </w:r>
      <w:r w:rsidRPr="004F45EE">
        <w:rPr>
          <w:rFonts w:ascii="Calibri" w:hAnsi="Calibri"/>
          <w:sz w:val="22"/>
          <w:szCs w:val="22"/>
          <w:lang w:eastAsia="en-GB"/>
        </w:rPr>
        <w:tab/>
      </w:r>
      <w:r>
        <w:t>Overview</w:t>
      </w:r>
      <w:r>
        <w:tab/>
      </w:r>
      <w:r w:rsidR="001F2CDD">
        <w:fldChar w:fldCharType="begin" w:fldLock="1"/>
      </w:r>
      <w:r>
        <w:instrText xml:space="preserve"> PAGEREF _Toc36812138 \h </w:instrText>
      </w:r>
      <w:r w:rsidR="001F2CDD">
        <w:fldChar w:fldCharType="separate"/>
      </w:r>
      <w:r>
        <w:t>14</w:t>
      </w:r>
      <w:r w:rsidR="001F2CDD">
        <w:fldChar w:fldCharType="end"/>
      </w:r>
    </w:p>
    <w:p w:rsidR="006857B7" w:rsidRPr="004F45EE" w:rsidRDefault="006857B7">
      <w:pPr>
        <w:pStyle w:val="TOC6"/>
        <w:rPr>
          <w:rFonts w:ascii="Calibri" w:hAnsi="Calibri"/>
          <w:sz w:val="22"/>
          <w:szCs w:val="22"/>
          <w:lang w:eastAsia="en-GB"/>
        </w:rPr>
      </w:pPr>
      <w:r>
        <w:t>6.1.3.2.4.2</w:t>
      </w:r>
      <w:r w:rsidRPr="004F45EE">
        <w:rPr>
          <w:rFonts w:ascii="Calibri" w:hAnsi="Calibri"/>
          <w:sz w:val="22"/>
          <w:szCs w:val="22"/>
          <w:lang w:eastAsia="en-GB"/>
        </w:rPr>
        <w:tab/>
      </w:r>
      <w:r>
        <w:t>Operation: &lt; operation 1 &gt;</w:t>
      </w:r>
      <w:r>
        <w:tab/>
      </w:r>
      <w:r w:rsidR="001F2CDD">
        <w:fldChar w:fldCharType="begin" w:fldLock="1"/>
      </w:r>
      <w:r>
        <w:instrText xml:space="preserve"> PAGEREF _Toc36812139 \h </w:instrText>
      </w:r>
      <w:r w:rsidR="001F2CDD">
        <w:fldChar w:fldCharType="separate"/>
      </w:r>
      <w:r>
        <w:t>14</w:t>
      </w:r>
      <w:r w:rsidR="001F2CDD">
        <w:fldChar w:fldCharType="end"/>
      </w:r>
    </w:p>
    <w:p w:rsidR="006857B7" w:rsidRPr="004F45EE" w:rsidRDefault="006857B7">
      <w:pPr>
        <w:pStyle w:val="TOC7"/>
        <w:rPr>
          <w:rFonts w:ascii="Calibri" w:hAnsi="Calibri"/>
          <w:sz w:val="22"/>
          <w:szCs w:val="22"/>
          <w:lang w:eastAsia="en-GB"/>
        </w:rPr>
      </w:pPr>
      <w:r>
        <w:t>6.1.3.2.4.2.1</w:t>
      </w:r>
      <w:r w:rsidRPr="004F45EE">
        <w:rPr>
          <w:rFonts w:ascii="Calibri" w:hAnsi="Calibri"/>
          <w:sz w:val="22"/>
          <w:szCs w:val="22"/>
          <w:lang w:eastAsia="en-GB"/>
        </w:rPr>
        <w:tab/>
      </w:r>
      <w:r>
        <w:t>Description</w:t>
      </w:r>
      <w:r>
        <w:tab/>
      </w:r>
      <w:r w:rsidR="001F2CDD">
        <w:fldChar w:fldCharType="begin" w:fldLock="1"/>
      </w:r>
      <w:r>
        <w:instrText xml:space="preserve"> PAGEREF _Toc36812140 \h </w:instrText>
      </w:r>
      <w:r w:rsidR="001F2CDD">
        <w:fldChar w:fldCharType="separate"/>
      </w:r>
      <w:r>
        <w:t>14</w:t>
      </w:r>
      <w:r w:rsidR="001F2CDD">
        <w:fldChar w:fldCharType="end"/>
      </w:r>
    </w:p>
    <w:p w:rsidR="006857B7" w:rsidRPr="004F45EE" w:rsidRDefault="006857B7">
      <w:pPr>
        <w:pStyle w:val="TOC7"/>
        <w:rPr>
          <w:rFonts w:ascii="Calibri" w:hAnsi="Calibri"/>
          <w:sz w:val="22"/>
          <w:szCs w:val="22"/>
          <w:lang w:eastAsia="en-GB"/>
        </w:rPr>
      </w:pPr>
      <w:r>
        <w:t>6.1.3.2.4.2.2</w:t>
      </w:r>
      <w:r w:rsidRPr="004F45EE">
        <w:rPr>
          <w:rFonts w:ascii="Calibri" w:hAnsi="Calibri"/>
          <w:sz w:val="22"/>
          <w:szCs w:val="22"/>
          <w:lang w:eastAsia="en-GB"/>
        </w:rPr>
        <w:tab/>
      </w:r>
      <w:r>
        <w:t>Operation Definition</w:t>
      </w:r>
      <w:r>
        <w:tab/>
      </w:r>
      <w:r w:rsidR="001F2CDD">
        <w:fldChar w:fldCharType="begin" w:fldLock="1"/>
      </w:r>
      <w:r>
        <w:instrText xml:space="preserve"> PAGEREF _Toc36812141 \h </w:instrText>
      </w:r>
      <w:r w:rsidR="001F2CDD">
        <w:fldChar w:fldCharType="separate"/>
      </w:r>
      <w:r>
        <w:t>14</w:t>
      </w:r>
      <w:r w:rsidR="001F2CDD">
        <w:fldChar w:fldCharType="end"/>
      </w:r>
    </w:p>
    <w:p w:rsidR="006857B7" w:rsidRPr="004F45EE" w:rsidRDefault="006857B7">
      <w:pPr>
        <w:pStyle w:val="TOC6"/>
        <w:rPr>
          <w:rFonts w:ascii="Calibri" w:hAnsi="Calibri"/>
          <w:sz w:val="22"/>
          <w:szCs w:val="22"/>
          <w:lang w:eastAsia="en-GB"/>
        </w:rPr>
      </w:pPr>
      <w:r>
        <w:t>6.1.3.2.4.3</w:t>
      </w:r>
      <w:r w:rsidRPr="004F45EE">
        <w:rPr>
          <w:rFonts w:ascii="Calibri" w:hAnsi="Calibri"/>
          <w:sz w:val="22"/>
          <w:szCs w:val="22"/>
          <w:lang w:eastAsia="en-GB"/>
        </w:rPr>
        <w:tab/>
      </w:r>
      <w:r>
        <w:t>Operation: &lt; operation 2 &gt;</w:t>
      </w:r>
      <w:r>
        <w:tab/>
      </w:r>
      <w:r w:rsidR="001F2CDD">
        <w:fldChar w:fldCharType="begin" w:fldLock="1"/>
      </w:r>
      <w:r>
        <w:instrText xml:space="preserve"> PAGEREF _Toc36812142 \h </w:instrText>
      </w:r>
      <w:r w:rsidR="001F2CDD">
        <w:fldChar w:fldCharType="separate"/>
      </w:r>
      <w:r>
        <w:t>14</w:t>
      </w:r>
      <w:r w:rsidR="001F2CDD">
        <w:fldChar w:fldCharType="end"/>
      </w:r>
    </w:p>
    <w:p w:rsidR="006857B7" w:rsidRPr="004F45EE" w:rsidRDefault="006857B7">
      <w:pPr>
        <w:pStyle w:val="TOC4"/>
        <w:rPr>
          <w:rFonts w:ascii="Calibri" w:hAnsi="Calibri"/>
          <w:sz w:val="22"/>
          <w:szCs w:val="22"/>
          <w:lang w:eastAsia="en-GB"/>
        </w:rPr>
      </w:pPr>
      <w:r>
        <w:t>6.1.3.3</w:t>
      </w:r>
      <w:r w:rsidRPr="004F45EE">
        <w:rPr>
          <w:rFonts w:ascii="Calibri" w:hAnsi="Calibri"/>
          <w:sz w:val="22"/>
          <w:szCs w:val="22"/>
          <w:lang w:eastAsia="en-GB"/>
        </w:rPr>
        <w:tab/>
      </w:r>
      <w:r>
        <w:t>Resource: &lt;resource 2&gt;</w:t>
      </w:r>
      <w:r>
        <w:tab/>
      </w:r>
      <w:r w:rsidR="001F2CDD">
        <w:fldChar w:fldCharType="begin" w:fldLock="1"/>
      </w:r>
      <w:r>
        <w:instrText xml:space="preserve"> PAGEREF _Toc36812143 \h </w:instrText>
      </w:r>
      <w:r w:rsidR="001F2CDD">
        <w:fldChar w:fldCharType="separate"/>
      </w:r>
      <w:r>
        <w:t>14</w:t>
      </w:r>
      <w:r w:rsidR="001F2CDD">
        <w:fldChar w:fldCharType="end"/>
      </w:r>
    </w:p>
    <w:p w:rsidR="006857B7" w:rsidRPr="004F45EE" w:rsidRDefault="006857B7">
      <w:pPr>
        <w:pStyle w:val="TOC3"/>
        <w:rPr>
          <w:rFonts w:ascii="Calibri" w:hAnsi="Calibri"/>
          <w:sz w:val="22"/>
          <w:szCs w:val="22"/>
          <w:lang w:eastAsia="en-GB"/>
        </w:rPr>
      </w:pPr>
      <w:r>
        <w:t>6.1.4</w:t>
      </w:r>
      <w:r w:rsidRPr="004F45EE">
        <w:rPr>
          <w:rFonts w:ascii="Calibri" w:hAnsi="Calibri"/>
          <w:sz w:val="22"/>
          <w:szCs w:val="22"/>
          <w:lang w:eastAsia="en-GB"/>
        </w:rPr>
        <w:tab/>
      </w:r>
      <w:r>
        <w:t>Custom Operations without associated resources</w:t>
      </w:r>
      <w:r>
        <w:tab/>
      </w:r>
      <w:r w:rsidR="001F2CDD">
        <w:fldChar w:fldCharType="begin" w:fldLock="1"/>
      </w:r>
      <w:r>
        <w:instrText xml:space="preserve"> PAGEREF _Toc36812144 \h </w:instrText>
      </w:r>
      <w:r w:rsidR="001F2CDD">
        <w:fldChar w:fldCharType="separate"/>
      </w:r>
      <w:r>
        <w:t>15</w:t>
      </w:r>
      <w:r w:rsidR="001F2CDD">
        <w:fldChar w:fldCharType="end"/>
      </w:r>
    </w:p>
    <w:p w:rsidR="006857B7" w:rsidRPr="004F45EE" w:rsidRDefault="006857B7">
      <w:pPr>
        <w:pStyle w:val="TOC4"/>
        <w:rPr>
          <w:rFonts w:ascii="Calibri" w:hAnsi="Calibri"/>
          <w:sz w:val="22"/>
          <w:szCs w:val="22"/>
          <w:lang w:eastAsia="en-GB"/>
        </w:rPr>
      </w:pPr>
      <w:r>
        <w:t>6.1.4.1</w:t>
      </w:r>
      <w:r w:rsidRPr="004F45EE">
        <w:rPr>
          <w:rFonts w:ascii="Calibri" w:hAnsi="Calibri"/>
          <w:sz w:val="22"/>
          <w:szCs w:val="22"/>
          <w:lang w:eastAsia="en-GB"/>
        </w:rPr>
        <w:tab/>
      </w:r>
      <w:r>
        <w:t>Overview</w:t>
      </w:r>
      <w:r>
        <w:tab/>
      </w:r>
      <w:r w:rsidR="001F2CDD">
        <w:fldChar w:fldCharType="begin" w:fldLock="1"/>
      </w:r>
      <w:r>
        <w:instrText xml:space="preserve"> PAGEREF _Toc36812145 \h </w:instrText>
      </w:r>
      <w:r w:rsidR="001F2CDD">
        <w:fldChar w:fldCharType="separate"/>
      </w:r>
      <w:r>
        <w:t>15</w:t>
      </w:r>
      <w:r w:rsidR="001F2CDD">
        <w:fldChar w:fldCharType="end"/>
      </w:r>
    </w:p>
    <w:p w:rsidR="006857B7" w:rsidRPr="004F45EE" w:rsidRDefault="006857B7">
      <w:pPr>
        <w:pStyle w:val="TOC4"/>
        <w:rPr>
          <w:rFonts w:ascii="Calibri" w:hAnsi="Calibri"/>
          <w:sz w:val="22"/>
          <w:szCs w:val="22"/>
          <w:lang w:eastAsia="en-GB"/>
        </w:rPr>
      </w:pPr>
      <w:r>
        <w:t>6.1.4.2</w:t>
      </w:r>
      <w:r w:rsidRPr="004F45EE">
        <w:rPr>
          <w:rFonts w:ascii="Calibri" w:hAnsi="Calibri"/>
          <w:sz w:val="22"/>
          <w:szCs w:val="22"/>
          <w:lang w:eastAsia="en-GB"/>
        </w:rPr>
        <w:tab/>
      </w:r>
      <w:r>
        <w:t>Operation: &lt;operation 1&gt;</w:t>
      </w:r>
      <w:r>
        <w:tab/>
      </w:r>
      <w:r w:rsidR="001F2CDD">
        <w:fldChar w:fldCharType="begin" w:fldLock="1"/>
      </w:r>
      <w:r>
        <w:instrText xml:space="preserve"> PAGEREF _Toc36812146 \h </w:instrText>
      </w:r>
      <w:r w:rsidR="001F2CDD">
        <w:fldChar w:fldCharType="separate"/>
      </w:r>
      <w:r>
        <w:t>15</w:t>
      </w:r>
      <w:r w:rsidR="001F2CDD">
        <w:fldChar w:fldCharType="end"/>
      </w:r>
    </w:p>
    <w:p w:rsidR="006857B7" w:rsidRPr="004F45EE" w:rsidRDefault="006857B7">
      <w:pPr>
        <w:pStyle w:val="TOC5"/>
        <w:rPr>
          <w:rFonts w:ascii="Calibri" w:hAnsi="Calibri"/>
          <w:sz w:val="22"/>
          <w:szCs w:val="22"/>
          <w:lang w:eastAsia="en-GB"/>
        </w:rPr>
      </w:pPr>
      <w:r>
        <w:t>6.1.4.2.1</w:t>
      </w:r>
      <w:r w:rsidRPr="004F45EE">
        <w:rPr>
          <w:rFonts w:ascii="Calibri" w:hAnsi="Calibri"/>
          <w:sz w:val="22"/>
          <w:szCs w:val="22"/>
          <w:lang w:eastAsia="en-GB"/>
        </w:rPr>
        <w:tab/>
      </w:r>
      <w:r>
        <w:t>Description</w:t>
      </w:r>
      <w:r>
        <w:tab/>
      </w:r>
      <w:r w:rsidR="001F2CDD">
        <w:fldChar w:fldCharType="begin" w:fldLock="1"/>
      </w:r>
      <w:r>
        <w:instrText xml:space="preserve"> PAGEREF _Toc36812147 \h </w:instrText>
      </w:r>
      <w:r w:rsidR="001F2CDD">
        <w:fldChar w:fldCharType="separate"/>
      </w:r>
      <w:r>
        <w:t>15</w:t>
      </w:r>
      <w:r w:rsidR="001F2CDD">
        <w:fldChar w:fldCharType="end"/>
      </w:r>
    </w:p>
    <w:p w:rsidR="006857B7" w:rsidRPr="004F45EE" w:rsidRDefault="006857B7">
      <w:pPr>
        <w:pStyle w:val="TOC5"/>
        <w:rPr>
          <w:rFonts w:ascii="Calibri" w:hAnsi="Calibri"/>
          <w:sz w:val="22"/>
          <w:szCs w:val="22"/>
          <w:lang w:eastAsia="en-GB"/>
        </w:rPr>
      </w:pPr>
      <w:r>
        <w:t>6.1.4.2.2</w:t>
      </w:r>
      <w:r w:rsidRPr="004F45EE">
        <w:rPr>
          <w:rFonts w:ascii="Calibri" w:hAnsi="Calibri"/>
          <w:sz w:val="22"/>
          <w:szCs w:val="22"/>
          <w:lang w:eastAsia="en-GB"/>
        </w:rPr>
        <w:tab/>
      </w:r>
      <w:r>
        <w:t>Operation Definition</w:t>
      </w:r>
      <w:r>
        <w:tab/>
      </w:r>
      <w:r w:rsidR="001F2CDD">
        <w:fldChar w:fldCharType="begin" w:fldLock="1"/>
      </w:r>
      <w:r>
        <w:instrText xml:space="preserve"> PAGEREF _Toc36812148 \h </w:instrText>
      </w:r>
      <w:r w:rsidR="001F2CDD">
        <w:fldChar w:fldCharType="separate"/>
      </w:r>
      <w:r>
        <w:t>15</w:t>
      </w:r>
      <w:r w:rsidR="001F2CDD">
        <w:fldChar w:fldCharType="end"/>
      </w:r>
    </w:p>
    <w:p w:rsidR="006857B7" w:rsidRPr="004F45EE" w:rsidRDefault="006857B7">
      <w:pPr>
        <w:pStyle w:val="TOC4"/>
        <w:rPr>
          <w:rFonts w:ascii="Calibri" w:hAnsi="Calibri"/>
          <w:sz w:val="22"/>
          <w:szCs w:val="22"/>
          <w:lang w:eastAsia="en-GB"/>
        </w:rPr>
      </w:pPr>
      <w:r>
        <w:t>6.1.4.3</w:t>
      </w:r>
      <w:r w:rsidRPr="004F45EE">
        <w:rPr>
          <w:rFonts w:ascii="Calibri" w:hAnsi="Calibri"/>
          <w:sz w:val="22"/>
          <w:szCs w:val="22"/>
          <w:lang w:eastAsia="en-GB"/>
        </w:rPr>
        <w:tab/>
      </w:r>
      <w:r>
        <w:t>Operation: &lt; operation 2&gt;</w:t>
      </w:r>
      <w:r>
        <w:tab/>
      </w:r>
      <w:r w:rsidR="001F2CDD">
        <w:fldChar w:fldCharType="begin" w:fldLock="1"/>
      </w:r>
      <w:r>
        <w:instrText xml:space="preserve"> PAGEREF _Toc36812149 \h </w:instrText>
      </w:r>
      <w:r w:rsidR="001F2CDD">
        <w:fldChar w:fldCharType="separate"/>
      </w:r>
      <w:r>
        <w:t>15</w:t>
      </w:r>
      <w:r w:rsidR="001F2CDD">
        <w:fldChar w:fldCharType="end"/>
      </w:r>
    </w:p>
    <w:p w:rsidR="006857B7" w:rsidRPr="004F45EE" w:rsidRDefault="006857B7">
      <w:pPr>
        <w:pStyle w:val="TOC3"/>
        <w:rPr>
          <w:rFonts w:ascii="Calibri" w:hAnsi="Calibri"/>
          <w:sz w:val="22"/>
          <w:szCs w:val="22"/>
          <w:lang w:eastAsia="en-GB"/>
        </w:rPr>
      </w:pPr>
      <w:r>
        <w:t>6.1.5</w:t>
      </w:r>
      <w:r w:rsidRPr="004F45EE">
        <w:rPr>
          <w:rFonts w:ascii="Calibri" w:hAnsi="Calibri"/>
          <w:sz w:val="22"/>
          <w:szCs w:val="22"/>
          <w:lang w:eastAsia="en-GB"/>
        </w:rPr>
        <w:tab/>
      </w:r>
      <w:r>
        <w:t>Notifications</w:t>
      </w:r>
      <w:r>
        <w:tab/>
      </w:r>
      <w:r w:rsidR="001F2CDD">
        <w:fldChar w:fldCharType="begin" w:fldLock="1"/>
      </w:r>
      <w:r>
        <w:instrText xml:space="preserve"> PAGEREF _Toc36812150 \h </w:instrText>
      </w:r>
      <w:r w:rsidR="001F2CDD">
        <w:fldChar w:fldCharType="separate"/>
      </w:r>
      <w:r>
        <w:t>16</w:t>
      </w:r>
      <w:r w:rsidR="001F2CDD">
        <w:fldChar w:fldCharType="end"/>
      </w:r>
    </w:p>
    <w:p w:rsidR="006857B7" w:rsidRPr="004F45EE" w:rsidRDefault="006857B7">
      <w:pPr>
        <w:pStyle w:val="TOC4"/>
        <w:rPr>
          <w:rFonts w:ascii="Calibri" w:hAnsi="Calibri"/>
          <w:sz w:val="22"/>
          <w:szCs w:val="22"/>
          <w:lang w:eastAsia="en-GB"/>
        </w:rPr>
      </w:pPr>
      <w:r>
        <w:t>6.1.5.1</w:t>
      </w:r>
      <w:r w:rsidRPr="004F45EE">
        <w:rPr>
          <w:rFonts w:ascii="Calibri" w:hAnsi="Calibri"/>
          <w:sz w:val="22"/>
          <w:szCs w:val="22"/>
          <w:lang w:eastAsia="en-GB"/>
        </w:rPr>
        <w:tab/>
      </w:r>
      <w:r>
        <w:t>General</w:t>
      </w:r>
      <w:r>
        <w:tab/>
      </w:r>
      <w:r w:rsidR="001F2CDD">
        <w:fldChar w:fldCharType="begin" w:fldLock="1"/>
      </w:r>
      <w:r>
        <w:instrText xml:space="preserve"> PAGEREF _Toc36812151 \h </w:instrText>
      </w:r>
      <w:r w:rsidR="001F2CDD">
        <w:fldChar w:fldCharType="separate"/>
      </w:r>
      <w:r>
        <w:t>16</w:t>
      </w:r>
      <w:r w:rsidR="001F2CDD">
        <w:fldChar w:fldCharType="end"/>
      </w:r>
    </w:p>
    <w:p w:rsidR="006857B7" w:rsidRPr="004F45EE" w:rsidRDefault="006857B7">
      <w:pPr>
        <w:pStyle w:val="TOC4"/>
        <w:rPr>
          <w:rFonts w:ascii="Calibri" w:hAnsi="Calibri"/>
          <w:sz w:val="22"/>
          <w:szCs w:val="22"/>
          <w:lang w:eastAsia="en-GB"/>
        </w:rPr>
      </w:pPr>
      <w:r>
        <w:t>6.1.5.2</w:t>
      </w:r>
      <w:r w:rsidRPr="004F45EE">
        <w:rPr>
          <w:rFonts w:ascii="Calibri" w:hAnsi="Calibri"/>
          <w:sz w:val="22"/>
          <w:szCs w:val="22"/>
          <w:lang w:eastAsia="en-GB"/>
        </w:rPr>
        <w:tab/>
      </w:r>
      <w:r>
        <w:t>&lt;notification 1&gt;</w:t>
      </w:r>
      <w:r>
        <w:tab/>
      </w:r>
      <w:r w:rsidR="001F2CDD">
        <w:fldChar w:fldCharType="begin" w:fldLock="1"/>
      </w:r>
      <w:r>
        <w:instrText xml:space="preserve"> PAGEREF _Toc36812152 \h </w:instrText>
      </w:r>
      <w:r w:rsidR="001F2CDD">
        <w:fldChar w:fldCharType="separate"/>
      </w:r>
      <w:r>
        <w:t>16</w:t>
      </w:r>
      <w:r w:rsidR="001F2CDD">
        <w:fldChar w:fldCharType="end"/>
      </w:r>
    </w:p>
    <w:p w:rsidR="006857B7" w:rsidRPr="004F45EE" w:rsidRDefault="006857B7">
      <w:pPr>
        <w:pStyle w:val="TOC5"/>
        <w:rPr>
          <w:rFonts w:ascii="Calibri" w:hAnsi="Calibri"/>
          <w:sz w:val="22"/>
          <w:szCs w:val="22"/>
          <w:lang w:eastAsia="en-GB"/>
        </w:rPr>
      </w:pPr>
      <w:r>
        <w:lastRenderedPageBreak/>
        <w:t>6.1.5.2.1</w:t>
      </w:r>
      <w:r w:rsidRPr="004F45EE">
        <w:rPr>
          <w:rFonts w:ascii="Calibri" w:hAnsi="Calibri"/>
          <w:sz w:val="22"/>
          <w:szCs w:val="22"/>
          <w:lang w:eastAsia="en-GB"/>
        </w:rPr>
        <w:tab/>
      </w:r>
      <w:r>
        <w:t>Description</w:t>
      </w:r>
      <w:r>
        <w:tab/>
      </w:r>
      <w:r w:rsidR="001F2CDD">
        <w:fldChar w:fldCharType="begin" w:fldLock="1"/>
      </w:r>
      <w:r>
        <w:instrText xml:space="preserve"> PAGEREF _Toc36812153 \h </w:instrText>
      </w:r>
      <w:r w:rsidR="001F2CDD">
        <w:fldChar w:fldCharType="separate"/>
      </w:r>
      <w:r>
        <w:t>16</w:t>
      </w:r>
      <w:r w:rsidR="001F2CDD">
        <w:fldChar w:fldCharType="end"/>
      </w:r>
    </w:p>
    <w:p w:rsidR="006857B7" w:rsidRPr="004F45EE" w:rsidRDefault="006857B7">
      <w:pPr>
        <w:pStyle w:val="TOC5"/>
        <w:rPr>
          <w:rFonts w:ascii="Calibri" w:hAnsi="Calibri"/>
          <w:sz w:val="22"/>
          <w:szCs w:val="22"/>
          <w:lang w:eastAsia="en-GB"/>
        </w:rPr>
      </w:pPr>
      <w:r>
        <w:t>6.1.5.2.2</w:t>
      </w:r>
      <w:r w:rsidRPr="004F45EE">
        <w:rPr>
          <w:rFonts w:ascii="Calibri" w:hAnsi="Calibri"/>
          <w:sz w:val="22"/>
          <w:szCs w:val="22"/>
          <w:lang w:eastAsia="en-GB"/>
        </w:rPr>
        <w:tab/>
      </w:r>
      <w:r>
        <w:t>Target URI</w:t>
      </w:r>
      <w:r>
        <w:tab/>
      </w:r>
      <w:r w:rsidR="001F2CDD">
        <w:fldChar w:fldCharType="begin" w:fldLock="1"/>
      </w:r>
      <w:r>
        <w:instrText xml:space="preserve"> PAGEREF _Toc36812154 \h </w:instrText>
      </w:r>
      <w:r w:rsidR="001F2CDD">
        <w:fldChar w:fldCharType="separate"/>
      </w:r>
      <w:r>
        <w:t>16</w:t>
      </w:r>
      <w:r w:rsidR="001F2CDD">
        <w:fldChar w:fldCharType="end"/>
      </w:r>
    </w:p>
    <w:p w:rsidR="006857B7" w:rsidRPr="004F45EE" w:rsidRDefault="006857B7">
      <w:pPr>
        <w:pStyle w:val="TOC5"/>
        <w:rPr>
          <w:rFonts w:ascii="Calibri" w:hAnsi="Calibri"/>
          <w:sz w:val="22"/>
          <w:szCs w:val="22"/>
          <w:lang w:eastAsia="en-GB"/>
        </w:rPr>
      </w:pPr>
      <w:r>
        <w:t>6.1.5.2.3</w:t>
      </w:r>
      <w:r w:rsidRPr="004F45EE">
        <w:rPr>
          <w:rFonts w:ascii="Calibri" w:hAnsi="Calibri"/>
          <w:sz w:val="22"/>
          <w:szCs w:val="22"/>
          <w:lang w:eastAsia="en-GB"/>
        </w:rPr>
        <w:tab/>
      </w:r>
      <w:r>
        <w:t>Standard Methods</w:t>
      </w:r>
      <w:r>
        <w:tab/>
      </w:r>
      <w:r w:rsidR="001F2CDD">
        <w:fldChar w:fldCharType="begin" w:fldLock="1"/>
      </w:r>
      <w:r>
        <w:instrText xml:space="preserve"> PAGEREF _Toc36812155 \h </w:instrText>
      </w:r>
      <w:r w:rsidR="001F2CDD">
        <w:fldChar w:fldCharType="separate"/>
      </w:r>
      <w:r>
        <w:t>16</w:t>
      </w:r>
      <w:r w:rsidR="001F2CDD">
        <w:fldChar w:fldCharType="end"/>
      </w:r>
    </w:p>
    <w:p w:rsidR="006857B7" w:rsidRPr="004F45EE" w:rsidRDefault="006857B7">
      <w:pPr>
        <w:pStyle w:val="TOC6"/>
        <w:rPr>
          <w:rFonts w:ascii="Calibri" w:hAnsi="Calibri"/>
          <w:sz w:val="22"/>
          <w:szCs w:val="22"/>
          <w:lang w:eastAsia="en-GB"/>
        </w:rPr>
      </w:pPr>
      <w:r>
        <w:t>6.1.5.2.3.1</w:t>
      </w:r>
      <w:r w:rsidRPr="004F45EE">
        <w:rPr>
          <w:rFonts w:ascii="Calibri" w:hAnsi="Calibri"/>
          <w:sz w:val="22"/>
          <w:szCs w:val="22"/>
          <w:lang w:eastAsia="en-GB"/>
        </w:rPr>
        <w:tab/>
      </w:r>
      <w:r>
        <w:t>POST</w:t>
      </w:r>
      <w:r>
        <w:tab/>
      </w:r>
      <w:r w:rsidR="001F2CDD">
        <w:fldChar w:fldCharType="begin" w:fldLock="1"/>
      </w:r>
      <w:r>
        <w:instrText xml:space="preserve"> PAGEREF _Toc36812156 \h </w:instrText>
      </w:r>
      <w:r w:rsidR="001F2CDD">
        <w:fldChar w:fldCharType="separate"/>
      </w:r>
      <w:r>
        <w:t>16</w:t>
      </w:r>
      <w:r w:rsidR="001F2CDD">
        <w:fldChar w:fldCharType="end"/>
      </w:r>
    </w:p>
    <w:p w:rsidR="006857B7" w:rsidRPr="004F45EE" w:rsidRDefault="006857B7">
      <w:pPr>
        <w:pStyle w:val="TOC4"/>
        <w:rPr>
          <w:rFonts w:ascii="Calibri" w:hAnsi="Calibri"/>
          <w:sz w:val="22"/>
          <w:szCs w:val="22"/>
          <w:lang w:eastAsia="en-GB"/>
        </w:rPr>
      </w:pPr>
      <w:r>
        <w:t>6.1.5.3</w:t>
      </w:r>
      <w:r w:rsidRPr="004F45EE">
        <w:rPr>
          <w:rFonts w:ascii="Calibri" w:hAnsi="Calibri"/>
          <w:sz w:val="22"/>
          <w:szCs w:val="22"/>
          <w:lang w:eastAsia="en-GB"/>
        </w:rPr>
        <w:tab/>
      </w:r>
      <w:r>
        <w:t>&lt;notification 2&gt;</w:t>
      </w:r>
      <w:r>
        <w:tab/>
      </w:r>
      <w:r w:rsidR="001F2CDD">
        <w:fldChar w:fldCharType="begin" w:fldLock="1"/>
      </w:r>
      <w:r>
        <w:instrText xml:space="preserve"> PAGEREF _Toc36812157 \h </w:instrText>
      </w:r>
      <w:r w:rsidR="001F2CDD">
        <w:fldChar w:fldCharType="separate"/>
      </w:r>
      <w:r>
        <w:t>17</w:t>
      </w:r>
      <w:r w:rsidR="001F2CDD">
        <w:fldChar w:fldCharType="end"/>
      </w:r>
    </w:p>
    <w:p w:rsidR="006857B7" w:rsidRPr="004F45EE" w:rsidRDefault="006857B7">
      <w:pPr>
        <w:pStyle w:val="TOC3"/>
        <w:rPr>
          <w:rFonts w:ascii="Calibri" w:hAnsi="Calibri"/>
          <w:sz w:val="22"/>
          <w:szCs w:val="22"/>
          <w:lang w:eastAsia="en-GB"/>
        </w:rPr>
      </w:pPr>
      <w:r>
        <w:t>6.1.6</w:t>
      </w:r>
      <w:r w:rsidRPr="004F45EE">
        <w:rPr>
          <w:rFonts w:ascii="Calibri" w:hAnsi="Calibri"/>
          <w:sz w:val="22"/>
          <w:szCs w:val="22"/>
          <w:lang w:eastAsia="en-GB"/>
        </w:rPr>
        <w:tab/>
      </w:r>
      <w:r>
        <w:t>Data Model</w:t>
      </w:r>
      <w:r>
        <w:tab/>
      </w:r>
      <w:r w:rsidR="001F2CDD">
        <w:fldChar w:fldCharType="begin" w:fldLock="1"/>
      </w:r>
      <w:r>
        <w:instrText xml:space="preserve"> PAGEREF _Toc36812158 \h </w:instrText>
      </w:r>
      <w:r w:rsidR="001F2CDD">
        <w:fldChar w:fldCharType="separate"/>
      </w:r>
      <w:r>
        <w:t>17</w:t>
      </w:r>
      <w:r w:rsidR="001F2CDD">
        <w:fldChar w:fldCharType="end"/>
      </w:r>
    </w:p>
    <w:p w:rsidR="006857B7" w:rsidRPr="004F45EE" w:rsidRDefault="006857B7">
      <w:pPr>
        <w:pStyle w:val="TOC4"/>
        <w:rPr>
          <w:rFonts w:ascii="Calibri" w:hAnsi="Calibri"/>
          <w:sz w:val="22"/>
          <w:szCs w:val="22"/>
          <w:lang w:eastAsia="en-GB"/>
        </w:rPr>
      </w:pPr>
      <w:r>
        <w:t>6.1.6.1</w:t>
      </w:r>
      <w:r w:rsidRPr="004F45EE">
        <w:rPr>
          <w:rFonts w:ascii="Calibri" w:hAnsi="Calibri"/>
          <w:sz w:val="22"/>
          <w:szCs w:val="22"/>
          <w:lang w:eastAsia="en-GB"/>
        </w:rPr>
        <w:tab/>
      </w:r>
      <w:r>
        <w:t>General</w:t>
      </w:r>
      <w:r>
        <w:tab/>
      </w:r>
      <w:r w:rsidR="001F2CDD">
        <w:fldChar w:fldCharType="begin" w:fldLock="1"/>
      </w:r>
      <w:r>
        <w:instrText xml:space="preserve"> PAGEREF _Toc36812159 \h </w:instrText>
      </w:r>
      <w:r w:rsidR="001F2CDD">
        <w:fldChar w:fldCharType="separate"/>
      </w:r>
      <w:r>
        <w:t>17</w:t>
      </w:r>
      <w:r w:rsidR="001F2CDD">
        <w:fldChar w:fldCharType="end"/>
      </w:r>
    </w:p>
    <w:p w:rsidR="006857B7" w:rsidRPr="004F45EE" w:rsidRDefault="006857B7">
      <w:pPr>
        <w:pStyle w:val="TOC4"/>
        <w:rPr>
          <w:rFonts w:ascii="Calibri" w:hAnsi="Calibri"/>
          <w:sz w:val="22"/>
          <w:szCs w:val="22"/>
          <w:lang w:eastAsia="en-GB"/>
        </w:rPr>
      </w:pPr>
      <w:r w:rsidRPr="006857B7">
        <w:t>6.1.6.2</w:t>
      </w:r>
      <w:r w:rsidRPr="004F45EE">
        <w:rPr>
          <w:rFonts w:ascii="Calibri" w:hAnsi="Calibri"/>
          <w:sz w:val="22"/>
          <w:szCs w:val="22"/>
          <w:lang w:eastAsia="en-GB"/>
        </w:rPr>
        <w:tab/>
      </w:r>
      <w:r w:rsidRPr="00BD6D62">
        <w:rPr>
          <w:lang w:val="en-US"/>
        </w:rPr>
        <w:t>Structured data types</w:t>
      </w:r>
      <w:r>
        <w:tab/>
      </w:r>
      <w:r w:rsidR="001F2CDD">
        <w:fldChar w:fldCharType="begin" w:fldLock="1"/>
      </w:r>
      <w:r>
        <w:instrText xml:space="preserve"> PAGEREF _Toc36812160 \h </w:instrText>
      </w:r>
      <w:r w:rsidR="001F2CDD">
        <w:fldChar w:fldCharType="separate"/>
      </w:r>
      <w:r>
        <w:t>17</w:t>
      </w:r>
      <w:r w:rsidR="001F2CDD">
        <w:fldChar w:fldCharType="end"/>
      </w:r>
    </w:p>
    <w:p w:rsidR="006857B7" w:rsidRPr="004F45EE" w:rsidRDefault="006857B7">
      <w:pPr>
        <w:pStyle w:val="TOC5"/>
        <w:rPr>
          <w:rFonts w:ascii="Calibri" w:hAnsi="Calibri"/>
          <w:sz w:val="22"/>
          <w:szCs w:val="22"/>
          <w:lang w:eastAsia="en-GB"/>
        </w:rPr>
      </w:pPr>
      <w:r>
        <w:t>6.1.6.2.1</w:t>
      </w:r>
      <w:r w:rsidRPr="004F45EE">
        <w:rPr>
          <w:rFonts w:ascii="Calibri" w:hAnsi="Calibri"/>
          <w:sz w:val="22"/>
          <w:szCs w:val="22"/>
          <w:lang w:eastAsia="en-GB"/>
        </w:rPr>
        <w:tab/>
      </w:r>
      <w:r>
        <w:t>Introduction</w:t>
      </w:r>
      <w:r>
        <w:tab/>
      </w:r>
      <w:r w:rsidR="001F2CDD">
        <w:fldChar w:fldCharType="begin" w:fldLock="1"/>
      </w:r>
      <w:r>
        <w:instrText xml:space="preserve"> PAGEREF _Toc36812161 \h </w:instrText>
      </w:r>
      <w:r w:rsidR="001F2CDD">
        <w:fldChar w:fldCharType="separate"/>
      </w:r>
      <w:r>
        <w:t>17</w:t>
      </w:r>
      <w:r w:rsidR="001F2CDD">
        <w:fldChar w:fldCharType="end"/>
      </w:r>
    </w:p>
    <w:p w:rsidR="006857B7" w:rsidRPr="004F45EE" w:rsidRDefault="006857B7">
      <w:pPr>
        <w:pStyle w:val="TOC5"/>
        <w:rPr>
          <w:rFonts w:ascii="Calibri" w:hAnsi="Calibri"/>
          <w:sz w:val="22"/>
          <w:szCs w:val="22"/>
          <w:lang w:eastAsia="en-GB"/>
        </w:rPr>
      </w:pPr>
      <w:r>
        <w:t>6.1.6.2.2</w:t>
      </w:r>
      <w:r w:rsidRPr="004F45EE">
        <w:rPr>
          <w:rFonts w:ascii="Calibri" w:hAnsi="Calibri"/>
          <w:sz w:val="22"/>
          <w:szCs w:val="22"/>
          <w:lang w:eastAsia="en-GB"/>
        </w:rPr>
        <w:tab/>
      </w:r>
      <w:r>
        <w:t>Type: &lt;TypeName 1&gt;</w:t>
      </w:r>
      <w:r>
        <w:tab/>
      </w:r>
      <w:r w:rsidR="001F2CDD">
        <w:fldChar w:fldCharType="begin" w:fldLock="1"/>
      </w:r>
      <w:r>
        <w:instrText xml:space="preserve"> PAGEREF _Toc36812162 \h </w:instrText>
      </w:r>
      <w:r w:rsidR="001F2CDD">
        <w:fldChar w:fldCharType="separate"/>
      </w:r>
      <w:r>
        <w:t>17</w:t>
      </w:r>
      <w:r w:rsidR="001F2CDD">
        <w:fldChar w:fldCharType="end"/>
      </w:r>
    </w:p>
    <w:p w:rsidR="006857B7" w:rsidRPr="004F45EE" w:rsidRDefault="006857B7">
      <w:pPr>
        <w:pStyle w:val="TOC5"/>
        <w:rPr>
          <w:rFonts w:ascii="Calibri" w:hAnsi="Calibri"/>
          <w:sz w:val="22"/>
          <w:szCs w:val="22"/>
          <w:lang w:eastAsia="en-GB"/>
        </w:rPr>
      </w:pPr>
      <w:r>
        <w:t>6.1.6.2.3</w:t>
      </w:r>
      <w:r w:rsidRPr="004F45EE">
        <w:rPr>
          <w:rFonts w:ascii="Calibri" w:hAnsi="Calibri"/>
          <w:sz w:val="22"/>
          <w:szCs w:val="22"/>
          <w:lang w:eastAsia="en-GB"/>
        </w:rPr>
        <w:tab/>
      </w:r>
      <w:r>
        <w:t>Type: &lt;TypeName 2&gt;</w:t>
      </w:r>
      <w:r>
        <w:tab/>
      </w:r>
      <w:r w:rsidR="001F2CDD">
        <w:fldChar w:fldCharType="begin" w:fldLock="1"/>
      </w:r>
      <w:r>
        <w:instrText xml:space="preserve"> PAGEREF _Toc36812163 \h </w:instrText>
      </w:r>
      <w:r w:rsidR="001F2CDD">
        <w:fldChar w:fldCharType="separate"/>
      </w:r>
      <w:r>
        <w:t>18</w:t>
      </w:r>
      <w:r w:rsidR="001F2CDD">
        <w:fldChar w:fldCharType="end"/>
      </w:r>
    </w:p>
    <w:p w:rsidR="006857B7" w:rsidRPr="004F45EE" w:rsidRDefault="006857B7">
      <w:pPr>
        <w:pStyle w:val="TOC4"/>
        <w:rPr>
          <w:rFonts w:ascii="Calibri" w:hAnsi="Calibri"/>
          <w:sz w:val="22"/>
          <w:szCs w:val="22"/>
          <w:lang w:eastAsia="en-GB"/>
        </w:rPr>
      </w:pPr>
      <w:r w:rsidRPr="006857B7">
        <w:t>6.1.6.3</w:t>
      </w:r>
      <w:r w:rsidRPr="004F45EE">
        <w:rPr>
          <w:rFonts w:ascii="Calibri" w:hAnsi="Calibri"/>
          <w:sz w:val="22"/>
          <w:szCs w:val="22"/>
          <w:lang w:eastAsia="en-GB"/>
        </w:rPr>
        <w:tab/>
      </w:r>
      <w:r w:rsidRPr="00BD6D62">
        <w:rPr>
          <w:lang w:val="en-US"/>
        </w:rPr>
        <w:t>Simple data types and enumerations</w:t>
      </w:r>
      <w:r>
        <w:tab/>
      </w:r>
      <w:r w:rsidR="001F2CDD">
        <w:fldChar w:fldCharType="begin" w:fldLock="1"/>
      </w:r>
      <w:r>
        <w:instrText xml:space="preserve"> PAGEREF _Toc36812164 \h </w:instrText>
      </w:r>
      <w:r w:rsidR="001F2CDD">
        <w:fldChar w:fldCharType="separate"/>
      </w:r>
      <w:r>
        <w:t>18</w:t>
      </w:r>
      <w:r w:rsidR="001F2CDD">
        <w:fldChar w:fldCharType="end"/>
      </w:r>
    </w:p>
    <w:p w:rsidR="006857B7" w:rsidRPr="004F45EE" w:rsidRDefault="006857B7">
      <w:pPr>
        <w:pStyle w:val="TOC5"/>
        <w:rPr>
          <w:rFonts w:ascii="Calibri" w:hAnsi="Calibri"/>
          <w:sz w:val="22"/>
          <w:szCs w:val="22"/>
          <w:lang w:eastAsia="en-GB"/>
        </w:rPr>
      </w:pPr>
      <w:r>
        <w:t>6.1.6.3.1</w:t>
      </w:r>
      <w:r w:rsidRPr="004F45EE">
        <w:rPr>
          <w:rFonts w:ascii="Calibri" w:hAnsi="Calibri"/>
          <w:sz w:val="22"/>
          <w:szCs w:val="22"/>
          <w:lang w:eastAsia="en-GB"/>
        </w:rPr>
        <w:tab/>
      </w:r>
      <w:r>
        <w:t>Introduction</w:t>
      </w:r>
      <w:r>
        <w:tab/>
      </w:r>
      <w:r w:rsidR="001F2CDD">
        <w:fldChar w:fldCharType="begin" w:fldLock="1"/>
      </w:r>
      <w:r>
        <w:instrText xml:space="preserve"> PAGEREF _Toc36812165 \h </w:instrText>
      </w:r>
      <w:r w:rsidR="001F2CDD">
        <w:fldChar w:fldCharType="separate"/>
      </w:r>
      <w:r>
        <w:t>18</w:t>
      </w:r>
      <w:r w:rsidR="001F2CDD">
        <w:fldChar w:fldCharType="end"/>
      </w:r>
    </w:p>
    <w:p w:rsidR="006857B7" w:rsidRPr="004F45EE" w:rsidRDefault="006857B7">
      <w:pPr>
        <w:pStyle w:val="TOC5"/>
        <w:rPr>
          <w:rFonts w:ascii="Calibri" w:hAnsi="Calibri"/>
          <w:sz w:val="22"/>
          <w:szCs w:val="22"/>
          <w:lang w:eastAsia="en-GB"/>
        </w:rPr>
      </w:pPr>
      <w:r>
        <w:t>6.1.6.3.2</w:t>
      </w:r>
      <w:r w:rsidRPr="004F45EE">
        <w:rPr>
          <w:rFonts w:ascii="Calibri" w:hAnsi="Calibri"/>
          <w:sz w:val="22"/>
          <w:szCs w:val="22"/>
          <w:lang w:eastAsia="en-GB"/>
        </w:rPr>
        <w:tab/>
      </w:r>
      <w:r>
        <w:t>Simple data types</w:t>
      </w:r>
      <w:r>
        <w:tab/>
      </w:r>
      <w:r w:rsidR="001F2CDD">
        <w:fldChar w:fldCharType="begin" w:fldLock="1"/>
      </w:r>
      <w:r>
        <w:instrText xml:space="preserve"> PAGEREF _Toc36812166 \h </w:instrText>
      </w:r>
      <w:r w:rsidR="001F2CDD">
        <w:fldChar w:fldCharType="separate"/>
      </w:r>
      <w:r>
        <w:t>18</w:t>
      </w:r>
      <w:r w:rsidR="001F2CDD">
        <w:fldChar w:fldCharType="end"/>
      </w:r>
    </w:p>
    <w:p w:rsidR="006857B7" w:rsidRPr="004F45EE" w:rsidRDefault="006857B7">
      <w:pPr>
        <w:pStyle w:val="TOC5"/>
        <w:rPr>
          <w:rFonts w:ascii="Calibri" w:hAnsi="Calibri"/>
          <w:sz w:val="22"/>
          <w:szCs w:val="22"/>
          <w:lang w:eastAsia="en-GB"/>
        </w:rPr>
      </w:pPr>
      <w:r>
        <w:t>6.1.6.3.3</w:t>
      </w:r>
      <w:r w:rsidRPr="004F45EE">
        <w:rPr>
          <w:rFonts w:ascii="Calibri" w:hAnsi="Calibri"/>
          <w:sz w:val="22"/>
          <w:szCs w:val="22"/>
          <w:lang w:eastAsia="en-GB"/>
        </w:rPr>
        <w:tab/>
      </w:r>
      <w:r>
        <w:t>Enumeration: &lt;EnumType1&gt;</w:t>
      </w:r>
      <w:r>
        <w:tab/>
      </w:r>
      <w:r w:rsidR="001F2CDD">
        <w:fldChar w:fldCharType="begin" w:fldLock="1"/>
      </w:r>
      <w:r>
        <w:instrText xml:space="preserve"> PAGEREF _Toc36812167 \h </w:instrText>
      </w:r>
      <w:r w:rsidR="001F2CDD">
        <w:fldChar w:fldCharType="separate"/>
      </w:r>
      <w:r>
        <w:t>19</w:t>
      </w:r>
      <w:r w:rsidR="001F2CDD">
        <w:fldChar w:fldCharType="end"/>
      </w:r>
    </w:p>
    <w:p w:rsidR="006857B7" w:rsidRPr="004F45EE" w:rsidRDefault="006857B7">
      <w:pPr>
        <w:pStyle w:val="TOC5"/>
        <w:rPr>
          <w:rFonts w:ascii="Calibri" w:hAnsi="Calibri"/>
          <w:sz w:val="22"/>
          <w:szCs w:val="22"/>
          <w:lang w:eastAsia="en-GB"/>
        </w:rPr>
      </w:pPr>
      <w:r>
        <w:t>6.1.6.3.4</w:t>
      </w:r>
      <w:r w:rsidRPr="004F45EE">
        <w:rPr>
          <w:rFonts w:ascii="Calibri" w:hAnsi="Calibri"/>
          <w:sz w:val="22"/>
          <w:szCs w:val="22"/>
          <w:lang w:eastAsia="en-GB"/>
        </w:rPr>
        <w:tab/>
      </w:r>
      <w:r>
        <w:t>Enumeration: &lt;EnumType2&gt;</w:t>
      </w:r>
      <w:r>
        <w:tab/>
      </w:r>
      <w:r w:rsidR="001F2CDD">
        <w:fldChar w:fldCharType="begin" w:fldLock="1"/>
      </w:r>
      <w:r>
        <w:instrText xml:space="preserve"> PAGEREF _Toc36812168 \h </w:instrText>
      </w:r>
      <w:r w:rsidR="001F2CDD">
        <w:fldChar w:fldCharType="separate"/>
      </w:r>
      <w:r>
        <w:t>19</w:t>
      </w:r>
      <w:r w:rsidR="001F2CDD">
        <w:fldChar w:fldCharType="end"/>
      </w:r>
    </w:p>
    <w:p w:rsidR="006857B7" w:rsidRPr="004F45EE" w:rsidRDefault="006857B7">
      <w:pPr>
        <w:pStyle w:val="TOC4"/>
        <w:rPr>
          <w:rFonts w:ascii="Calibri" w:hAnsi="Calibri"/>
          <w:sz w:val="22"/>
          <w:szCs w:val="22"/>
          <w:lang w:eastAsia="en-GB"/>
        </w:rPr>
      </w:pPr>
      <w:r w:rsidRPr="006857B7">
        <w:t>6.1.6.4</w:t>
      </w:r>
      <w:r w:rsidRPr="004F45EE">
        <w:rPr>
          <w:rFonts w:ascii="Calibri" w:hAnsi="Calibri"/>
          <w:sz w:val="22"/>
          <w:szCs w:val="22"/>
          <w:lang w:eastAsia="en-GB"/>
        </w:rPr>
        <w:tab/>
      </w:r>
      <w:r>
        <w:rPr>
          <w:lang w:eastAsia="zh-CN"/>
        </w:rPr>
        <w:t>Data types describing alternative data types or combinations of data types</w:t>
      </w:r>
      <w:r>
        <w:tab/>
      </w:r>
      <w:r w:rsidR="001F2CDD">
        <w:fldChar w:fldCharType="begin" w:fldLock="1"/>
      </w:r>
      <w:r>
        <w:instrText xml:space="preserve"> PAGEREF _Toc36812169 \h </w:instrText>
      </w:r>
      <w:r w:rsidR="001F2CDD">
        <w:fldChar w:fldCharType="separate"/>
      </w:r>
      <w:r>
        <w:t>19</w:t>
      </w:r>
      <w:r w:rsidR="001F2CDD">
        <w:fldChar w:fldCharType="end"/>
      </w:r>
    </w:p>
    <w:p w:rsidR="006857B7" w:rsidRPr="004F45EE" w:rsidRDefault="006857B7">
      <w:pPr>
        <w:pStyle w:val="TOC5"/>
        <w:rPr>
          <w:rFonts w:ascii="Calibri" w:hAnsi="Calibri"/>
          <w:sz w:val="22"/>
          <w:szCs w:val="22"/>
          <w:lang w:eastAsia="en-GB"/>
        </w:rPr>
      </w:pPr>
      <w:r>
        <w:t>6.1.6.4.1</w:t>
      </w:r>
      <w:r w:rsidRPr="004F45EE">
        <w:rPr>
          <w:rFonts w:ascii="Calibri" w:hAnsi="Calibri"/>
          <w:sz w:val="22"/>
          <w:szCs w:val="22"/>
          <w:lang w:eastAsia="en-GB"/>
        </w:rPr>
        <w:tab/>
      </w:r>
      <w:r>
        <w:t>Type: &lt;TypeName 1&gt;</w:t>
      </w:r>
      <w:r>
        <w:tab/>
      </w:r>
      <w:r w:rsidR="001F2CDD">
        <w:fldChar w:fldCharType="begin" w:fldLock="1"/>
      </w:r>
      <w:r>
        <w:instrText xml:space="preserve"> PAGEREF _Toc36812170 \h </w:instrText>
      </w:r>
      <w:r w:rsidR="001F2CDD">
        <w:fldChar w:fldCharType="separate"/>
      </w:r>
      <w:r>
        <w:t>19</w:t>
      </w:r>
      <w:r w:rsidR="001F2CDD">
        <w:fldChar w:fldCharType="end"/>
      </w:r>
    </w:p>
    <w:p w:rsidR="006857B7" w:rsidRPr="004F45EE" w:rsidRDefault="006857B7">
      <w:pPr>
        <w:pStyle w:val="TOC5"/>
        <w:rPr>
          <w:rFonts w:ascii="Calibri" w:hAnsi="Calibri"/>
          <w:sz w:val="22"/>
          <w:szCs w:val="22"/>
          <w:lang w:eastAsia="en-GB"/>
        </w:rPr>
      </w:pPr>
      <w:r>
        <w:t>6.1.6.4.2</w:t>
      </w:r>
      <w:r w:rsidRPr="004F45EE">
        <w:rPr>
          <w:rFonts w:ascii="Calibri" w:hAnsi="Calibri"/>
          <w:sz w:val="22"/>
          <w:szCs w:val="22"/>
          <w:lang w:eastAsia="en-GB"/>
        </w:rPr>
        <w:tab/>
      </w:r>
      <w:r>
        <w:t>Type: &lt;TypeName 2&gt;</w:t>
      </w:r>
      <w:r>
        <w:tab/>
      </w:r>
      <w:r w:rsidR="001F2CDD">
        <w:fldChar w:fldCharType="begin" w:fldLock="1"/>
      </w:r>
      <w:r>
        <w:instrText xml:space="preserve"> PAGEREF _Toc36812171 \h </w:instrText>
      </w:r>
      <w:r w:rsidR="001F2CDD">
        <w:fldChar w:fldCharType="separate"/>
      </w:r>
      <w:r>
        <w:t>20</w:t>
      </w:r>
      <w:r w:rsidR="001F2CDD">
        <w:fldChar w:fldCharType="end"/>
      </w:r>
    </w:p>
    <w:p w:rsidR="006857B7" w:rsidRPr="004F45EE" w:rsidRDefault="006857B7">
      <w:pPr>
        <w:pStyle w:val="TOC4"/>
        <w:rPr>
          <w:rFonts w:ascii="Calibri" w:hAnsi="Calibri"/>
          <w:sz w:val="22"/>
          <w:szCs w:val="22"/>
          <w:lang w:eastAsia="en-GB"/>
        </w:rPr>
      </w:pPr>
      <w:r>
        <w:t>6.1.6.5</w:t>
      </w:r>
      <w:r w:rsidRPr="004F45EE">
        <w:rPr>
          <w:rFonts w:ascii="Calibri" w:hAnsi="Calibri"/>
          <w:sz w:val="22"/>
          <w:szCs w:val="22"/>
          <w:lang w:eastAsia="en-GB"/>
        </w:rPr>
        <w:tab/>
      </w:r>
      <w:r>
        <w:t>Binary data</w:t>
      </w:r>
      <w:r>
        <w:tab/>
      </w:r>
      <w:r w:rsidR="001F2CDD">
        <w:fldChar w:fldCharType="begin" w:fldLock="1"/>
      </w:r>
      <w:r>
        <w:instrText xml:space="preserve"> PAGEREF _Toc36812172 \h </w:instrText>
      </w:r>
      <w:r w:rsidR="001F2CDD">
        <w:fldChar w:fldCharType="separate"/>
      </w:r>
      <w:r>
        <w:t>20</w:t>
      </w:r>
      <w:r w:rsidR="001F2CDD">
        <w:fldChar w:fldCharType="end"/>
      </w:r>
    </w:p>
    <w:p w:rsidR="006857B7" w:rsidRPr="004F45EE" w:rsidRDefault="006857B7">
      <w:pPr>
        <w:pStyle w:val="TOC5"/>
        <w:rPr>
          <w:rFonts w:ascii="Calibri" w:hAnsi="Calibri"/>
          <w:sz w:val="22"/>
          <w:szCs w:val="22"/>
          <w:lang w:eastAsia="en-GB"/>
        </w:rPr>
      </w:pPr>
      <w:r>
        <w:t>6.1.6.5.1</w:t>
      </w:r>
      <w:r w:rsidRPr="004F45EE">
        <w:rPr>
          <w:rFonts w:ascii="Calibri" w:hAnsi="Calibri"/>
          <w:sz w:val="22"/>
          <w:szCs w:val="22"/>
          <w:lang w:eastAsia="en-GB"/>
        </w:rPr>
        <w:tab/>
      </w:r>
      <w:r>
        <w:t>Binary Data Types</w:t>
      </w:r>
      <w:r>
        <w:tab/>
      </w:r>
      <w:r w:rsidR="001F2CDD">
        <w:fldChar w:fldCharType="begin" w:fldLock="1"/>
      </w:r>
      <w:r>
        <w:instrText xml:space="preserve"> PAGEREF _Toc36812173 \h </w:instrText>
      </w:r>
      <w:r w:rsidR="001F2CDD">
        <w:fldChar w:fldCharType="separate"/>
      </w:r>
      <w:r>
        <w:t>20</w:t>
      </w:r>
      <w:r w:rsidR="001F2CDD">
        <w:fldChar w:fldCharType="end"/>
      </w:r>
    </w:p>
    <w:p w:rsidR="006857B7" w:rsidRPr="004F45EE" w:rsidRDefault="006857B7">
      <w:pPr>
        <w:pStyle w:val="TOC3"/>
        <w:rPr>
          <w:rFonts w:ascii="Calibri" w:hAnsi="Calibri"/>
          <w:sz w:val="22"/>
          <w:szCs w:val="22"/>
          <w:lang w:eastAsia="en-GB"/>
        </w:rPr>
      </w:pPr>
      <w:r>
        <w:t>6.1.7</w:t>
      </w:r>
      <w:r w:rsidRPr="004F45EE">
        <w:rPr>
          <w:rFonts w:ascii="Calibri" w:hAnsi="Calibri"/>
          <w:sz w:val="22"/>
          <w:szCs w:val="22"/>
          <w:lang w:eastAsia="en-GB"/>
        </w:rPr>
        <w:tab/>
      </w:r>
      <w:r>
        <w:t>Error Handling</w:t>
      </w:r>
      <w:r>
        <w:tab/>
      </w:r>
      <w:r w:rsidR="001F2CDD">
        <w:fldChar w:fldCharType="begin" w:fldLock="1"/>
      </w:r>
      <w:r>
        <w:instrText xml:space="preserve"> PAGEREF _Toc36812174 \h </w:instrText>
      </w:r>
      <w:r w:rsidR="001F2CDD">
        <w:fldChar w:fldCharType="separate"/>
      </w:r>
      <w:r>
        <w:t>20</w:t>
      </w:r>
      <w:r w:rsidR="001F2CDD">
        <w:fldChar w:fldCharType="end"/>
      </w:r>
    </w:p>
    <w:p w:rsidR="006857B7" w:rsidRPr="004F45EE" w:rsidRDefault="006857B7">
      <w:pPr>
        <w:pStyle w:val="TOC4"/>
        <w:rPr>
          <w:rFonts w:ascii="Calibri" w:hAnsi="Calibri"/>
          <w:sz w:val="22"/>
          <w:szCs w:val="22"/>
          <w:lang w:eastAsia="en-GB"/>
        </w:rPr>
      </w:pPr>
      <w:r>
        <w:t>6.1.7.1</w:t>
      </w:r>
      <w:r w:rsidRPr="004F45EE">
        <w:rPr>
          <w:rFonts w:ascii="Calibri" w:hAnsi="Calibri"/>
          <w:sz w:val="22"/>
          <w:szCs w:val="22"/>
          <w:lang w:eastAsia="en-GB"/>
        </w:rPr>
        <w:tab/>
      </w:r>
      <w:r>
        <w:t>General</w:t>
      </w:r>
      <w:r>
        <w:tab/>
      </w:r>
      <w:r w:rsidR="001F2CDD">
        <w:fldChar w:fldCharType="begin" w:fldLock="1"/>
      </w:r>
      <w:r>
        <w:instrText xml:space="preserve"> PAGEREF _Toc36812175 \h </w:instrText>
      </w:r>
      <w:r w:rsidR="001F2CDD">
        <w:fldChar w:fldCharType="separate"/>
      </w:r>
      <w:r>
        <w:t>20</w:t>
      </w:r>
      <w:r w:rsidR="001F2CDD">
        <w:fldChar w:fldCharType="end"/>
      </w:r>
    </w:p>
    <w:p w:rsidR="006857B7" w:rsidRPr="004F45EE" w:rsidRDefault="006857B7">
      <w:pPr>
        <w:pStyle w:val="TOC4"/>
        <w:rPr>
          <w:rFonts w:ascii="Calibri" w:hAnsi="Calibri"/>
          <w:sz w:val="22"/>
          <w:szCs w:val="22"/>
          <w:lang w:eastAsia="en-GB"/>
        </w:rPr>
      </w:pPr>
      <w:r>
        <w:t>6.1.7.2</w:t>
      </w:r>
      <w:r w:rsidRPr="004F45EE">
        <w:rPr>
          <w:rFonts w:ascii="Calibri" w:hAnsi="Calibri"/>
          <w:sz w:val="22"/>
          <w:szCs w:val="22"/>
          <w:lang w:eastAsia="en-GB"/>
        </w:rPr>
        <w:tab/>
      </w:r>
      <w:r>
        <w:t>Protocol Errors</w:t>
      </w:r>
      <w:r>
        <w:tab/>
      </w:r>
      <w:r w:rsidR="001F2CDD">
        <w:fldChar w:fldCharType="begin" w:fldLock="1"/>
      </w:r>
      <w:r>
        <w:instrText xml:space="preserve"> PAGEREF _Toc36812176 \h </w:instrText>
      </w:r>
      <w:r w:rsidR="001F2CDD">
        <w:fldChar w:fldCharType="separate"/>
      </w:r>
      <w:r>
        <w:t>20</w:t>
      </w:r>
      <w:r w:rsidR="001F2CDD">
        <w:fldChar w:fldCharType="end"/>
      </w:r>
    </w:p>
    <w:p w:rsidR="006857B7" w:rsidRPr="004F45EE" w:rsidRDefault="006857B7">
      <w:pPr>
        <w:pStyle w:val="TOC4"/>
        <w:rPr>
          <w:rFonts w:ascii="Calibri" w:hAnsi="Calibri"/>
          <w:sz w:val="22"/>
          <w:szCs w:val="22"/>
          <w:lang w:eastAsia="en-GB"/>
        </w:rPr>
      </w:pPr>
      <w:r>
        <w:t>6.1.7.3</w:t>
      </w:r>
      <w:r w:rsidRPr="004F45EE">
        <w:rPr>
          <w:rFonts w:ascii="Calibri" w:hAnsi="Calibri"/>
          <w:sz w:val="22"/>
          <w:szCs w:val="22"/>
          <w:lang w:eastAsia="en-GB"/>
        </w:rPr>
        <w:tab/>
      </w:r>
      <w:r>
        <w:t>Application Errors</w:t>
      </w:r>
      <w:r>
        <w:tab/>
      </w:r>
      <w:r w:rsidR="001F2CDD">
        <w:fldChar w:fldCharType="begin" w:fldLock="1"/>
      </w:r>
      <w:r>
        <w:instrText xml:space="preserve"> PAGEREF _Toc36812177 \h </w:instrText>
      </w:r>
      <w:r w:rsidR="001F2CDD">
        <w:fldChar w:fldCharType="separate"/>
      </w:r>
      <w:r>
        <w:t>20</w:t>
      </w:r>
      <w:r w:rsidR="001F2CDD">
        <w:fldChar w:fldCharType="end"/>
      </w:r>
    </w:p>
    <w:p w:rsidR="006857B7" w:rsidRPr="004F45EE" w:rsidRDefault="006857B7">
      <w:pPr>
        <w:pStyle w:val="TOC2"/>
        <w:rPr>
          <w:rFonts w:ascii="Calibri" w:hAnsi="Calibri"/>
          <w:sz w:val="22"/>
          <w:szCs w:val="22"/>
          <w:lang w:eastAsia="en-GB"/>
        </w:rPr>
      </w:pPr>
      <w:r>
        <w:t>6.1.8</w:t>
      </w:r>
      <w:r w:rsidRPr="004F45EE">
        <w:rPr>
          <w:rFonts w:ascii="Calibri" w:hAnsi="Calibri"/>
          <w:sz w:val="22"/>
          <w:szCs w:val="22"/>
          <w:lang w:eastAsia="en-GB"/>
        </w:rPr>
        <w:tab/>
      </w:r>
      <w:r>
        <w:rPr>
          <w:lang w:eastAsia="zh-CN"/>
        </w:rPr>
        <w:t>Feature negotiation</w:t>
      </w:r>
      <w:r>
        <w:tab/>
      </w:r>
      <w:r w:rsidR="001F2CDD">
        <w:fldChar w:fldCharType="begin" w:fldLock="1"/>
      </w:r>
      <w:r>
        <w:instrText xml:space="preserve"> PAGEREF _Toc36812178 \h </w:instrText>
      </w:r>
      <w:r w:rsidR="001F2CDD">
        <w:fldChar w:fldCharType="separate"/>
      </w:r>
      <w:r>
        <w:t>21</w:t>
      </w:r>
      <w:r w:rsidR="001F2CDD">
        <w:fldChar w:fldCharType="end"/>
      </w:r>
    </w:p>
    <w:p w:rsidR="006857B7" w:rsidRPr="004F45EE" w:rsidRDefault="006857B7">
      <w:pPr>
        <w:pStyle w:val="TOC2"/>
        <w:rPr>
          <w:rFonts w:ascii="Calibri" w:hAnsi="Calibri"/>
          <w:sz w:val="22"/>
          <w:szCs w:val="22"/>
          <w:lang w:eastAsia="en-GB"/>
        </w:rPr>
      </w:pPr>
      <w:r>
        <w:t>6.1.9</w:t>
      </w:r>
      <w:r w:rsidRPr="004F45EE">
        <w:rPr>
          <w:rFonts w:ascii="Calibri" w:hAnsi="Calibri"/>
          <w:sz w:val="22"/>
          <w:szCs w:val="22"/>
          <w:lang w:eastAsia="en-GB"/>
        </w:rPr>
        <w:tab/>
      </w:r>
      <w:r>
        <w:t>Security</w:t>
      </w:r>
      <w:r>
        <w:tab/>
      </w:r>
      <w:r w:rsidR="001F2CDD">
        <w:fldChar w:fldCharType="begin" w:fldLock="1"/>
      </w:r>
      <w:r>
        <w:instrText xml:space="preserve"> PAGEREF _Toc36812179 \h </w:instrText>
      </w:r>
      <w:r w:rsidR="001F2CDD">
        <w:fldChar w:fldCharType="separate"/>
      </w:r>
      <w:r>
        <w:t>21</w:t>
      </w:r>
      <w:r w:rsidR="001F2CDD">
        <w:fldChar w:fldCharType="end"/>
      </w:r>
    </w:p>
    <w:p w:rsidR="006857B7" w:rsidRPr="004F45EE" w:rsidRDefault="006857B7">
      <w:pPr>
        <w:pStyle w:val="TOC2"/>
        <w:rPr>
          <w:rFonts w:ascii="Calibri" w:hAnsi="Calibri"/>
          <w:sz w:val="22"/>
          <w:szCs w:val="22"/>
          <w:lang w:eastAsia="en-GB"/>
        </w:rPr>
      </w:pPr>
      <w:r>
        <w:t>6.2</w:t>
      </w:r>
      <w:r w:rsidRPr="004F45EE">
        <w:rPr>
          <w:rFonts w:ascii="Calibri" w:hAnsi="Calibri"/>
          <w:sz w:val="22"/>
          <w:szCs w:val="22"/>
          <w:lang w:eastAsia="en-GB"/>
        </w:rPr>
        <w:tab/>
      </w:r>
      <w:r>
        <w:t>&lt; Service 2&gt; Service API</w:t>
      </w:r>
      <w:r>
        <w:tab/>
      </w:r>
      <w:r w:rsidR="001F2CDD">
        <w:fldChar w:fldCharType="begin" w:fldLock="1"/>
      </w:r>
      <w:r>
        <w:instrText xml:space="preserve"> PAGEREF _Toc36812180 \h </w:instrText>
      </w:r>
      <w:r w:rsidR="001F2CDD">
        <w:fldChar w:fldCharType="separate"/>
      </w:r>
      <w:r>
        <w:t>21</w:t>
      </w:r>
      <w:r w:rsidR="001F2CDD">
        <w:fldChar w:fldCharType="end"/>
      </w:r>
    </w:p>
    <w:p w:rsidR="006857B7" w:rsidRPr="004F45EE" w:rsidRDefault="006857B7" w:rsidP="006857B7">
      <w:pPr>
        <w:pStyle w:val="TOC8"/>
        <w:rPr>
          <w:rFonts w:ascii="Calibri" w:hAnsi="Calibri"/>
          <w:b w:val="0"/>
          <w:szCs w:val="22"/>
          <w:lang w:eastAsia="en-GB"/>
        </w:rPr>
      </w:pPr>
      <w:r>
        <w:t>Annex A (normative):</w:t>
      </w:r>
      <w:r>
        <w:tab/>
        <w:t>OpenAPI specification</w:t>
      </w:r>
      <w:r>
        <w:tab/>
      </w:r>
      <w:r w:rsidR="001F2CDD">
        <w:fldChar w:fldCharType="begin" w:fldLock="1"/>
      </w:r>
      <w:r>
        <w:instrText xml:space="preserve"> PAGEREF _Toc36812181 \h </w:instrText>
      </w:r>
      <w:r w:rsidR="001F2CDD">
        <w:fldChar w:fldCharType="separate"/>
      </w:r>
      <w:r>
        <w:t>22</w:t>
      </w:r>
      <w:r w:rsidR="001F2CDD">
        <w:fldChar w:fldCharType="end"/>
      </w:r>
    </w:p>
    <w:p w:rsidR="006857B7" w:rsidRPr="004F45EE" w:rsidRDefault="006857B7">
      <w:pPr>
        <w:pStyle w:val="TOC2"/>
        <w:rPr>
          <w:rFonts w:ascii="Calibri" w:hAnsi="Calibri"/>
          <w:sz w:val="22"/>
          <w:szCs w:val="22"/>
          <w:lang w:eastAsia="en-GB"/>
        </w:rPr>
      </w:pPr>
      <w:r>
        <w:t>A.1</w:t>
      </w:r>
      <w:r w:rsidRPr="004F45EE">
        <w:rPr>
          <w:rFonts w:ascii="Calibri" w:hAnsi="Calibri"/>
          <w:sz w:val="22"/>
          <w:szCs w:val="22"/>
          <w:lang w:eastAsia="en-GB"/>
        </w:rPr>
        <w:tab/>
      </w:r>
      <w:r>
        <w:t>General</w:t>
      </w:r>
      <w:r>
        <w:tab/>
      </w:r>
      <w:r w:rsidR="001F2CDD">
        <w:fldChar w:fldCharType="begin" w:fldLock="1"/>
      </w:r>
      <w:r>
        <w:instrText xml:space="preserve"> PAGEREF _Toc36812182 \h </w:instrText>
      </w:r>
      <w:r w:rsidR="001F2CDD">
        <w:fldChar w:fldCharType="separate"/>
      </w:r>
      <w:r>
        <w:t>22</w:t>
      </w:r>
      <w:r w:rsidR="001F2CDD">
        <w:fldChar w:fldCharType="end"/>
      </w:r>
    </w:p>
    <w:p w:rsidR="006857B7" w:rsidRPr="004F45EE" w:rsidRDefault="006857B7">
      <w:pPr>
        <w:pStyle w:val="TOC2"/>
        <w:rPr>
          <w:rFonts w:ascii="Calibri" w:hAnsi="Calibri"/>
          <w:sz w:val="22"/>
          <w:szCs w:val="22"/>
          <w:lang w:eastAsia="en-GB"/>
        </w:rPr>
      </w:pPr>
      <w:r>
        <w:t>A.2</w:t>
      </w:r>
      <w:r w:rsidRPr="004F45EE">
        <w:rPr>
          <w:rFonts w:ascii="Calibri" w:hAnsi="Calibri"/>
          <w:sz w:val="22"/>
          <w:szCs w:val="22"/>
          <w:lang w:eastAsia="en-GB"/>
        </w:rPr>
        <w:tab/>
      </w:r>
      <w:r>
        <w:t>&lt;Service 1&gt; API</w:t>
      </w:r>
      <w:r>
        <w:tab/>
      </w:r>
      <w:r w:rsidR="001F2CDD">
        <w:fldChar w:fldCharType="begin" w:fldLock="1"/>
      </w:r>
      <w:r>
        <w:instrText xml:space="preserve"> PAGEREF _Toc36812183 \h </w:instrText>
      </w:r>
      <w:r w:rsidR="001F2CDD">
        <w:fldChar w:fldCharType="separate"/>
      </w:r>
      <w:r>
        <w:t>22</w:t>
      </w:r>
      <w:r w:rsidR="001F2CDD">
        <w:fldChar w:fldCharType="end"/>
      </w:r>
    </w:p>
    <w:p w:rsidR="006857B7" w:rsidRPr="004F45EE" w:rsidRDefault="006857B7">
      <w:pPr>
        <w:pStyle w:val="TOC2"/>
        <w:rPr>
          <w:rFonts w:ascii="Calibri" w:hAnsi="Calibri"/>
          <w:sz w:val="22"/>
          <w:szCs w:val="22"/>
          <w:lang w:eastAsia="en-GB"/>
        </w:rPr>
      </w:pPr>
      <w:r>
        <w:t>A.3</w:t>
      </w:r>
      <w:r w:rsidRPr="004F45EE">
        <w:rPr>
          <w:rFonts w:ascii="Calibri" w:hAnsi="Calibri"/>
          <w:sz w:val="22"/>
          <w:szCs w:val="22"/>
          <w:lang w:eastAsia="en-GB"/>
        </w:rPr>
        <w:tab/>
      </w:r>
      <w:r>
        <w:t>&lt;Service 2&gt; API</w:t>
      </w:r>
      <w:r>
        <w:tab/>
      </w:r>
      <w:r w:rsidR="001F2CDD">
        <w:fldChar w:fldCharType="begin" w:fldLock="1"/>
      </w:r>
      <w:r>
        <w:instrText xml:space="preserve"> PAGEREF _Toc36812184 \h </w:instrText>
      </w:r>
      <w:r w:rsidR="001F2CDD">
        <w:fldChar w:fldCharType="separate"/>
      </w:r>
      <w:r>
        <w:t>25</w:t>
      </w:r>
      <w:r w:rsidR="001F2CDD">
        <w:fldChar w:fldCharType="end"/>
      </w:r>
    </w:p>
    <w:p w:rsidR="006857B7" w:rsidRPr="004F45EE" w:rsidRDefault="006857B7" w:rsidP="006857B7">
      <w:pPr>
        <w:pStyle w:val="TOC8"/>
        <w:rPr>
          <w:rFonts w:ascii="Calibri" w:hAnsi="Calibri"/>
          <w:b w:val="0"/>
          <w:szCs w:val="22"/>
          <w:lang w:eastAsia="en-GB"/>
        </w:rPr>
      </w:pPr>
      <w:r>
        <w:t>Annex B (informative):</w:t>
      </w:r>
      <w:r>
        <w:tab/>
        <w:t>Change history</w:t>
      </w:r>
      <w:r>
        <w:tab/>
      </w:r>
      <w:r w:rsidR="001F2CDD">
        <w:fldChar w:fldCharType="begin" w:fldLock="1"/>
      </w:r>
      <w:r>
        <w:instrText xml:space="preserve"> PAGEREF _Toc36812185 \h </w:instrText>
      </w:r>
      <w:r w:rsidR="001F2CDD">
        <w:fldChar w:fldCharType="separate"/>
      </w:r>
      <w:r>
        <w:t>26</w:t>
      </w:r>
      <w:r w:rsidR="001F2CDD">
        <w:fldChar w:fldCharType="end"/>
      </w:r>
    </w:p>
    <w:p w:rsidR="00080512" w:rsidRPr="004D3578" w:rsidRDefault="001F2CDD">
      <w:r>
        <w:rPr>
          <w:noProof/>
          <w:sz w:val="22"/>
        </w:rPr>
        <w:fldChar w:fldCharType="end"/>
      </w:r>
    </w:p>
    <w:p w:rsidR="00080512" w:rsidRDefault="00080512" w:rsidP="008A6D4A">
      <w:pPr>
        <w:pStyle w:val="Heading1"/>
      </w:pPr>
      <w:r w:rsidRPr="004D3578">
        <w:br w:type="page"/>
      </w:r>
      <w:bookmarkStart w:id="30" w:name="foreword"/>
      <w:bookmarkStart w:id="31" w:name="_Toc2086433"/>
      <w:bookmarkStart w:id="32" w:name="_Toc35971368"/>
      <w:bookmarkStart w:id="33" w:name="_Toc36812099"/>
      <w:bookmarkEnd w:id="30"/>
      <w:r w:rsidRPr="004D3578">
        <w:lastRenderedPageBreak/>
        <w:t>Foreword</w:t>
      </w:r>
      <w:bookmarkEnd w:id="31"/>
      <w:bookmarkEnd w:id="32"/>
      <w:bookmarkEnd w:id="33"/>
    </w:p>
    <w:p w:rsidR="00080512" w:rsidRPr="004D3578" w:rsidRDefault="00080512">
      <w:r w:rsidRPr="004D3578">
        <w:t>This Techni</w:t>
      </w:r>
      <w:r w:rsidRPr="008A6D4A">
        <w:t xml:space="preserve">cal </w:t>
      </w:r>
      <w:bookmarkStart w:id="34" w:name="spectype3"/>
      <w:r w:rsidRPr="008A6D4A">
        <w:t>Specification</w:t>
      </w:r>
      <w:bookmarkEnd w:id="34"/>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rsidR="008A6D4A">
        <w:tab/>
      </w:r>
      <w:r>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rsidR="008A6D4A">
        <w:tab/>
      </w:r>
      <w:r>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rsidR="008A6D4A">
        <w:tab/>
      </w:r>
      <w:r>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rsidR="00774DA4" w:rsidRDefault="00774DA4" w:rsidP="00774DA4">
      <w:pPr>
        <w:pStyle w:val="EX"/>
      </w:pPr>
      <w:proofErr w:type="gramStart"/>
      <w:r w:rsidRPr="00774DA4">
        <w:rPr>
          <w:b/>
        </w:rPr>
        <w:t>cannot</w:t>
      </w:r>
      <w:proofErr w:type="gramEnd"/>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8A6D4A" w:rsidRPr="004D3578" w:rsidRDefault="008A6D4A" w:rsidP="008A6D4A">
      <w:pPr>
        <w:pStyle w:val="Heading1"/>
      </w:pPr>
      <w:bookmarkStart w:id="35" w:name="introduction"/>
      <w:bookmarkStart w:id="36" w:name="_Toc35971369"/>
      <w:bookmarkStart w:id="37" w:name="_Toc36812100"/>
      <w:bookmarkEnd w:id="35"/>
      <w:r w:rsidRPr="004D3578">
        <w:t>Introduction</w:t>
      </w:r>
      <w:bookmarkEnd w:id="36"/>
      <w:bookmarkEnd w:id="37"/>
    </w:p>
    <w:p w:rsidR="008A6D4A" w:rsidRPr="004D3578" w:rsidRDefault="008A6D4A" w:rsidP="008A6D4A">
      <w:pPr>
        <w:pStyle w:val="Guidance"/>
      </w:pPr>
      <w:r w:rsidRPr="004D3578">
        <w:t>This clause is optional. If it exists, it is always the second unnumbered clause.</w:t>
      </w:r>
    </w:p>
    <w:p w:rsidR="008A6D4A" w:rsidRPr="004D3578" w:rsidRDefault="008A6D4A" w:rsidP="008A6D4A">
      <w:pPr>
        <w:pStyle w:val="Heading1"/>
      </w:pPr>
      <w:r w:rsidRPr="004D3578">
        <w:br w:type="page"/>
      </w:r>
      <w:bookmarkStart w:id="38" w:name="_Toc510696578"/>
      <w:bookmarkStart w:id="39" w:name="_Toc35971370"/>
      <w:bookmarkStart w:id="40" w:name="_Toc36812101"/>
      <w:r w:rsidRPr="004D3578">
        <w:lastRenderedPageBreak/>
        <w:t>1</w:t>
      </w:r>
      <w:r w:rsidRPr="004D3578">
        <w:tab/>
        <w:t>Scope</w:t>
      </w:r>
      <w:bookmarkEnd w:id="38"/>
      <w:bookmarkEnd w:id="39"/>
      <w:bookmarkEnd w:id="40"/>
    </w:p>
    <w:p w:rsidR="008A6D4A" w:rsidRDefault="008A6D4A" w:rsidP="008A6D4A">
      <w:pPr>
        <w:pStyle w:val="Guidance"/>
        <w:rPr>
          <w:lang w:eastAsia="zh-CN"/>
        </w:rPr>
      </w:pPr>
      <w:r>
        <w:t>This clause will describe the</w:t>
      </w:r>
      <w:r>
        <w:rPr>
          <w:lang w:eastAsia="zh-CN"/>
        </w:rPr>
        <w:t xml:space="preserve"> scope of the corresponding service specification.</w:t>
      </w:r>
    </w:p>
    <w:p w:rsidR="008A6D4A" w:rsidRDefault="008A6D4A" w:rsidP="008A6D4A">
      <w:r w:rsidRPr="004D3578">
        <w:t xml:space="preserve">The present document </w:t>
      </w:r>
      <w:r>
        <w:t>specifies the stage 3 protocol and data model for the &lt;N</w:t>
      </w:r>
      <w:r w:rsidRPr="009D03E8">
        <w:rPr>
          <w:vertAlign w:val="subscript"/>
        </w:rPr>
        <w:t>NF</w:t>
      </w:r>
      <w:r>
        <w:t xml:space="preserve">, e.g. </w:t>
      </w:r>
      <w:proofErr w:type="spellStart"/>
      <w:r>
        <w:t>Nsmf</w:t>
      </w:r>
      <w:proofErr w:type="spellEnd"/>
      <w:r>
        <w:t>&gt; Service Based Interface. It provides stage 3 protocol definitions and message flows, and specifies the API for each service offered by the &lt;NF, e.g. SMF&gt;.</w:t>
      </w:r>
    </w:p>
    <w:p w:rsidR="008A6D4A" w:rsidRPr="005E4D39" w:rsidRDefault="008A6D4A" w:rsidP="008A6D4A">
      <w:r>
        <w:t>The 5G System stage 2 architecture and procedures are specified in 3GPP TS </w:t>
      </w:r>
      <w:r w:rsidRPr="005E4D39">
        <w:t>23.501 [2] and 3GPP TS 23.502 [3].</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Heading1"/>
      </w:pPr>
      <w:bookmarkStart w:id="41" w:name="_Toc510696579"/>
      <w:bookmarkStart w:id="42" w:name="_Toc35971371"/>
      <w:bookmarkStart w:id="43" w:name="_Toc36812102"/>
      <w:r w:rsidRPr="004D3578">
        <w:t>2</w:t>
      </w:r>
      <w:r w:rsidRPr="004D3578">
        <w:tab/>
        <w:t>References</w:t>
      </w:r>
      <w:bookmarkEnd w:id="41"/>
      <w:bookmarkEnd w:id="42"/>
      <w:bookmarkEnd w:id="43"/>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44" w:name="OLE_LINK1"/>
      <w:bookmarkStart w:id="45" w:name="OLE_LINK2"/>
      <w:bookmarkStart w:id="46" w:name="OLE_LINK3"/>
      <w:bookmarkStart w:id="47"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4"/>
    <w:bookmarkEnd w:id="45"/>
    <w:bookmarkEnd w:id="46"/>
    <w:bookmarkEnd w:id="47"/>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 TS 23.501: "System Architecture for the 5G System; Stage 2".</w:t>
      </w:r>
    </w:p>
    <w:p w:rsidR="008A6D4A" w:rsidRPr="005E4D39" w:rsidRDefault="008A6D4A" w:rsidP="008A6D4A">
      <w:pPr>
        <w:pStyle w:val="EX"/>
      </w:pPr>
      <w:r w:rsidRPr="005E4D39">
        <w:t>[</w:t>
      </w:r>
      <w:r>
        <w:t>3</w:t>
      </w:r>
      <w:r w:rsidRPr="005E4D39">
        <w:t>]</w:t>
      </w:r>
      <w:r w:rsidRPr="005E4D39">
        <w:tab/>
        <w:t>3GPP TS 23.502: "Procedures for the 5G System; Stage 2".</w:t>
      </w:r>
    </w:p>
    <w:p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pPr>
      <w:r>
        <w:t>[13]</w:t>
      </w:r>
      <w:r>
        <w:tab/>
        <w:t>IETF RFC 7807: "Problem Details for HTTP APIs".</w:t>
      </w:r>
    </w:p>
    <w:p w:rsidR="008A6D4A" w:rsidRPr="004D3578" w:rsidRDefault="008A6D4A" w:rsidP="008A6D4A">
      <w:pPr>
        <w:pStyle w:val="Heading1"/>
      </w:pPr>
      <w:bookmarkStart w:id="48" w:name="_Toc510696580"/>
      <w:bookmarkStart w:id="49" w:name="_Toc35971372"/>
      <w:bookmarkStart w:id="50" w:name="_Toc36812103"/>
      <w:r w:rsidRPr="004D3578">
        <w:t>3</w:t>
      </w:r>
      <w:r w:rsidRPr="004D3578">
        <w:tab/>
        <w:t>Definitions, symbols and abbreviations</w:t>
      </w:r>
      <w:bookmarkEnd w:id="48"/>
      <w:bookmarkEnd w:id="49"/>
      <w:bookmarkEnd w:id="50"/>
    </w:p>
    <w:p w:rsidR="008A6D4A" w:rsidRPr="004D3578" w:rsidRDefault="008A6D4A" w:rsidP="008A6D4A">
      <w:pPr>
        <w:pStyle w:val="Heading2"/>
      </w:pPr>
      <w:bookmarkStart w:id="51" w:name="_Toc510696581"/>
      <w:bookmarkStart w:id="52" w:name="_Toc35971373"/>
      <w:bookmarkStart w:id="53" w:name="_Toc36812104"/>
      <w:r w:rsidRPr="004D3578">
        <w:t>3.1</w:t>
      </w:r>
      <w:r w:rsidRPr="004D3578">
        <w:tab/>
        <w:t>Definitions</w:t>
      </w:r>
      <w:bookmarkEnd w:id="51"/>
      <w:bookmarkEnd w:id="52"/>
      <w:bookmarkEnd w:id="53"/>
    </w:p>
    <w:p w:rsidR="008A6D4A" w:rsidRPr="004D3578" w:rsidRDefault="008A6D4A" w:rsidP="008A6D4A">
      <w:r w:rsidRPr="004D3578">
        <w:t xml:space="preserve">For the purposes of the present document, the terms and definitions given in </w:t>
      </w:r>
      <w:bookmarkStart w:id="54" w:name="OLE_LINK6"/>
      <w:bookmarkStart w:id="55" w:name="OLE_LINK7"/>
      <w:bookmarkStart w:id="56" w:name="OLE_LINK8"/>
      <w:r>
        <w:t xml:space="preserve">3GPP </w:t>
      </w:r>
      <w:bookmarkEnd w:id="54"/>
      <w:bookmarkEnd w:id="55"/>
      <w:bookmarkEnd w:id="56"/>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RDefault="008A6D4A" w:rsidP="008A6D4A">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rsidR="008A6D4A" w:rsidRPr="004D3578" w:rsidRDefault="008A6D4A" w:rsidP="008A6D4A">
      <w:pPr>
        <w:pStyle w:val="Guidance"/>
      </w:pPr>
      <w:r w:rsidRPr="004D3578">
        <w:rPr>
          <w:b/>
        </w:rPr>
        <w:t>&lt;defined term&gt;:</w:t>
      </w:r>
      <w:r w:rsidRPr="004D3578">
        <w:t xml:space="preserve"> &lt;definition&gt;.</w:t>
      </w:r>
    </w:p>
    <w:p w:rsidR="008A6D4A" w:rsidRPr="004D3578" w:rsidRDefault="008A6D4A" w:rsidP="008A6D4A">
      <w:r w:rsidRPr="004D3578">
        <w:rPr>
          <w:b/>
        </w:rPr>
        <w:t>example:</w:t>
      </w:r>
      <w:r w:rsidRPr="004D3578">
        <w:t xml:space="preserve"> text used to clarify abstract rules by applying them literally.</w:t>
      </w:r>
    </w:p>
    <w:p w:rsidR="008A6D4A" w:rsidRPr="004D3578" w:rsidRDefault="008A6D4A" w:rsidP="008A6D4A">
      <w:pPr>
        <w:pStyle w:val="Heading2"/>
      </w:pPr>
      <w:bookmarkStart w:id="57" w:name="_Toc510696582"/>
      <w:bookmarkStart w:id="58" w:name="_Toc35971374"/>
      <w:bookmarkStart w:id="59" w:name="_Toc36812105"/>
      <w:r w:rsidRPr="004D3578">
        <w:t>3.2</w:t>
      </w:r>
      <w:r w:rsidRPr="004D3578">
        <w:tab/>
        <w:t>Symbols</w:t>
      </w:r>
      <w:bookmarkEnd w:id="57"/>
      <w:bookmarkEnd w:id="58"/>
      <w:bookmarkEnd w:id="59"/>
    </w:p>
    <w:p w:rsidR="008A6D4A" w:rsidRPr="004D3578" w:rsidRDefault="008A6D4A" w:rsidP="008A6D4A">
      <w:pPr>
        <w:keepNext/>
      </w:pPr>
      <w:r w:rsidRPr="004D3578">
        <w:t>For the purposes of the present document, the following symbols apply:</w:t>
      </w:r>
    </w:p>
    <w:p w:rsidR="008A6D4A" w:rsidRPr="004D3578" w:rsidRDefault="008A6D4A" w:rsidP="008A6D4A">
      <w:pPr>
        <w:pStyle w:val="Guidance"/>
      </w:pPr>
      <w:r w:rsidRPr="004D3578">
        <w:t>Symbol format (EW)</w:t>
      </w:r>
    </w:p>
    <w:p w:rsidR="008A6D4A" w:rsidRPr="004D3578" w:rsidRDefault="008A6D4A" w:rsidP="008A6D4A">
      <w:pPr>
        <w:pStyle w:val="EW"/>
      </w:pPr>
      <w:r w:rsidRPr="004D3578">
        <w:t>&lt;symbol&gt;</w:t>
      </w:r>
      <w:r w:rsidRPr="004D3578">
        <w:tab/>
        <w:t>&lt;Explanation&gt;</w:t>
      </w:r>
    </w:p>
    <w:p w:rsidR="008A6D4A" w:rsidRPr="004D3578" w:rsidRDefault="008A6D4A" w:rsidP="008A6D4A">
      <w:pPr>
        <w:pStyle w:val="EW"/>
      </w:pPr>
    </w:p>
    <w:p w:rsidR="008A6D4A" w:rsidRPr="004D3578" w:rsidRDefault="008A6D4A" w:rsidP="008A6D4A">
      <w:pPr>
        <w:pStyle w:val="Heading2"/>
      </w:pPr>
      <w:bookmarkStart w:id="60" w:name="_Toc510696583"/>
      <w:bookmarkStart w:id="61" w:name="_Toc35971375"/>
      <w:bookmarkStart w:id="62" w:name="_Toc36812106"/>
      <w:r w:rsidRPr="004D3578">
        <w:t>3.3</w:t>
      </w:r>
      <w:r w:rsidRPr="004D3578">
        <w:tab/>
        <w:t>Abbreviations</w:t>
      </w:r>
      <w:bookmarkEnd w:id="60"/>
      <w:bookmarkEnd w:id="61"/>
      <w:bookmarkEnd w:id="62"/>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8A6D4A" w:rsidRPr="004D3578" w:rsidRDefault="008A6D4A" w:rsidP="008A6D4A">
      <w:pPr>
        <w:pStyle w:val="Guidance"/>
        <w:keepNext/>
      </w:pPr>
      <w:r w:rsidRPr="004D3578">
        <w:t>Abbreviation format (EW)</w:t>
      </w:r>
    </w:p>
    <w:p w:rsidR="008A6D4A" w:rsidRPr="004D3578" w:rsidRDefault="008A6D4A" w:rsidP="008A6D4A">
      <w:pPr>
        <w:pStyle w:val="EW"/>
      </w:pPr>
      <w:r w:rsidRPr="004D3578">
        <w:t>&lt;ACRONYM&gt;</w:t>
      </w:r>
      <w:r w:rsidRPr="004D3578">
        <w:tab/>
        <w:t>&lt;Explanation&gt;</w:t>
      </w:r>
    </w:p>
    <w:p w:rsidR="008A6D4A" w:rsidRPr="004D3578" w:rsidRDefault="008A6D4A" w:rsidP="008A6D4A">
      <w:pPr>
        <w:pStyle w:val="EW"/>
      </w:pPr>
    </w:p>
    <w:p w:rsidR="008A6D4A" w:rsidRDefault="008A6D4A" w:rsidP="008A6D4A">
      <w:pPr>
        <w:pStyle w:val="Heading1"/>
      </w:pPr>
      <w:bookmarkStart w:id="63" w:name="_Toc510696584"/>
      <w:bookmarkStart w:id="64" w:name="_Toc35971376"/>
      <w:bookmarkStart w:id="65" w:name="_Toc36812107"/>
      <w:r w:rsidRPr="004D3578">
        <w:t>4</w:t>
      </w:r>
      <w:r w:rsidRPr="004D3578">
        <w:tab/>
      </w:r>
      <w:r>
        <w:t>Overview</w:t>
      </w:r>
      <w:bookmarkEnd w:id="63"/>
      <w:bookmarkEnd w:id="64"/>
      <w:bookmarkEnd w:id="65"/>
    </w:p>
    <w:p w:rsidR="008A6D4A" w:rsidRDefault="008A6D4A" w:rsidP="008A6D4A">
      <w:pPr>
        <w:pStyle w:val="Guidance"/>
      </w:pPr>
      <w:r>
        <w:t>This clause will introduce the Service Based Interface specified in this document.</w:t>
      </w:r>
    </w:p>
    <w:p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rsidR="008A6D4A" w:rsidRDefault="008A6D4A" w:rsidP="008A6D4A"/>
    <w:p w:rsidR="008A6D4A" w:rsidRDefault="008A6D4A" w:rsidP="008A6D4A">
      <w:pPr>
        <w:pStyle w:val="Heading1"/>
      </w:pPr>
      <w:bookmarkStart w:id="66" w:name="_Toc510696585"/>
      <w:bookmarkStart w:id="67" w:name="_Toc35971377"/>
      <w:bookmarkStart w:id="68" w:name="_Toc36812108"/>
      <w:r>
        <w:t>5</w:t>
      </w:r>
      <w:r w:rsidRPr="004D3578">
        <w:tab/>
      </w:r>
      <w:r>
        <w:t>Services offered by the &lt;NF &gt;</w:t>
      </w:r>
      <w:bookmarkEnd w:id="66"/>
      <w:bookmarkEnd w:id="67"/>
      <w:bookmarkEnd w:id="68"/>
    </w:p>
    <w:p w:rsidR="008A6D4A" w:rsidRDefault="008A6D4A" w:rsidP="008A6D4A">
      <w:pPr>
        <w:pStyle w:val="Guidance"/>
      </w:pPr>
      <w:r>
        <w:t>where &lt;NF&gt; is to be replaced with SMF, UDM, AMF, … as appropriate.</w:t>
      </w:r>
    </w:p>
    <w:p w:rsidR="008A6D4A" w:rsidRDefault="008A6D4A" w:rsidP="008A6D4A">
      <w:pPr>
        <w:pStyle w:val="Heading2"/>
      </w:pPr>
      <w:bookmarkStart w:id="69" w:name="_Toc510696586"/>
      <w:bookmarkStart w:id="70" w:name="_Toc35971378"/>
      <w:bookmarkStart w:id="71" w:name="_Toc36812109"/>
      <w:r>
        <w:t>5.1</w:t>
      </w:r>
      <w:r>
        <w:tab/>
        <w:t>Introduction</w:t>
      </w:r>
      <w:bookmarkEnd w:id="69"/>
      <w:bookmarkEnd w:id="70"/>
      <w:bookmarkEnd w:id="71"/>
    </w:p>
    <w:p w:rsidR="008A6D4A" w:rsidRDefault="008A6D4A" w:rsidP="008A6D4A">
      <w:pPr>
        <w:pStyle w:val="Guidance"/>
      </w:pPr>
      <w:r>
        <w:t>This clause will list the</w:t>
      </w:r>
      <w:r w:rsidRPr="005A7F36">
        <w:t xml:space="preserve"> </w:t>
      </w:r>
      <w:r>
        <w:t>different services produced by the NF.</w:t>
      </w:r>
    </w:p>
    <w:p w:rsidR="008A6D4A" w:rsidRDefault="008A6D4A" w:rsidP="008A6D4A">
      <w:pPr>
        <w:pStyle w:val="Guidance"/>
      </w:pPr>
    </w:p>
    <w:p w:rsidR="008A6D4A" w:rsidRPr="002D1C72" w:rsidRDefault="008A6D4A" w:rsidP="008A6D4A">
      <w:r w:rsidRPr="002D1C72">
        <w:t>Table 5.1-</w:t>
      </w:r>
      <w:r>
        <w:t>x</w:t>
      </w:r>
      <w:r w:rsidRPr="002D1C72">
        <w:t xml:space="preserve"> summarizes the corresponding APIs defined for this specification.</w:t>
      </w:r>
    </w:p>
    <w:p w:rsidR="008A6D4A" w:rsidRPr="002D1C72" w:rsidRDefault="008A6D4A" w:rsidP="008A6D4A">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rsidTr="00D66618">
        <w:tc>
          <w:tcPr>
            <w:tcW w:w="2073"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rsidTr="00D66618">
        <w:tc>
          <w:tcPr>
            <w:tcW w:w="2073"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 xml:space="preserve">&lt;short description as included in the </w:t>
            </w:r>
            <w:proofErr w:type="spellStart"/>
            <w:r w:rsidRPr="0016361A">
              <w:rPr>
                <w:rFonts w:ascii="Arial" w:hAnsi="Arial" w:cs="Arial"/>
                <w:sz w:val="18"/>
                <w:szCs w:val="18"/>
              </w:rPr>
              <w:t>OpenAPI</w:t>
            </w:r>
            <w:proofErr w:type="spellEnd"/>
            <w:r w:rsidRPr="0016361A">
              <w:rPr>
                <w:rFonts w:ascii="Arial" w:hAnsi="Arial" w:cs="Arial"/>
                <w:sz w:val="18"/>
                <w:szCs w:val="18"/>
              </w:rPr>
              <w:t xml:space="preserve"> file&gt;</w:t>
            </w:r>
          </w:p>
        </w:tc>
        <w:tc>
          <w:tcPr>
            <w:tcW w:w="2245"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rsidR="008A6D4A" w:rsidRPr="002D1C72" w:rsidRDefault="008A6D4A" w:rsidP="008A6D4A">
      <w:pPr>
        <w:rPr>
          <w:rFonts w:ascii="Arial" w:hAnsi="Arial" w:cs="Arial"/>
          <w:sz w:val="18"/>
          <w:szCs w:val="18"/>
        </w:rPr>
      </w:pPr>
    </w:p>
    <w:p w:rsidR="008A6D4A" w:rsidRDefault="008A6D4A" w:rsidP="008A6D4A">
      <w:pPr>
        <w:pStyle w:val="Guidance"/>
        <w:rPr>
          <w:lang w:val="en-US"/>
        </w:rPr>
      </w:pPr>
    </w:p>
    <w:p w:rsidR="008A6D4A" w:rsidRDefault="008A6D4A" w:rsidP="008A6D4A">
      <w:pPr>
        <w:pStyle w:val="Heading2"/>
      </w:pPr>
      <w:bookmarkStart w:id="72" w:name="_Toc510696587"/>
      <w:bookmarkStart w:id="73" w:name="_Toc35971379"/>
      <w:bookmarkStart w:id="74" w:name="_Toc36812110"/>
      <w:r>
        <w:lastRenderedPageBreak/>
        <w:t>5.2</w:t>
      </w:r>
      <w:r>
        <w:tab/>
        <w:t>&lt;Service 1&gt;</w:t>
      </w:r>
      <w:r w:rsidRPr="00AF47A0">
        <w:t xml:space="preserve"> </w:t>
      </w:r>
      <w:r>
        <w:t>Service</w:t>
      </w:r>
      <w:bookmarkEnd w:id="72"/>
      <w:bookmarkEnd w:id="73"/>
      <w:bookmarkEnd w:id="74"/>
    </w:p>
    <w:p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rsidR="008A6D4A" w:rsidRDefault="008A6D4A" w:rsidP="008A6D4A">
      <w:pPr>
        <w:pStyle w:val="Heading3"/>
      </w:pPr>
      <w:bookmarkStart w:id="75" w:name="_Toc510696588"/>
      <w:bookmarkStart w:id="76" w:name="_Toc35971380"/>
      <w:bookmarkStart w:id="77" w:name="_Toc36812111"/>
      <w:r>
        <w:t>5.2.1</w:t>
      </w:r>
      <w:r>
        <w:tab/>
        <w:t>Service Description</w:t>
      </w:r>
      <w:bookmarkEnd w:id="75"/>
      <w:bookmarkEnd w:id="76"/>
      <w:bookmarkEnd w:id="77"/>
    </w:p>
    <w:p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rsidR="008A6D4A" w:rsidRDefault="008A6D4A" w:rsidP="008A6D4A">
      <w:pPr>
        <w:pStyle w:val="Heading3"/>
      </w:pPr>
      <w:bookmarkStart w:id="78" w:name="_Toc510696589"/>
      <w:bookmarkStart w:id="79" w:name="_Toc35971381"/>
      <w:bookmarkStart w:id="80" w:name="_Toc36812112"/>
      <w:r>
        <w:t>5.2.2</w:t>
      </w:r>
      <w:r>
        <w:tab/>
        <w:t>Service Operations</w:t>
      </w:r>
      <w:bookmarkEnd w:id="78"/>
      <w:bookmarkEnd w:id="79"/>
      <w:bookmarkEnd w:id="80"/>
    </w:p>
    <w:p w:rsidR="008A6D4A" w:rsidRDefault="008A6D4A" w:rsidP="008A6D4A">
      <w:pPr>
        <w:pStyle w:val="Guidance"/>
      </w:pPr>
      <w:r>
        <w:t>One clause per service operation.</w:t>
      </w:r>
    </w:p>
    <w:p w:rsidR="008A6D4A" w:rsidRDefault="008A6D4A" w:rsidP="008A6D4A">
      <w:pPr>
        <w:pStyle w:val="Guidance"/>
      </w:pPr>
      <w:r>
        <w:t xml:space="preserve">This clause will include a description of the different service </w:t>
      </w:r>
      <w:proofErr w:type="spellStart"/>
      <w:r>
        <w:t>operationssupported</w:t>
      </w:r>
      <w:proofErr w:type="spellEnd"/>
      <w:r>
        <w:t xml:space="preserve"> by the service. For RESTful service operations, the service operations depict the resources and the methods they support.</w:t>
      </w:r>
    </w:p>
    <w:p w:rsidR="008A6D4A" w:rsidRDefault="008A6D4A" w:rsidP="008A6D4A">
      <w:pPr>
        <w:pStyle w:val="Heading4"/>
      </w:pPr>
      <w:bookmarkStart w:id="81" w:name="_Toc510696590"/>
      <w:bookmarkStart w:id="82" w:name="_Toc35971382"/>
      <w:bookmarkStart w:id="83" w:name="_Toc36812113"/>
      <w:r>
        <w:t>5.2.2.1</w:t>
      </w:r>
      <w:r>
        <w:tab/>
        <w:t>Introduction</w:t>
      </w:r>
      <w:bookmarkEnd w:id="81"/>
      <w:bookmarkEnd w:id="82"/>
      <w:bookmarkEnd w:id="83"/>
    </w:p>
    <w:p w:rsidR="008A6D4A" w:rsidRDefault="008A6D4A" w:rsidP="008A6D4A">
      <w:pPr>
        <w:pStyle w:val="Guidance"/>
      </w:pPr>
      <w:r>
        <w:t xml:space="preserve">This clause will contain a generic introduction of the service </w:t>
      </w:r>
      <w:proofErr w:type="spellStart"/>
      <w:r>
        <w:t>operationsdescribed</w:t>
      </w:r>
      <w:proofErr w:type="spellEnd"/>
      <w:r>
        <w:t xml:space="preserve"> in the following clauses.</w:t>
      </w:r>
    </w:p>
    <w:p w:rsidR="008A6D4A" w:rsidRDefault="008A6D4A" w:rsidP="008A6D4A">
      <w:pPr>
        <w:pStyle w:val="Heading4"/>
      </w:pPr>
      <w:bookmarkStart w:id="84" w:name="_Toc510696591"/>
      <w:bookmarkStart w:id="85" w:name="_Toc35971383"/>
      <w:bookmarkStart w:id="86" w:name="_Toc36812114"/>
      <w:r>
        <w:t>5.2.2.2</w:t>
      </w:r>
      <w:r>
        <w:tab/>
        <w:t>&lt;Service operation 1&gt;</w:t>
      </w:r>
      <w:bookmarkEnd w:id="84"/>
      <w:bookmarkEnd w:id="85"/>
      <w:bookmarkEnd w:id="86"/>
    </w:p>
    <w:p w:rsidR="008A6D4A" w:rsidRDefault="008A6D4A" w:rsidP="008A6D4A">
      <w:pPr>
        <w:pStyle w:val="Heading5"/>
      </w:pPr>
      <w:bookmarkStart w:id="87" w:name="_Toc510696592"/>
      <w:bookmarkStart w:id="88" w:name="_Toc35971384"/>
      <w:bookmarkStart w:id="89" w:name="_Toc36812115"/>
      <w:r>
        <w:t>5.2.2.2.1</w:t>
      </w:r>
      <w:r>
        <w:tab/>
        <w:t>General</w:t>
      </w:r>
      <w:bookmarkEnd w:id="87"/>
      <w:bookmarkEnd w:id="88"/>
      <w:bookmarkEnd w:id="89"/>
    </w:p>
    <w:p w:rsidR="008A6D4A" w:rsidRPr="00D93024" w:rsidRDefault="008A6D4A" w:rsidP="008A6D4A">
      <w:r>
        <w:t>This clause provides a general description of the service operation.</w:t>
      </w:r>
    </w:p>
    <w:p w:rsidR="008A6D4A" w:rsidRDefault="008A6D4A" w:rsidP="008A6D4A">
      <w:pPr>
        <w:pStyle w:val="Heading5"/>
      </w:pPr>
      <w:bookmarkStart w:id="90" w:name="_Toc510696593"/>
      <w:bookmarkStart w:id="91" w:name="_Toc35971385"/>
      <w:bookmarkStart w:id="92" w:name="_Toc36812116"/>
      <w:r>
        <w:t>5.2.2.2.2</w:t>
      </w:r>
      <w:r>
        <w:tab/>
        <w:t>&lt;Procedure 1 using service operation 1 of service 1&gt;</w:t>
      </w:r>
      <w:bookmarkEnd w:id="90"/>
      <w:bookmarkEnd w:id="91"/>
      <w:bookmarkEnd w:id="92"/>
    </w:p>
    <w:p w:rsidR="008A6D4A" w:rsidRDefault="008A6D4A" w:rsidP="008A6D4A">
      <w:pPr>
        <w:pStyle w:val="Heading5"/>
      </w:pPr>
      <w:bookmarkStart w:id="93" w:name="_Toc510696594"/>
      <w:bookmarkStart w:id="94" w:name="_Toc35971386"/>
      <w:bookmarkStart w:id="95" w:name="_Toc36812117"/>
      <w:r>
        <w:t>5.2.2.2.3</w:t>
      </w:r>
      <w:r>
        <w:tab/>
        <w:t>&lt;Procedure 2 using service operation 1 of service 1&gt;</w:t>
      </w:r>
      <w:bookmarkEnd w:id="93"/>
      <w:bookmarkEnd w:id="94"/>
      <w:bookmarkEnd w:id="95"/>
    </w:p>
    <w:p w:rsidR="008A6D4A" w:rsidRDefault="008A6D4A" w:rsidP="008A6D4A">
      <w:pPr>
        <w:pStyle w:val="Guidance"/>
      </w:pPr>
      <w:r>
        <w:t>And so on if there are more than 2 procedures that need to be described for the service.</w:t>
      </w:r>
    </w:p>
    <w:p w:rsidR="008A6D4A" w:rsidRDefault="008A6D4A" w:rsidP="008A6D4A">
      <w:pPr>
        <w:pStyle w:val="Guidance"/>
      </w:pPr>
      <w:r>
        <w:t>Clauses 5.2.2.2.x are optional to include. They can be specified e.g. if a service operation is implemented using different combinations of resources and methods.</w:t>
      </w:r>
    </w:p>
    <w:p w:rsidR="008A6D4A" w:rsidRDefault="008A6D4A" w:rsidP="008A6D4A">
      <w:pPr>
        <w:pStyle w:val="Heading4"/>
      </w:pPr>
      <w:bookmarkStart w:id="96" w:name="_Toc510696595"/>
      <w:bookmarkStart w:id="97" w:name="_Toc35971387"/>
      <w:bookmarkStart w:id="98" w:name="_Toc36812118"/>
      <w:r>
        <w:t>5.2.2.3</w:t>
      </w:r>
      <w:r>
        <w:tab/>
        <w:t>&lt;Service operation 2&gt;</w:t>
      </w:r>
      <w:bookmarkEnd w:id="96"/>
      <w:bookmarkEnd w:id="97"/>
      <w:bookmarkEnd w:id="98"/>
    </w:p>
    <w:p w:rsidR="008A6D4A" w:rsidRPr="00D93024" w:rsidRDefault="008A6D4A" w:rsidP="008A6D4A">
      <w:r>
        <w:t>And so on if there are more than 2 service operations to be described for the service.</w:t>
      </w:r>
    </w:p>
    <w:p w:rsidR="008A6D4A" w:rsidRDefault="008A6D4A" w:rsidP="008A6D4A">
      <w:pPr>
        <w:pStyle w:val="Heading2"/>
      </w:pPr>
      <w:bookmarkStart w:id="99" w:name="_Toc510696596"/>
      <w:bookmarkStart w:id="100" w:name="_Toc35971388"/>
      <w:bookmarkStart w:id="101" w:name="_Toc36812119"/>
      <w:r>
        <w:t>5.3</w:t>
      </w:r>
      <w:r>
        <w:tab/>
        <w:t>&lt;Service 2 &gt;</w:t>
      </w:r>
      <w:r w:rsidRPr="00AF47A0">
        <w:t xml:space="preserve"> </w:t>
      </w:r>
      <w:r>
        <w:t>Service</w:t>
      </w:r>
      <w:bookmarkEnd w:id="99"/>
      <w:bookmarkEnd w:id="100"/>
      <w:bookmarkEnd w:id="101"/>
    </w:p>
    <w:p w:rsidR="008A6D4A" w:rsidRDefault="008A6D4A" w:rsidP="008A6D4A">
      <w:pPr>
        <w:pStyle w:val="Guidance"/>
      </w:pPr>
      <w:r>
        <w:t>And so on if there are more than two services offered by the NF. Same structure as in clause 5.2.</w:t>
      </w:r>
    </w:p>
    <w:p w:rsidR="008A6D4A" w:rsidRDefault="008A6D4A" w:rsidP="008A6D4A"/>
    <w:p w:rsidR="008A6D4A" w:rsidRDefault="008A6D4A" w:rsidP="008A6D4A">
      <w:pPr>
        <w:pStyle w:val="Heading1"/>
      </w:pPr>
      <w:bookmarkStart w:id="102" w:name="_Toc510696597"/>
      <w:bookmarkStart w:id="103" w:name="_Toc35971389"/>
      <w:bookmarkStart w:id="104" w:name="_Toc36812120"/>
      <w:r>
        <w:t>6</w:t>
      </w:r>
      <w:r>
        <w:tab/>
        <w:t>API Definitions</w:t>
      </w:r>
      <w:bookmarkEnd w:id="102"/>
      <w:bookmarkEnd w:id="103"/>
      <w:bookmarkEnd w:id="104"/>
    </w:p>
    <w:p w:rsidR="008A6D4A" w:rsidRDefault="008A6D4A" w:rsidP="008A6D4A">
      <w:pPr>
        <w:pStyle w:val="Heading2"/>
      </w:pPr>
      <w:bookmarkStart w:id="105" w:name="_Toc510696598"/>
      <w:bookmarkStart w:id="106" w:name="_Toc35971390"/>
      <w:bookmarkStart w:id="107" w:name="_Toc36812121"/>
      <w:r>
        <w:t>6.1</w:t>
      </w:r>
      <w:r>
        <w:tab/>
        <w:t>&lt;</w:t>
      </w:r>
      <w:r w:rsidRPr="00532024">
        <w:t xml:space="preserve"> </w:t>
      </w:r>
      <w:r>
        <w:t>Service 1&gt; Service API</w:t>
      </w:r>
      <w:bookmarkEnd w:id="105"/>
      <w:bookmarkEnd w:id="106"/>
      <w:bookmarkEnd w:id="107"/>
    </w:p>
    <w:p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rsidR="008A6D4A" w:rsidRDefault="008A6D4A" w:rsidP="008A6D4A">
      <w:pPr>
        <w:pStyle w:val="Heading3"/>
      </w:pPr>
      <w:bookmarkStart w:id="108" w:name="_Toc510696599"/>
      <w:bookmarkStart w:id="109" w:name="_Toc35971391"/>
      <w:bookmarkStart w:id="110" w:name="_Toc36812122"/>
      <w:r>
        <w:t>6.1.1</w:t>
      </w:r>
      <w:r>
        <w:tab/>
        <w:t>Introduction</w:t>
      </w:r>
      <w:bookmarkEnd w:id="108"/>
      <w:bookmarkEnd w:id="109"/>
      <w:bookmarkEnd w:id="110"/>
    </w:p>
    <w:p w:rsidR="008A6D4A" w:rsidRDefault="008A6D4A" w:rsidP="008A6D4A">
      <w:pPr>
        <w:pStyle w:val="Guidance"/>
      </w:pPr>
      <w:r>
        <w:t>This clause specifies the API Name and Version.</w:t>
      </w:r>
    </w:p>
    <w:p w:rsidR="008A6D4A" w:rsidRDefault="008A6D4A" w:rsidP="008A6D4A">
      <w:pPr>
        <w:rPr>
          <w:noProof/>
          <w:lang w:eastAsia="zh-CN"/>
        </w:rPr>
      </w:pPr>
      <w:bookmarkStart w:id="111" w:name="_Toc510696600"/>
      <w:r w:rsidRPr="00E23840">
        <w:rPr>
          <w:noProof/>
        </w:rPr>
        <w:lastRenderedPageBreak/>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rsidR="008A6D4A" w:rsidRPr="00E23840" w:rsidRDefault="008A6D4A" w:rsidP="008A6D4A">
      <w:pPr>
        <w:rPr>
          <w:noProof/>
          <w:lang w:eastAsia="zh-CN"/>
        </w:rPr>
      </w:pPr>
      <w:r w:rsidRPr="00E23840">
        <w:rPr>
          <w:noProof/>
          <w:lang w:eastAsia="zh-CN"/>
        </w:rPr>
        <w:t>with the following components:</w:t>
      </w:r>
    </w:p>
    <w:p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8A6D4A" w:rsidRDefault="008A6D4A" w:rsidP="008A6D4A">
      <w:pPr>
        <w:pStyle w:val="Heading3"/>
      </w:pPr>
      <w:bookmarkStart w:id="112" w:name="_Toc35971392"/>
      <w:bookmarkStart w:id="113" w:name="_Toc36812123"/>
      <w:r>
        <w:t>6.1.2</w:t>
      </w:r>
      <w:r>
        <w:tab/>
        <w:t>Usage of HTTP</w:t>
      </w:r>
      <w:bookmarkEnd w:id="111"/>
      <w:bookmarkEnd w:id="112"/>
      <w:bookmarkEnd w:id="113"/>
    </w:p>
    <w:p w:rsidR="008A6D4A" w:rsidRPr="000C5200" w:rsidRDefault="008A6D4A" w:rsidP="008A6D4A">
      <w:pPr>
        <w:pStyle w:val="Heading4"/>
      </w:pPr>
      <w:bookmarkStart w:id="114" w:name="_Toc510696601"/>
      <w:bookmarkStart w:id="115" w:name="_Toc35971393"/>
      <w:bookmarkStart w:id="116" w:name="_Toc36812124"/>
      <w:r>
        <w:t>6.1.2.1</w:t>
      </w:r>
      <w:r>
        <w:tab/>
        <w:t>General</w:t>
      </w:r>
      <w:bookmarkEnd w:id="114"/>
      <w:bookmarkEnd w:id="115"/>
      <w:bookmarkEnd w:id="116"/>
    </w:p>
    <w:p w:rsidR="008A6D4A" w:rsidRDefault="008A6D4A" w:rsidP="008A6D4A">
      <w:pPr>
        <w:pStyle w:val="Guidance"/>
      </w:pPr>
      <w:r>
        <w:t>This clause will include a reference to TS 29.500 for the description of the Transport and HTTP/2.0 protocol requirements and for the security requirements.</w:t>
      </w:r>
    </w:p>
    <w:p w:rsidR="008A6D4A" w:rsidRPr="00986E88" w:rsidRDefault="008A6D4A" w:rsidP="008A6D4A">
      <w:pPr>
        <w:rPr>
          <w:noProof/>
        </w:rPr>
      </w:pPr>
      <w:bookmarkStart w:id="11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rsidR="008A6D4A" w:rsidRPr="000C5200" w:rsidRDefault="008A6D4A" w:rsidP="008A6D4A">
      <w:pPr>
        <w:pStyle w:val="Heading4"/>
      </w:pPr>
      <w:bookmarkStart w:id="118" w:name="_Toc35971394"/>
      <w:bookmarkStart w:id="119" w:name="_Toc36812125"/>
      <w:r>
        <w:t>6.1.2.2</w:t>
      </w:r>
      <w:r>
        <w:tab/>
        <w:t>HTTP standard headers</w:t>
      </w:r>
      <w:bookmarkEnd w:id="117"/>
      <w:bookmarkEnd w:id="118"/>
      <w:bookmarkEnd w:id="119"/>
    </w:p>
    <w:p w:rsidR="008A6D4A" w:rsidRDefault="008A6D4A" w:rsidP="008A6D4A">
      <w:pPr>
        <w:pStyle w:val="Heading5"/>
        <w:rPr>
          <w:lang w:eastAsia="zh-CN"/>
        </w:rPr>
      </w:pPr>
      <w:bookmarkStart w:id="120" w:name="_Toc510696603"/>
      <w:bookmarkStart w:id="121" w:name="_Toc35971395"/>
      <w:bookmarkStart w:id="122" w:name="_Toc36812126"/>
      <w:r>
        <w:t>6.1.2.2.1</w:t>
      </w:r>
      <w:r>
        <w:rPr>
          <w:rFonts w:hint="eastAsia"/>
          <w:lang w:eastAsia="zh-CN"/>
        </w:rPr>
        <w:tab/>
      </w:r>
      <w:r>
        <w:rPr>
          <w:lang w:eastAsia="zh-CN"/>
        </w:rPr>
        <w:t>General</w:t>
      </w:r>
      <w:bookmarkEnd w:id="120"/>
      <w:bookmarkEnd w:id="121"/>
      <w:bookmarkEnd w:id="122"/>
    </w:p>
    <w:p w:rsidR="008A6D4A" w:rsidRPr="00986E88" w:rsidRDefault="008A6D4A" w:rsidP="008A6D4A">
      <w:pPr>
        <w:rPr>
          <w:noProof/>
        </w:rPr>
      </w:pPr>
      <w:bookmarkStart w:id="123" w:name="_Toc510696604"/>
      <w:r w:rsidRPr="00986E88">
        <w:rPr>
          <w:noProof/>
        </w:rPr>
        <w:t xml:space="preserve">See </w:t>
      </w:r>
      <w:r>
        <w:rPr>
          <w:noProof/>
        </w:rPr>
        <w:t>clause</w:t>
      </w:r>
      <w:r w:rsidRPr="00986E88">
        <w:rPr>
          <w:noProof/>
        </w:rPr>
        <w:t> 5.2.2 of 3GPP TS 29.500 [4] for the usage of HTTP standard headers.</w:t>
      </w:r>
    </w:p>
    <w:p w:rsidR="008A6D4A" w:rsidRDefault="008A6D4A" w:rsidP="008A6D4A">
      <w:pPr>
        <w:pStyle w:val="Guidance"/>
      </w:pPr>
      <w:r>
        <w:t>Add specific information for the API if applicable.</w:t>
      </w:r>
    </w:p>
    <w:p w:rsidR="008A6D4A" w:rsidRDefault="008A6D4A" w:rsidP="008A6D4A">
      <w:pPr>
        <w:pStyle w:val="Heading5"/>
      </w:pPr>
      <w:bookmarkStart w:id="124" w:name="_Toc35971396"/>
      <w:bookmarkStart w:id="125" w:name="_Toc36812127"/>
      <w:r>
        <w:t>6.1.2.2.2</w:t>
      </w:r>
      <w:r>
        <w:tab/>
        <w:t>Content type</w:t>
      </w:r>
      <w:bookmarkEnd w:id="123"/>
      <w:bookmarkEnd w:id="124"/>
      <w:bookmarkEnd w:id="125"/>
    </w:p>
    <w:p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HATEOS.</w:t>
      </w:r>
    </w:p>
    <w:p w:rsidR="008A6D4A" w:rsidRDefault="008A6D4A" w:rsidP="008A6D4A">
      <w:bookmarkStart w:id="12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rsidR="008A6D4A" w:rsidRPr="00986E88" w:rsidRDefault="008A6D4A" w:rsidP="008A6D4A">
      <w:pPr>
        <w:rPr>
          <w:noProof/>
        </w:rPr>
      </w:pPr>
      <w:bookmarkStart w:id="127" w:name="_Hlk525213471"/>
      <w:bookmarkStart w:id="128" w:name="_Hlk525213025"/>
      <w:r>
        <w:t xml:space="preserve">"Problem Details" JSON object shall be used to indicate </w:t>
      </w:r>
      <w:r>
        <w:rPr>
          <w:lang w:eastAsia="fr-FR"/>
        </w:rPr>
        <w:t xml:space="preserve">additional details of the error </w:t>
      </w:r>
      <w:r>
        <w:t xml:space="preserve">in a HTTP response body and </w:t>
      </w:r>
      <w:bookmarkEnd w:id="127"/>
      <w:r>
        <w:t>shall be signalled by the content type "application/</w:t>
      </w:r>
      <w:proofErr w:type="spellStart"/>
      <w:r>
        <w:t>problem+json</w:t>
      </w:r>
      <w:proofErr w:type="spellEnd"/>
      <w:r>
        <w:t>", as defined in IETF RFC 7807 [13].</w:t>
      </w:r>
      <w:bookmarkEnd w:id="128"/>
    </w:p>
    <w:p w:rsidR="008A6D4A" w:rsidRPr="000C5200" w:rsidRDefault="008A6D4A" w:rsidP="008A6D4A">
      <w:pPr>
        <w:pStyle w:val="Heading4"/>
      </w:pPr>
      <w:bookmarkStart w:id="129" w:name="_Toc35971397"/>
      <w:bookmarkStart w:id="130" w:name="_Toc36812128"/>
      <w:r>
        <w:t>6.1.2.3</w:t>
      </w:r>
      <w:r>
        <w:tab/>
        <w:t>HTTP custom headers</w:t>
      </w:r>
      <w:bookmarkEnd w:id="126"/>
      <w:bookmarkEnd w:id="129"/>
      <w:bookmarkEnd w:id="130"/>
    </w:p>
    <w:p w:rsidR="008A6D4A" w:rsidRDefault="00AC47D5" w:rsidP="008A6D4A">
      <w:pPr>
        <w:rPr>
          <w:noProof/>
        </w:rPr>
      </w:pPr>
      <w:bookmarkStart w:id="131" w:name="_Toc489605322"/>
      <w:bookmarkStart w:id="132" w:name="_Toc492899753"/>
      <w:bookmarkStart w:id="133" w:name="_Toc492900032"/>
      <w:bookmarkStart w:id="134" w:name="_Toc492967834"/>
      <w:bookmarkStart w:id="135" w:name="_Toc492972922"/>
      <w:bookmarkStart w:id="136" w:name="_Toc492973142"/>
      <w:bookmarkStart w:id="137" w:name="_Toc492974840"/>
      <w:bookmarkStart w:id="138" w:name="_Toc510696606"/>
      <w:ins w:id="139" w:author="Huawei [AEM] 02-2021" w:date="2021-02-05T17:09:00Z">
        <w:r w:rsidRPr="00AC47D5">
          <w:rPr>
            <w:noProof/>
          </w:rPr>
          <w:t xml:space="preserve">In this release of the specification, no specific custom headers are defined for the &lt;Service 1&gt; service. </w:t>
        </w:r>
      </w:ins>
      <w:r w:rsidR="008A6D4A">
        <w:rPr>
          <w:noProof/>
        </w:rPr>
        <w:t xml:space="preserve">The mandatory </w:t>
      </w:r>
      <w:r w:rsidR="008A6D4A" w:rsidRPr="00F55C40">
        <w:rPr>
          <w:noProof/>
        </w:rPr>
        <w:t>HTTP custom heade</w:t>
      </w:r>
      <w:r w:rsidR="008A6D4A">
        <w:rPr>
          <w:noProof/>
        </w:rPr>
        <w:t xml:space="preserve">r fields </w:t>
      </w:r>
      <w:bookmarkStart w:id="140" w:name="_GoBack"/>
      <w:bookmarkEnd w:id="140"/>
      <w:r w:rsidR="008A6D4A">
        <w:rPr>
          <w:noProof/>
        </w:rPr>
        <w:t>specified in clause </w:t>
      </w:r>
      <w:r w:rsidR="008A6D4A" w:rsidRPr="00F55C40">
        <w:rPr>
          <w:noProof/>
        </w:rPr>
        <w:t xml:space="preserve">5.2.3.2 of </w:t>
      </w:r>
      <w:r w:rsidR="008A6D4A">
        <w:rPr>
          <w:noProof/>
        </w:rPr>
        <w:t>3GPP TS </w:t>
      </w:r>
      <w:r w:rsidR="008A6D4A" w:rsidRPr="00F55C40">
        <w:rPr>
          <w:noProof/>
        </w:rPr>
        <w:t>29.500</w:t>
      </w:r>
      <w:r w:rsidR="008A6D4A">
        <w:rPr>
          <w:noProof/>
        </w:rPr>
        <w:t> [4] shall be applicable</w:t>
      </w:r>
      <w:del w:id="141" w:author="Huawei [AEM] 02-2021" w:date="2021-02-05T17:09:00Z">
        <w:r w:rsidR="008A6D4A" w:rsidDel="00AC47D5">
          <w:rPr>
            <w:noProof/>
          </w:rPr>
          <w:delText>.</w:delText>
        </w:r>
      </w:del>
      <w:ins w:id="142" w:author="Huawei [AEM] 02-2021" w:date="2021-02-05T17:09:00Z">
        <w:r>
          <w:rPr>
            <w:noProof/>
          </w:rPr>
          <w:t xml:space="preserve"> </w:t>
        </w:r>
      </w:ins>
      <w:ins w:id="143" w:author="Huawei [AEM] 02-2021" w:date="2021-02-03T16:55:00Z">
        <w:r>
          <w:rPr>
            <w:noProof/>
          </w:rPr>
          <w:t xml:space="preserve">and </w:t>
        </w:r>
      </w:ins>
      <w:ins w:id="144" w:author="Huawei [AEM] 02-2021" w:date="2021-02-05T17:09:00Z">
        <w:r>
          <w:rPr>
            <w:noProof/>
          </w:rPr>
          <w:t>t</w:t>
        </w:r>
      </w:ins>
      <w:ins w:id="145" w:author="Huawei [AEM] 02-2021" w:date="2021-02-03T16:56:00Z">
        <w:r w:rsidR="00E15EE0">
          <w:rPr>
            <w:noProof/>
          </w:rPr>
          <w:t xml:space="preserve">he optional </w:t>
        </w:r>
        <w:r w:rsidR="00E15EE0" w:rsidRPr="00F55C40">
          <w:rPr>
            <w:noProof/>
          </w:rPr>
          <w:t>HTTP custom heade</w:t>
        </w:r>
        <w:r w:rsidR="00E15EE0">
          <w:rPr>
            <w:noProof/>
          </w:rPr>
          <w:t>r fields specified in clause </w:t>
        </w:r>
        <w:r w:rsidR="00E15EE0" w:rsidRPr="00F55C40">
          <w:rPr>
            <w:noProof/>
          </w:rPr>
          <w:t>5.2.3.</w:t>
        </w:r>
        <w:r w:rsidR="00E15EE0">
          <w:rPr>
            <w:noProof/>
          </w:rPr>
          <w:t>3</w:t>
        </w:r>
        <w:r w:rsidR="00E15EE0" w:rsidRPr="00F55C40">
          <w:rPr>
            <w:noProof/>
          </w:rPr>
          <w:t xml:space="preserve"> of </w:t>
        </w:r>
        <w:r w:rsidR="00E15EE0">
          <w:rPr>
            <w:noProof/>
          </w:rPr>
          <w:t>3GPP TS </w:t>
        </w:r>
        <w:r w:rsidR="00E15EE0" w:rsidRPr="00F55C40">
          <w:rPr>
            <w:noProof/>
          </w:rPr>
          <w:t>29.500</w:t>
        </w:r>
        <w:r w:rsidR="00E15EE0">
          <w:rPr>
            <w:noProof/>
          </w:rPr>
          <w:t> [4] may be applicable.</w:t>
        </w:r>
      </w:ins>
    </w:p>
    <w:p w:rsidR="008A6D4A" w:rsidRDefault="008A6D4A" w:rsidP="008A6D4A">
      <w:pPr>
        <w:pStyle w:val="Guidance"/>
      </w:pPr>
      <w:r>
        <w:t>Add specific information for the API if applicable.</w:t>
      </w:r>
    </w:p>
    <w:p w:rsidR="008A6D4A" w:rsidRDefault="008A6D4A" w:rsidP="008A6D4A">
      <w:pPr>
        <w:pStyle w:val="Heading3"/>
      </w:pPr>
      <w:bookmarkStart w:id="146" w:name="_Toc510696607"/>
      <w:bookmarkStart w:id="147" w:name="_Toc35971398"/>
      <w:bookmarkStart w:id="148" w:name="_Toc36812129"/>
      <w:bookmarkEnd w:id="131"/>
      <w:bookmarkEnd w:id="132"/>
      <w:bookmarkEnd w:id="133"/>
      <w:bookmarkEnd w:id="134"/>
      <w:bookmarkEnd w:id="135"/>
      <w:bookmarkEnd w:id="136"/>
      <w:bookmarkEnd w:id="137"/>
      <w:bookmarkEnd w:id="138"/>
      <w:r>
        <w:lastRenderedPageBreak/>
        <w:t>6.1.3</w:t>
      </w:r>
      <w:r>
        <w:tab/>
        <w:t>Resources</w:t>
      </w:r>
      <w:bookmarkEnd w:id="146"/>
      <w:bookmarkEnd w:id="147"/>
      <w:bookmarkEnd w:id="148"/>
    </w:p>
    <w:p w:rsidR="008A6D4A" w:rsidRPr="000A7435" w:rsidRDefault="008A6D4A" w:rsidP="008A6D4A">
      <w:pPr>
        <w:pStyle w:val="Heading4"/>
      </w:pPr>
      <w:bookmarkStart w:id="149" w:name="_Toc510696608"/>
      <w:bookmarkStart w:id="150" w:name="_Toc35971399"/>
      <w:bookmarkStart w:id="151" w:name="_Toc36812130"/>
      <w:r>
        <w:t>6.1.3.1</w:t>
      </w:r>
      <w:r>
        <w:tab/>
        <w:t>Overview</w:t>
      </w:r>
      <w:bookmarkEnd w:id="149"/>
      <w:bookmarkEnd w:id="150"/>
      <w:bookmarkEnd w:id="151"/>
    </w:p>
    <w:p w:rsidR="008A6D4A" w:rsidRDefault="008A6D4A" w:rsidP="008A6D4A">
      <w:pPr>
        <w:pStyle w:val="Guidance"/>
      </w:pPr>
      <w:r>
        <w:t>This clause will describe the structure for the Resource URIs and the resources and methods used for the service.</w:t>
      </w:r>
    </w:p>
    <w:p w:rsidR="008A6D4A" w:rsidRDefault="008A6D4A" w:rsidP="008A6D4A">
      <w:pPr>
        <w:pStyle w:val="EX"/>
      </w:pPr>
      <w:r>
        <w:t>Example:</w:t>
      </w:r>
    </w:p>
    <w:p w:rsidR="008A6D4A" w:rsidRPr="00A258AF" w:rsidRDefault="008A6D4A" w:rsidP="008A6D4A">
      <w:pPr>
        <w:pStyle w:val="TH"/>
        <w:rPr>
          <w:lang w:val="en-US"/>
        </w:rPr>
      </w:pPr>
      <w:r w:rsidRPr="0069718D">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348.6pt" o:ole="">
            <v:imagedata r:id="rId12" o:title=""/>
          </v:shape>
          <o:OLEObject Type="Embed" ProgID="Visio.Drawing.11" ShapeID="_x0000_i1025" DrawAspect="Content" ObjectID="_1674050269" r:id="rId13"/>
        </w:object>
      </w:r>
    </w:p>
    <w:p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rsidR="008A6D4A" w:rsidRDefault="008A6D4A" w:rsidP="008A6D4A">
      <w:r>
        <w:t>Table 6.1.3.1-1 provides an overview of the resources and applicable HTTP methods.</w:t>
      </w:r>
    </w:p>
    <w:p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349" w:type="pct"/>
            <w:vMerge w:val="restart"/>
            <w:tcBorders>
              <w:top w:val="single" w:sz="4" w:space="0" w:color="auto"/>
              <w:left w:val="single" w:sz="4" w:space="0" w:color="auto"/>
              <w:right w:val="single" w:sz="4" w:space="0" w:color="auto"/>
            </w:tcBorders>
            <w:hideMark/>
          </w:tcPr>
          <w:p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GET&gt;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PUT&gt;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PATCH&gt;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POST&gt;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DELETE&gt;</w:t>
            </w:r>
          </w:p>
        </w:tc>
      </w:tr>
      <w:tr w:rsidR="008A6D4A" w:rsidRPr="00B54FF5" w:rsidTr="00D66618">
        <w:trPr>
          <w:jc w:val="center"/>
        </w:trPr>
        <w:tc>
          <w:tcPr>
            <w:tcW w:w="0" w:type="auto"/>
            <w:vMerge/>
            <w:tcBorders>
              <w:left w:val="single" w:sz="4" w:space="0" w:color="auto"/>
              <w:right w:val="single" w:sz="4" w:space="0" w:color="auto"/>
            </w:tcBorders>
            <w:vAlign w:val="center"/>
          </w:tcPr>
          <w:p w:rsidR="008A6D4A" w:rsidRPr="0016361A" w:rsidRDefault="008A6D4A" w:rsidP="00D66618">
            <w:pPr>
              <w:pStyle w:val="TAL"/>
            </w:pPr>
          </w:p>
        </w:tc>
        <w:tc>
          <w:tcPr>
            <w:tcW w:w="0" w:type="auto"/>
            <w:vMerge/>
            <w:tcBorders>
              <w:left w:val="single" w:sz="4" w:space="0" w:color="auto"/>
              <w:right w:val="single" w:sz="4" w:space="0" w:color="auto"/>
            </w:tcBorders>
            <w:vAlign w:val="center"/>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&lt;Operation executed by custom operation&gt;</w:t>
            </w:r>
          </w:p>
        </w:tc>
      </w:tr>
    </w:tbl>
    <w:p w:rsidR="008A6D4A" w:rsidRPr="00384E92" w:rsidRDefault="008A6D4A" w:rsidP="008A6D4A">
      <w:pPr>
        <w:pStyle w:val="Guidance"/>
      </w:pPr>
    </w:p>
    <w:p w:rsidR="008A6D4A" w:rsidRDefault="008A6D4A" w:rsidP="008A6D4A">
      <w:pPr>
        <w:pStyle w:val="Heading4"/>
      </w:pPr>
      <w:bookmarkStart w:id="152" w:name="_Toc510696609"/>
      <w:bookmarkStart w:id="153" w:name="_Toc35971400"/>
      <w:bookmarkStart w:id="154" w:name="_Toc36812131"/>
      <w:r>
        <w:t>6.1.3.2</w:t>
      </w:r>
      <w:r>
        <w:tab/>
        <w:t>Resource: &lt;resource 1&gt;</w:t>
      </w:r>
      <w:bookmarkEnd w:id="152"/>
      <w:bookmarkEnd w:id="153"/>
      <w:bookmarkEnd w:id="154"/>
    </w:p>
    <w:p w:rsidR="008A6D4A" w:rsidRDefault="008A6D4A" w:rsidP="008A6D4A">
      <w:pPr>
        <w:pStyle w:val="Guidance"/>
      </w:pPr>
      <w:r>
        <w:t xml:space="preserve">Where &lt;resource 1&gt; is to be replaced by the resource name, e.g. </w:t>
      </w:r>
      <w:proofErr w:type="spellStart"/>
      <w:r>
        <w:t>PduSession</w:t>
      </w:r>
      <w:proofErr w:type="spellEnd"/>
      <w:r>
        <w:t>.</w:t>
      </w:r>
    </w:p>
    <w:p w:rsidR="008A6D4A" w:rsidRDefault="008A6D4A" w:rsidP="008A6D4A">
      <w:pPr>
        <w:pStyle w:val="Heading5"/>
      </w:pPr>
      <w:bookmarkStart w:id="155" w:name="_Toc510696610"/>
      <w:bookmarkStart w:id="156" w:name="_Toc35971401"/>
      <w:bookmarkStart w:id="157" w:name="_Toc36812132"/>
      <w:r>
        <w:lastRenderedPageBreak/>
        <w:t>6.1.3.2.1</w:t>
      </w:r>
      <w:r>
        <w:tab/>
        <w:t>Description</w:t>
      </w:r>
      <w:bookmarkEnd w:id="155"/>
      <w:bookmarkEnd w:id="156"/>
      <w:bookmarkEnd w:id="157"/>
    </w:p>
    <w:p w:rsidR="008A6D4A" w:rsidRDefault="008A6D4A" w:rsidP="008A6D4A">
      <w:pPr>
        <w:pStyle w:val="Guidance"/>
      </w:pPr>
      <w:r>
        <w:t>This clause will specify what the resource represents or what it is used for.</w:t>
      </w:r>
    </w:p>
    <w:p w:rsidR="008A6D4A" w:rsidRDefault="008A6D4A" w:rsidP="008A6D4A">
      <w:pPr>
        <w:pStyle w:val="Heading4"/>
      </w:pPr>
      <w:bookmarkStart w:id="158" w:name="_Toc35971402"/>
      <w:bookmarkStart w:id="159" w:name="_Toc36812133"/>
      <w:bookmarkStart w:id="160" w:name="_Toc510696612"/>
      <w:r>
        <w:t>6.1.3.2.2</w:t>
      </w:r>
      <w:r>
        <w:tab/>
        <w:t>Resource Definition</w:t>
      </w:r>
      <w:bookmarkEnd w:id="158"/>
      <w:bookmarkEnd w:id="159"/>
    </w:p>
    <w:p w:rsidR="008A6D4A" w:rsidRDefault="008A6D4A" w:rsidP="008A6D4A">
      <w:pPr>
        <w:pStyle w:val="Guidance"/>
      </w:pPr>
      <w:r>
        <w:t>This clause will describe the Resource URI and the supported resource variables.</w:t>
      </w:r>
    </w:p>
    <w:p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rsidR="008A6D4A" w:rsidRDefault="008A6D4A" w:rsidP="008A6D4A">
      <w:pPr>
        <w:rPr>
          <w:rFonts w:ascii="Arial" w:hAnsi="Arial" w:cs="Arial"/>
        </w:rPr>
      </w:pPr>
      <w:r>
        <w:t>This resource shall support the resource URI variables defined in table 6.1.3.2.2-1</w:t>
      </w:r>
      <w:r>
        <w:rPr>
          <w:rFonts w:ascii="Arial" w:hAnsi="Arial" w:cs="Arial"/>
        </w:rPr>
        <w:t>.</w:t>
      </w:r>
    </w:p>
    <w:p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16361A" w:rsidRDefault="008A6D4A" w:rsidP="00D66618">
            <w:pPr>
              <w:pStyle w:val="TAH"/>
            </w:pPr>
            <w:r w:rsidRPr="0016361A">
              <w:t>Definition</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D66618">
            <w:pPr>
              <w:pStyle w:val="TAL"/>
            </w:pPr>
            <w:r w:rsidRPr="0016361A">
              <w:t>See clause 6.1.1</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8A6D4A" w:rsidRPr="0016361A" w:rsidRDefault="008A6D4A" w:rsidP="00D66618">
            <w:pPr>
              <w:pStyle w:val="TAL"/>
            </w:pPr>
            <w:r w:rsidRPr="0016361A">
              <w:t>&lt;definition&gt;</w:t>
            </w:r>
          </w:p>
        </w:tc>
      </w:tr>
    </w:tbl>
    <w:p w:rsidR="008A6D4A" w:rsidRPr="00384E92" w:rsidRDefault="008A6D4A" w:rsidP="008A6D4A">
      <w:pPr>
        <w:pStyle w:val="Guidance"/>
      </w:pPr>
    </w:p>
    <w:p w:rsidR="008A6D4A" w:rsidRDefault="008A6D4A" w:rsidP="008A6D4A">
      <w:pPr>
        <w:pStyle w:val="Heading5"/>
      </w:pPr>
      <w:bookmarkStart w:id="161" w:name="_Toc35971403"/>
      <w:bookmarkStart w:id="162" w:name="_Toc36812134"/>
      <w:r>
        <w:t>6.1.3.2.3</w:t>
      </w:r>
      <w:r>
        <w:tab/>
        <w:t>Resource Standard Methods</w:t>
      </w:r>
      <w:bookmarkEnd w:id="160"/>
      <w:bookmarkEnd w:id="161"/>
      <w:bookmarkEnd w:id="162"/>
    </w:p>
    <w:p w:rsidR="008A6D4A" w:rsidRDefault="008A6D4A" w:rsidP="008A6D4A">
      <w:pPr>
        <w:pStyle w:val="Guidance"/>
      </w:pPr>
      <w:r>
        <w:t>The following clauses will specify the standard methods supported by the resource.</w:t>
      </w:r>
    </w:p>
    <w:p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8A6D4A" w:rsidRPr="00384E92" w:rsidRDefault="008A6D4A" w:rsidP="008A6D4A">
      <w:pPr>
        <w:pStyle w:val="Heading6"/>
      </w:pPr>
      <w:bookmarkStart w:id="163" w:name="_Toc510696613"/>
      <w:bookmarkStart w:id="164" w:name="_Toc35971404"/>
      <w:bookmarkStart w:id="165" w:name="_Toc36812135"/>
      <w:r w:rsidRPr="00384E92">
        <w:t>6.</w:t>
      </w:r>
      <w:r>
        <w:t>1.3.2.3</w:t>
      </w:r>
      <w:r w:rsidRPr="00384E92">
        <w:t>.1</w:t>
      </w:r>
      <w:r w:rsidRPr="00384E92">
        <w:tab/>
      </w:r>
      <w:r>
        <w:t>&lt; method 1 &gt;</w:t>
      </w:r>
      <w:bookmarkEnd w:id="163"/>
      <w:bookmarkEnd w:id="164"/>
      <w:bookmarkEnd w:id="165"/>
    </w:p>
    <w:p w:rsidR="008A6D4A" w:rsidRDefault="008A6D4A" w:rsidP="008A6D4A">
      <w:pPr>
        <w:pStyle w:val="Guidance"/>
      </w:pPr>
      <w:r>
        <w:t>This clause will specify the meaning of the method applied on the resource.</w:t>
      </w:r>
    </w:p>
    <w:p w:rsidR="008A6D4A" w:rsidRDefault="008A6D4A" w:rsidP="008A6D4A">
      <w:r>
        <w:t>This method shall support the URI query parameters specified in table 6.1.3.2.3.1-1.</w:t>
      </w:r>
    </w:p>
    <w:p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tc>
      </w:tr>
    </w:tbl>
    <w:p w:rsidR="008A6D4A" w:rsidRDefault="008A6D4A" w:rsidP="008A6D4A">
      <w:pPr>
        <w:pStyle w:val="Guidance"/>
      </w:pPr>
    </w:p>
    <w:p w:rsidR="008A6D4A" w:rsidRPr="00384E92" w:rsidRDefault="008A6D4A" w:rsidP="008A6D4A">
      <w:r>
        <w:t>This method shall support the request data structures specified in table 6.1.3.2.3.1-2 and the response data structures and response codes specified in table 6.1.3.2.3.1-3.</w:t>
      </w:r>
    </w:p>
    <w:p w:rsidR="008A6D4A" w:rsidRPr="001769FF" w:rsidRDefault="008A6D4A" w:rsidP="008A6D4A">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lastRenderedPageBreak/>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rsidR="008A6D4A" w:rsidRDefault="008A6D4A" w:rsidP="008A6D4A"/>
    <w:p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&lt;data type&gt;</w:t>
            </w:r>
          </w:p>
          <w:p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&lt;description&gt;</w:t>
            </w:r>
          </w:p>
        </w:tc>
      </w:tr>
    </w:tbl>
    <w:p w:rsidR="008A6D4A" w:rsidRPr="00A04126" w:rsidRDefault="008A6D4A" w:rsidP="008A6D4A"/>
    <w:p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p>
          <w:p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p w:rsidR="008A6D4A" w:rsidRPr="0016361A" w:rsidRDefault="008A6D4A" w:rsidP="00D66618">
            <w:pPr>
              <w:pStyle w:val="TAL"/>
            </w:pPr>
            <w:r w:rsidRPr="0016361A">
              <w:t>&lt;data type&gt;</w:t>
            </w:r>
          </w:p>
          <w:p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p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&lt;description&gt;</w:t>
            </w:r>
          </w:p>
        </w:tc>
      </w:tr>
    </w:tbl>
    <w:p w:rsidR="008A6D4A" w:rsidRPr="00A04126" w:rsidRDefault="008A6D4A" w:rsidP="008A6D4A"/>
    <w:p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A6D4A" w:rsidRPr="0016361A" w:rsidRDefault="008A6D4A" w:rsidP="00D66618">
            <w:pPr>
              <w:pStyle w:val="TAL"/>
            </w:pPr>
            <w:r w:rsidRPr="0016361A">
              <w:t>&lt;link name&gt;</w:t>
            </w:r>
          </w:p>
          <w:p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L"/>
            </w:pPr>
            <w:r w:rsidRPr="0016361A">
              <w:t>&lt;resource 1&gt;</w:t>
            </w:r>
          </w:p>
          <w:p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C"/>
            </w:pPr>
            <w:r w:rsidRPr="0016361A">
              <w:t>&lt;method 1&gt;</w:t>
            </w:r>
          </w:p>
          <w:p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L"/>
            </w:pPr>
            <w:r w:rsidRPr="0016361A">
              <w:t>&lt;parameter&gt;</w:t>
            </w:r>
          </w:p>
          <w:p w:rsidR="008A6D4A" w:rsidRPr="0016361A" w:rsidRDefault="008A6D4A" w:rsidP="00D66618">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A6D4A" w:rsidRPr="0016361A" w:rsidRDefault="008A6D4A" w:rsidP="00D66618">
            <w:pPr>
              <w:pStyle w:val="TAL"/>
            </w:pPr>
            <w:r w:rsidRPr="0016361A">
              <w:t>&lt;description of the link&gt;</w:t>
            </w:r>
          </w:p>
        </w:tc>
      </w:tr>
    </w:tbl>
    <w:p w:rsidR="008A6D4A" w:rsidRPr="00A04126" w:rsidRDefault="008A6D4A" w:rsidP="008A6D4A"/>
    <w:p w:rsidR="008A6D4A" w:rsidRPr="00384E92" w:rsidRDefault="008A6D4A" w:rsidP="008A6D4A"/>
    <w:p w:rsidR="008A6D4A" w:rsidRPr="00384E92" w:rsidRDefault="008A6D4A" w:rsidP="008A6D4A">
      <w:pPr>
        <w:pStyle w:val="Heading6"/>
      </w:pPr>
      <w:bookmarkStart w:id="166" w:name="_Toc510696614"/>
      <w:bookmarkStart w:id="167" w:name="_Toc35971405"/>
      <w:bookmarkStart w:id="168" w:name="_Toc36812136"/>
      <w:r w:rsidRPr="00384E92">
        <w:t>6.</w:t>
      </w:r>
      <w:r>
        <w:t>1.3.2.3</w:t>
      </w:r>
      <w:r w:rsidRPr="00384E92">
        <w:t>.</w:t>
      </w:r>
      <w:r>
        <w:t>2</w:t>
      </w:r>
      <w:r w:rsidRPr="00384E92">
        <w:tab/>
      </w:r>
      <w:r>
        <w:t>&lt; method 2 &gt;</w:t>
      </w:r>
      <w:bookmarkEnd w:id="166"/>
      <w:bookmarkEnd w:id="167"/>
      <w:bookmarkEnd w:id="168"/>
    </w:p>
    <w:p w:rsidR="008A6D4A" w:rsidRPr="00384E92" w:rsidRDefault="008A6D4A" w:rsidP="008A6D4A">
      <w:pPr>
        <w:pStyle w:val="Guidance"/>
      </w:pPr>
      <w:r>
        <w:t>And so on if there are more than two methods supported by the resource. Same structure as in clause 6.1.3.2.3.1.</w:t>
      </w:r>
    </w:p>
    <w:p w:rsidR="008A6D4A" w:rsidRDefault="008A6D4A" w:rsidP="008A6D4A">
      <w:pPr>
        <w:pStyle w:val="Heading5"/>
      </w:pPr>
      <w:bookmarkStart w:id="169" w:name="_Toc510696615"/>
      <w:bookmarkStart w:id="170" w:name="_Toc35971406"/>
      <w:bookmarkStart w:id="171" w:name="_Toc36812137"/>
      <w:r>
        <w:t>6.1.3.2.4</w:t>
      </w:r>
      <w:r>
        <w:tab/>
        <w:t>Resource Custom Operations</w:t>
      </w:r>
      <w:bookmarkEnd w:id="169"/>
      <w:bookmarkEnd w:id="170"/>
      <w:bookmarkEnd w:id="171"/>
    </w:p>
    <w:p w:rsidR="008A6D4A" w:rsidRDefault="008A6D4A" w:rsidP="008A6D4A">
      <w:pPr>
        <w:pStyle w:val="Guidance"/>
      </w:pPr>
      <w:r>
        <w:t>The following clauses will specify the custom operations supported by the resource.</w:t>
      </w:r>
    </w:p>
    <w:p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Pr="00384E92" w:rsidRDefault="008A6D4A" w:rsidP="008A6D4A">
      <w:pPr>
        <w:pStyle w:val="Heading6"/>
        <w:ind w:left="0" w:firstLine="0"/>
      </w:pPr>
      <w:bookmarkStart w:id="172" w:name="_Toc510696616"/>
      <w:bookmarkStart w:id="173" w:name="_Toc35971407"/>
      <w:bookmarkStart w:id="174" w:name="_Toc36812138"/>
      <w:r w:rsidRPr="00384E92">
        <w:lastRenderedPageBreak/>
        <w:t>6.</w:t>
      </w:r>
      <w:r>
        <w:t>1.3.2.4</w:t>
      </w:r>
      <w:r w:rsidRPr="00384E92">
        <w:t>.1</w:t>
      </w:r>
      <w:r w:rsidRPr="00384E92">
        <w:tab/>
      </w:r>
      <w:r>
        <w:t>Overview</w:t>
      </w:r>
      <w:bookmarkEnd w:id="172"/>
      <w:bookmarkEnd w:id="173"/>
      <w:bookmarkEnd w:id="174"/>
    </w:p>
    <w:p w:rsidR="008A6D4A" w:rsidRPr="00384E92" w:rsidRDefault="008A6D4A" w:rsidP="008A6D4A">
      <w:pPr>
        <w:pStyle w:val="TH"/>
      </w:pPr>
      <w:bookmarkStart w:id="175"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21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Custom operation&gt;</w:t>
            </w:r>
          </w:p>
        </w:tc>
      </w:tr>
      <w:tr w:rsidR="008A6D4A" w:rsidRPr="00B54FF5" w:rsidTr="00D66618">
        <w:trPr>
          <w:jc w:val="center"/>
        </w:trPr>
        <w:tc>
          <w:tcPr>
            <w:tcW w:w="1214"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Default="008A6D4A" w:rsidP="008A6D4A"/>
    <w:p w:rsidR="008A6D4A" w:rsidRPr="00384E92" w:rsidRDefault="008A6D4A" w:rsidP="008A6D4A">
      <w:pPr>
        <w:pStyle w:val="Heading6"/>
        <w:ind w:left="0" w:firstLine="0"/>
      </w:pPr>
      <w:bookmarkStart w:id="176" w:name="_Toc35971408"/>
      <w:bookmarkStart w:id="177" w:name="_Toc36812139"/>
      <w:r w:rsidRPr="00384E92">
        <w:t>6.</w:t>
      </w:r>
      <w:r>
        <w:t>1.3.2.4</w:t>
      </w:r>
      <w:r w:rsidRPr="00384E92">
        <w:t>.</w:t>
      </w:r>
      <w:r>
        <w:t>2</w:t>
      </w:r>
      <w:r w:rsidRPr="00384E92">
        <w:tab/>
      </w:r>
      <w:r>
        <w:t>Operation: &lt; operation 1 &gt;</w:t>
      </w:r>
      <w:bookmarkEnd w:id="175"/>
      <w:bookmarkEnd w:id="176"/>
      <w:bookmarkEnd w:id="177"/>
    </w:p>
    <w:p w:rsidR="008A6D4A" w:rsidRDefault="008A6D4A" w:rsidP="008A6D4A">
      <w:pPr>
        <w:pStyle w:val="Guidance"/>
      </w:pPr>
      <w:r>
        <w:t>This clause will specify the meaning of the operation applied on the resource.</w:t>
      </w:r>
    </w:p>
    <w:p w:rsidR="008A6D4A" w:rsidRDefault="008A6D4A" w:rsidP="008A6D4A">
      <w:pPr>
        <w:pStyle w:val="Heading7"/>
      </w:pPr>
      <w:bookmarkStart w:id="178" w:name="_Toc510696618"/>
      <w:bookmarkStart w:id="179" w:name="_Toc35971409"/>
      <w:bookmarkStart w:id="180" w:name="_Toc36812140"/>
      <w:r>
        <w:t>6.1.3.2.4.2.1</w:t>
      </w:r>
      <w:r>
        <w:tab/>
        <w:t>Description</w:t>
      </w:r>
      <w:bookmarkEnd w:id="178"/>
      <w:bookmarkEnd w:id="179"/>
      <w:bookmarkEnd w:id="180"/>
    </w:p>
    <w:p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rsidR="008A6D4A" w:rsidRDefault="008A6D4A" w:rsidP="008A6D4A">
      <w:pPr>
        <w:pStyle w:val="Heading7"/>
      </w:pPr>
      <w:bookmarkStart w:id="181" w:name="_Toc510696619"/>
      <w:bookmarkStart w:id="182" w:name="_Toc35971410"/>
      <w:bookmarkStart w:id="183" w:name="_Toc36812141"/>
      <w:r>
        <w:t>6.1.3.2.4.2.2</w:t>
      </w:r>
      <w:r>
        <w:tab/>
        <w:t>Operation Definition</w:t>
      </w:r>
      <w:bookmarkEnd w:id="181"/>
      <w:bookmarkEnd w:id="182"/>
      <w:bookmarkEnd w:id="183"/>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This operation shall support the request data structures specified in table 6.1.3.2.4.2.2-1 and the response data structure and response codes specified in table 6.1.3.2.4.2.2-2.</w:t>
      </w:r>
    </w:p>
    <w:p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8A6D4A" w:rsidRPr="00384E92" w:rsidRDefault="008A6D4A" w:rsidP="008A6D4A"/>
    <w:p w:rsidR="008A6D4A" w:rsidRPr="00384E92" w:rsidRDefault="008A6D4A" w:rsidP="008A6D4A">
      <w:pPr>
        <w:pStyle w:val="Heading6"/>
      </w:pPr>
      <w:bookmarkStart w:id="184" w:name="_Toc510696620"/>
      <w:bookmarkStart w:id="185" w:name="_Toc35971411"/>
      <w:bookmarkStart w:id="186" w:name="_Toc36812142"/>
      <w:r w:rsidRPr="00384E92">
        <w:t>6.</w:t>
      </w:r>
      <w:r>
        <w:t>1.3.2.4</w:t>
      </w:r>
      <w:r w:rsidRPr="00384E92">
        <w:t>.</w:t>
      </w:r>
      <w:r>
        <w:t>3</w:t>
      </w:r>
      <w:r w:rsidRPr="00384E92">
        <w:tab/>
      </w:r>
      <w:r>
        <w:t>Operation: &lt; operation 2 &gt;</w:t>
      </w:r>
      <w:bookmarkEnd w:id="184"/>
      <w:bookmarkEnd w:id="185"/>
      <w:bookmarkEnd w:id="186"/>
    </w:p>
    <w:p w:rsidR="008A6D4A" w:rsidRDefault="008A6D4A" w:rsidP="008A6D4A">
      <w:pPr>
        <w:pStyle w:val="Guidance"/>
      </w:pPr>
      <w:r>
        <w:t>And so on if there are more than two operations supported by the resource. Same structure as in clause 6.1.3.2.4.1.</w:t>
      </w:r>
    </w:p>
    <w:p w:rsidR="008A6D4A" w:rsidRDefault="008A6D4A" w:rsidP="008A6D4A">
      <w:pPr>
        <w:pStyle w:val="Heading4"/>
      </w:pPr>
      <w:bookmarkStart w:id="187" w:name="_Toc510696621"/>
      <w:bookmarkStart w:id="188" w:name="_Toc35971412"/>
      <w:bookmarkStart w:id="189" w:name="_Toc36812143"/>
      <w:r>
        <w:t>6.1.3.3</w:t>
      </w:r>
      <w:r>
        <w:tab/>
        <w:t>Resource: &lt;resource 2&gt;</w:t>
      </w:r>
      <w:bookmarkEnd w:id="187"/>
      <w:bookmarkEnd w:id="188"/>
      <w:bookmarkEnd w:id="189"/>
    </w:p>
    <w:p w:rsidR="008A6D4A" w:rsidRPr="00384E92" w:rsidRDefault="008A6D4A" w:rsidP="008A6D4A">
      <w:pPr>
        <w:pStyle w:val="Guidance"/>
      </w:pPr>
      <w:r>
        <w:t>And so on if there are more than two resources supported by the service. Same structure as in clause 6.1.3.2.</w:t>
      </w:r>
    </w:p>
    <w:p w:rsidR="008A6D4A" w:rsidRDefault="008A6D4A" w:rsidP="008A6D4A">
      <w:pPr>
        <w:pStyle w:val="Heading3"/>
      </w:pPr>
      <w:bookmarkStart w:id="190" w:name="_Toc510696622"/>
      <w:bookmarkStart w:id="191" w:name="_Toc35971413"/>
      <w:bookmarkStart w:id="192" w:name="_Toc36812144"/>
      <w:r>
        <w:lastRenderedPageBreak/>
        <w:t>6.1.4</w:t>
      </w:r>
      <w:r>
        <w:tab/>
        <w:t>Custom Operations without associated resources</w:t>
      </w:r>
      <w:bookmarkEnd w:id="190"/>
      <w:bookmarkEnd w:id="191"/>
      <w:bookmarkEnd w:id="192"/>
    </w:p>
    <w:p w:rsidR="008A6D4A" w:rsidRPr="000A7435" w:rsidRDefault="008A6D4A" w:rsidP="008A6D4A">
      <w:pPr>
        <w:pStyle w:val="Heading4"/>
      </w:pPr>
      <w:bookmarkStart w:id="193" w:name="_Toc510696623"/>
      <w:bookmarkStart w:id="194" w:name="_Toc35971414"/>
      <w:bookmarkStart w:id="195" w:name="_Toc36812145"/>
      <w:r>
        <w:t>6.1.4.1</w:t>
      </w:r>
      <w:r>
        <w:tab/>
        <w:t>Overview</w:t>
      </w:r>
      <w:bookmarkEnd w:id="193"/>
      <w:bookmarkEnd w:id="194"/>
      <w:bookmarkEnd w:id="195"/>
    </w:p>
    <w:p w:rsidR="008A6D4A" w:rsidRDefault="008A6D4A" w:rsidP="008A6D4A">
      <w:pPr>
        <w:pStyle w:val="Guidance"/>
      </w:pPr>
      <w:r>
        <w:t>This clause will specify custom operations without any associated resource (i.e. RPC) supported by this API.</w:t>
      </w:r>
    </w:p>
    <w:p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Custom operation&gt;</w:t>
            </w:r>
          </w:p>
        </w:tc>
      </w:tr>
      <w:tr w:rsidR="008A6D4A" w:rsidRPr="00B54FF5" w:rsidTr="00D66618">
        <w:trPr>
          <w:jc w:val="center"/>
        </w:trPr>
        <w:tc>
          <w:tcPr>
            <w:tcW w:w="1851"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Pr="00384E92" w:rsidRDefault="008A6D4A" w:rsidP="008A6D4A">
      <w:pPr>
        <w:pStyle w:val="Guidance"/>
      </w:pPr>
    </w:p>
    <w:p w:rsidR="008A6D4A" w:rsidRDefault="008A6D4A" w:rsidP="008A6D4A">
      <w:pPr>
        <w:pStyle w:val="Heading4"/>
      </w:pPr>
      <w:bookmarkStart w:id="196" w:name="_Toc510696624"/>
      <w:bookmarkStart w:id="197" w:name="_Toc35971415"/>
      <w:bookmarkStart w:id="198" w:name="_Toc36812146"/>
      <w:r>
        <w:t>6.1.4.2</w:t>
      </w:r>
      <w:r>
        <w:tab/>
        <w:t>Operation: &lt;operation 1&gt;</w:t>
      </w:r>
      <w:bookmarkEnd w:id="196"/>
      <w:bookmarkEnd w:id="197"/>
      <w:bookmarkEnd w:id="198"/>
    </w:p>
    <w:p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Default="008A6D4A" w:rsidP="008A6D4A">
      <w:pPr>
        <w:pStyle w:val="Heading5"/>
      </w:pPr>
      <w:bookmarkStart w:id="199" w:name="_Toc510696625"/>
      <w:bookmarkStart w:id="200" w:name="_Toc35971416"/>
      <w:bookmarkStart w:id="201" w:name="_Toc36812147"/>
      <w:r>
        <w:t>6.1.4.2.1</w:t>
      </w:r>
      <w:r>
        <w:tab/>
        <w:t>Description</w:t>
      </w:r>
      <w:bookmarkEnd w:id="199"/>
      <w:bookmarkEnd w:id="200"/>
      <w:bookmarkEnd w:id="201"/>
    </w:p>
    <w:p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rsidR="008A6D4A" w:rsidRDefault="008A6D4A" w:rsidP="008A6D4A">
      <w:pPr>
        <w:pStyle w:val="Heading5"/>
      </w:pPr>
      <w:bookmarkStart w:id="202" w:name="_Toc510696626"/>
      <w:bookmarkStart w:id="203" w:name="_Toc35971417"/>
      <w:bookmarkStart w:id="204" w:name="_Toc36812148"/>
      <w:r>
        <w:t>6.1.4.2.2</w:t>
      </w:r>
      <w:r>
        <w:tab/>
        <w:t>Operation Definition</w:t>
      </w:r>
      <w:bookmarkEnd w:id="202"/>
      <w:bookmarkEnd w:id="203"/>
      <w:bookmarkEnd w:id="204"/>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This operation shall support the response data structures and response codes specified in tables 6.1.4.2.2-1 and 6.1.4.2.2-2.</w:t>
      </w:r>
    </w:p>
    <w:p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8A6D4A" w:rsidRPr="00384E92" w:rsidRDefault="008A6D4A" w:rsidP="008A6D4A"/>
    <w:p w:rsidR="008A6D4A" w:rsidRDefault="008A6D4A" w:rsidP="008A6D4A">
      <w:pPr>
        <w:pStyle w:val="Heading4"/>
      </w:pPr>
      <w:bookmarkStart w:id="205" w:name="_Toc510696627"/>
      <w:bookmarkStart w:id="206" w:name="_Toc35971418"/>
      <w:bookmarkStart w:id="207" w:name="_Toc36812149"/>
      <w:r>
        <w:t>6.1.4.3</w:t>
      </w:r>
      <w:r>
        <w:tab/>
        <w:t>Operation: &lt; operation 2&gt;</w:t>
      </w:r>
      <w:bookmarkEnd w:id="205"/>
      <w:bookmarkEnd w:id="206"/>
      <w:bookmarkEnd w:id="207"/>
    </w:p>
    <w:p w:rsidR="008A6D4A" w:rsidRDefault="008A6D4A" w:rsidP="008A6D4A">
      <w:pPr>
        <w:pStyle w:val="Guidance"/>
      </w:pPr>
      <w:r>
        <w:t>And so on if there are more than one custom operations supported by the service. Same structure as in clause 6.1.4.2.</w:t>
      </w:r>
    </w:p>
    <w:p w:rsidR="008A6D4A" w:rsidRDefault="008A6D4A" w:rsidP="008A6D4A">
      <w:pPr>
        <w:pStyle w:val="Heading3"/>
      </w:pPr>
      <w:bookmarkStart w:id="208" w:name="_Toc510696628"/>
      <w:bookmarkStart w:id="209" w:name="_Toc35971419"/>
      <w:bookmarkStart w:id="210" w:name="_Toc36812150"/>
      <w:r>
        <w:lastRenderedPageBreak/>
        <w:t>6.1.5</w:t>
      </w:r>
      <w:r>
        <w:tab/>
        <w:t>Notifications</w:t>
      </w:r>
      <w:bookmarkEnd w:id="208"/>
      <w:bookmarkEnd w:id="209"/>
      <w:bookmarkEnd w:id="210"/>
    </w:p>
    <w:p w:rsidR="008A6D4A" w:rsidRPr="000A7435" w:rsidRDefault="008A6D4A" w:rsidP="008A6D4A">
      <w:pPr>
        <w:pStyle w:val="Heading4"/>
      </w:pPr>
      <w:bookmarkStart w:id="211" w:name="_Toc510696629"/>
      <w:bookmarkStart w:id="212" w:name="_Toc35971420"/>
      <w:bookmarkStart w:id="213" w:name="_Toc36812151"/>
      <w:r>
        <w:t>6.1.5.1</w:t>
      </w:r>
      <w:r>
        <w:tab/>
        <w:t>General</w:t>
      </w:r>
      <w:bookmarkEnd w:id="211"/>
      <w:bookmarkEnd w:id="212"/>
      <w:bookmarkEnd w:id="213"/>
    </w:p>
    <w:p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E105F0" w:rsidRDefault="00E105F0" w:rsidP="00E105F0">
      <w:pPr>
        <w:rPr>
          <w:noProof/>
        </w:rPr>
      </w:pPr>
      <w:bookmarkStart w:id="214" w:name="_Toc510696630"/>
      <w:bookmarkStart w:id="21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2D02AF">
            <w:pPr>
              <w:pStyle w:val="TAH"/>
            </w:pPr>
            <w:r w:rsidRPr="0016361A">
              <w:t>Description</w:t>
            </w:r>
          </w:p>
          <w:p w:rsidR="00E105F0" w:rsidRPr="0016361A" w:rsidRDefault="00E105F0" w:rsidP="002D02AF">
            <w:pPr>
              <w:pStyle w:val="TAH"/>
            </w:pPr>
            <w:r w:rsidRPr="0016361A">
              <w:t>(service operation)</w:t>
            </w:r>
          </w:p>
        </w:tc>
      </w:tr>
      <w:tr w:rsidR="00E105F0" w:rsidRPr="00B54FF5" w:rsidTr="002D02AF">
        <w:trPr>
          <w:jc w:val="center"/>
        </w:trPr>
        <w:tc>
          <w:tcPr>
            <w:tcW w:w="1091" w:type="pct"/>
            <w:tcBorders>
              <w:left w:val="single" w:sz="4" w:space="0" w:color="auto"/>
              <w:right w:val="single" w:sz="4" w:space="0" w:color="auto"/>
            </w:tcBorders>
            <w:vAlign w:val="center"/>
          </w:tcPr>
          <w:p w:rsidR="00E105F0" w:rsidRPr="0016361A" w:rsidRDefault="00E105F0" w:rsidP="002D02AF">
            <w:pPr>
              <w:pStyle w:val="TAC"/>
              <w:rPr>
                <w:lang w:val="en-US"/>
              </w:rPr>
            </w:pPr>
            <w:r w:rsidRPr="0016361A">
              <w:rPr>
                <w:lang w:val="en-US"/>
              </w:rPr>
              <w:t>&lt;notification 1&gt;</w:t>
            </w:r>
          </w:p>
          <w:p w:rsidR="00E105F0" w:rsidRPr="0016361A" w:rsidRDefault="00E105F0" w:rsidP="002D02AF">
            <w:pPr>
              <w:pStyle w:val="TAC"/>
              <w:rPr>
                <w:lang w:val="en-US"/>
              </w:rPr>
            </w:pPr>
            <w:r w:rsidRPr="0016361A">
              <w:rPr>
                <w:lang w:val="en-US"/>
              </w:rPr>
              <w:t>e.g. Status Change Notification</w:t>
            </w:r>
          </w:p>
          <w:p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rsidR="00E105F0" w:rsidRPr="0016361A" w:rsidDel="005E0502" w:rsidRDefault="00E105F0" w:rsidP="002D02AF">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rsidR="00E105F0" w:rsidRPr="00E15EE0" w:rsidRDefault="00E105F0" w:rsidP="002D02AF">
            <w:pPr>
              <w:pStyle w:val="TAC"/>
              <w:rPr>
                <w:lang w:val="en-US"/>
                <w:rPrChange w:id="216" w:author="Huawei [AEM] 02-2021" w:date="2021-02-03T16:55:00Z">
                  <w:rPr>
                    <w:lang w:val="fr-FR"/>
                  </w:rPr>
                </w:rPrChange>
              </w:rPr>
            </w:pPr>
          </w:p>
          <w:p w:rsidR="00E105F0" w:rsidRPr="0016361A" w:rsidRDefault="00E105F0" w:rsidP="002D02AF">
            <w:pPr>
              <w:pStyle w:val="TAC"/>
              <w:rPr>
                <w:lang w:val="fr-FR"/>
              </w:rPr>
            </w:pPr>
            <w:proofErr w:type="spellStart"/>
            <w:r w:rsidRPr="0016361A">
              <w:rPr>
                <w:lang w:val="fr-FR"/>
              </w:rPr>
              <w:t>e.g</w:t>
            </w:r>
            <w:proofErr w:type="spellEnd"/>
            <w:r w:rsidRPr="0016361A">
              <w:rPr>
                <w:lang w:val="fr-FR"/>
              </w:rPr>
              <w:t xml:space="preserve"> POST</w:t>
            </w:r>
          </w:p>
        </w:tc>
        <w:tc>
          <w:tcPr>
            <w:tcW w:w="1116" w:type="pct"/>
            <w:tcBorders>
              <w:top w:val="single" w:sz="4" w:space="0" w:color="auto"/>
              <w:left w:val="single" w:sz="4" w:space="0" w:color="auto"/>
              <w:bottom w:val="single" w:sz="4" w:space="0" w:color="auto"/>
              <w:right w:val="single" w:sz="4" w:space="0" w:color="auto"/>
            </w:tcBorders>
          </w:tcPr>
          <w:p w:rsidR="00E105F0" w:rsidRPr="0016361A" w:rsidRDefault="00E105F0" w:rsidP="002D02AF">
            <w:pPr>
              <w:pStyle w:val="TAL"/>
              <w:rPr>
                <w:lang w:val="en-US"/>
              </w:rPr>
            </w:pPr>
          </w:p>
          <w:p w:rsidR="00E105F0" w:rsidRPr="0016361A" w:rsidRDefault="00E105F0" w:rsidP="002D02AF">
            <w:pPr>
              <w:pStyle w:val="TAL"/>
              <w:rPr>
                <w:lang w:val="en-US"/>
              </w:rPr>
            </w:pPr>
            <w:r w:rsidRPr="0016361A">
              <w:rPr>
                <w:lang w:val="en-US"/>
              </w:rPr>
              <w:t xml:space="preserve">e.g. Notify Event </w:t>
            </w:r>
          </w:p>
        </w:tc>
      </w:tr>
      <w:tr w:rsidR="00E105F0" w:rsidRPr="00B54FF5" w:rsidTr="002D02AF">
        <w:trPr>
          <w:jc w:val="center"/>
        </w:trPr>
        <w:tc>
          <w:tcPr>
            <w:tcW w:w="1091" w:type="pct"/>
            <w:tcBorders>
              <w:left w:val="single" w:sz="4" w:space="0" w:color="auto"/>
              <w:right w:val="single" w:sz="4" w:space="0" w:color="auto"/>
            </w:tcBorders>
            <w:vAlign w:val="center"/>
          </w:tcPr>
          <w:p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E105F0" w:rsidRPr="0016361A" w:rsidRDefault="00E105F0" w:rsidP="002D02AF">
            <w:pPr>
              <w:pStyle w:val="TAL"/>
              <w:rPr>
                <w:lang w:val="en-US"/>
              </w:rPr>
            </w:pPr>
          </w:p>
        </w:tc>
      </w:tr>
    </w:tbl>
    <w:p w:rsidR="00E105F0" w:rsidRPr="00986E88" w:rsidRDefault="00E105F0" w:rsidP="00E105F0">
      <w:pPr>
        <w:rPr>
          <w:noProof/>
        </w:rPr>
      </w:pPr>
    </w:p>
    <w:p w:rsidR="00E105F0" w:rsidRDefault="00E105F0" w:rsidP="00E105F0">
      <w:pPr>
        <w:pStyle w:val="Heading4"/>
      </w:pPr>
      <w:bookmarkStart w:id="217" w:name="_Toc35971421"/>
      <w:bookmarkStart w:id="218" w:name="_Toc36812152"/>
      <w:r>
        <w:t>6.1.5.2</w:t>
      </w:r>
      <w:r>
        <w:tab/>
        <w:t>&lt;notification 1&gt;</w:t>
      </w:r>
      <w:bookmarkEnd w:id="214"/>
      <w:bookmarkEnd w:id="217"/>
      <w:bookmarkEnd w:id="218"/>
    </w:p>
    <w:p w:rsidR="00E105F0" w:rsidRPr="00986E88" w:rsidRDefault="00E105F0" w:rsidP="00E105F0">
      <w:pPr>
        <w:pStyle w:val="Heading5"/>
        <w:rPr>
          <w:noProof/>
        </w:rPr>
      </w:pPr>
      <w:bookmarkStart w:id="219" w:name="_Toc532994455"/>
      <w:bookmarkStart w:id="220" w:name="_Toc35971422"/>
      <w:bookmarkStart w:id="221" w:name="_Toc36812153"/>
      <w:bookmarkStart w:id="222" w:name="_Toc510696631"/>
      <w:r>
        <w:t>6.1.5.2</w:t>
      </w:r>
      <w:r w:rsidRPr="00986E88">
        <w:rPr>
          <w:noProof/>
        </w:rPr>
        <w:t>.1</w:t>
      </w:r>
      <w:r w:rsidRPr="00986E88">
        <w:rPr>
          <w:noProof/>
        </w:rPr>
        <w:tab/>
        <w:t>Description</w:t>
      </w:r>
      <w:bookmarkEnd w:id="219"/>
      <w:bookmarkEnd w:id="220"/>
      <w:bookmarkEnd w:id="221"/>
    </w:p>
    <w:p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rsidR="00E105F0" w:rsidRPr="00986E88" w:rsidRDefault="00E105F0" w:rsidP="00E105F0">
      <w:pPr>
        <w:pStyle w:val="Heading5"/>
        <w:rPr>
          <w:noProof/>
        </w:rPr>
      </w:pPr>
      <w:bookmarkStart w:id="223" w:name="_Toc532994456"/>
      <w:bookmarkStart w:id="224" w:name="_Toc35971423"/>
      <w:bookmarkStart w:id="225" w:name="_Toc36812154"/>
      <w:r>
        <w:t>6.1.5.2</w:t>
      </w:r>
      <w:r w:rsidRPr="00986E88">
        <w:rPr>
          <w:noProof/>
        </w:rPr>
        <w:t>.2</w:t>
      </w:r>
      <w:r w:rsidRPr="00986E88">
        <w:rPr>
          <w:noProof/>
        </w:rPr>
        <w:tab/>
        <w:t>Target URI</w:t>
      </w:r>
      <w:bookmarkEnd w:id="223"/>
      <w:bookmarkEnd w:id="224"/>
      <w:bookmarkEnd w:id="225"/>
    </w:p>
    <w:p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105F0" w:rsidRPr="0016361A" w:rsidRDefault="00E105F0" w:rsidP="002D02AF">
            <w:pPr>
              <w:pStyle w:val="TAH"/>
              <w:rPr>
                <w:noProof/>
              </w:rPr>
            </w:pPr>
            <w:r w:rsidRPr="0016361A">
              <w:rPr>
                <w:noProof/>
              </w:rPr>
              <w:t>Definition</w:t>
            </w:r>
          </w:p>
        </w:tc>
      </w:tr>
      <w:tr w:rsidR="00E105F0" w:rsidRPr="00B54FF5"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rsidR="00E105F0" w:rsidRPr="00986E88" w:rsidRDefault="00E105F0" w:rsidP="00E105F0">
      <w:pPr>
        <w:rPr>
          <w:noProof/>
        </w:rPr>
      </w:pPr>
    </w:p>
    <w:p w:rsidR="00E105F0" w:rsidRPr="00986E88" w:rsidRDefault="00E105F0" w:rsidP="00E105F0">
      <w:pPr>
        <w:pStyle w:val="Heading5"/>
        <w:rPr>
          <w:noProof/>
        </w:rPr>
      </w:pPr>
      <w:bookmarkStart w:id="226" w:name="_Toc532994457"/>
      <w:bookmarkStart w:id="227" w:name="_Toc35971424"/>
      <w:bookmarkStart w:id="228" w:name="_Toc36812155"/>
      <w:r>
        <w:t>6.1.5.2</w:t>
      </w:r>
      <w:r w:rsidRPr="00986E88">
        <w:rPr>
          <w:noProof/>
        </w:rPr>
        <w:t>.3</w:t>
      </w:r>
      <w:r w:rsidRPr="00986E88">
        <w:rPr>
          <w:noProof/>
        </w:rPr>
        <w:tab/>
        <w:t>Standard Methods</w:t>
      </w:r>
      <w:bookmarkEnd w:id="226"/>
      <w:bookmarkEnd w:id="227"/>
      <w:bookmarkEnd w:id="228"/>
    </w:p>
    <w:p w:rsidR="00E105F0" w:rsidRPr="00986E88" w:rsidRDefault="00E105F0" w:rsidP="00E105F0">
      <w:pPr>
        <w:pStyle w:val="Heading6"/>
        <w:rPr>
          <w:noProof/>
        </w:rPr>
      </w:pPr>
      <w:bookmarkStart w:id="229" w:name="_Toc532994458"/>
      <w:bookmarkStart w:id="230" w:name="_Toc35971425"/>
      <w:bookmarkStart w:id="231" w:name="_Toc36812156"/>
      <w:r>
        <w:t>6.1.5.2.3</w:t>
      </w:r>
      <w:r w:rsidRPr="00986E88">
        <w:rPr>
          <w:noProof/>
        </w:rPr>
        <w:t>.1</w:t>
      </w:r>
      <w:r w:rsidRPr="00986E88">
        <w:rPr>
          <w:noProof/>
        </w:rPr>
        <w:tab/>
        <w:t>POST</w:t>
      </w:r>
      <w:bookmarkEnd w:id="229"/>
      <w:bookmarkEnd w:id="230"/>
      <w:bookmarkEnd w:id="231"/>
    </w:p>
    <w:p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2D02AF">
            <w:pPr>
              <w:pStyle w:val="TAH"/>
              <w:rPr>
                <w:noProof/>
              </w:rPr>
            </w:pPr>
            <w:r w:rsidRPr="0016361A">
              <w:rPr>
                <w:noProof/>
              </w:rPr>
              <w:t>Description</w:t>
            </w:r>
          </w:p>
        </w:tc>
      </w:tr>
      <w:tr w:rsidR="00E105F0" w:rsidRPr="00B54FF5"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2D02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2D02AF">
            <w:pPr>
              <w:pStyle w:val="TAL"/>
              <w:rPr>
                <w:noProof/>
              </w:rPr>
            </w:pPr>
            <w:r w:rsidRPr="0016361A">
              <w:t>&lt;only if applicable&gt;</w:t>
            </w:r>
          </w:p>
        </w:tc>
      </w:tr>
    </w:tbl>
    <w:p w:rsidR="00E105F0" w:rsidRPr="00986E88" w:rsidRDefault="00E105F0" w:rsidP="00E105F0">
      <w:pPr>
        <w:rPr>
          <w:noProof/>
        </w:rPr>
      </w:pPr>
    </w:p>
    <w:p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2D02AF">
            <w:pPr>
              <w:pStyle w:val="TAH"/>
              <w:rPr>
                <w:noProof/>
              </w:rPr>
            </w:pPr>
            <w:r w:rsidRPr="0016361A">
              <w:rPr>
                <w:noProof/>
              </w:rPr>
              <w:t>Description</w:t>
            </w:r>
          </w:p>
        </w:tc>
      </w:tr>
      <w:tr w:rsidR="00E105F0" w:rsidRPr="00B54FF5"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rsidR="00E105F0" w:rsidRPr="0016361A" w:rsidRDefault="00E105F0" w:rsidP="002D02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E105F0" w:rsidRPr="0016361A" w:rsidRDefault="00E105F0" w:rsidP="002D02AF">
            <w:pPr>
              <w:pStyle w:val="TAL"/>
            </w:pPr>
            <w:r w:rsidRPr="0016361A">
              <w:t>&lt;Meaning of the success case&gt;</w:t>
            </w:r>
          </w:p>
          <w:p w:rsidR="00E105F0" w:rsidRPr="0016361A" w:rsidRDefault="00E105F0" w:rsidP="002D02AF">
            <w:pPr>
              <w:pStyle w:val="TAL"/>
            </w:pPr>
            <w:r w:rsidRPr="0016361A">
              <w:t>or</w:t>
            </w:r>
          </w:p>
          <w:p w:rsidR="00E105F0" w:rsidRPr="0016361A" w:rsidRDefault="00E105F0" w:rsidP="002D02AF">
            <w:pPr>
              <w:pStyle w:val="TAL"/>
              <w:rPr>
                <w:noProof/>
              </w:rPr>
            </w:pPr>
            <w:r w:rsidRPr="0016361A">
              <w:t>&lt;Meaning of the error case with additional statement regarding error handling&gt;</w:t>
            </w:r>
          </w:p>
        </w:tc>
      </w:tr>
      <w:tr w:rsidR="00E105F0" w:rsidRPr="00B54FF5"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E105F0" w:rsidRPr="00986E88" w:rsidRDefault="00E105F0" w:rsidP="00E105F0">
      <w:pPr>
        <w:rPr>
          <w:noProof/>
        </w:rPr>
      </w:pPr>
    </w:p>
    <w:p w:rsidR="00E105F0" w:rsidRDefault="00E105F0" w:rsidP="00E105F0">
      <w:pPr>
        <w:pStyle w:val="Heading4"/>
      </w:pPr>
      <w:bookmarkStart w:id="232" w:name="_Toc35971426"/>
      <w:bookmarkStart w:id="233" w:name="_Toc36812157"/>
      <w:r>
        <w:t>6.1.5.3</w:t>
      </w:r>
      <w:r>
        <w:tab/>
        <w:t>&lt;notification 2&gt;</w:t>
      </w:r>
      <w:bookmarkEnd w:id="222"/>
      <w:bookmarkEnd w:id="232"/>
      <w:bookmarkEnd w:id="233"/>
    </w:p>
    <w:p w:rsidR="008A6D4A" w:rsidRDefault="008A6D4A" w:rsidP="008A6D4A">
      <w:pPr>
        <w:pStyle w:val="Guidance"/>
      </w:pPr>
      <w:r>
        <w:t>And so on if there are more than one notifications supported by the service. Same structure as in clause 6.1.5.2.</w:t>
      </w:r>
    </w:p>
    <w:p w:rsidR="008A6D4A" w:rsidRDefault="008A6D4A" w:rsidP="008A6D4A">
      <w:pPr>
        <w:pStyle w:val="Heading3"/>
      </w:pPr>
      <w:bookmarkStart w:id="234" w:name="_Toc35971427"/>
      <w:bookmarkStart w:id="235" w:name="_Toc36812158"/>
      <w:r>
        <w:t>6.1.6</w:t>
      </w:r>
      <w:r>
        <w:tab/>
        <w:t>Data Model</w:t>
      </w:r>
      <w:bookmarkEnd w:id="215"/>
      <w:bookmarkEnd w:id="234"/>
      <w:bookmarkEnd w:id="235"/>
    </w:p>
    <w:p w:rsidR="008A6D4A" w:rsidRDefault="008A6D4A" w:rsidP="008A6D4A">
      <w:pPr>
        <w:pStyle w:val="Heading4"/>
      </w:pPr>
      <w:bookmarkStart w:id="236" w:name="_Toc510696633"/>
      <w:bookmarkStart w:id="237" w:name="_Toc35971428"/>
      <w:bookmarkStart w:id="238" w:name="_Toc36812159"/>
      <w:r>
        <w:t>6.1.6.1</w:t>
      </w:r>
      <w:r>
        <w:tab/>
        <w:t>General</w:t>
      </w:r>
      <w:bookmarkEnd w:id="236"/>
      <w:bookmarkEnd w:id="237"/>
      <w:bookmarkEnd w:id="238"/>
    </w:p>
    <w:p w:rsidR="008A6D4A" w:rsidRDefault="008A6D4A" w:rsidP="008A6D4A">
      <w:r>
        <w:t>This clause specifies the application data model supported by the API.</w:t>
      </w:r>
    </w:p>
    <w:p w:rsidR="008A6D4A" w:rsidRDefault="008A6D4A" w:rsidP="008A6D4A">
      <w:pPr>
        <w:pStyle w:val="Guidance"/>
      </w:pPr>
      <w:r>
        <w:t>Data types that may be common to multiple APIs (offered by the same or different NFs) should be specified in a new separate TS (similar approach as for TS 29.230 for Diameter AVPs).</w:t>
      </w:r>
    </w:p>
    <w:p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8A6D4A" w:rsidRDefault="008A6D4A" w:rsidP="008A6D4A"/>
    <w:p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Default="008A6D4A" w:rsidP="008A6D4A">
      <w:pPr>
        <w:pStyle w:val="Heading4"/>
        <w:rPr>
          <w:lang w:val="en-US"/>
        </w:rPr>
      </w:pPr>
      <w:bookmarkStart w:id="239" w:name="_Toc510696634"/>
      <w:bookmarkStart w:id="240" w:name="_Toc35971429"/>
      <w:bookmarkStart w:id="241" w:name="_Toc3681216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39"/>
      <w:bookmarkEnd w:id="240"/>
      <w:bookmarkEnd w:id="241"/>
    </w:p>
    <w:p w:rsidR="008A6D4A" w:rsidRPr="00BA4F07" w:rsidRDefault="008A6D4A" w:rsidP="008A6D4A">
      <w:pPr>
        <w:pStyle w:val="Guidance"/>
      </w:pPr>
      <w:r>
        <w:t>This clause will specify the structured data types.</w:t>
      </w:r>
    </w:p>
    <w:p w:rsidR="008A6D4A" w:rsidRDefault="008A6D4A" w:rsidP="008A6D4A">
      <w:pPr>
        <w:pStyle w:val="Heading5"/>
      </w:pPr>
      <w:bookmarkStart w:id="242" w:name="_Toc510696635"/>
      <w:bookmarkStart w:id="243" w:name="_Toc35971430"/>
      <w:bookmarkStart w:id="244" w:name="_Toc36812161"/>
      <w:r>
        <w:t>6.1.6.2.1</w:t>
      </w:r>
      <w:r>
        <w:tab/>
        <w:t>Introduction</w:t>
      </w:r>
      <w:bookmarkEnd w:id="242"/>
      <w:bookmarkEnd w:id="243"/>
      <w:bookmarkEnd w:id="244"/>
    </w:p>
    <w:p w:rsidR="008A6D4A" w:rsidRDefault="008A6D4A" w:rsidP="008A6D4A">
      <w:r>
        <w:t>This clause defines the structures to be used in resource representations.</w:t>
      </w:r>
    </w:p>
    <w:p w:rsidR="008A6D4A" w:rsidRDefault="008A6D4A" w:rsidP="008A6D4A">
      <w:pPr>
        <w:pStyle w:val="Heading5"/>
      </w:pPr>
      <w:bookmarkStart w:id="245" w:name="_Toc510696636"/>
      <w:bookmarkStart w:id="246" w:name="_Toc35971431"/>
      <w:bookmarkStart w:id="247" w:name="_Toc36812162"/>
      <w:r>
        <w:t>6.1.6.2.2</w:t>
      </w:r>
      <w:r>
        <w:tab/>
        <w:t>Type: &lt;</w:t>
      </w:r>
      <w:proofErr w:type="spellStart"/>
      <w:r>
        <w:t>TypeName</w:t>
      </w:r>
      <w:proofErr w:type="spellEnd"/>
      <w:r>
        <w:t xml:space="preserve"> 1&gt;</w:t>
      </w:r>
      <w:bookmarkEnd w:id="245"/>
      <w:bookmarkEnd w:id="246"/>
      <w:bookmarkEnd w:id="247"/>
    </w:p>
    <w:p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 [4]), or a data type defined in a 3GPP specification.</w:t>
      </w:r>
    </w:p>
    <w:p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8A6D4A" w:rsidRDefault="008A6D4A" w:rsidP="008A6D4A">
      <w:pPr>
        <w:pStyle w:val="Guidance"/>
      </w:pPr>
      <w:r>
        <w:t>"</w:t>
      </w:r>
      <w:r w:rsidRPr="00F11739">
        <w:t>Description</w:t>
      </w:r>
      <w:r>
        <w:t>"</w:t>
      </w:r>
      <w:r w:rsidRPr="00F11739">
        <w:t>: Describes the meaning and use of the attribute and may contain normative statements.</w:t>
      </w:r>
      <w:r w:rsidRPr="00384E92">
        <w:t>.</w:t>
      </w:r>
    </w:p>
    <w:p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8A6D4A" w:rsidRDefault="008A6D4A" w:rsidP="008A6D4A">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rPr>
                <w:rFonts w:cs="Arial"/>
                <w:szCs w:val="18"/>
              </w:rPr>
            </w:pPr>
            <w:r w:rsidRPr="0016361A">
              <w:rPr>
                <w:rFonts w:cs="Arial"/>
                <w:szCs w:val="18"/>
              </w:rPr>
              <w:t>Applicability</w:t>
            </w: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Pr>
        <w:pStyle w:val="Guidance"/>
        <w:rPr>
          <w:lang w:val="en-US"/>
        </w:rPr>
      </w:pPr>
    </w:p>
    <w:p w:rsidR="008A6D4A" w:rsidRDefault="008A6D4A" w:rsidP="008A6D4A">
      <w:pPr>
        <w:pStyle w:val="Heading5"/>
      </w:pPr>
      <w:bookmarkStart w:id="248" w:name="_Toc510696637"/>
      <w:bookmarkStart w:id="249" w:name="_Toc35971432"/>
      <w:bookmarkStart w:id="250" w:name="_Toc36812163"/>
      <w:r>
        <w:t>6.1.6.2.3</w:t>
      </w:r>
      <w:r>
        <w:tab/>
        <w:t>Type: &lt;</w:t>
      </w:r>
      <w:proofErr w:type="spellStart"/>
      <w:r>
        <w:t>TypeName</w:t>
      </w:r>
      <w:proofErr w:type="spellEnd"/>
      <w:r>
        <w:t xml:space="preserve"> 2&gt;</w:t>
      </w:r>
      <w:bookmarkEnd w:id="248"/>
      <w:bookmarkEnd w:id="249"/>
      <w:bookmarkEnd w:id="250"/>
    </w:p>
    <w:p w:rsidR="008A6D4A" w:rsidRPr="00387BE7" w:rsidRDefault="008A6D4A" w:rsidP="008A6D4A">
      <w:pPr>
        <w:pStyle w:val="Guidance"/>
      </w:pPr>
      <w:r>
        <w:t>And so on if there are more types to specify.</w:t>
      </w:r>
    </w:p>
    <w:p w:rsidR="008A6D4A" w:rsidRDefault="008A6D4A" w:rsidP="008A6D4A">
      <w:pPr>
        <w:pStyle w:val="Heading4"/>
        <w:rPr>
          <w:lang w:val="en-US"/>
        </w:rPr>
      </w:pPr>
      <w:bookmarkStart w:id="251" w:name="_Toc510696638"/>
      <w:bookmarkStart w:id="252" w:name="_Toc35971433"/>
      <w:bookmarkStart w:id="253" w:name="_Toc3681216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51"/>
      <w:bookmarkEnd w:id="252"/>
      <w:bookmarkEnd w:id="253"/>
    </w:p>
    <w:p w:rsidR="008A6D4A" w:rsidRPr="00FC5F63" w:rsidRDefault="008A6D4A" w:rsidP="008A6D4A">
      <w:pPr>
        <w:pStyle w:val="Guidance"/>
      </w:pPr>
      <w:r>
        <w:t>This clause will define simple data types and enumerations that can be referenced from data structures defined in the previous clauses.</w:t>
      </w:r>
    </w:p>
    <w:p w:rsidR="008A6D4A" w:rsidRPr="00384E92" w:rsidRDefault="008A6D4A" w:rsidP="008A6D4A">
      <w:pPr>
        <w:pStyle w:val="Heading5"/>
      </w:pPr>
      <w:bookmarkStart w:id="254" w:name="_Toc510696639"/>
      <w:bookmarkStart w:id="255" w:name="_Toc35971434"/>
      <w:bookmarkStart w:id="256" w:name="_Toc36812165"/>
      <w:r>
        <w:t>6.1.6.3.1</w:t>
      </w:r>
      <w:r w:rsidRPr="00384E92">
        <w:tab/>
        <w:t>Introduction</w:t>
      </w:r>
      <w:bookmarkEnd w:id="254"/>
      <w:bookmarkEnd w:id="255"/>
      <w:bookmarkEnd w:id="256"/>
    </w:p>
    <w:p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A6D4A" w:rsidRPr="00384E92" w:rsidRDefault="008A6D4A" w:rsidP="008A6D4A">
      <w:pPr>
        <w:pStyle w:val="Heading5"/>
      </w:pPr>
      <w:bookmarkStart w:id="257" w:name="_Toc510696640"/>
      <w:bookmarkStart w:id="258" w:name="_Toc35971435"/>
      <w:bookmarkStart w:id="259" w:name="_Toc36812166"/>
      <w:r>
        <w:t>6.1.6.3.2</w:t>
      </w:r>
      <w:r w:rsidRPr="00384E92">
        <w:tab/>
        <w:t>Simple data types</w:t>
      </w:r>
      <w:bookmarkEnd w:id="257"/>
      <w:bookmarkEnd w:id="258"/>
      <w:bookmarkEnd w:id="259"/>
    </w:p>
    <w:p w:rsidR="008A6D4A" w:rsidRPr="00384E92" w:rsidRDefault="008A6D4A" w:rsidP="008A6D4A">
      <w:r w:rsidRPr="00384E92">
        <w:t xml:space="preserve">The simple data types defined in table </w:t>
      </w:r>
      <w:r>
        <w:t>6.1.6.3.2-1</w:t>
      </w:r>
      <w:r w:rsidRPr="00384E92">
        <w:t xml:space="preserve"> shall be supported.</w:t>
      </w:r>
    </w:p>
    <w:p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rsidR="008A6D4A" w:rsidRPr="0016361A" w:rsidRDefault="008A6D4A" w:rsidP="00D66618">
            <w:pPr>
              <w:pStyle w:val="TAL"/>
            </w:pPr>
          </w:p>
        </w:tc>
      </w:tr>
    </w:tbl>
    <w:p w:rsidR="008A6D4A" w:rsidRPr="00384E92" w:rsidRDefault="008A6D4A" w:rsidP="008A6D4A"/>
    <w:p w:rsidR="008A6D4A" w:rsidRPr="00BC662F" w:rsidRDefault="008A6D4A" w:rsidP="008A6D4A">
      <w:pPr>
        <w:pStyle w:val="Heading5"/>
      </w:pPr>
      <w:bookmarkStart w:id="260" w:name="_Toc510696641"/>
      <w:bookmarkStart w:id="261" w:name="_Toc35971436"/>
      <w:bookmarkStart w:id="262" w:name="_Toc36812167"/>
      <w:r>
        <w:lastRenderedPageBreak/>
        <w:t>6.1.6.3.3</w:t>
      </w:r>
      <w:r w:rsidRPr="00BC662F">
        <w:tab/>
        <w:t>Enumeration: &lt;EnumType1&gt;</w:t>
      </w:r>
      <w:bookmarkEnd w:id="260"/>
      <w:bookmarkEnd w:id="261"/>
      <w:bookmarkEnd w:id="262"/>
    </w:p>
    <w:p w:rsidR="008A6D4A" w:rsidRPr="00384E92" w:rsidRDefault="008A6D4A" w:rsidP="008A6D4A">
      <w:r w:rsidRPr="00384E92">
        <w:t xml:space="preserve">The enumeration &lt;EnumType1&gt; represents &lt;something&gt;. It shall comply with the provisions defined in table </w:t>
      </w:r>
      <w:r>
        <w:t>6.1.5.3.3</w:t>
      </w:r>
      <w:r w:rsidRPr="00384E92">
        <w:t>-1.</w:t>
      </w:r>
    </w:p>
    <w:p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rsidR="008A6D4A" w:rsidRPr="0016361A" w:rsidRDefault="008A6D4A" w:rsidP="00D66618">
            <w:pPr>
              <w:pStyle w:val="TAH"/>
            </w:pPr>
            <w:r w:rsidRPr="0016361A">
              <w:t>Applicability</w:t>
            </w:r>
          </w:p>
        </w:tc>
      </w:tr>
      <w:tr w:rsidR="008A6D4A" w:rsidRPr="00B54FF5"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rsidR="008A6D4A" w:rsidRPr="0016361A" w:rsidRDefault="008A6D4A" w:rsidP="00D66618">
            <w:pPr>
              <w:pStyle w:val="TAL"/>
            </w:pPr>
          </w:p>
        </w:tc>
      </w:tr>
    </w:tbl>
    <w:p w:rsidR="008A6D4A" w:rsidRDefault="008A6D4A" w:rsidP="008A6D4A">
      <w:pPr>
        <w:rPr>
          <w:lang w:val="en-US"/>
        </w:rPr>
      </w:pPr>
    </w:p>
    <w:p w:rsidR="008A6D4A" w:rsidRPr="00BC662F" w:rsidRDefault="008A6D4A" w:rsidP="008A6D4A">
      <w:pPr>
        <w:pStyle w:val="Heading5"/>
      </w:pPr>
      <w:bookmarkStart w:id="263" w:name="_Toc510696642"/>
      <w:bookmarkStart w:id="264" w:name="_Toc35971437"/>
      <w:bookmarkStart w:id="265" w:name="_Toc36812168"/>
      <w:r>
        <w:t>6.1.6.3.4</w:t>
      </w:r>
      <w:r w:rsidRPr="00BC662F">
        <w:tab/>
        <w:t>Enumeration: &lt;EnumType</w:t>
      </w:r>
      <w:r>
        <w:t>2</w:t>
      </w:r>
      <w:r w:rsidRPr="00BC662F">
        <w:t>&gt;</w:t>
      </w:r>
      <w:bookmarkEnd w:id="263"/>
      <w:bookmarkEnd w:id="264"/>
      <w:bookmarkEnd w:id="265"/>
    </w:p>
    <w:p w:rsidR="008A6D4A" w:rsidRPr="00387BE7" w:rsidRDefault="008A6D4A" w:rsidP="008A6D4A">
      <w:pPr>
        <w:pStyle w:val="Guidance"/>
      </w:pPr>
      <w:r>
        <w:t>And so on if there are more enumerations to define.</w:t>
      </w:r>
    </w:p>
    <w:p w:rsidR="008A6D4A" w:rsidRDefault="008A6D4A" w:rsidP="008A6D4A">
      <w:pPr>
        <w:pStyle w:val="Heading4"/>
        <w:rPr>
          <w:lang w:val="en-US"/>
        </w:rPr>
      </w:pPr>
      <w:bookmarkStart w:id="266" w:name="_Toc510696643"/>
      <w:bookmarkStart w:id="267" w:name="_Toc35971438"/>
      <w:bookmarkStart w:id="268" w:name="_Toc3681216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6"/>
      <w:bookmarkEnd w:id="267"/>
      <w:bookmarkEnd w:id="268"/>
    </w:p>
    <w:p w:rsidR="008A6D4A" w:rsidRDefault="008A6D4A" w:rsidP="008A6D4A">
      <w:pPr>
        <w:pStyle w:val="Heading5"/>
      </w:pPr>
      <w:bookmarkStart w:id="269" w:name="_Toc510696644"/>
      <w:bookmarkStart w:id="270" w:name="_Toc35971439"/>
      <w:bookmarkStart w:id="271" w:name="_Toc36812170"/>
      <w:r>
        <w:t>6.1.6.4.1</w:t>
      </w:r>
      <w:r>
        <w:tab/>
        <w:t>Type: &lt;</w:t>
      </w:r>
      <w:proofErr w:type="spellStart"/>
      <w:r>
        <w:t>TypeName</w:t>
      </w:r>
      <w:proofErr w:type="spellEnd"/>
      <w:r>
        <w:t xml:space="preserve"> 1&gt;</w:t>
      </w:r>
      <w:bookmarkEnd w:id="269"/>
      <w:bookmarkEnd w:id="270"/>
      <w:bookmarkEnd w:id="271"/>
    </w:p>
    <w:p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8A6D4A" w:rsidRDefault="008A6D4A" w:rsidP="008A6D4A">
      <w:pPr>
        <w:pStyle w:val="TH"/>
      </w:pPr>
      <w:r>
        <w:rPr>
          <w:noProof/>
        </w:rPr>
        <w:lastRenderedPageBreak/>
        <w:t>Table </w:t>
      </w:r>
      <w:r>
        <w:t xml:space="preserve">6.1.6.4.1-1: </w:t>
      </w:r>
      <w:bookmarkStart w:id="272"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72"/>
          <w:p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rPr>
                <w:rFonts w:cs="Arial"/>
                <w:szCs w:val="18"/>
              </w:rPr>
            </w:pPr>
            <w:r w:rsidRPr="0016361A">
              <w:rPr>
                <w:rFonts w:cs="Arial"/>
                <w:szCs w:val="18"/>
              </w:rPr>
              <w:t>Applicability</w:t>
            </w:r>
          </w:p>
        </w:tc>
      </w:tr>
      <w:tr w:rsidR="008A6D4A" w:rsidRPr="00B54FF5" w:rsidTr="00D66618">
        <w:trPr>
          <w:jc w:val="center"/>
        </w:trPr>
        <w:tc>
          <w:tcPr>
            <w:tcW w:w="248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Default="008A6D4A" w:rsidP="008A6D4A"/>
    <w:p w:rsidR="008A6D4A" w:rsidRDefault="008A6D4A" w:rsidP="008A6D4A">
      <w:pPr>
        <w:pStyle w:val="Heading5"/>
      </w:pPr>
      <w:bookmarkStart w:id="273" w:name="_Toc510696645"/>
      <w:bookmarkStart w:id="274" w:name="_Toc35971440"/>
      <w:bookmarkStart w:id="275" w:name="_Toc36812171"/>
      <w:r>
        <w:t>6.1.6.4.2</w:t>
      </w:r>
      <w:r>
        <w:tab/>
        <w:t>Type: &lt;</w:t>
      </w:r>
      <w:proofErr w:type="spellStart"/>
      <w:r>
        <w:t>TypeName</w:t>
      </w:r>
      <w:proofErr w:type="spellEnd"/>
      <w:r>
        <w:t xml:space="preserve"> 2&gt;</w:t>
      </w:r>
      <w:bookmarkEnd w:id="273"/>
      <w:bookmarkEnd w:id="274"/>
      <w:bookmarkEnd w:id="275"/>
    </w:p>
    <w:p w:rsidR="008A6D4A" w:rsidRPr="00387BE7" w:rsidRDefault="008A6D4A" w:rsidP="008A6D4A">
      <w:pPr>
        <w:pStyle w:val="Guidance"/>
      </w:pPr>
      <w:r>
        <w:t>And so on if there are more types to specify.</w:t>
      </w:r>
    </w:p>
    <w:p w:rsidR="008A6D4A" w:rsidRDefault="008A6D4A" w:rsidP="008A6D4A">
      <w:pPr>
        <w:pStyle w:val="Heading4"/>
      </w:pPr>
      <w:bookmarkStart w:id="276" w:name="_Toc510696646"/>
      <w:bookmarkStart w:id="277" w:name="_Toc35971441"/>
      <w:bookmarkStart w:id="278" w:name="_Toc36812172"/>
      <w:r>
        <w:t>6.1.6.5</w:t>
      </w:r>
      <w:r>
        <w:tab/>
        <w:t>Binary data</w:t>
      </w:r>
      <w:bookmarkEnd w:id="276"/>
      <w:bookmarkEnd w:id="277"/>
      <w:bookmarkEnd w:id="278"/>
    </w:p>
    <w:p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rsidR="008A6D4A" w:rsidRDefault="008A6D4A" w:rsidP="008A6D4A">
      <w:pPr>
        <w:pStyle w:val="Heading5"/>
      </w:pPr>
      <w:bookmarkStart w:id="279" w:name="_Toc35971442"/>
      <w:bookmarkStart w:id="280" w:name="_Toc36812173"/>
      <w:r>
        <w:t>6.1.6.5.1</w:t>
      </w:r>
      <w:r>
        <w:tab/>
        <w:t>Binary Data Types</w:t>
      </w:r>
      <w:bookmarkEnd w:id="279"/>
      <w:bookmarkEnd w:id="280"/>
    </w:p>
    <w:p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66618">
            <w:pPr>
              <w:pStyle w:val="TAH"/>
            </w:pPr>
            <w:r w:rsidRPr="0016361A">
              <w:t>Content type</w:t>
            </w:r>
          </w:p>
        </w:tc>
      </w:tr>
      <w:tr w:rsidR="008A6D4A" w:rsidRPr="00B54FF5" w:rsidTr="00D66618">
        <w:trPr>
          <w:jc w:val="center"/>
        </w:trPr>
        <w:tc>
          <w:tcPr>
            <w:tcW w:w="271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 Binary Data 1 &gt;</w:t>
            </w:r>
          </w:p>
          <w:p w:rsidR="008A6D4A" w:rsidRPr="0016361A" w:rsidRDefault="008A6D4A" w:rsidP="00D66618">
            <w:pPr>
              <w:pStyle w:val="TAL"/>
            </w:pPr>
            <w:r w:rsidRPr="0016361A">
              <w:t>e.g. N1 SM Message</w:t>
            </w:r>
          </w:p>
          <w:p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r w:rsidRPr="0016361A">
              <w:t>&lt; clause &gt;</w:t>
            </w:r>
          </w:p>
          <w:p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rPr>
                <w:rFonts w:cs="Arial"/>
                <w:szCs w:val="18"/>
              </w:rPr>
              <w:t>&lt;content type&gt;</w:t>
            </w:r>
          </w:p>
          <w:p w:rsidR="008A6D4A" w:rsidRPr="0016361A" w:rsidRDefault="008A6D4A" w:rsidP="00D66618">
            <w:pPr>
              <w:pStyle w:val="TAL"/>
              <w:rPr>
                <w:rFonts w:cs="Arial"/>
                <w:szCs w:val="18"/>
              </w:rPr>
            </w:pPr>
            <w:r w:rsidRPr="0016361A">
              <w:rPr>
                <w:rFonts w:cs="Arial"/>
                <w:szCs w:val="18"/>
              </w:rPr>
              <w:t>e.g. vnd.3gpp.5gnas</w:t>
            </w:r>
          </w:p>
        </w:tc>
      </w:tr>
      <w:tr w:rsidR="008A6D4A" w:rsidRPr="00B54FF5" w:rsidTr="00D66618">
        <w:trPr>
          <w:jc w:val="center"/>
        </w:trPr>
        <w:tc>
          <w:tcPr>
            <w:tcW w:w="271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Pr="00A04126" w:rsidRDefault="008A6D4A" w:rsidP="008A6D4A">
      <w:pPr>
        <w:pStyle w:val="Guidance"/>
        <w:rPr>
          <w:color w:val="auto"/>
        </w:rPr>
      </w:pPr>
    </w:p>
    <w:p w:rsidR="008A6D4A" w:rsidRDefault="008A6D4A" w:rsidP="008A6D4A">
      <w:pPr>
        <w:pStyle w:val="TAL"/>
      </w:pPr>
      <w:bookmarkStart w:id="281" w:name="_Toc20131002"/>
      <w:bookmarkStart w:id="282" w:name="_Hlk32129811"/>
      <w:r>
        <w:t>6.1.6.5.2</w:t>
      </w:r>
      <w:r>
        <w:tab/>
      </w:r>
      <w:bookmarkEnd w:id="281"/>
      <w:r>
        <w:t>&lt; Binary Data 1 &gt;</w:t>
      </w:r>
    </w:p>
    <w:p w:rsidR="008A6D4A" w:rsidRDefault="008A6D4A" w:rsidP="008A6D4A">
      <w:pPr>
        <w:pStyle w:val="TAL"/>
      </w:pPr>
    </w:p>
    <w:bookmarkEnd w:id="282"/>
    <w:p w:rsidR="008A6D4A" w:rsidRPr="001768B1" w:rsidRDefault="008A6D4A" w:rsidP="008A6D4A">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rsidR="008A6D4A" w:rsidRDefault="008A6D4A" w:rsidP="008A6D4A">
      <w:pPr>
        <w:pStyle w:val="Heading3"/>
      </w:pPr>
      <w:bookmarkStart w:id="283" w:name="_Toc510696647"/>
      <w:bookmarkStart w:id="284" w:name="_Toc35971443"/>
      <w:bookmarkStart w:id="285" w:name="_Toc36812174"/>
      <w:r>
        <w:t>6.1.7</w:t>
      </w:r>
      <w:r>
        <w:tab/>
        <w:t>Error Handling</w:t>
      </w:r>
      <w:bookmarkEnd w:id="283"/>
      <w:bookmarkEnd w:id="284"/>
      <w:bookmarkEnd w:id="285"/>
    </w:p>
    <w:p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rsidR="008A6D4A" w:rsidRPr="00971458" w:rsidRDefault="008A6D4A" w:rsidP="008A6D4A">
      <w:pPr>
        <w:pStyle w:val="Heading4"/>
      </w:pPr>
      <w:bookmarkStart w:id="286" w:name="_Toc35971444"/>
      <w:bookmarkStart w:id="287" w:name="_Toc36812175"/>
      <w:r w:rsidRPr="00971458">
        <w:t>6.1.7.1</w:t>
      </w:r>
      <w:r w:rsidRPr="00971458">
        <w:tab/>
        <w:t>General</w:t>
      </w:r>
      <w:bookmarkEnd w:id="286"/>
      <w:bookmarkEnd w:id="287"/>
    </w:p>
    <w:p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rsidR="008A6D4A" w:rsidRPr="00971458" w:rsidRDefault="008A6D4A" w:rsidP="008A6D4A">
      <w:pPr>
        <w:pStyle w:val="Heading4"/>
      </w:pPr>
      <w:bookmarkStart w:id="288" w:name="_Toc35971445"/>
      <w:bookmarkStart w:id="289" w:name="_Toc36812176"/>
      <w:r w:rsidRPr="00971458">
        <w:t>6.1.7.2</w:t>
      </w:r>
      <w:r w:rsidRPr="00971458">
        <w:tab/>
        <w:t>Protocol Errors</w:t>
      </w:r>
      <w:bookmarkEnd w:id="288"/>
      <w:bookmarkEnd w:id="289"/>
    </w:p>
    <w:p w:rsidR="008A6D4A" w:rsidRPr="00971458" w:rsidRDefault="008A6D4A" w:rsidP="008A6D4A">
      <w:r>
        <w:t xml:space="preserve">No specific procedures for the </w:t>
      </w:r>
      <w:r>
        <w:rPr>
          <w:noProof/>
        </w:rPr>
        <w:t>&lt;API name&gt;</w:t>
      </w:r>
      <w:r>
        <w:t xml:space="preserve"> service are specified.</w:t>
      </w:r>
    </w:p>
    <w:p w:rsidR="008A6D4A" w:rsidRDefault="008A6D4A" w:rsidP="008A6D4A">
      <w:pPr>
        <w:pStyle w:val="Guidance"/>
      </w:pPr>
      <w:r>
        <w:t>Or add specific information for the API if applicable.</w:t>
      </w:r>
    </w:p>
    <w:p w:rsidR="008A6D4A" w:rsidRDefault="008A6D4A" w:rsidP="008A6D4A">
      <w:pPr>
        <w:pStyle w:val="Heading4"/>
      </w:pPr>
      <w:bookmarkStart w:id="290" w:name="_Toc35971446"/>
      <w:bookmarkStart w:id="291" w:name="_Toc36812177"/>
      <w:r>
        <w:t>6.1.7.3</w:t>
      </w:r>
      <w:r>
        <w:tab/>
        <w:t>Application Errors</w:t>
      </w:r>
      <w:bookmarkEnd w:id="290"/>
      <w:bookmarkEnd w:id="291"/>
    </w:p>
    <w:p w:rsidR="008A6D4A" w:rsidRDefault="008A6D4A" w:rsidP="008A6D4A">
      <w:r>
        <w:t>The application errors defined for the &lt;API name&gt;</w:t>
      </w:r>
      <w:r w:rsidRPr="002002FF">
        <w:rPr>
          <w:lang w:eastAsia="zh-CN"/>
        </w:rPr>
        <w:t xml:space="preserve"> </w:t>
      </w:r>
      <w:r>
        <w:t xml:space="preserve"> service are listed in Table 6.1.7.3-1.</w:t>
      </w:r>
    </w:p>
    <w:p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r>
      <w:tr w:rsidR="008A6D4A" w:rsidRPr="00B54FF5" w:rsidTr="00D66618">
        <w:trPr>
          <w:jc w:val="center"/>
        </w:trPr>
        <w:tc>
          <w:tcPr>
            <w:tcW w:w="233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bookmarkStart w:id="292" w:name="_Toc492899751"/>
      <w:bookmarkStart w:id="293" w:name="_Toc492900030"/>
      <w:bookmarkStart w:id="294" w:name="_Toc492967832"/>
      <w:bookmarkStart w:id="295" w:name="_Toc492972920"/>
      <w:bookmarkStart w:id="296" w:name="_Toc492973140"/>
      <w:bookmarkStart w:id="297" w:name="_Toc493774060"/>
      <w:bookmarkStart w:id="298" w:name="_Toc508285804"/>
      <w:bookmarkStart w:id="299" w:name="_Toc508287269"/>
      <w:bookmarkStart w:id="300" w:name="_Toc510696648"/>
      <w:bookmarkStart w:id="301" w:name="_Toc35971447"/>
    </w:p>
    <w:p w:rsidR="008A6D4A" w:rsidRPr="0023018E" w:rsidRDefault="008A6D4A" w:rsidP="008A6D4A">
      <w:pPr>
        <w:pStyle w:val="Heading2"/>
        <w:rPr>
          <w:lang w:eastAsia="zh-CN"/>
        </w:rPr>
      </w:pPr>
      <w:bookmarkStart w:id="302" w:name="_Toc36812178"/>
      <w:r>
        <w:t>6.1.8</w:t>
      </w:r>
      <w:r w:rsidRPr="0023018E">
        <w:rPr>
          <w:lang w:eastAsia="zh-CN"/>
        </w:rPr>
        <w:tab/>
        <w:t>Feature negotiation</w:t>
      </w:r>
      <w:bookmarkEnd w:id="292"/>
      <w:bookmarkEnd w:id="293"/>
      <w:bookmarkEnd w:id="294"/>
      <w:bookmarkEnd w:id="295"/>
      <w:bookmarkEnd w:id="296"/>
      <w:bookmarkEnd w:id="297"/>
      <w:bookmarkEnd w:id="298"/>
      <w:bookmarkEnd w:id="299"/>
      <w:bookmarkEnd w:id="300"/>
      <w:bookmarkEnd w:id="301"/>
      <w:bookmarkEnd w:id="302"/>
    </w:p>
    <w:p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r>
      <w:tr w:rsidR="008A6D4A" w:rsidRPr="00B54FF5" w:rsidTr="00D66618">
        <w:trPr>
          <w:jc w:val="center"/>
        </w:trPr>
        <w:tc>
          <w:tcPr>
            <w:tcW w:w="152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Pr="001E7573" w:rsidRDefault="008A6D4A" w:rsidP="008A6D4A">
      <w:pPr>
        <w:pStyle w:val="Heading2"/>
      </w:pPr>
      <w:bookmarkStart w:id="303" w:name="_Toc532994477"/>
      <w:bookmarkStart w:id="304" w:name="_Toc35971448"/>
      <w:bookmarkStart w:id="305" w:name="_Toc36812179"/>
      <w:bookmarkStart w:id="306" w:name="_Hlk525137310"/>
      <w:bookmarkStart w:id="307" w:name="_Toc510696649"/>
      <w:r>
        <w:t>6.1.9</w:t>
      </w:r>
      <w:r w:rsidRPr="001E7573">
        <w:tab/>
        <w:t>Security</w:t>
      </w:r>
      <w:bookmarkEnd w:id="303"/>
      <w:bookmarkEnd w:id="304"/>
      <w:bookmarkEnd w:id="305"/>
    </w:p>
    <w:p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rsidR="008A6D4A" w:rsidRDefault="008A6D4A" w:rsidP="008A6D4A">
      <w:pPr>
        <w:rPr>
          <w:lang w:val="en-US"/>
        </w:rPr>
      </w:pPr>
      <w:bookmarkStart w:id="308" w:name="_Hlk530142087"/>
      <w:bookmarkEnd w:id="30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rsidR="008A6D4A" w:rsidRDefault="008A6D4A" w:rsidP="008A6D4A">
      <w:pPr>
        <w:pStyle w:val="Heading2"/>
      </w:pPr>
      <w:bookmarkStart w:id="309" w:name="_Toc35971449"/>
      <w:bookmarkStart w:id="310" w:name="_Toc36812180"/>
      <w:bookmarkEnd w:id="308"/>
      <w:r>
        <w:t>6.2</w:t>
      </w:r>
      <w:r>
        <w:tab/>
        <w:t>&lt;</w:t>
      </w:r>
      <w:r w:rsidRPr="00532024">
        <w:t xml:space="preserve"> </w:t>
      </w:r>
      <w:r>
        <w:t>Service 2&gt; Service API</w:t>
      </w:r>
      <w:bookmarkEnd w:id="307"/>
      <w:bookmarkEnd w:id="309"/>
      <w:bookmarkEnd w:id="310"/>
    </w:p>
    <w:p w:rsidR="008A6D4A" w:rsidRDefault="008A6D4A" w:rsidP="008A6D4A">
      <w:pPr>
        <w:pStyle w:val="Guidance"/>
      </w:pPr>
      <w:r>
        <w:t>And so on if there are more than two services supported by the NF. Same structure as in clause 6.1.</w:t>
      </w:r>
    </w:p>
    <w:p w:rsidR="008A6D4A" w:rsidRDefault="008A6D4A" w:rsidP="008A6D4A">
      <w:pPr>
        <w:pStyle w:val="Heading8"/>
      </w:pPr>
      <w:r>
        <w:br w:type="page"/>
      </w:r>
      <w:bookmarkStart w:id="311" w:name="_Toc510696650"/>
      <w:bookmarkStart w:id="312" w:name="_Toc35971450"/>
      <w:bookmarkStart w:id="313" w:name="_Toc36812181"/>
      <w:r w:rsidRPr="004D3578">
        <w:lastRenderedPageBreak/>
        <w:t>Annex A (normative):</w:t>
      </w:r>
      <w:r w:rsidRPr="004D3578">
        <w:br/>
      </w:r>
      <w:proofErr w:type="spellStart"/>
      <w:r>
        <w:t>OpenAPI</w:t>
      </w:r>
      <w:proofErr w:type="spellEnd"/>
      <w:r>
        <w:t xml:space="preserve"> specification</w:t>
      </w:r>
      <w:bookmarkEnd w:id="311"/>
      <w:bookmarkEnd w:id="312"/>
      <w:bookmarkEnd w:id="313"/>
    </w:p>
    <w:p w:rsidR="008A6D4A" w:rsidRDefault="008A6D4A" w:rsidP="008A6D4A">
      <w:pPr>
        <w:pStyle w:val="Heading2"/>
      </w:pPr>
      <w:bookmarkStart w:id="314" w:name="_Toc510696651"/>
      <w:bookmarkStart w:id="315" w:name="_Toc35971451"/>
      <w:bookmarkStart w:id="316" w:name="_Toc36812182"/>
      <w:r>
        <w:t>A.1</w:t>
      </w:r>
      <w:r>
        <w:tab/>
        <w:t>General</w:t>
      </w:r>
      <w:bookmarkEnd w:id="314"/>
      <w:bookmarkEnd w:id="315"/>
      <w:bookmarkEnd w:id="316"/>
    </w:p>
    <w:p w:rsidR="008A6D4A" w:rsidRPr="00540071" w:rsidRDefault="008A6D4A" w:rsidP="008A6D4A">
      <w:bookmarkStart w:id="317"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rsidR="006857B7" w:rsidRPr="006D6534" w:rsidRDefault="006857B7" w:rsidP="006857B7">
      <w:bookmarkStart w:id="318"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clause 5.3.1 and 3GPP TR 21.900 [7] clause 5B).</w:t>
      </w:r>
    </w:p>
    <w:p w:rsidR="008A6D4A" w:rsidRDefault="008A6D4A" w:rsidP="008A6D4A">
      <w:pPr>
        <w:pStyle w:val="Heading2"/>
      </w:pPr>
      <w:bookmarkStart w:id="319" w:name="_Toc36812183"/>
      <w:r>
        <w:t>A.2</w:t>
      </w:r>
      <w:r>
        <w:tab/>
        <w:t>&lt;Service 1&gt; API</w:t>
      </w:r>
      <w:bookmarkEnd w:id="317"/>
      <w:bookmarkEnd w:id="318"/>
      <w:bookmarkEnd w:id="319"/>
    </w:p>
    <w:p w:rsidR="008A6D4A" w:rsidRDefault="008A6D4A" w:rsidP="008A6D4A">
      <w:pPr>
        <w:pStyle w:val="Guidance"/>
      </w:pPr>
      <w:r>
        <w:t xml:space="preserve">Where &lt;Service 1&gt; is to be replaced by the name of the Service (e.g. </w:t>
      </w:r>
      <w:proofErr w:type="spellStart"/>
      <w:r>
        <w:t>Nsmf_PDUSession</w:t>
      </w:r>
      <w:proofErr w:type="spellEnd"/>
      <w:r>
        <w:t>).</w:t>
      </w:r>
    </w:p>
    <w:p w:rsidR="008A6D4A" w:rsidRDefault="008A6D4A" w:rsidP="008A6D4A">
      <w:pPr>
        <w:pStyle w:val="Guidance"/>
      </w:pPr>
      <w:r>
        <w:t xml:space="preserve">One clause is introduced per Service, with the corresponding </w:t>
      </w:r>
      <w:proofErr w:type="spellStart"/>
      <w:r>
        <w:t>OpenAPI</w:t>
      </w:r>
      <w:proofErr w:type="spellEnd"/>
      <w:r>
        <w:t xml:space="preserve"> 3.0.0 Document.</w:t>
      </w:r>
    </w:p>
    <w:p w:rsidR="008A6D4A" w:rsidRPr="00986E88" w:rsidRDefault="008A6D4A" w:rsidP="008A6D4A">
      <w:pPr>
        <w:pStyle w:val="PL"/>
      </w:pPr>
      <w:bookmarkStart w:id="320" w:name="_Hlk515634373"/>
      <w:bookmarkStart w:id="321" w:name="_Hlk515642979"/>
      <w:bookmarkStart w:id="322" w:name="_Toc510696653"/>
      <w:r w:rsidRPr="00986E88">
        <w:t>openapi: 3.0.0</w:t>
      </w:r>
    </w:p>
    <w:p w:rsidR="008A6D4A" w:rsidRPr="00E15EE0" w:rsidRDefault="008A6D4A" w:rsidP="008A6D4A">
      <w:pPr>
        <w:pStyle w:val="PL"/>
        <w:rPr>
          <w:rPrChange w:id="323" w:author="Huawei [AEM] 02-2021" w:date="2021-02-03T16:55:00Z">
            <w:rPr>
              <w:lang w:val="fr-FR"/>
            </w:rPr>
          </w:rPrChange>
        </w:rPr>
      </w:pPr>
      <w:r w:rsidRPr="00E15EE0">
        <w:rPr>
          <w:rPrChange w:id="324" w:author="Huawei [AEM] 02-2021" w:date="2021-02-03T16:55:00Z">
            <w:rPr>
              <w:lang w:val="fr-FR"/>
            </w:rPr>
          </w:rPrChange>
        </w:rPr>
        <w:t>info:</w:t>
      </w:r>
    </w:p>
    <w:p w:rsidR="008A6D4A" w:rsidRPr="00E15EE0" w:rsidRDefault="008A6D4A" w:rsidP="008A6D4A">
      <w:pPr>
        <w:pStyle w:val="PL"/>
        <w:rPr>
          <w:rPrChange w:id="325" w:author="Huawei [AEM] 02-2021" w:date="2021-02-03T16:55:00Z">
            <w:rPr>
              <w:lang w:val="fr-FR"/>
            </w:rPr>
          </w:rPrChange>
        </w:rPr>
      </w:pPr>
      <w:r w:rsidRPr="00E15EE0">
        <w:rPr>
          <w:rPrChange w:id="326" w:author="Huawei [AEM] 02-2021" w:date="2021-02-03T16:55:00Z">
            <w:rPr>
              <w:lang w:val="fr-FR"/>
            </w:rPr>
          </w:rPrChange>
        </w:rPr>
        <w:t xml:space="preserve">  title: &lt;API Name&gt;</w:t>
      </w:r>
    </w:p>
    <w:p w:rsidR="008A6D4A" w:rsidRPr="00E15EE0" w:rsidRDefault="008A6D4A" w:rsidP="008A6D4A">
      <w:pPr>
        <w:pStyle w:val="PL"/>
        <w:rPr>
          <w:rPrChange w:id="327" w:author="Huawei [AEM] 02-2021" w:date="2021-02-03T16:55:00Z">
            <w:rPr>
              <w:lang w:val="fr-FR"/>
            </w:rPr>
          </w:rPrChange>
        </w:rPr>
      </w:pPr>
      <w:r w:rsidRPr="00E15EE0">
        <w:rPr>
          <w:rPrChange w:id="328" w:author="Huawei [AEM] 02-2021" w:date="2021-02-03T16:55:00Z">
            <w:rPr>
              <w:lang w:val="fr-FR"/>
            </w:rPr>
          </w:rPrChange>
        </w:rPr>
        <w:t xml:space="preserve">  version: 1.0.0.alpha-1</w:t>
      </w:r>
    </w:p>
    <w:p w:rsidR="008A6D4A" w:rsidRDefault="008A6D4A" w:rsidP="008A6D4A">
      <w:pPr>
        <w:pStyle w:val="PL"/>
      </w:pPr>
      <w:r w:rsidRPr="00E15EE0">
        <w:rPr>
          <w:rPrChange w:id="329" w:author="Huawei [AEM] 02-2021" w:date="2021-02-03T16:55:00Z">
            <w:rPr>
              <w:lang w:val="fr-FR"/>
            </w:rPr>
          </w:rPrChange>
        </w:rPr>
        <w:t xml:space="preserve">  description: </w:t>
      </w:r>
      <w:r>
        <w:t>|</w:t>
      </w:r>
    </w:p>
    <w:p w:rsidR="008A6D4A" w:rsidRPr="00E15EE0" w:rsidRDefault="008A6D4A" w:rsidP="008A6D4A">
      <w:pPr>
        <w:pStyle w:val="PL"/>
        <w:rPr>
          <w:rPrChange w:id="330" w:author="Huawei [AEM] 02-2021" w:date="2021-02-03T16:55:00Z">
            <w:rPr>
              <w:lang w:val="fr-FR"/>
            </w:rPr>
          </w:rPrChange>
        </w:rPr>
      </w:pPr>
      <w:r w:rsidRPr="00E15EE0">
        <w:rPr>
          <w:rPrChange w:id="331" w:author="Huawei [AEM] 02-2021" w:date="2021-02-03T16:55:00Z">
            <w:rPr>
              <w:lang w:val="fr-FR"/>
            </w:rPr>
          </w:rPrChange>
        </w:rPr>
        <w:t xml:space="preserve">    &lt;API Name&gt; Service.</w:t>
      </w:r>
    </w:p>
    <w:p w:rsidR="008A6D4A" w:rsidRDefault="008A6D4A" w:rsidP="008A6D4A">
      <w:pPr>
        <w:pStyle w:val="PL"/>
      </w:pPr>
      <w:r>
        <w:t xml:space="preserve">    © 2019, 3GPP Organizational Partners (ARIB, ATIS, CCSA, ETSI, TSDSI, TTA, TTC).</w:t>
      </w:r>
    </w:p>
    <w:p w:rsidR="008A6D4A" w:rsidRDefault="008A6D4A" w:rsidP="008A6D4A">
      <w:pPr>
        <w:pStyle w:val="PL"/>
      </w:pPr>
      <w:r>
        <w:t xml:space="preserve">    All rights reserved.</w:t>
      </w:r>
    </w:p>
    <w:p w:rsidR="008A6D4A" w:rsidRPr="00E15EE0" w:rsidRDefault="008A6D4A" w:rsidP="008A6D4A">
      <w:pPr>
        <w:pStyle w:val="PL"/>
        <w:rPr>
          <w:rPrChange w:id="332" w:author="Huawei [AEM] 02-2021" w:date="2021-02-03T16:55:00Z">
            <w:rPr>
              <w:lang w:val="fr-FR"/>
            </w:rPr>
          </w:rPrChange>
        </w:rPr>
      </w:pPr>
      <w:bookmarkStart w:id="333" w:name="_Hlk514243590"/>
      <w:r w:rsidRPr="00E15EE0">
        <w:rPr>
          <w:rPrChange w:id="334" w:author="Huawei [AEM] 02-2021" w:date="2021-02-03T16:55:00Z">
            <w:rPr>
              <w:lang w:val="fr-FR"/>
            </w:rPr>
          </w:rPrChange>
        </w:rPr>
        <w:t>externalDocs:</w:t>
      </w:r>
    </w:p>
    <w:p w:rsidR="008A6D4A" w:rsidRPr="00E15EE0" w:rsidRDefault="008A6D4A" w:rsidP="008A6D4A">
      <w:pPr>
        <w:pStyle w:val="PL"/>
        <w:rPr>
          <w:rPrChange w:id="335" w:author="Huawei [AEM] 02-2021" w:date="2021-02-03T16:55:00Z">
            <w:rPr>
              <w:lang w:val="fr-FR"/>
            </w:rPr>
          </w:rPrChange>
        </w:rPr>
      </w:pPr>
      <w:r w:rsidRPr="00E15EE0">
        <w:rPr>
          <w:rPrChange w:id="336" w:author="Huawei [AEM] 02-2021" w:date="2021-02-03T16:55:00Z">
            <w:rPr>
              <w:lang w:val="fr-FR"/>
            </w:rPr>
          </w:rPrChange>
        </w:rPr>
        <w:t xml:space="preserve">  description: 3GPP TS 29.&lt;xxx&gt; V&lt;x.y.z&gt;; &lt;TS Name&gt;.</w:t>
      </w:r>
    </w:p>
    <w:p w:rsidR="008A6D4A" w:rsidRPr="00E15EE0" w:rsidRDefault="008A6D4A" w:rsidP="008A6D4A">
      <w:pPr>
        <w:pStyle w:val="PL"/>
        <w:rPr>
          <w:rPrChange w:id="337" w:author="Huawei [AEM] 02-2021" w:date="2021-02-03T16:55:00Z">
            <w:rPr>
              <w:lang w:val="fr-FR"/>
            </w:rPr>
          </w:rPrChange>
        </w:rPr>
      </w:pPr>
      <w:r w:rsidRPr="00E15EE0">
        <w:rPr>
          <w:rPrChange w:id="338" w:author="Huawei [AEM] 02-2021" w:date="2021-02-03T16:55:00Z">
            <w:rPr>
              <w:lang w:val="fr-FR"/>
            </w:rPr>
          </w:rPrChange>
        </w:rPr>
        <w:t xml:space="preserve">  url: http://www.3gpp.org/ftp/Specs/archive/29_series/29.xxx/</w:t>
      </w:r>
    </w:p>
    <w:bookmarkEnd w:id="333"/>
    <w:p w:rsidR="008A6D4A" w:rsidRPr="001573A3" w:rsidRDefault="008A6D4A" w:rsidP="008A6D4A">
      <w:pPr>
        <w:pStyle w:val="PL"/>
      </w:pPr>
      <w:r w:rsidRPr="001573A3">
        <w:t>servers:</w:t>
      </w:r>
    </w:p>
    <w:p w:rsidR="008A6D4A" w:rsidRPr="001573A3" w:rsidRDefault="008A6D4A" w:rsidP="008A6D4A">
      <w:pPr>
        <w:pStyle w:val="PL"/>
      </w:pPr>
      <w:r w:rsidRPr="001573A3">
        <w:t xml:space="preserve">  - url: '{apiRoot}/</w:t>
      </w:r>
      <w:r>
        <w:t>&lt;API name in lower letters with underscores&gt;</w:t>
      </w:r>
      <w:r w:rsidRPr="001573A3">
        <w:t>/v1'</w:t>
      </w:r>
    </w:p>
    <w:p w:rsidR="008A6D4A" w:rsidRPr="00986E88" w:rsidRDefault="008A6D4A" w:rsidP="008A6D4A">
      <w:pPr>
        <w:pStyle w:val="PL"/>
      </w:pPr>
      <w:r w:rsidRPr="001573A3">
        <w:t xml:space="preserve">    </w:t>
      </w:r>
      <w:r w:rsidRPr="00986E88">
        <w:t>variables:</w:t>
      </w:r>
    </w:p>
    <w:p w:rsidR="008A6D4A" w:rsidRPr="00986E88" w:rsidRDefault="008A6D4A" w:rsidP="008A6D4A">
      <w:pPr>
        <w:pStyle w:val="PL"/>
      </w:pPr>
      <w:r w:rsidRPr="00986E88">
        <w:t xml:space="preserve">      apiRoot:</w:t>
      </w:r>
    </w:p>
    <w:p w:rsidR="008A6D4A" w:rsidRPr="00986E88" w:rsidRDefault="008A6D4A" w:rsidP="008A6D4A">
      <w:pPr>
        <w:pStyle w:val="PL"/>
      </w:pPr>
      <w:r w:rsidRPr="00986E88">
        <w:t xml:space="preserve">        default: </w:t>
      </w:r>
      <w:r>
        <w:t>https://example</w:t>
      </w:r>
      <w:r w:rsidRPr="00986E88">
        <w:t>.com</w:t>
      </w:r>
    </w:p>
    <w:p w:rsidR="008A6D4A" w:rsidRPr="00986E88" w:rsidRDefault="008A6D4A" w:rsidP="008A6D4A">
      <w:pPr>
        <w:pStyle w:val="PL"/>
      </w:pPr>
      <w:r w:rsidRPr="00986E88">
        <w:t xml:space="preserve">        description: apiRoot as defined in </w:t>
      </w:r>
      <w:r>
        <w:t>clause</w:t>
      </w:r>
      <w:r w:rsidRPr="00986E88">
        <w:t xml:space="preserve"> 4.4 of 3GPP TS 29.501</w:t>
      </w:r>
    </w:p>
    <w:p w:rsidR="008A6D4A" w:rsidRPr="002857AD" w:rsidRDefault="008A6D4A" w:rsidP="008A6D4A">
      <w:pPr>
        <w:pStyle w:val="PL"/>
      </w:pPr>
      <w:r w:rsidRPr="002857AD">
        <w:t>security:</w:t>
      </w:r>
    </w:p>
    <w:p w:rsidR="008A6D4A" w:rsidRPr="002857AD" w:rsidRDefault="008A6D4A" w:rsidP="008A6D4A">
      <w:pPr>
        <w:pStyle w:val="PL"/>
      </w:pPr>
      <w:r w:rsidRPr="002857AD">
        <w:t xml:space="preserve">  - {}</w:t>
      </w:r>
    </w:p>
    <w:p w:rsidR="008A6D4A" w:rsidRPr="002857AD" w:rsidRDefault="008A6D4A" w:rsidP="008A6D4A">
      <w:pPr>
        <w:pStyle w:val="PL"/>
      </w:pPr>
      <w:r>
        <w:t xml:space="preserve">  - oAuth2ClientCredentials:</w:t>
      </w:r>
    </w:p>
    <w:p w:rsidR="008A6D4A" w:rsidRDefault="008A6D4A" w:rsidP="008A6D4A">
      <w:pPr>
        <w:pStyle w:val="PL"/>
      </w:pPr>
      <w:r>
        <w:t xml:space="preserve">    - &lt;API name in lower letters with undesrscores&gt;</w:t>
      </w:r>
    </w:p>
    <w:p w:rsidR="008A6D4A" w:rsidRDefault="008A6D4A" w:rsidP="008A6D4A">
      <w:pPr>
        <w:pStyle w:val="PL"/>
      </w:pPr>
      <w:r w:rsidRPr="00986E88">
        <w:t>paths:</w:t>
      </w:r>
    </w:p>
    <w:p w:rsidR="008A6D4A" w:rsidRPr="00986E88" w:rsidRDefault="008A6D4A" w:rsidP="008A6D4A">
      <w:pPr>
        <w:pStyle w:val="PL"/>
      </w:pPr>
      <w:r>
        <w:t xml:space="preserve">  # API specific definitions , below is an example</w:t>
      </w:r>
    </w:p>
    <w:p w:rsidR="008A6D4A" w:rsidRPr="00986E88" w:rsidRDefault="008A6D4A" w:rsidP="008A6D4A">
      <w:pPr>
        <w:pStyle w:val="PL"/>
      </w:pPr>
      <w:r w:rsidRPr="00986E88">
        <w:t xml:space="preserve">  /subscriptions:</w:t>
      </w:r>
    </w:p>
    <w:p w:rsidR="008A6D4A" w:rsidRPr="00986E88" w:rsidRDefault="008A6D4A" w:rsidP="008A6D4A">
      <w:pPr>
        <w:pStyle w:val="PL"/>
      </w:pPr>
      <w:r w:rsidRPr="00986E88">
        <w:t xml:space="preserve">    post:</w:t>
      </w:r>
    </w:p>
    <w:p w:rsidR="008A6D4A" w:rsidRPr="000B71E3" w:rsidRDefault="008A6D4A" w:rsidP="008A6D4A">
      <w:pPr>
        <w:pStyle w:val="PL"/>
      </w:pPr>
      <w:r w:rsidRPr="000B71E3">
        <w:t xml:space="preserve">      summary: subscribe to notifications</w:t>
      </w:r>
    </w:p>
    <w:p w:rsidR="008A6D4A" w:rsidRDefault="008A6D4A" w:rsidP="008A6D4A">
      <w:pPr>
        <w:pStyle w:val="PL"/>
      </w:pPr>
      <w:r>
        <w:t xml:space="preserve">      operationId: CreateIndividualSubcription</w:t>
      </w:r>
    </w:p>
    <w:p w:rsidR="008A6D4A" w:rsidRDefault="008A6D4A" w:rsidP="008A6D4A">
      <w:pPr>
        <w:pStyle w:val="PL"/>
      </w:pPr>
      <w:r>
        <w:t xml:space="preserve">      tags:</w:t>
      </w:r>
    </w:p>
    <w:p w:rsidR="008A6D4A" w:rsidRDefault="008A6D4A" w:rsidP="008A6D4A">
      <w:pPr>
        <w:pStyle w:val="PL"/>
      </w:pPr>
      <w:r>
        <w:t xml:space="preserve">        - Subscriptions (Collection)</w:t>
      </w:r>
    </w:p>
    <w:p w:rsidR="008A6D4A" w:rsidRPr="00986E88" w:rsidRDefault="008A6D4A" w:rsidP="008A6D4A">
      <w:pPr>
        <w:pStyle w:val="PL"/>
      </w:pPr>
      <w:r w:rsidRPr="00986E88">
        <w:t xml:space="preserve">      requestBody:</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'#/components/schemas/NsmfEventExposure'</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'201':</w:t>
      </w:r>
    </w:p>
    <w:p w:rsidR="008A6D4A" w:rsidRPr="00986E88" w:rsidRDefault="008A6D4A" w:rsidP="008A6D4A">
      <w:pPr>
        <w:pStyle w:val="PL"/>
      </w:pPr>
      <w:r w:rsidRPr="00986E88">
        <w:t xml:space="preserve">          description: Success</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Default="008A6D4A" w:rsidP="008A6D4A">
      <w:pPr>
        <w:pStyle w:val="PL"/>
      </w:pPr>
      <w:r>
        <w:t xml:space="preserve">          headers:</w:t>
      </w:r>
    </w:p>
    <w:p w:rsidR="008A6D4A" w:rsidRDefault="008A6D4A" w:rsidP="008A6D4A">
      <w:pPr>
        <w:pStyle w:val="PL"/>
      </w:pPr>
      <w:r>
        <w:lastRenderedPageBreak/>
        <w:t xml:space="preserve">            Location:</w:t>
      </w:r>
    </w:p>
    <w:p w:rsidR="008A6D4A" w:rsidRDefault="008A6D4A" w:rsidP="008A6D4A">
      <w:pPr>
        <w:pStyle w:val="PL"/>
      </w:pPr>
      <w:r>
        <w:t xml:space="preserve">              description: 'Contains the URI of the newly created resource, according to the structure: {apiRoot}</w:t>
      </w:r>
      <w:r w:rsidRPr="00986E88">
        <w:t>/</w:t>
      </w:r>
      <w:r>
        <w:t>&lt;API name in lower letters with underscores&gt;</w:t>
      </w:r>
      <w:r w:rsidRPr="00986E88">
        <w:t>/</w:t>
      </w:r>
      <w:r w:rsidR="007C67DC">
        <w:rPr>
          <w:rFonts w:hint="eastAsia"/>
          <w:lang w:eastAsia="zh-CN"/>
        </w:rPr>
        <w:t>&lt;</w:t>
      </w:r>
      <w:r>
        <w:t>version</w:t>
      </w:r>
      <w:r w:rsidR="007C67DC">
        <w:rPr>
          <w:rFonts w:hint="eastAsia"/>
          <w:lang w:eastAsia="zh-CN"/>
        </w:rPr>
        <w:t>&gt;</w:t>
      </w:r>
      <w:r w:rsidRPr="00986E88">
        <w:t>/subscriptions/{subId}</w:t>
      </w:r>
      <w:r>
        <w:t>'</w:t>
      </w:r>
    </w:p>
    <w:p w:rsidR="008A6D4A" w:rsidRDefault="008A6D4A" w:rsidP="008A6D4A">
      <w:pPr>
        <w:pStyle w:val="PL"/>
      </w:pPr>
      <w:r>
        <w:t xml:space="preserve">              required: true</w:t>
      </w:r>
    </w:p>
    <w:p w:rsidR="008A6D4A" w:rsidRDefault="008A6D4A" w:rsidP="008A6D4A">
      <w:pPr>
        <w:pStyle w:val="PL"/>
      </w:pPr>
      <w:r>
        <w:t xml:space="preserve">              schema:</w:t>
      </w:r>
    </w:p>
    <w:p w:rsidR="008A6D4A" w:rsidRDefault="008A6D4A" w:rsidP="008A6D4A">
      <w:pPr>
        <w:pStyle w:val="PL"/>
      </w:pPr>
      <w:r>
        <w:t xml:space="preserve">                type: string</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t xml:space="preserve">        '411</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rsidR="008A6D4A" w:rsidRPr="00986E88" w:rsidRDefault="008A6D4A" w:rsidP="008A6D4A">
      <w:pPr>
        <w:pStyle w:val="PL"/>
      </w:pPr>
      <w:r>
        <w:t xml:space="preserve">        '413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rsidR="008A6D4A" w:rsidRPr="00986E88" w:rsidRDefault="008A6D4A" w:rsidP="008A6D4A">
      <w:pPr>
        <w:pStyle w:val="PL"/>
      </w:pPr>
      <w:r>
        <w:t xml:space="preserve">        '415</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callbacks:</w:t>
      </w:r>
    </w:p>
    <w:p w:rsidR="008A6D4A" w:rsidRPr="00986E88" w:rsidRDefault="008A6D4A" w:rsidP="008A6D4A">
      <w:pPr>
        <w:pStyle w:val="PL"/>
      </w:pPr>
      <w:r w:rsidRPr="00986E88">
        <w:t xml:space="preserve">        myNotification:</w:t>
      </w:r>
    </w:p>
    <w:p w:rsidR="008A6D4A" w:rsidRPr="00986E88" w:rsidRDefault="008A6D4A" w:rsidP="008A6D4A">
      <w:pPr>
        <w:pStyle w:val="PL"/>
      </w:pPr>
      <w:r w:rsidRPr="00986E88">
        <w:t xml:space="preserve">          '{$request.body#/notifUri}':</w:t>
      </w:r>
    </w:p>
    <w:p w:rsidR="008A6D4A" w:rsidRPr="00986E88" w:rsidRDefault="008A6D4A" w:rsidP="008A6D4A">
      <w:pPr>
        <w:pStyle w:val="PL"/>
      </w:pPr>
      <w:r w:rsidRPr="00986E88">
        <w:t xml:space="preserve">            post:</w:t>
      </w:r>
    </w:p>
    <w:p w:rsidR="008A6D4A" w:rsidRPr="00986E88" w:rsidRDefault="008A6D4A" w:rsidP="008A6D4A">
      <w:pPr>
        <w:pStyle w:val="PL"/>
      </w:pPr>
      <w:r w:rsidRPr="00986E88">
        <w:t xml:space="preserve">              requestBody:</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&lt;yyy&gt;</w:t>
      </w:r>
      <w:r w:rsidRPr="00986E88">
        <w:t>'</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'204':</w:t>
      </w:r>
    </w:p>
    <w:p w:rsidR="008A6D4A" w:rsidRPr="00986E88" w:rsidRDefault="008A6D4A" w:rsidP="008A6D4A">
      <w:pPr>
        <w:pStyle w:val="PL"/>
      </w:pPr>
      <w:r w:rsidRPr="00986E88">
        <w:t xml:space="preserve">                  description: No Content, Notification was succesfull</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rsidRPr="00986E88">
        <w:t xml:space="preserve">                '</w:t>
      </w:r>
      <w:r>
        <w:t>404</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rsidRPr="00986E88">
        <w:t xml:space="preserve">                '</w:t>
      </w:r>
      <w:r>
        <w:t>411</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8A6D4A" w:rsidRPr="00986E88" w:rsidRDefault="008A6D4A" w:rsidP="008A6D4A">
      <w:pPr>
        <w:pStyle w:val="PL"/>
      </w:pPr>
      <w:r w:rsidRPr="00986E88">
        <w:t xml:space="preserve">                '</w:t>
      </w:r>
      <w:r>
        <w:t>413</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8A6D4A" w:rsidRPr="00986E88" w:rsidRDefault="008A6D4A" w:rsidP="008A6D4A">
      <w:pPr>
        <w:pStyle w:val="PL"/>
      </w:pPr>
      <w:r w:rsidRPr="00986E88">
        <w:t xml:space="preserve">                '</w:t>
      </w:r>
      <w:r>
        <w:t>415</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8A6D4A" w:rsidRPr="00986E88" w:rsidRDefault="008A6D4A" w:rsidP="008A6D4A">
      <w:pPr>
        <w:pStyle w:val="PL"/>
      </w:pPr>
      <w:r w:rsidRPr="00986E88">
        <w:t xml:space="preserve">                '</w:t>
      </w:r>
      <w:r>
        <w:t>429</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/subscriptions/{subId}:</w:t>
      </w:r>
    </w:p>
    <w:p w:rsidR="008A6D4A" w:rsidRPr="00986E88" w:rsidRDefault="008A6D4A" w:rsidP="008A6D4A">
      <w:pPr>
        <w:pStyle w:val="PL"/>
      </w:pPr>
      <w:r w:rsidRPr="00986E88">
        <w:t xml:space="preserve">    get:</w:t>
      </w:r>
    </w:p>
    <w:p w:rsidR="008A6D4A" w:rsidRPr="000B71E3" w:rsidRDefault="008A6D4A" w:rsidP="008A6D4A">
      <w:pPr>
        <w:pStyle w:val="PL"/>
      </w:pPr>
      <w:r w:rsidRPr="000B71E3">
        <w:t xml:space="preserve">      summary: </w:t>
      </w:r>
      <w:r>
        <w:t>retrieve</w:t>
      </w:r>
      <w:r w:rsidRPr="000B71E3">
        <w:t xml:space="preserve"> </w:t>
      </w:r>
      <w:r>
        <w:t>subscription</w:t>
      </w:r>
    </w:p>
    <w:p w:rsidR="008A6D4A" w:rsidRDefault="008A6D4A" w:rsidP="008A6D4A">
      <w:pPr>
        <w:pStyle w:val="PL"/>
      </w:pPr>
      <w:r>
        <w:t xml:space="preserve">      operationId: GetIndividualSubcription</w:t>
      </w:r>
    </w:p>
    <w:p w:rsidR="008A6D4A" w:rsidRDefault="008A6D4A" w:rsidP="008A6D4A">
      <w:pPr>
        <w:pStyle w:val="PL"/>
      </w:pPr>
      <w:r>
        <w:t xml:space="preserve">      tags:</w:t>
      </w:r>
    </w:p>
    <w:p w:rsidR="008A6D4A" w:rsidRDefault="008A6D4A" w:rsidP="008A6D4A">
      <w:pPr>
        <w:pStyle w:val="PL"/>
      </w:pPr>
      <w:r>
        <w:t xml:space="preserve">        - IndividualSubscription (Document)</w:t>
      </w:r>
    </w:p>
    <w:p w:rsidR="008A6D4A" w:rsidRPr="00986E88" w:rsidRDefault="008A6D4A" w:rsidP="008A6D4A">
      <w:pPr>
        <w:pStyle w:val="PL"/>
      </w:pPr>
      <w:r w:rsidRPr="00986E88">
        <w:t xml:space="preserve">      parameters:</w:t>
      </w:r>
    </w:p>
    <w:p w:rsidR="008A6D4A" w:rsidRPr="00986E88" w:rsidRDefault="008A6D4A" w:rsidP="008A6D4A">
      <w:pPr>
        <w:pStyle w:val="PL"/>
      </w:pPr>
      <w:r w:rsidRPr="00986E88">
        <w:t xml:space="preserve">        - name: subId</w:t>
      </w:r>
    </w:p>
    <w:p w:rsidR="008A6D4A" w:rsidRPr="00986E88" w:rsidRDefault="008A6D4A" w:rsidP="008A6D4A">
      <w:pPr>
        <w:pStyle w:val="PL"/>
      </w:pPr>
      <w:r w:rsidRPr="00986E88">
        <w:t xml:space="preserve">          in: path</w:t>
      </w:r>
    </w:p>
    <w:p w:rsidR="008A6D4A" w:rsidRPr="00986E88" w:rsidRDefault="008A6D4A" w:rsidP="008A6D4A">
      <w:pPr>
        <w:pStyle w:val="PL"/>
      </w:pPr>
      <w:r w:rsidRPr="00986E88">
        <w:t xml:space="preserve">          description: Event Subscription ID</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type: string</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'200':</w:t>
      </w:r>
    </w:p>
    <w:p w:rsidR="008A6D4A" w:rsidRPr="00986E88" w:rsidRDefault="008A6D4A" w:rsidP="008A6D4A">
      <w:pPr>
        <w:pStyle w:val="PL"/>
      </w:pPr>
      <w:r w:rsidRPr="00986E88">
        <w:lastRenderedPageBreak/>
        <w:t xml:space="preserve">          description: OK. Resource representation is returned</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t xml:space="preserve">        '406</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put:</w:t>
      </w:r>
    </w:p>
    <w:p w:rsidR="008A6D4A" w:rsidRPr="000B71E3" w:rsidRDefault="008A6D4A" w:rsidP="008A6D4A">
      <w:pPr>
        <w:pStyle w:val="PL"/>
      </w:pPr>
      <w:r w:rsidRPr="000B71E3">
        <w:t xml:space="preserve">      summary: </w:t>
      </w:r>
      <w:r>
        <w:t>update subscription</w:t>
      </w:r>
    </w:p>
    <w:p w:rsidR="008A6D4A" w:rsidRDefault="008A6D4A" w:rsidP="008A6D4A">
      <w:pPr>
        <w:pStyle w:val="PL"/>
      </w:pPr>
      <w:r>
        <w:t xml:space="preserve">      operationId: ReplaceIndividualSubcription</w:t>
      </w:r>
    </w:p>
    <w:p w:rsidR="008A6D4A" w:rsidRDefault="008A6D4A" w:rsidP="008A6D4A">
      <w:pPr>
        <w:pStyle w:val="PL"/>
      </w:pPr>
      <w:r>
        <w:t xml:space="preserve">      tags:</w:t>
      </w:r>
    </w:p>
    <w:p w:rsidR="008A6D4A" w:rsidRDefault="008A6D4A" w:rsidP="008A6D4A">
      <w:pPr>
        <w:pStyle w:val="PL"/>
      </w:pPr>
      <w:r>
        <w:t xml:space="preserve">        - IndividualSubscription (Document)</w:t>
      </w:r>
    </w:p>
    <w:p w:rsidR="008A6D4A" w:rsidRDefault="008A6D4A" w:rsidP="008A6D4A">
      <w:pPr>
        <w:pStyle w:val="PL"/>
      </w:pPr>
      <w:r>
        <w:t xml:space="preserve">      tags:</w:t>
      </w:r>
    </w:p>
    <w:p w:rsidR="008A6D4A" w:rsidRPr="00986E88" w:rsidRDefault="008A6D4A" w:rsidP="008A6D4A">
      <w:pPr>
        <w:pStyle w:val="PL"/>
      </w:pPr>
      <w:r w:rsidRPr="00986E88">
        <w:t xml:space="preserve">      requestBody:</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Pr="00986E88" w:rsidRDefault="008A6D4A" w:rsidP="008A6D4A">
      <w:pPr>
        <w:pStyle w:val="PL"/>
      </w:pPr>
      <w:r w:rsidRPr="00986E88">
        <w:t xml:space="preserve">      parameters:</w:t>
      </w:r>
    </w:p>
    <w:p w:rsidR="008A6D4A" w:rsidRPr="00986E88" w:rsidRDefault="008A6D4A" w:rsidP="008A6D4A">
      <w:pPr>
        <w:pStyle w:val="PL"/>
      </w:pPr>
      <w:r w:rsidRPr="00986E88">
        <w:t xml:space="preserve">        - name: </w:t>
      </w:r>
      <w:r>
        <w:t>s</w:t>
      </w:r>
      <w:r w:rsidRPr="00986E88">
        <w:t>ubId</w:t>
      </w:r>
    </w:p>
    <w:p w:rsidR="008A6D4A" w:rsidRPr="00986E88" w:rsidRDefault="008A6D4A" w:rsidP="008A6D4A">
      <w:pPr>
        <w:pStyle w:val="PL"/>
      </w:pPr>
      <w:r w:rsidRPr="00986E88">
        <w:t xml:space="preserve">          in: path</w:t>
      </w:r>
    </w:p>
    <w:p w:rsidR="008A6D4A" w:rsidRPr="00986E88" w:rsidRDefault="008A6D4A" w:rsidP="008A6D4A">
      <w:pPr>
        <w:pStyle w:val="PL"/>
      </w:pPr>
      <w:r w:rsidRPr="00986E88">
        <w:t xml:space="preserve">          description: Event Subscription ID</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type: string</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'200':</w:t>
      </w:r>
    </w:p>
    <w:p w:rsidR="008A6D4A" w:rsidRPr="00986E88" w:rsidRDefault="008A6D4A" w:rsidP="008A6D4A">
      <w:pPr>
        <w:pStyle w:val="PL"/>
      </w:pPr>
      <w:r w:rsidRPr="00986E88">
        <w:t xml:space="preserve">          description: OK. Resource was succesfully modified and representation is returned</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Pr="00986E88" w:rsidRDefault="008A6D4A" w:rsidP="008A6D4A">
      <w:pPr>
        <w:pStyle w:val="PL"/>
      </w:pPr>
      <w:r w:rsidRPr="00986E88">
        <w:t xml:space="preserve">        '204':</w:t>
      </w:r>
    </w:p>
    <w:p w:rsidR="008A6D4A" w:rsidRPr="00986E88" w:rsidRDefault="008A6D4A" w:rsidP="008A6D4A">
      <w:pPr>
        <w:pStyle w:val="PL"/>
      </w:pPr>
      <w:r w:rsidRPr="00986E88">
        <w:t xml:space="preserve">          description: No Content. Resource was succesfully modified</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t xml:space="preserve">        '411</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rsidR="008A6D4A" w:rsidRPr="00986E88" w:rsidRDefault="008A6D4A" w:rsidP="008A6D4A">
      <w:pPr>
        <w:pStyle w:val="PL"/>
      </w:pPr>
      <w:r>
        <w:t xml:space="preserve">        '413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rsidR="008A6D4A" w:rsidRPr="00986E88" w:rsidRDefault="008A6D4A" w:rsidP="008A6D4A">
      <w:pPr>
        <w:pStyle w:val="PL"/>
      </w:pPr>
      <w:r>
        <w:t xml:space="preserve">        '415</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delete:</w:t>
      </w:r>
    </w:p>
    <w:p w:rsidR="008A6D4A" w:rsidRPr="000B71E3" w:rsidRDefault="008A6D4A" w:rsidP="008A6D4A">
      <w:pPr>
        <w:pStyle w:val="PL"/>
      </w:pPr>
      <w:r w:rsidRPr="000B71E3">
        <w:t xml:space="preserve">      summary: </w:t>
      </w:r>
      <w:r>
        <w:t>unsubscribe from notifications</w:t>
      </w:r>
    </w:p>
    <w:p w:rsidR="008A6D4A" w:rsidRDefault="008A6D4A" w:rsidP="008A6D4A">
      <w:pPr>
        <w:pStyle w:val="PL"/>
      </w:pPr>
      <w:r>
        <w:t xml:space="preserve">      operationId: DeleteIndividualSubcription</w:t>
      </w:r>
    </w:p>
    <w:p w:rsidR="008A6D4A" w:rsidRDefault="008A6D4A" w:rsidP="008A6D4A">
      <w:pPr>
        <w:pStyle w:val="PL"/>
      </w:pPr>
      <w:r>
        <w:t xml:space="preserve">      tags:</w:t>
      </w:r>
    </w:p>
    <w:p w:rsidR="008A6D4A" w:rsidRDefault="008A6D4A" w:rsidP="008A6D4A">
      <w:pPr>
        <w:pStyle w:val="PL"/>
      </w:pPr>
      <w:r>
        <w:t xml:space="preserve">        - IndividualSubscription (Document)</w:t>
      </w:r>
    </w:p>
    <w:p w:rsidR="008A6D4A" w:rsidRPr="00986E88" w:rsidRDefault="008A6D4A" w:rsidP="008A6D4A">
      <w:pPr>
        <w:pStyle w:val="PL"/>
      </w:pPr>
      <w:r w:rsidRPr="00986E88">
        <w:lastRenderedPageBreak/>
        <w:t xml:space="preserve">      parameters:</w:t>
      </w:r>
    </w:p>
    <w:p w:rsidR="008A6D4A" w:rsidRPr="00986E88" w:rsidRDefault="008A6D4A" w:rsidP="008A6D4A">
      <w:pPr>
        <w:pStyle w:val="PL"/>
      </w:pPr>
      <w:r w:rsidRPr="00986E88">
        <w:t xml:space="preserve">        - name: </w:t>
      </w:r>
      <w:r>
        <w:t>s</w:t>
      </w:r>
      <w:r w:rsidRPr="00986E88">
        <w:t>ubId</w:t>
      </w:r>
    </w:p>
    <w:p w:rsidR="008A6D4A" w:rsidRPr="00986E88" w:rsidRDefault="008A6D4A" w:rsidP="008A6D4A">
      <w:pPr>
        <w:pStyle w:val="PL"/>
      </w:pPr>
      <w:r w:rsidRPr="00986E88">
        <w:t xml:space="preserve">          in: path</w:t>
      </w:r>
    </w:p>
    <w:p w:rsidR="008A6D4A" w:rsidRPr="00986E88" w:rsidRDefault="008A6D4A" w:rsidP="008A6D4A">
      <w:pPr>
        <w:pStyle w:val="PL"/>
      </w:pPr>
      <w:r w:rsidRPr="00986E88">
        <w:t xml:space="preserve">          description: Event Subscription ID</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type: string</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'204':</w:t>
      </w:r>
    </w:p>
    <w:p w:rsidR="008A6D4A" w:rsidRPr="00986E88" w:rsidRDefault="008A6D4A" w:rsidP="008A6D4A">
      <w:pPr>
        <w:pStyle w:val="PL"/>
      </w:pPr>
      <w:r w:rsidRPr="00986E88">
        <w:t xml:space="preserve">          description: No Content. Resource was succesfully deleted</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components:</w:t>
      </w:r>
    </w:p>
    <w:p w:rsidR="008A6D4A" w:rsidRPr="002857AD" w:rsidRDefault="008A6D4A" w:rsidP="008A6D4A">
      <w:pPr>
        <w:pStyle w:val="PL"/>
      </w:pPr>
      <w:r w:rsidRPr="002857AD">
        <w:t xml:space="preserve">  securitySchemes:</w:t>
      </w:r>
    </w:p>
    <w:p w:rsidR="008A6D4A" w:rsidRPr="002857AD" w:rsidRDefault="008A6D4A" w:rsidP="008A6D4A">
      <w:pPr>
        <w:pStyle w:val="PL"/>
      </w:pPr>
      <w:r w:rsidRPr="002857AD">
        <w:t xml:space="preserve">    oAuth2ClientCredentials:</w:t>
      </w:r>
    </w:p>
    <w:p w:rsidR="008A6D4A" w:rsidRPr="002857AD" w:rsidRDefault="008A6D4A" w:rsidP="008A6D4A">
      <w:pPr>
        <w:pStyle w:val="PL"/>
      </w:pPr>
      <w:r w:rsidRPr="002857AD">
        <w:t xml:space="preserve">      type: oauth2</w:t>
      </w:r>
    </w:p>
    <w:p w:rsidR="008A6D4A" w:rsidRPr="002857AD" w:rsidRDefault="008A6D4A" w:rsidP="008A6D4A">
      <w:pPr>
        <w:pStyle w:val="PL"/>
      </w:pPr>
      <w:r w:rsidRPr="002857AD">
        <w:t xml:space="preserve">      flows:</w:t>
      </w:r>
    </w:p>
    <w:p w:rsidR="008A6D4A" w:rsidRPr="002857AD" w:rsidRDefault="008A6D4A" w:rsidP="008A6D4A">
      <w:pPr>
        <w:pStyle w:val="PL"/>
      </w:pPr>
      <w:r w:rsidRPr="002857AD">
        <w:t xml:space="preserve">        clientCredentials:</w:t>
      </w:r>
    </w:p>
    <w:p w:rsidR="008A6D4A" w:rsidRPr="002857AD" w:rsidRDefault="008A6D4A" w:rsidP="008A6D4A">
      <w:pPr>
        <w:pStyle w:val="PL"/>
      </w:pPr>
      <w:r w:rsidRPr="002857AD">
        <w:t xml:space="preserve">          tokenUrl: '</w:t>
      </w:r>
      <w:r w:rsidRPr="00082B3E">
        <w:t>{nrfApiRoot}/oauth2/token</w:t>
      </w:r>
      <w:r w:rsidRPr="002857AD">
        <w:t>'</w:t>
      </w:r>
    </w:p>
    <w:p w:rsidR="008A6D4A" w:rsidRPr="002857AD" w:rsidRDefault="008A6D4A" w:rsidP="008A6D4A">
      <w:pPr>
        <w:pStyle w:val="PL"/>
      </w:pPr>
      <w:r>
        <w:t xml:space="preserve">          scopes:</w:t>
      </w:r>
    </w:p>
    <w:p w:rsidR="008A6D4A" w:rsidRDefault="008A6D4A" w:rsidP="008A6D4A">
      <w:pPr>
        <w:pStyle w:val="PL"/>
      </w:pPr>
      <w:r>
        <w:t xml:space="preserve">            &lt;API name in lower letters with underscores&gt;: Access to the &lt;API Name&gt;</w:t>
      </w:r>
      <w:r w:rsidRPr="00986E88">
        <w:rPr>
          <w:lang w:eastAsia="zh-CN"/>
        </w:rPr>
        <w:t xml:space="preserve"> </w:t>
      </w:r>
      <w:r>
        <w:t>API</w:t>
      </w:r>
    </w:p>
    <w:p w:rsidR="008A6D4A" w:rsidRDefault="008A6D4A" w:rsidP="008A6D4A">
      <w:pPr>
        <w:pStyle w:val="PL"/>
      </w:pPr>
      <w:r w:rsidRPr="00986E88">
        <w:t xml:space="preserve">  schemas:</w:t>
      </w:r>
    </w:p>
    <w:p w:rsidR="008A6D4A" w:rsidRPr="00986E88" w:rsidRDefault="008A6D4A" w:rsidP="008A6D4A">
      <w:pPr>
        <w:pStyle w:val="PL"/>
      </w:pPr>
      <w:r>
        <w:t xml:space="preserve">    # API specific definitions</w:t>
      </w:r>
    </w:p>
    <w:p w:rsidR="008A6D4A" w:rsidRPr="00986E88" w:rsidRDefault="008A6D4A" w:rsidP="008A6D4A">
      <w:pPr>
        <w:rPr>
          <w:noProof/>
        </w:rPr>
      </w:pPr>
      <w:bookmarkStart w:id="339" w:name="_Hlk515639407"/>
      <w:bookmarkEnd w:id="320"/>
      <w:bookmarkEnd w:id="321"/>
    </w:p>
    <w:p w:rsidR="008A6D4A" w:rsidRDefault="008A6D4A" w:rsidP="008A6D4A">
      <w:pPr>
        <w:pStyle w:val="Heading2"/>
      </w:pPr>
      <w:bookmarkStart w:id="340" w:name="_Toc35971453"/>
      <w:bookmarkStart w:id="341" w:name="_Toc36812184"/>
      <w:bookmarkEnd w:id="339"/>
      <w:r>
        <w:t>A.3</w:t>
      </w:r>
      <w:r>
        <w:tab/>
        <w:t>&lt;Service 2&gt; API</w:t>
      </w:r>
      <w:bookmarkEnd w:id="322"/>
      <w:bookmarkEnd w:id="340"/>
      <w:bookmarkEnd w:id="341"/>
    </w:p>
    <w:p w:rsidR="008A6D4A" w:rsidRDefault="008A6D4A" w:rsidP="008A6D4A">
      <w:pPr>
        <w:pStyle w:val="Guidance"/>
      </w:pPr>
      <w:r>
        <w:t>And so on if there are more than two services supported by the NF.</w:t>
      </w:r>
    </w:p>
    <w:p w:rsidR="008A6D4A" w:rsidRPr="008A27A6" w:rsidRDefault="008A6D4A" w:rsidP="008A6D4A"/>
    <w:p w:rsidR="003446B6" w:rsidRPr="004D3578" w:rsidRDefault="008A6D4A" w:rsidP="003446B6">
      <w:pPr>
        <w:pStyle w:val="Heading8"/>
      </w:pPr>
      <w:bookmarkStart w:id="342" w:name="historyclause"/>
      <w:r w:rsidRPr="004D3578">
        <w:br w:type="page"/>
      </w:r>
      <w:bookmarkStart w:id="343" w:name="_Toc2086459"/>
      <w:bookmarkEnd w:id="342"/>
      <w:r w:rsidR="003446B6" w:rsidRPr="004D3578">
        <w:lastRenderedPageBreak/>
        <w:t>Annex &lt;X&gt; (informative):</w:t>
      </w:r>
      <w:r w:rsidR="003446B6" w:rsidRPr="004D3578">
        <w:br/>
        <w:t>Change history</w:t>
      </w:r>
      <w:bookmarkEnd w:id="343"/>
    </w:p>
    <w:p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 [n]n.[n]n.[n]n</w:t>
      </w:r>
    </w:p>
    <w:p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rsidTr="003446B6">
        <w:trPr>
          <w:cantSplit/>
        </w:trPr>
        <w:tc>
          <w:tcPr>
            <w:tcW w:w="9639" w:type="dxa"/>
            <w:gridSpan w:val="8"/>
            <w:tcBorders>
              <w:bottom w:val="nil"/>
            </w:tcBorders>
            <w:shd w:val="solid" w:color="FFFFFF" w:fill="auto"/>
          </w:tcPr>
          <w:p w:rsidR="008A6D4A" w:rsidRPr="0016361A" w:rsidRDefault="008A6D4A" w:rsidP="00D66618">
            <w:pPr>
              <w:pStyle w:val="TAL"/>
              <w:jc w:val="center"/>
              <w:rPr>
                <w:b/>
                <w:sz w:val="16"/>
              </w:rPr>
            </w:pPr>
            <w:r w:rsidRPr="0016361A">
              <w:rPr>
                <w:b/>
              </w:rPr>
              <w:t>Change history</w:t>
            </w:r>
          </w:p>
        </w:tc>
      </w:tr>
      <w:tr w:rsidR="008A6D4A" w:rsidRPr="00B54FF5" w:rsidTr="003446B6">
        <w:tc>
          <w:tcPr>
            <w:tcW w:w="800" w:type="dxa"/>
            <w:shd w:val="pct10" w:color="auto" w:fill="FFFFFF"/>
          </w:tcPr>
          <w:p w:rsidR="008A6D4A" w:rsidRPr="0016361A" w:rsidRDefault="008A6D4A" w:rsidP="00D66618">
            <w:pPr>
              <w:pStyle w:val="TAL"/>
              <w:rPr>
                <w:b/>
                <w:sz w:val="16"/>
              </w:rPr>
            </w:pPr>
            <w:r w:rsidRPr="0016361A">
              <w:rPr>
                <w:b/>
                <w:sz w:val="16"/>
              </w:rPr>
              <w:t>Date</w:t>
            </w:r>
          </w:p>
        </w:tc>
        <w:tc>
          <w:tcPr>
            <w:tcW w:w="800" w:type="dxa"/>
            <w:shd w:val="pct10" w:color="auto" w:fill="FFFFFF"/>
          </w:tcPr>
          <w:p w:rsidR="008A6D4A" w:rsidRPr="0016361A" w:rsidRDefault="008A6D4A" w:rsidP="00D66618">
            <w:pPr>
              <w:pStyle w:val="TAL"/>
              <w:rPr>
                <w:b/>
                <w:sz w:val="16"/>
              </w:rPr>
            </w:pPr>
            <w:r w:rsidRPr="0016361A">
              <w:rPr>
                <w:b/>
                <w:sz w:val="16"/>
              </w:rPr>
              <w:t>Meeting</w:t>
            </w:r>
          </w:p>
        </w:tc>
        <w:tc>
          <w:tcPr>
            <w:tcW w:w="1094" w:type="dxa"/>
            <w:shd w:val="pct10" w:color="auto" w:fill="FFFFFF"/>
          </w:tcPr>
          <w:p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rsidR="008A6D4A" w:rsidRPr="0016361A" w:rsidRDefault="008A6D4A" w:rsidP="00D66618">
            <w:pPr>
              <w:pStyle w:val="TAL"/>
              <w:rPr>
                <w:b/>
                <w:sz w:val="16"/>
              </w:rPr>
            </w:pPr>
            <w:r w:rsidRPr="0016361A">
              <w:rPr>
                <w:b/>
                <w:sz w:val="16"/>
              </w:rPr>
              <w:t>CR</w:t>
            </w:r>
          </w:p>
        </w:tc>
        <w:tc>
          <w:tcPr>
            <w:tcW w:w="425" w:type="dxa"/>
            <w:shd w:val="pct10" w:color="auto" w:fill="FFFFFF"/>
          </w:tcPr>
          <w:p w:rsidR="008A6D4A" w:rsidRPr="0016361A" w:rsidRDefault="008A6D4A" w:rsidP="00D66618">
            <w:pPr>
              <w:pStyle w:val="TAL"/>
              <w:rPr>
                <w:b/>
                <w:sz w:val="16"/>
              </w:rPr>
            </w:pPr>
            <w:r w:rsidRPr="0016361A">
              <w:rPr>
                <w:b/>
                <w:sz w:val="16"/>
              </w:rPr>
              <w:t>Rev</w:t>
            </w:r>
          </w:p>
        </w:tc>
        <w:tc>
          <w:tcPr>
            <w:tcW w:w="425" w:type="dxa"/>
            <w:shd w:val="pct10" w:color="auto" w:fill="FFFFFF"/>
          </w:tcPr>
          <w:p w:rsidR="008A6D4A" w:rsidRPr="0016361A" w:rsidRDefault="008A6D4A" w:rsidP="00D66618">
            <w:pPr>
              <w:pStyle w:val="TAL"/>
              <w:rPr>
                <w:b/>
                <w:sz w:val="16"/>
              </w:rPr>
            </w:pPr>
            <w:r w:rsidRPr="0016361A">
              <w:rPr>
                <w:b/>
                <w:sz w:val="16"/>
              </w:rPr>
              <w:t>Cat</w:t>
            </w:r>
          </w:p>
        </w:tc>
        <w:tc>
          <w:tcPr>
            <w:tcW w:w="4962" w:type="dxa"/>
            <w:shd w:val="pct10" w:color="auto" w:fill="FFFFFF"/>
          </w:tcPr>
          <w:p w:rsidR="008A6D4A" w:rsidRPr="0016361A" w:rsidRDefault="008A6D4A" w:rsidP="00D66618">
            <w:pPr>
              <w:pStyle w:val="TAL"/>
              <w:rPr>
                <w:b/>
                <w:sz w:val="16"/>
              </w:rPr>
            </w:pPr>
            <w:r w:rsidRPr="0016361A">
              <w:rPr>
                <w:b/>
                <w:sz w:val="16"/>
              </w:rPr>
              <w:t>Subject/Comment</w:t>
            </w:r>
          </w:p>
        </w:tc>
        <w:tc>
          <w:tcPr>
            <w:tcW w:w="708" w:type="dxa"/>
            <w:shd w:val="pct10" w:color="auto" w:fill="FFFFFF"/>
          </w:tcPr>
          <w:p w:rsidR="008A6D4A" w:rsidRPr="0016361A" w:rsidRDefault="008A6D4A" w:rsidP="00D66618">
            <w:pPr>
              <w:pStyle w:val="TAL"/>
              <w:rPr>
                <w:b/>
                <w:sz w:val="16"/>
              </w:rPr>
            </w:pPr>
            <w:r w:rsidRPr="0016361A">
              <w:rPr>
                <w:b/>
                <w:sz w:val="16"/>
              </w:rPr>
              <w:t>New version</w:t>
            </w:r>
          </w:p>
        </w:tc>
      </w:tr>
      <w:tr w:rsidR="008A6D4A" w:rsidRPr="00B54FF5" w:rsidTr="003446B6">
        <w:tc>
          <w:tcPr>
            <w:tcW w:w="800" w:type="dxa"/>
            <w:shd w:val="solid" w:color="FFFFFF" w:fill="auto"/>
          </w:tcPr>
          <w:p w:rsidR="008A6D4A" w:rsidRPr="0016361A" w:rsidRDefault="008A6D4A" w:rsidP="00D66618">
            <w:pPr>
              <w:pStyle w:val="TAC"/>
              <w:rPr>
                <w:sz w:val="16"/>
                <w:szCs w:val="16"/>
              </w:rPr>
            </w:pPr>
          </w:p>
        </w:tc>
        <w:tc>
          <w:tcPr>
            <w:tcW w:w="800" w:type="dxa"/>
            <w:shd w:val="solid" w:color="FFFFFF" w:fill="auto"/>
          </w:tcPr>
          <w:p w:rsidR="008A6D4A" w:rsidRPr="0016361A" w:rsidRDefault="008A6D4A" w:rsidP="00D66618">
            <w:pPr>
              <w:pStyle w:val="TAC"/>
              <w:rPr>
                <w:sz w:val="16"/>
                <w:szCs w:val="16"/>
              </w:rPr>
            </w:pPr>
          </w:p>
        </w:tc>
        <w:tc>
          <w:tcPr>
            <w:tcW w:w="1094" w:type="dxa"/>
            <w:shd w:val="solid" w:color="FFFFFF" w:fill="auto"/>
          </w:tcPr>
          <w:p w:rsidR="008A6D4A" w:rsidRPr="0016361A" w:rsidRDefault="008A6D4A" w:rsidP="00D66618">
            <w:pPr>
              <w:pStyle w:val="TAC"/>
              <w:rPr>
                <w:sz w:val="16"/>
                <w:szCs w:val="16"/>
              </w:rPr>
            </w:pPr>
          </w:p>
        </w:tc>
        <w:tc>
          <w:tcPr>
            <w:tcW w:w="425" w:type="dxa"/>
            <w:shd w:val="solid" w:color="FFFFFF" w:fill="auto"/>
          </w:tcPr>
          <w:p w:rsidR="008A6D4A" w:rsidRPr="0016361A" w:rsidRDefault="008A6D4A" w:rsidP="00D66618">
            <w:pPr>
              <w:pStyle w:val="TAL"/>
              <w:rPr>
                <w:sz w:val="16"/>
                <w:szCs w:val="16"/>
              </w:rPr>
            </w:pPr>
          </w:p>
        </w:tc>
        <w:tc>
          <w:tcPr>
            <w:tcW w:w="425" w:type="dxa"/>
            <w:shd w:val="solid" w:color="FFFFFF" w:fill="auto"/>
          </w:tcPr>
          <w:p w:rsidR="008A6D4A" w:rsidRPr="0016361A" w:rsidRDefault="008A6D4A" w:rsidP="00D66618">
            <w:pPr>
              <w:pStyle w:val="TAR"/>
              <w:rPr>
                <w:sz w:val="16"/>
                <w:szCs w:val="16"/>
              </w:rPr>
            </w:pPr>
          </w:p>
        </w:tc>
        <w:tc>
          <w:tcPr>
            <w:tcW w:w="425" w:type="dxa"/>
            <w:shd w:val="solid" w:color="FFFFFF" w:fill="auto"/>
          </w:tcPr>
          <w:p w:rsidR="008A6D4A" w:rsidRPr="0016361A" w:rsidRDefault="008A6D4A" w:rsidP="00D66618">
            <w:pPr>
              <w:pStyle w:val="TAC"/>
              <w:rPr>
                <w:sz w:val="16"/>
                <w:szCs w:val="16"/>
              </w:rPr>
            </w:pPr>
          </w:p>
        </w:tc>
        <w:tc>
          <w:tcPr>
            <w:tcW w:w="4962" w:type="dxa"/>
            <w:shd w:val="solid" w:color="FFFFFF" w:fill="auto"/>
          </w:tcPr>
          <w:p w:rsidR="008A6D4A" w:rsidRPr="0016361A" w:rsidRDefault="008A6D4A" w:rsidP="00D66618">
            <w:pPr>
              <w:pStyle w:val="TAL"/>
              <w:rPr>
                <w:sz w:val="16"/>
                <w:szCs w:val="16"/>
              </w:rPr>
            </w:pPr>
          </w:p>
        </w:tc>
        <w:tc>
          <w:tcPr>
            <w:tcW w:w="708" w:type="dxa"/>
            <w:shd w:val="solid" w:color="FFFFFF" w:fill="auto"/>
          </w:tcPr>
          <w:p w:rsidR="008A6D4A" w:rsidRPr="0016361A" w:rsidRDefault="008A6D4A" w:rsidP="00D66618">
            <w:pPr>
              <w:pStyle w:val="TAC"/>
              <w:rPr>
                <w:sz w:val="16"/>
                <w:szCs w:val="16"/>
              </w:rPr>
            </w:pPr>
          </w:p>
        </w:tc>
      </w:tr>
    </w:tbl>
    <w:p w:rsidR="00080512" w:rsidRDefault="00080512" w:rsidP="008A6D4A"/>
    <w:p w:rsidR="00D66618" w:rsidRDefault="00D66618" w:rsidP="00D66618">
      <w:pPr>
        <w:pStyle w:val="Guidance"/>
      </w:pPr>
      <w:r>
        <w:t>Change history of this template:</w:t>
      </w:r>
    </w:p>
    <w:p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Tr="003446B6">
        <w:tc>
          <w:tcPr>
            <w:tcW w:w="1134" w:type="dxa"/>
            <w:shd w:val="solid" w:color="FFFFFF" w:fill="auto"/>
          </w:tcPr>
          <w:p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rsidR="003446B6" w:rsidRPr="003446B6" w:rsidRDefault="003446B6" w:rsidP="003446B6">
            <w:pPr>
              <w:pStyle w:val="Guidance"/>
              <w:jc w:val="center"/>
              <w:rPr>
                <w:sz w:val="16"/>
                <w:szCs w:val="16"/>
              </w:rPr>
            </w:pPr>
            <w:r w:rsidRPr="0016361A">
              <w:rPr>
                <w:sz w:val="16"/>
                <w:szCs w:val="16"/>
              </w:rPr>
              <w:t>0.1.0</w:t>
            </w:r>
          </w:p>
        </w:tc>
      </w:tr>
      <w:tr w:rsidR="003446B6" w:rsidRPr="00235394" w:rsidTr="003446B6">
        <w:tc>
          <w:tcPr>
            <w:tcW w:w="1134"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 xml:space="preserve">Template with </w:t>
            </w:r>
            <w:proofErr w:type="spellStart"/>
            <w:r w:rsidRPr="0016361A">
              <w:rPr>
                <w:sz w:val="16"/>
                <w:szCs w:val="16"/>
              </w:rPr>
              <w:t>OpenAPI</w:t>
            </w:r>
            <w:proofErr w:type="spellEnd"/>
            <w:r w:rsidRPr="0016361A">
              <w:rPr>
                <w:sz w:val="16"/>
                <w:szCs w:val="16"/>
              </w:rPr>
              <w:t xml:space="preserve"> priority</w:t>
            </w:r>
          </w:p>
        </w:tc>
        <w:tc>
          <w:tcPr>
            <w:tcW w:w="712" w:type="dxa"/>
            <w:tcBorders>
              <w:bottom w:val="nil"/>
            </w:tcBorders>
            <w:shd w:val="solid" w:color="FFFFFF" w:fill="auto"/>
          </w:tcPr>
          <w:p w:rsidR="003446B6" w:rsidRPr="003446B6" w:rsidRDefault="003446B6" w:rsidP="003446B6">
            <w:pPr>
              <w:pStyle w:val="Guidance"/>
              <w:jc w:val="center"/>
              <w:rPr>
                <w:sz w:val="16"/>
                <w:szCs w:val="16"/>
              </w:rPr>
            </w:pPr>
            <w:r w:rsidRPr="0016361A">
              <w:rPr>
                <w:sz w:val="16"/>
                <w:szCs w:val="16"/>
              </w:rPr>
              <w:t>0.2.0</w:t>
            </w:r>
          </w:p>
        </w:tc>
      </w:tr>
      <w:tr w:rsidR="003446B6" w:rsidRPr="00235394" w:rsidTr="003446B6">
        <w:tc>
          <w:tcPr>
            <w:tcW w:w="1134"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rsidR="003446B6" w:rsidRPr="003446B6" w:rsidRDefault="003446B6" w:rsidP="003446B6">
            <w:pPr>
              <w:pStyle w:val="Guidance"/>
              <w:jc w:val="center"/>
              <w:rPr>
                <w:sz w:val="16"/>
                <w:szCs w:val="16"/>
              </w:rPr>
            </w:pPr>
            <w:r w:rsidRPr="0016361A">
              <w:rPr>
                <w:sz w:val="16"/>
                <w:szCs w:val="16"/>
              </w:rPr>
              <w:t>0.3.0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0.4.0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0.5.0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0.5.0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 xml:space="preserve">API URI correction and template </w:t>
            </w:r>
            <w:proofErr w:type="spellStart"/>
            <w:r w:rsidRPr="0016361A">
              <w:rPr>
                <w:sz w:val="16"/>
                <w:szCs w:val="16"/>
              </w:rPr>
              <w:t>udpate</w:t>
            </w:r>
            <w:proofErr w:type="spellEnd"/>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0.6.0</w:t>
            </w:r>
          </w:p>
        </w:tc>
      </w:tr>
      <w:tr w:rsidR="003446B6" w:rsidRPr="00235394"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RDefault="003446B6" w:rsidP="003446B6">
            <w:pPr>
              <w:pStyle w:val="Guidance"/>
              <w:jc w:val="center"/>
              <w:rPr>
                <w:sz w:val="16"/>
                <w:szCs w:val="16"/>
              </w:rPr>
            </w:pPr>
            <w:r>
              <w:rPr>
                <w:sz w:val="16"/>
                <w:szCs w:val="16"/>
              </w:rPr>
              <w:t>0.7.0</w:t>
            </w:r>
          </w:p>
        </w:tc>
      </w:tr>
      <w:tr w:rsidR="00BF523A" w:rsidRPr="00235394"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BF523A" w:rsidRDefault="00BF523A" w:rsidP="003446B6">
            <w:pPr>
              <w:pStyle w:val="Guidance"/>
              <w:jc w:val="center"/>
              <w:rPr>
                <w:sz w:val="16"/>
                <w:szCs w:val="16"/>
              </w:rPr>
            </w:pPr>
            <w:r>
              <w:rPr>
                <w:sz w:val="16"/>
                <w:szCs w:val="16"/>
              </w:rPr>
              <w:t>0.8.0</w:t>
            </w:r>
          </w:p>
        </w:tc>
      </w:tr>
    </w:tbl>
    <w:p w:rsidR="00D66618" w:rsidRPr="00235394" w:rsidRDefault="00D66618" w:rsidP="00D66618">
      <w:pPr>
        <w:pStyle w:val="Guidance"/>
      </w:pPr>
    </w:p>
    <w:p w:rsidR="00D66618" w:rsidRDefault="00D66618" w:rsidP="008A6D4A"/>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1934" w:rsidRDefault="001E1934">
      <w:r>
        <w:separator/>
      </w:r>
    </w:p>
  </w:endnote>
  <w:endnote w:type="continuationSeparator" w:id="0">
    <w:p w:rsidR="001E1934" w:rsidRDefault="001E1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2AF" w:rsidRDefault="002D02A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1934" w:rsidRDefault="001E1934">
      <w:r>
        <w:separator/>
      </w:r>
    </w:p>
  </w:footnote>
  <w:footnote w:type="continuationSeparator" w:id="0">
    <w:p w:rsidR="001E1934" w:rsidRDefault="001E19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47D5">
      <w:rPr>
        <w:rFonts w:ascii="Arial" w:hAnsi="Arial" w:cs="Arial"/>
        <w:b/>
        <w:noProof/>
        <w:sz w:val="18"/>
        <w:szCs w:val="18"/>
      </w:rPr>
      <w:t>3GPP TS 29.cde Vx.y.z (2020-12)</w:t>
    </w:r>
    <w:r>
      <w:rPr>
        <w:rFonts w:ascii="Arial" w:hAnsi="Arial" w:cs="Arial"/>
        <w:b/>
        <w:sz w:val="18"/>
        <w:szCs w:val="18"/>
      </w:rPr>
      <w:fldChar w:fldCharType="end"/>
    </w:r>
  </w:p>
  <w:p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7D5">
      <w:rPr>
        <w:rFonts w:ascii="Arial" w:hAnsi="Arial" w:cs="Arial"/>
        <w:b/>
        <w:noProof/>
        <w:sz w:val="18"/>
        <w:szCs w:val="18"/>
      </w:rPr>
      <w:t>11</w:t>
    </w:r>
    <w:r>
      <w:rPr>
        <w:rFonts w:ascii="Arial" w:hAnsi="Arial" w:cs="Arial"/>
        <w:b/>
        <w:sz w:val="18"/>
        <w:szCs w:val="18"/>
      </w:rPr>
      <w:fldChar w:fldCharType="end"/>
    </w:r>
  </w:p>
  <w:p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47D5">
      <w:rPr>
        <w:rFonts w:ascii="Arial" w:hAnsi="Arial" w:cs="Arial"/>
        <w:b/>
        <w:noProof/>
        <w:sz w:val="18"/>
        <w:szCs w:val="18"/>
      </w:rPr>
      <w:t>Release 17</w:t>
    </w:r>
    <w:r>
      <w:rPr>
        <w:rFonts w:ascii="Arial" w:hAnsi="Arial" w:cs="Arial"/>
        <w:b/>
        <w:sz w:val="18"/>
        <w:szCs w:val="18"/>
      </w:rPr>
      <w:fldChar w:fldCharType="end"/>
    </w:r>
  </w:p>
  <w:p w:rsidR="002D02AF" w:rsidRDefault="002D02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2-2021">
    <w15:presenceInfo w15:providerId="None" w15:userId="Huawei [AEM] 02-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6361A"/>
    <w:rsid w:val="001A39A2"/>
    <w:rsid w:val="001A4C42"/>
    <w:rsid w:val="001A7420"/>
    <w:rsid w:val="001B384E"/>
    <w:rsid w:val="001B6637"/>
    <w:rsid w:val="001C21C3"/>
    <w:rsid w:val="001D02C2"/>
    <w:rsid w:val="001E1934"/>
    <w:rsid w:val="001F0C1D"/>
    <w:rsid w:val="001F1132"/>
    <w:rsid w:val="001F168B"/>
    <w:rsid w:val="001F2CDD"/>
    <w:rsid w:val="002347A2"/>
    <w:rsid w:val="002675F0"/>
    <w:rsid w:val="00283B2D"/>
    <w:rsid w:val="002B6339"/>
    <w:rsid w:val="002D02AF"/>
    <w:rsid w:val="002E00EE"/>
    <w:rsid w:val="003172DC"/>
    <w:rsid w:val="003446B6"/>
    <w:rsid w:val="0035462D"/>
    <w:rsid w:val="003765B8"/>
    <w:rsid w:val="00382E38"/>
    <w:rsid w:val="003C3971"/>
    <w:rsid w:val="003E4E04"/>
    <w:rsid w:val="00423334"/>
    <w:rsid w:val="004345EC"/>
    <w:rsid w:val="004454EF"/>
    <w:rsid w:val="00465515"/>
    <w:rsid w:val="004D3578"/>
    <w:rsid w:val="004E213A"/>
    <w:rsid w:val="004F0988"/>
    <w:rsid w:val="004F3340"/>
    <w:rsid w:val="004F45EE"/>
    <w:rsid w:val="0053388B"/>
    <w:rsid w:val="00535773"/>
    <w:rsid w:val="00543E6C"/>
    <w:rsid w:val="00565087"/>
    <w:rsid w:val="00583C98"/>
    <w:rsid w:val="00597B11"/>
    <w:rsid w:val="005D2E01"/>
    <w:rsid w:val="005D7526"/>
    <w:rsid w:val="005E4BB2"/>
    <w:rsid w:val="00602AEA"/>
    <w:rsid w:val="00614FDF"/>
    <w:rsid w:val="00631990"/>
    <w:rsid w:val="0063543D"/>
    <w:rsid w:val="00647114"/>
    <w:rsid w:val="006856A1"/>
    <w:rsid w:val="006857B7"/>
    <w:rsid w:val="006A323F"/>
    <w:rsid w:val="006B30D0"/>
    <w:rsid w:val="006C3D95"/>
    <w:rsid w:val="006E5C86"/>
    <w:rsid w:val="00701116"/>
    <w:rsid w:val="00713C44"/>
    <w:rsid w:val="00734A5B"/>
    <w:rsid w:val="00736187"/>
    <w:rsid w:val="0074026F"/>
    <w:rsid w:val="007429F6"/>
    <w:rsid w:val="00744E76"/>
    <w:rsid w:val="00745A52"/>
    <w:rsid w:val="00774DA4"/>
    <w:rsid w:val="00781F0F"/>
    <w:rsid w:val="007B600E"/>
    <w:rsid w:val="007C67DC"/>
    <w:rsid w:val="007F0F4A"/>
    <w:rsid w:val="008028A4"/>
    <w:rsid w:val="00830747"/>
    <w:rsid w:val="008768CA"/>
    <w:rsid w:val="00886A82"/>
    <w:rsid w:val="008A6D4A"/>
    <w:rsid w:val="008C384C"/>
    <w:rsid w:val="0090271F"/>
    <w:rsid w:val="00902E23"/>
    <w:rsid w:val="009114D7"/>
    <w:rsid w:val="0091348E"/>
    <w:rsid w:val="0091477C"/>
    <w:rsid w:val="00917CCB"/>
    <w:rsid w:val="00942EC2"/>
    <w:rsid w:val="009F37B7"/>
    <w:rsid w:val="00A10F02"/>
    <w:rsid w:val="00A10F26"/>
    <w:rsid w:val="00A164B4"/>
    <w:rsid w:val="00A26956"/>
    <w:rsid w:val="00A27486"/>
    <w:rsid w:val="00A53724"/>
    <w:rsid w:val="00A56066"/>
    <w:rsid w:val="00A73129"/>
    <w:rsid w:val="00A7682A"/>
    <w:rsid w:val="00A82346"/>
    <w:rsid w:val="00A92BA1"/>
    <w:rsid w:val="00AC2304"/>
    <w:rsid w:val="00AC47D5"/>
    <w:rsid w:val="00AC6BC6"/>
    <w:rsid w:val="00AE65E2"/>
    <w:rsid w:val="00B06319"/>
    <w:rsid w:val="00B15449"/>
    <w:rsid w:val="00B54FF5"/>
    <w:rsid w:val="00B770CB"/>
    <w:rsid w:val="00B93086"/>
    <w:rsid w:val="00BA19ED"/>
    <w:rsid w:val="00BA4B8D"/>
    <w:rsid w:val="00BC0F7D"/>
    <w:rsid w:val="00BD7D31"/>
    <w:rsid w:val="00BE3255"/>
    <w:rsid w:val="00BF128E"/>
    <w:rsid w:val="00BF523A"/>
    <w:rsid w:val="00C074DD"/>
    <w:rsid w:val="00C1496A"/>
    <w:rsid w:val="00C33079"/>
    <w:rsid w:val="00C45231"/>
    <w:rsid w:val="00C72833"/>
    <w:rsid w:val="00C80F1D"/>
    <w:rsid w:val="00C93F40"/>
    <w:rsid w:val="00CA3D0C"/>
    <w:rsid w:val="00CF6ED5"/>
    <w:rsid w:val="00D3634B"/>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356A"/>
    <w:rsid w:val="00E105F0"/>
    <w:rsid w:val="00E15EE0"/>
    <w:rsid w:val="00E16509"/>
    <w:rsid w:val="00E27121"/>
    <w:rsid w:val="00E44582"/>
    <w:rsid w:val="00E54647"/>
    <w:rsid w:val="00E77645"/>
    <w:rsid w:val="00EA15B0"/>
    <w:rsid w:val="00EA5EA7"/>
    <w:rsid w:val="00EC4A25"/>
    <w:rsid w:val="00EF485E"/>
    <w:rsid w:val="00F025A2"/>
    <w:rsid w:val="00F04712"/>
    <w:rsid w:val="00F13360"/>
    <w:rsid w:val="00F22EC7"/>
    <w:rsid w:val="00F325C8"/>
    <w:rsid w:val="00F463F6"/>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62994-0FF4-4E63-89AD-95609A125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26</Pages>
  <Words>7583</Words>
  <Characters>43229</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50711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[AEM] 02-2021</cp:lastModifiedBy>
  <cp:revision>4</cp:revision>
  <cp:lastPrinted>2019-02-25T14:05:00Z</cp:lastPrinted>
  <dcterms:created xsi:type="dcterms:W3CDTF">2021-02-03T15:55:00Z</dcterms:created>
  <dcterms:modified xsi:type="dcterms:W3CDTF">2021-02-05T16:09:00Z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