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CE8D09" w:rsidR="000628F9" w:rsidRDefault="000628F9" w:rsidP="000628F9">
      <w:pPr>
        <w:pStyle w:val="CRCoverPage"/>
        <w:tabs>
          <w:tab w:val="right" w:pos="9639"/>
        </w:tabs>
        <w:spacing w:after="0"/>
        <w:rPr>
          <w:b/>
          <w:i/>
          <w:noProof/>
          <w:sz w:val="28"/>
        </w:rPr>
      </w:pPr>
      <w:r>
        <w:rPr>
          <w:b/>
          <w:noProof/>
          <w:sz w:val="24"/>
        </w:rPr>
        <w:t>3GPP TSG-CT WG4 Meeting #101</w:t>
      </w:r>
      <w:r w:rsidR="00CB5EC6">
        <w:rPr>
          <w:b/>
          <w:noProof/>
          <w:sz w:val="24"/>
        </w:rPr>
        <w:t>-bis-e</w:t>
      </w:r>
      <w:r>
        <w:rPr>
          <w:b/>
          <w:i/>
          <w:noProof/>
          <w:sz w:val="28"/>
        </w:rPr>
        <w:tab/>
      </w:r>
      <w:r>
        <w:rPr>
          <w:b/>
          <w:noProof/>
          <w:sz w:val="24"/>
        </w:rPr>
        <w:t>C4-2</w:t>
      </w:r>
      <w:r w:rsidR="00CB5EC6">
        <w:rPr>
          <w:b/>
          <w:noProof/>
          <w:sz w:val="24"/>
        </w:rPr>
        <w:t>1</w:t>
      </w:r>
      <w:r w:rsidR="00FF43E1">
        <w:rPr>
          <w:b/>
          <w:noProof/>
          <w:sz w:val="24"/>
        </w:rPr>
        <w:t>1295</w:t>
      </w:r>
    </w:p>
    <w:p w14:paraId="0E874A83" w14:textId="7F4F2DF6" w:rsidR="000628F9" w:rsidRDefault="000628F9" w:rsidP="000628F9">
      <w:pPr>
        <w:pStyle w:val="CRCoverPage"/>
        <w:outlineLvl w:val="0"/>
        <w:rPr>
          <w:b/>
          <w:noProof/>
          <w:sz w:val="24"/>
        </w:rPr>
      </w:pPr>
      <w:r>
        <w:rPr>
          <w:b/>
          <w:noProof/>
          <w:sz w:val="24"/>
        </w:rPr>
        <w:t xml:space="preserve">E-Meeting, </w:t>
      </w:r>
      <w:r w:rsidR="00CB5EC6">
        <w:rPr>
          <w:b/>
          <w:noProof/>
          <w:sz w:val="24"/>
        </w:rPr>
        <w:t>25</w:t>
      </w:r>
      <w:r w:rsidR="00CB5EC6">
        <w:rPr>
          <w:b/>
          <w:noProof/>
          <w:sz w:val="24"/>
          <w:vertAlign w:val="superscript"/>
        </w:rPr>
        <w:t>th</w:t>
      </w:r>
      <w:r>
        <w:rPr>
          <w:b/>
          <w:noProof/>
          <w:sz w:val="24"/>
        </w:rPr>
        <w:t xml:space="preserve"> – </w:t>
      </w:r>
      <w:r w:rsidR="00CB5EC6">
        <w:rPr>
          <w:b/>
          <w:noProof/>
          <w:sz w:val="24"/>
        </w:rPr>
        <w:t>29</w:t>
      </w:r>
      <w:r>
        <w:rPr>
          <w:b/>
          <w:noProof/>
          <w:sz w:val="24"/>
          <w:vertAlign w:val="superscript"/>
        </w:rPr>
        <w:t>th</w:t>
      </w:r>
      <w:r>
        <w:rPr>
          <w:b/>
          <w:noProof/>
          <w:sz w:val="24"/>
        </w:rPr>
        <w:t xml:space="preserve"> </w:t>
      </w:r>
      <w:r w:rsidR="00CB5EC6">
        <w:rPr>
          <w:b/>
          <w:noProof/>
          <w:sz w:val="24"/>
        </w:rPr>
        <w:t>January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4AFDD" w:rsidR="001E41F3" w:rsidRPr="00410371" w:rsidRDefault="00460BDF" w:rsidP="00E13F3D">
            <w:pPr>
              <w:pStyle w:val="CRCoverPage"/>
              <w:spacing w:after="0"/>
              <w:jc w:val="right"/>
              <w:rPr>
                <w:b/>
                <w:noProof/>
                <w:sz w:val="28"/>
              </w:rPr>
            </w:pPr>
            <w:r>
              <w:rPr>
                <w:b/>
                <w:noProof/>
                <w:sz w:val="28"/>
              </w:rPr>
              <w:t>23.380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0BA7A" w:rsidR="001E41F3" w:rsidRPr="00410371" w:rsidRDefault="00837E7F" w:rsidP="00547111">
            <w:pPr>
              <w:pStyle w:val="CRCoverPage"/>
              <w:spacing w:after="0"/>
              <w:rPr>
                <w:noProof/>
              </w:rPr>
            </w:pPr>
            <w:r>
              <w:rPr>
                <w:b/>
                <w:noProof/>
                <w:sz w:val="28"/>
              </w:rPr>
              <w:t>0</w:t>
            </w:r>
            <w:r w:rsidR="00FF43E1">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0D676" w:rsidR="001E41F3" w:rsidRPr="00410371" w:rsidRDefault="00837E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414F" w:rsidR="001E41F3" w:rsidRPr="00410371" w:rsidRDefault="00C9429E">
            <w:pPr>
              <w:pStyle w:val="CRCoverPage"/>
              <w:spacing w:after="0"/>
              <w:jc w:val="center"/>
              <w:rPr>
                <w:noProof/>
                <w:sz w:val="28"/>
              </w:rPr>
            </w:pPr>
            <w:r>
              <w:rPr>
                <w:b/>
                <w:noProof/>
                <w:sz w:val="28"/>
              </w:rPr>
              <w:t>15.2.0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722F9D" w:rsidR="00F25D98" w:rsidRDefault="00012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E50CC" w:rsidR="001E41F3" w:rsidRDefault="001027A9">
            <w:pPr>
              <w:pStyle w:val="CRCoverPage"/>
              <w:spacing w:after="0"/>
              <w:ind w:left="100"/>
              <w:rPr>
                <w:noProof/>
              </w:rPr>
            </w:pPr>
            <w:r>
              <w:t>P-CSCF restoration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5A301" w:rsidR="001E41F3" w:rsidRDefault="001027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8341F" w:rsidR="001E41F3" w:rsidRDefault="001027A9"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B93AB" w:rsidR="001E41F3" w:rsidRDefault="00C9429E">
            <w:pPr>
              <w:pStyle w:val="CRCoverPage"/>
              <w:spacing w:after="0"/>
              <w:ind w:left="100"/>
              <w:rPr>
                <w:noProof/>
              </w:rPr>
            </w:pPr>
            <w:r>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7D42A" w:rsidR="001E41F3" w:rsidRDefault="001027A9">
            <w:pPr>
              <w:pStyle w:val="CRCoverPage"/>
              <w:spacing w:after="0"/>
              <w:ind w:left="100"/>
              <w:rPr>
                <w:noProof/>
              </w:rPr>
            </w:pPr>
            <w:r>
              <w:t>202</w:t>
            </w:r>
            <w:r w:rsidR="00837E7F">
              <w:t>1</w:t>
            </w:r>
            <w:r>
              <w:t>-</w:t>
            </w:r>
            <w:r w:rsidR="00837E7F">
              <w:t>0</w:t>
            </w:r>
            <w:r w:rsidR="00C9429E">
              <w:t>2-1</w:t>
            </w:r>
            <w:r w:rsidR="00837E7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C4EA" w:rsidR="001E41F3" w:rsidRPr="00837E7F" w:rsidRDefault="00C9429E" w:rsidP="00D24991">
            <w:pPr>
              <w:pStyle w:val="CRCoverPage"/>
              <w:spacing w:after="0"/>
              <w:ind w:left="100" w:right="-609"/>
              <w:rPr>
                <w:b/>
                <w:bCs/>
                <w:noProof/>
              </w:rPr>
            </w:pPr>
            <w:r w:rsidRPr="00837E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C780A" w:rsidR="001E41F3" w:rsidRDefault="00012B70">
            <w:pPr>
              <w:pStyle w:val="CRCoverPage"/>
              <w:spacing w:after="0"/>
              <w:ind w:left="100"/>
              <w:rPr>
                <w:noProof/>
              </w:rPr>
            </w:pPr>
            <w:r>
              <w:t>Rel-1</w:t>
            </w:r>
            <w:r w:rsidR="00C9429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429E" w14:paraId="1256F52C" w14:textId="77777777" w:rsidTr="00547111">
        <w:tc>
          <w:tcPr>
            <w:tcW w:w="2694" w:type="dxa"/>
            <w:gridSpan w:val="2"/>
            <w:tcBorders>
              <w:top w:val="single" w:sz="4" w:space="0" w:color="auto"/>
              <w:left w:val="single" w:sz="4" w:space="0" w:color="auto"/>
            </w:tcBorders>
          </w:tcPr>
          <w:p w14:paraId="52C87DB0" w14:textId="77777777" w:rsidR="00C9429E" w:rsidRDefault="00C9429E" w:rsidP="00C94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6DC19" w14:textId="77777777" w:rsidR="00837E7F" w:rsidRDefault="00C9429E" w:rsidP="00C9429E">
            <w:pPr>
              <w:pStyle w:val="CRCoverPage"/>
              <w:spacing w:after="0"/>
              <w:ind w:left="100"/>
            </w:pPr>
            <w:r>
              <w:rPr>
                <w:noProof/>
              </w:rPr>
              <w:t xml:space="preserve">The procedures for P-CSCF restoration in 5GS differ between stage 2 in </w:t>
            </w:r>
            <w:r w:rsidR="00837E7F">
              <w:rPr>
                <w:noProof/>
              </w:rPr>
              <w:t>TS </w:t>
            </w:r>
            <w:r>
              <w:rPr>
                <w:noProof/>
              </w:rPr>
              <w:t xml:space="preserve">23.380 and stage 3 in </w:t>
            </w:r>
            <w:r w:rsidR="00837E7F">
              <w:rPr>
                <w:noProof/>
              </w:rPr>
              <w:t>TS </w:t>
            </w:r>
            <w:r>
              <w:rPr>
                <w:noProof/>
              </w:rPr>
              <w:t xml:space="preserve">24.229 for the case when the UE has indicated </w:t>
            </w:r>
            <w:r>
              <w:t xml:space="preserve">"P-CSCF Re-selection support" in the </w:t>
            </w:r>
            <w:proofErr w:type="spellStart"/>
            <w:r>
              <w:t>ePCO</w:t>
            </w:r>
            <w:proofErr w:type="spellEnd"/>
            <w:r>
              <w:t xml:space="preserve"> IE.</w:t>
            </w:r>
          </w:p>
          <w:p w14:paraId="60A2FEF8" w14:textId="77777777" w:rsidR="00837E7F" w:rsidRDefault="00837E7F" w:rsidP="00C9429E">
            <w:pPr>
              <w:pStyle w:val="CRCoverPage"/>
              <w:spacing w:after="0"/>
              <w:ind w:left="100"/>
            </w:pPr>
          </w:p>
          <w:p w14:paraId="3CD4549C" w14:textId="4ECEBF8C" w:rsidR="00C9429E" w:rsidRDefault="00837E7F" w:rsidP="00C9429E">
            <w:pPr>
              <w:pStyle w:val="CRCoverPage"/>
              <w:spacing w:after="0"/>
              <w:ind w:left="100"/>
            </w:pPr>
            <w:r>
              <w:t>TS </w:t>
            </w:r>
            <w:r w:rsidR="00C9429E">
              <w:t xml:space="preserve">24.229 specifies that the UE can select any P-CSCF, while </w:t>
            </w:r>
            <w:r>
              <w:t>TS </w:t>
            </w:r>
            <w:r w:rsidR="00C9429E">
              <w:t xml:space="preserve">23.380 has as a condition for the UE to select a new P-CSCF </w:t>
            </w:r>
            <w:r w:rsidR="008807DC">
              <w:t xml:space="preserve">different </w:t>
            </w:r>
            <w:r w:rsidR="00C9429E">
              <w:t>tha</w:t>
            </w:r>
            <w:r w:rsidR="008807DC">
              <w:t>n</w:t>
            </w:r>
            <w:r w:rsidR="00C9429E">
              <w:t xml:space="preserve"> the failing P-CSCF.</w:t>
            </w:r>
          </w:p>
          <w:p w14:paraId="603630CB" w14:textId="77777777" w:rsidR="00837E7F" w:rsidRDefault="00837E7F" w:rsidP="00C9429E">
            <w:pPr>
              <w:pStyle w:val="CRCoverPage"/>
              <w:spacing w:after="0"/>
              <w:ind w:left="100"/>
            </w:pPr>
          </w:p>
          <w:p w14:paraId="38BEA6FC" w14:textId="4C77312C" w:rsidR="00C9429E" w:rsidRDefault="00C9429E" w:rsidP="00C9429E">
            <w:pPr>
              <w:pStyle w:val="CRCoverPage"/>
              <w:spacing w:after="0"/>
              <w:ind w:left="100"/>
            </w:pPr>
            <w:r>
              <w:t xml:space="preserve">This procedure was introduced for 5GS in </w:t>
            </w:r>
            <w:hyperlink r:id="rId14" w:history="1">
              <w:r>
                <w:rPr>
                  <w:rStyle w:val="Hyperlink"/>
                </w:rPr>
                <w:t>C4-184582</w:t>
              </w:r>
            </w:hyperlink>
            <w:r>
              <w:t>. It can be noted that the behaviour for 5GS is different from the specified behaviour for EPS, where bullet 8 in 5.4.3.2 states that the PGW/SGSN sends a list with available P-CSCF where this list may contain the P-CSCF address that is used by the UE. So</w:t>
            </w:r>
            <w:r w:rsidR="00837E7F">
              <w:t>,</w:t>
            </w:r>
            <w:r>
              <w:t xml:space="preserve"> the current behaviour is also inconsistent with what is specified for EPS.</w:t>
            </w:r>
          </w:p>
          <w:p w14:paraId="4479519E" w14:textId="77777777" w:rsidR="00837E7F" w:rsidRDefault="00837E7F" w:rsidP="00C9429E">
            <w:pPr>
              <w:pStyle w:val="CRCoverPage"/>
              <w:spacing w:after="0"/>
              <w:ind w:left="100"/>
            </w:pPr>
          </w:p>
          <w:p w14:paraId="708AA7DE" w14:textId="502D91DE" w:rsidR="00C9429E" w:rsidRDefault="00C9429E" w:rsidP="00C9429E">
            <w:pPr>
              <w:pStyle w:val="CRCoverPage"/>
              <w:spacing w:after="0"/>
              <w:ind w:left="100"/>
              <w:rPr>
                <w:noProof/>
              </w:rPr>
            </w:pPr>
            <w:r>
              <w:t xml:space="preserve">It is proposed to align </w:t>
            </w:r>
            <w:r w:rsidR="00837E7F">
              <w:t>TS </w:t>
            </w:r>
            <w:r>
              <w:t>23.380 internally</w:t>
            </w:r>
            <w:r w:rsidR="00837E7F">
              <w:t xml:space="preserve"> (between EPS and 5GS behaviour)</w:t>
            </w:r>
            <w:r>
              <w:t xml:space="preserve"> as described above, and to align stage 2 with what is already implemented in stage 3</w:t>
            </w:r>
            <w:r w:rsidR="00837E7F">
              <w:t xml:space="preserve"> (in TS 24.229)</w:t>
            </w:r>
            <w:r>
              <w:t>. This means it should be possible to include the used P-CSCF in the list of available P-CSCFs sent to the UE.</w:t>
            </w:r>
          </w:p>
        </w:tc>
      </w:tr>
      <w:tr w:rsidR="00C9429E" w14:paraId="4CA74D09" w14:textId="77777777" w:rsidTr="00547111">
        <w:tc>
          <w:tcPr>
            <w:tcW w:w="2694" w:type="dxa"/>
            <w:gridSpan w:val="2"/>
            <w:tcBorders>
              <w:left w:val="single" w:sz="4" w:space="0" w:color="auto"/>
            </w:tcBorders>
          </w:tcPr>
          <w:p w14:paraId="2D0866D6" w14:textId="77777777" w:rsidR="00C9429E" w:rsidRDefault="00C9429E" w:rsidP="00C9429E">
            <w:pPr>
              <w:pStyle w:val="CRCoverPage"/>
              <w:spacing w:after="0"/>
              <w:rPr>
                <w:b/>
                <w:i/>
                <w:noProof/>
                <w:sz w:val="8"/>
                <w:szCs w:val="8"/>
              </w:rPr>
            </w:pPr>
          </w:p>
        </w:tc>
        <w:tc>
          <w:tcPr>
            <w:tcW w:w="6946" w:type="dxa"/>
            <w:gridSpan w:val="9"/>
            <w:tcBorders>
              <w:right w:val="single" w:sz="4" w:space="0" w:color="auto"/>
            </w:tcBorders>
          </w:tcPr>
          <w:p w14:paraId="365DEF04" w14:textId="77777777" w:rsidR="00C9429E" w:rsidRDefault="00C9429E" w:rsidP="00C9429E">
            <w:pPr>
              <w:pStyle w:val="CRCoverPage"/>
              <w:spacing w:after="0"/>
              <w:rPr>
                <w:noProof/>
                <w:sz w:val="8"/>
                <w:szCs w:val="8"/>
              </w:rPr>
            </w:pPr>
          </w:p>
        </w:tc>
      </w:tr>
      <w:tr w:rsidR="00C9429E" w14:paraId="21016551" w14:textId="77777777" w:rsidTr="00547111">
        <w:tc>
          <w:tcPr>
            <w:tcW w:w="2694" w:type="dxa"/>
            <w:gridSpan w:val="2"/>
            <w:tcBorders>
              <w:left w:val="single" w:sz="4" w:space="0" w:color="auto"/>
            </w:tcBorders>
          </w:tcPr>
          <w:p w14:paraId="49433147" w14:textId="77777777" w:rsidR="00C9429E" w:rsidRDefault="00C9429E" w:rsidP="00C94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1BEC7E" w:rsidR="00C9429E" w:rsidRDefault="00C9429E" w:rsidP="00C9429E">
            <w:pPr>
              <w:pStyle w:val="CRCoverPage"/>
              <w:spacing w:after="0"/>
              <w:ind w:left="100"/>
              <w:rPr>
                <w:noProof/>
              </w:rPr>
            </w:pPr>
            <w:r>
              <w:rPr>
                <w:noProof/>
              </w:rPr>
              <w:t>Remove the condition that the P-CSCF in use is missing from the ePCO message.</w:t>
            </w:r>
          </w:p>
        </w:tc>
      </w:tr>
      <w:tr w:rsidR="00C9429E" w14:paraId="1F886379" w14:textId="77777777" w:rsidTr="00547111">
        <w:tc>
          <w:tcPr>
            <w:tcW w:w="2694" w:type="dxa"/>
            <w:gridSpan w:val="2"/>
            <w:tcBorders>
              <w:left w:val="single" w:sz="4" w:space="0" w:color="auto"/>
            </w:tcBorders>
          </w:tcPr>
          <w:p w14:paraId="4D989623" w14:textId="77777777" w:rsidR="00C9429E" w:rsidRDefault="00C9429E" w:rsidP="00C9429E">
            <w:pPr>
              <w:pStyle w:val="CRCoverPage"/>
              <w:spacing w:after="0"/>
              <w:rPr>
                <w:b/>
                <w:i/>
                <w:noProof/>
                <w:sz w:val="8"/>
                <w:szCs w:val="8"/>
              </w:rPr>
            </w:pPr>
          </w:p>
        </w:tc>
        <w:tc>
          <w:tcPr>
            <w:tcW w:w="6946" w:type="dxa"/>
            <w:gridSpan w:val="9"/>
            <w:tcBorders>
              <w:right w:val="single" w:sz="4" w:space="0" w:color="auto"/>
            </w:tcBorders>
          </w:tcPr>
          <w:p w14:paraId="71C4A204" w14:textId="77777777" w:rsidR="00C9429E" w:rsidRDefault="00C9429E" w:rsidP="00C9429E">
            <w:pPr>
              <w:pStyle w:val="CRCoverPage"/>
              <w:spacing w:after="0"/>
              <w:rPr>
                <w:noProof/>
                <w:sz w:val="8"/>
                <w:szCs w:val="8"/>
              </w:rPr>
            </w:pPr>
          </w:p>
        </w:tc>
      </w:tr>
      <w:tr w:rsidR="00C9429E" w14:paraId="678D7BF9" w14:textId="77777777" w:rsidTr="00547111">
        <w:tc>
          <w:tcPr>
            <w:tcW w:w="2694" w:type="dxa"/>
            <w:gridSpan w:val="2"/>
            <w:tcBorders>
              <w:left w:val="single" w:sz="4" w:space="0" w:color="auto"/>
              <w:bottom w:val="single" w:sz="4" w:space="0" w:color="auto"/>
            </w:tcBorders>
          </w:tcPr>
          <w:p w14:paraId="4E5CE1B6" w14:textId="77777777" w:rsidR="00C9429E" w:rsidRDefault="00C9429E" w:rsidP="00C94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677A8" w:rsidR="00C9429E" w:rsidRDefault="00C9429E" w:rsidP="00C9429E">
            <w:pPr>
              <w:pStyle w:val="CRCoverPage"/>
              <w:spacing w:after="0"/>
              <w:ind w:left="100"/>
              <w:rPr>
                <w:noProof/>
              </w:rPr>
            </w:pPr>
            <w:r>
              <w:rPr>
                <w:noProof/>
              </w:rPr>
              <w:t>Inconsistency between stage 2 and stage 3 and between EPS and 5GS. If the UE implementation uses the current stage 2 description and the network supports the stage 3 description, the UE will not perform the initial registration and the P-CSCF restoration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6031A" w:rsidR="001E41F3" w:rsidRDefault="00353452">
            <w:pPr>
              <w:pStyle w:val="CRCoverPage"/>
              <w:spacing w:after="0"/>
              <w:ind w:left="100"/>
              <w:rPr>
                <w:noProof/>
              </w:rPr>
            </w:pPr>
            <w:r>
              <w:rPr>
                <w:noProof/>
              </w:rPr>
              <w:t>5.8.2.2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1D8E7" w:rsidR="001E41F3" w:rsidRDefault="00353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B1BAA" w:rsidR="001E41F3" w:rsidRDefault="00353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2B6F" w:rsidR="001E41F3" w:rsidRDefault="00353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D8C205" w14:textId="77777777" w:rsidR="00837E7F" w:rsidRPr="006B5418" w:rsidRDefault="00837E7F" w:rsidP="00837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631967"/>
      <w:bookmarkStart w:id="2" w:name="_Toc19633887"/>
      <w:bookmarkStart w:id="3" w:name="_Toc27252216"/>
      <w:bookmarkStart w:id="4" w:name="_Toc2725246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6417868" w14:textId="77777777" w:rsidR="00C9429E" w:rsidRDefault="00C9429E" w:rsidP="00C9429E">
      <w:pPr>
        <w:pStyle w:val="Heading4"/>
        <w:rPr>
          <w:rFonts w:eastAsia="SimSun"/>
          <w:lang w:eastAsia="zh-CN"/>
        </w:rPr>
      </w:pPr>
      <w:r>
        <w:rPr>
          <w:rFonts w:eastAsia="SimSun"/>
        </w:rPr>
        <w:t>5.8.2</w:t>
      </w:r>
      <w:r>
        <w:rPr>
          <w:rFonts w:eastAsia="SimSun"/>
          <w:lang w:eastAsia="zh-CN"/>
        </w:rPr>
        <w:t>.2</w:t>
      </w:r>
      <w:r>
        <w:rPr>
          <w:rFonts w:eastAsia="SimSun"/>
        </w:rPr>
        <w:tab/>
      </w:r>
      <w:r>
        <w:rPr>
          <w:rFonts w:eastAsia="SimSun"/>
          <w:lang w:eastAsia="zh-CN"/>
        </w:rPr>
        <w:t>P-CSCF Address List Update Procedure</w:t>
      </w:r>
      <w:bookmarkEnd w:id="1"/>
    </w:p>
    <w:p w14:paraId="58B4F629" w14:textId="77777777" w:rsidR="00C9429E" w:rsidRDefault="00C9429E" w:rsidP="00C9429E">
      <w:pPr>
        <w:rPr>
          <w:rFonts w:eastAsia="SimSun"/>
          <w:lang w:eastAsia="zh-CN"/>
        </w:rPr>
      </w:pPr>
      <w:r>
        <w:t>The following requirements shall be supported for the procedure</w:t>
      </w:r>
      <w:r>
        <w:rPr>
          <w:lang w:eastAsia="zh-CN"/>
        </w:rPr>
        <w:t xml:space="preserve"> </w:t>
      </w:r>
      <w:r>
        <w:t>s</w:t>
      </w:r>
      <w:r>
        <w:rPr>
          <w:lang w:eastAsia="zh-CN"/>
        </w:rPr>
        <w:t>pecified in this clause:</w:t>
      </w:r>
    </w:p>
    <w:p w14:paraId="31546E91" w14:textId="77777777" w:rsidR="00C9429E" w:rsidRDefault="00C9429E" w:rsidP="00C9429E">
      <w:pPr>
        <w:pStyle w:val="B1"/>
        <w:rPr>
          <w:lang w:eastAsia="zh-CN"/>
        </w:rPr>
      </w:pPr>
      <w:r>
        <w:t>1.</w:t>
      </w:r>
      <w:r>
        <w:tab/>
        <w:t>P-CSCF discovery was performed by requesting and provisioning P-CSCF address(es) within Extended Protocol Configuration Options (</w:t>
      </w:r>
      <w:proofErr w:type="spellStart"/>
      <w:r>
        <w:t>ePCO</w:t>
      </w:r>
      <w:proofErr w:type="spellEnd"/>
      <w:r>
        <w:t>), as specified in 3GPP</w:t>
      </w:r>
      <w:r>
        <w:rPr>
          <w:lang w:val="en-US"/>
        </w:rPr>
        <w:t> </w:t>
      </w:r>
      <w:r>
        <w:t>TS</w:t>
      </w:r>
      <w:r>
        <w:rPr>
          <w:lang w:val="en-US"/>
        </w:rPr>
        <w:t> </w:t>
      </w:r>
      <w:r>
        <w:t>29.061 [9], clause 13a.2.1</w:t>
      </w:r>
      <w:r>
        <w:rPr>
          <w:lang w:eastAsia="zh-CN"/>
        </w:rPr>
        <w:t>.</w:t>
      </w:r>
    </w:p>
    <w:p w14:paraId="0F228B31" w14:textId="77777777" w:rsidR="00C9429E" w:rsidRDefault="00C9429E" w:rsidP="00C9429E">
      <w:pPr>
        <w:pStyle w:val="B1"/>
        <w:rPr>
          <w:lang w:eastAsia="zh-CN"/>
        </w:rPr>
      </w:pPr>
      <w:r>
        <w:t>2.</w:t>
      </w:r>
      <w:r>
        <w:tab/>
        <w:t xml:space="preserve">The UE has indicated the "P-CSCF Re-selection support" in the </w:t>
      </w:r>
      <w:proofErr w:type="spellStart"/>
      <w:r>
        <w:t>ePCO</w:t>
      </w:r>
      <w:proofErr w:type="spellEnd"/>
      <w:r>
        <w:t xml:space="preserve"> IE, as specified in 3GPP</w:t>
      </w:r>
      <w:r>
        <w:rPr>
          <w:lang w:val="en-US"/>
        </w:rPr>
        <w:t> </w:t>
      </w:r>
      <w:r>
        <w:t>TS</w:t>
      </w:r>
      <w:r>
        <w:rPr>
          <w:lang w:val="en-US"/>
        </w:rPr>
        <w:t> </w:t>
      </w:r>
      <w:r>
        <w:t>24.008 [4], clause 10.5.6.3A.</w:t>
      </w:r>
    </w:p>
    <w:p w14:paraId="3B429A76" w14:textId="77777777" w:rsidR="00C9429E" w:rsidRDefault="00C9429E" w:rsidP="00C9429E">
      <w:pPr>
        <w:rPr>
          <w:lang w:eastAsia="zh-CN"/>
        </w:rPr>
      </w:pPr>
      <w:r>
        <w:rPr>
          <w:lang w:eastAsia="zh-CN"/>
        </w:rPr>
        <w:t>Figure 5.8.2.2-1 describes the P-CSCF address list update procedure at detection of P-CSCF failure</w:t>
      </w:r>
      <w:r>
        <w:t>.</w:t>
      </w:r>
    </w:p>
    <w:p w14:paraId="052C7B89" w14:textId="77777777" w:rsidR="00C9429E" w:rsidRDefault="00C9429E" w:rsidP="00C9429E">
      <w:pPr>
        <w:pStyle w:val="TH"/>
        <w:rPr>
          <w:lang w:eastAsia="zh-CN"/>
        </w:rPr>
      </w:pPr>
      <w:r>
        <w:rPr>
          <w:rFonts w:eastAsia="SimSun"/>
        </w:rPr>
        <w:object w:dxaOrig="9615" w:dyaOrig="3885" w14:anchorId="1E5F3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94.3pt" o:ole="">
            <v:imagedata r:id="rId16" o:title=""/>
          </v:shape>
          <o:OLEObject Type="Embed" ProgID="Visio.Drawing.11" ShapeID="_x0000_i1025" DrawAspect="Content" ObjectID="_1674929744" r:id="rId17"/>
        </w:object>
      </w:r>
    </w:p>
    <w:p w14:paraId="168BE202" w14:textId="77777777" w:rsidR="00C9429E" w:rsidRDefault="00C9429E" w:rsidP="00C9429E">
      <w:pPr>
        <w:pStyle w:val="TF"/>
        <w:rPr>
          <w:lang w:eastAsia="zh-CN"/>
        </w:rPr>
      </w:pPr>
      <w:r>
        <w:t xml:space="preserve"> Figure 5.8</w:t>
      </w:r>
      <w:r>
        <w:rPr>
          <w:lang w:eastAsia="zh-CN"/>
        </w:rPr>
        <w:t>.2</w:t>
      </w:r>
      <w:r>
        <w:t>.2</w:t>
      </w:r>
      <w:r>
        <w:rPr>
          <w:lang w:eastAsia="zh-CN"/>
        </w:rPr>
        <w:t>-1</w:t>
      </w:r>
      <w:r>
        <w:t xml:space="preserve">: </w:t>
      </w:r>
      <w:r>
        <w:rPr>
          <w:lang w:eastAsia="zh-CN"/>
        </w:rPr>
        <w:t>P-CSCF Address Update Procedure</w:t>
      </w:r>
    </w:p>
    <w:p w14:paraId="0F6A12CA" w14:textId="77777777" w:rsidR="00C9429E" w:rsidRDefault="00C9429E" w:rsidP="00C9429E">
      <w:pPr>
        <w:rPr>
          <w:lang w:eastAsia="zh-CN"/>
        </w:rPr>
      </w:pPr>
      <w:r>
        <w:rPr>
          <w:lang w:eastAsia="zh-CN"/>
        </w:rPr>
        <w:t>When P-CSCF failure occurs, the SMF detects it or is informed of the event by another NF (e.g. AMF, UDM...) and it initiates the PDU Session Update procedure, in order to send the new P-CSCF list to the UE.</w:t>
      </w:r>
    </w:p>
    <w:p w14:paraId="735F7B5D" w14:textId="4D2B2711" w:rsidR="00C9429E" w:rsidRDefault="00C9429E" w:rsidP="00C9429E">
      <w:pPr>
        <w:pStyle w:val="B1"/>
        <w:rPr>
          <w:lang w:eastAsia="zh-CN"/>
        </w:rPr>
      </w:pPr>
      <w:r>
        <w:rPr>
          <w:lang w:eastAsia="zh-CN"/>
        </w:rPr>
        <w:t>1.</w:t>
      </w:r>
      <w:r>
        <w:rPr>
          <w:lang w:eastAsia="zh-CN"/>
        </w:rPr>
        <w:tab/>
        <w:t xml:space="preserve">The SMF invokes Namf_Communication_N1N2MessageTransfer service operation, to trigger the PDU Session Modification procedure. Within the message, the SMF includes </w:t>
      </w:r>
      <w:r>
        <w:t>an ePCO IE as specified in 3GPP</w:t>
      </w:r>
      <w:r>
        <w:rPr>
          <w:lang w:val="en-US"/>
        </w:rPr>
        <w:t> </w:t>
      </w:r>
      <w:r>
        <w:t>TS</w:t>
      </w:r>
      <w:r>
        <w:rPr>
          <w:lang w:val="en-US"/>
        </w:rPr>
        <w:t> </w:t>
      </w:r>
      <w:r>
        <w:t>24.008 [4], clause 10.5.6.3A with a new list of P-CSCF addresses</w:t>
      </w:r>
      <w:del w:id="5" w:author="Ericsson J before CT1#127-bis-e" w:date="2020-12-17T10:35:00Z">
        <w:r w:rsidDel="00C9429E">
          <w:delText xml:space="preserve"> excluding the failed P-CSCF</w:delText>
        </w:r>
      </w:del>
      <w:r>
        <w:rPr>
          <w:lang w:eastAsia="zh-CN"/>
        </w:rPr>
        <w:t>.</w:t>
      </w:r>
    </w:p>
    <w:p w14:paraId="310C9087" w14:textId="313F5129" w:rsidR="00C9429E" w:rsidRDefault="00C9429E" w:rsidP="00C9429E">
      <w:pPr>
        <w:pStyle w:val="B1"/>
      </w:pPr>
      <w:r>
        <w:rPr>
          <w:lang w:eastAsia="zh-CN"/>
        </w:rPr>
        <w:t>2</w:t>
      </w:r>
      <w:r>
        <w:t>.</w:t>
      </w:r>
      <w:r>
        <w:tab/>
        <w:t xml:space="preserve">The </w:t>
      </w:r>
      <w:r>
        <w:rPr>
          <w:lang w:eastAsia="zh-CN"/>
        </w:rPr>
        <w:t>AMF triggers the PDU Session Modification procedure with the UE to deliver</w:t>
      </w:r>
      <w:ins w:id="6" w:author="Jesus de Gregorio" w:date="2021-02-15T21:17:00Z">
        <w:r w:rsidR="00837E7F">
          <w:rPr>
            <w:lang w:eastAsia="zh-CN"/>
          </w:rPr>
          <w:t xml:space="preserve"> </w:t>
        </w:r>
      </w:ins>
      <w:r>
        <w:rPr>
          <w:lang w:eastAsia="zh-CN"/>
        </w:rPr>
        <w:t>the new list of P-CSCF</w:t>
      </w:r>
      <w:r>
        <w:t>.</w:t>
      </w:r>
    </w:p>
    <w:p w14:paraId="4A115AB1" w14:textId="7376B97A" w:rsidR="00C9429E" w:rsidRDefault="00C9429E" w:rsidP="00C9429E">
      <w:pPr>
        <w:pStyle w:val="B1"/>
        <w:rPr>
          <w:lang w:eastAsia="zh-CN"/>
        </w:rPr>
      </w:pPr>
      <w:r>
        <w:rPr>
          <w:lang w:eastAsia="zh-CN"/>
        </w:rPr>
        <w:t>3.</w:t>
      </w:r>
      <w:r>
        <w:rPr>
          <w:lang w:eastAsia="zh-CN"/>
        </w:rPr>
        <w:tab/>
        <w:t xml:space="preserve">Upon receiving the new list of P-CSCFs, </w:t>
      </w:r>
      <w:del w:id="7" w:author="Ericsson J before CT1#127-bis-e" w:date="2020-12-17T10:35:00Z">
        <w:r w:rsidDel="00C9429E">
          <w:rPr>
            <w:lang w:eastAsia="zh-CN"/>
          </w:rPr>
          <w:delText xml:space="preserve">if the P-CSCF in use is missing, </w:delText>
        </w:r>
      </w:del>
      <w:r>
        <w:rPr>
          <w:lang w:eastAsia="zh-CN"/>
        </w:rPr>
        <w:t xml:space="preserve">the UE </w:t>
      </w:r>
      <w:del w:id="8" w:author="Ericsson J before CT1#127-bis-e" w:date="2020-12-17T10:36:00Z">
        <w:r w:rsidDel="00C9429E">
          <w:rPr>
            <w:lang w:eastAsia="zh-CN"/>
          </w:rPr>
          <w:delText>re-</w:delText>
        </w:r>
      </w:del>
      <w:r>
        <w:rPr>
          <w:lang w:eastAsia="zh-CN"/>
        </w:rPr>
        <w:t xml:space="preserve">selects </w:t>
      </w:r>
      <w:del w:id="9" w:author="Ericsson J before CT1#127-bis-e" w:date="2020-12-17T10:36:00Z">
        <w:r w:rsidDel="00C9429E">
          <w:rPr>
            <w:lang w:eastAsia="zh-CN"/>
          </w:rPr>
          <w:delText>one</w:delText>
        </w:r>
      </w:del>
      <w:ins w:id="10" w:author="Ericsson J before CT1#127-bis-e" w:date="2020-12-17T10:36:00Z">
        <w:r>
          <w:rPr>
            <w:lang w:eastAsia="zh-CN"/>
          </w:rPr>
          <w:t>a</w:t>
        </w:r>
      </w:ins>
      <w:r>
        <w:rPr>
          <w:lang w:eastAsia="zh-CN"/>
        </w:rPr>
        <w:t xml:space="preserve"> P-CSCF from the list to perform </w:t>
      </w:r>
      <w:ins w:id="11" w:author="Ericsson J before CT1#127-bis-e" w:date="2020-12-17T10:35:00Z">
        <w:r>
          <w:rPr>
            <w:lang w:eastAsia="zh-CN"/>
          </w:rPr>
          <w:t xml:space="preserve">an initial </w:t>
        </w:r>
      </w:ins>
      <w:r>
        <w:rPr>
          <w:lang w:eastAsia="zh-CN"/>
        </w:rPr>
        <w:t>SIP registration.</w:t>
      </w:r>
    </w:p>
    <w:p w14:paraId="611AACA2" w14:textId="627145EC" w:rsidR="00837E7F" w:rsidRDefault="00837E7F" w:rsidP="00C9429E">
      <w:pPr>
        <w:pStyle w:val="B1"/>
        <w:rPr>
          <w:lang w:eastAsia="zh-CN"/>
        </w:rPr>
      </w:pPr>
    </w:p>
    <w:p w14:paraId="37A0B434" w14:textId="77777777" w:rsidR="00837E7F" w:rsidRDefault="00837E7F" w:rsidP="00837E7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bookmarkEnd w:id="2"/>
    <w:bookmarkEnd w:id="3"/>
    <w:bookmarkEnd w:id="4"/>
    <w:p w14:paraId="2E945204" w14:textId="77777777" w:rsidR="00837E7F" w:rsidRDefault="00837E7F" w:rsidP="00C9429E">
      <w:pPr>
        <w:pStyle w:val="B1"/>
        <w:rPr>
          <w:lang w:eastAsia="zh-CN"/>
        </w:rPr>
      </w:pPr>
    </w:p>
    <w:sectPr w:rsidR="00837E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93C00" w14:textId="77777777" w:rsidR="00E230C1" w:rsidRDefault="00E230C1">
      <w:r>
        <w:separator/>
      </w:r>
    </w:p>
  </w:endnote>
  <w:endnote w:type="continuationSeparator" w:id="0">
    <w:p w14:paraId="51DE2A6D" w14:textId="77777777" w:rsidR="00E230C1" w:rsidRDefault="00E2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E32E4" w14:textId="77777777" w:rsidR="00E230C1" w:rsidRDefault="00E230C1">
      <w:r>
        <w:separator/>
      </w:r>
    </w:p>
  </w:footnote>
  <w:footnote w:type="continuationSeparator" w:id="0">
    <w:p w14:paraId="58710FD4" w14:textId="77777777" w:rsidR="00E230C1" w:rsidRDefault="00E2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bis-e">
    <w15:presenceInfo w15:providerId="None" w15:userId="Ericsson J before CT1#127-bis-e"/>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0"/>
    <w:rsid w:val="00022E4A"/>
    <w:rsid w:val="000628F9"/>
    <w:rsid w:val="000A6394"/>
    <w:rsid w:val="000B7FED"/>
    <w:rsid w:val="000C038A"/>
    <w:rsid w:val="000C6598"/>
    <w:rsid w:val="000D44B3"/>
    <w:rsid w:val="001027A9"/>
    <w:rsid w:val="00145D43"/>
    <w:rsid w:val="00146136"/>
    <w:rsid w:val="00192C46"/>
    <w:rsid w:val="00197CEB"/>
    <w:rsid w:val="001A08B3"/>
    <w:rsid w:val="001A7B60"/>
    <w:rsid w:val="001B52F0"/>
    <w:rsid w:val="001B7A65"/>
    <w:rsid w:val="001E41F3"/>
    <w:rsid w:val="0026004D"/>
    <w:rsid w:val="002640DD"/>
    <w:rsid w:val="00275D12"/>
    <w:rsid w:val="00284FEB"/>
    <w:rsid w:val="002860C4"/>
    <w:rsid w:val="002B5741"/>
    <w:rsid w:val="002E472E"/>
    <w:rsid w:val="002F7550"/>
    <w:rsid w:val="00305409"/>
    <w:rsid w:val="003346C0"/>
    <w:rsid w:val="00353452"/>
    <w:rsid w:val="003609EF"/>
    <w:rsid w:val="0036231A"/>
    <w:rsid w:val="00374DD4"/>
    <w:rsid w:val="003D454E"/>
    <w:rsid w:val="003E1A36"/>
    <w:rsid w:val="00410371"/>
    <w:rsid w:val="004242F1"/>
    <w:rsid w:val="00460BDF"/>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7E7F"/>
    <w:rsid w:val="008626E7"/>
    <w:rsid w:val="00870EE7"/>
    <w:rsid w:val="008807D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AAE"/>
    <w:rsid w:val="00B67B97"/>
    <w:rsid w:val="00B72908"/>
    <w:rsid w:val="00B968C8"/>
    <w:rsid w:val="00BA3EC5"/>
    <w:rsid w:val="00BA51D9"/>
    <w:rsid w:val="00BB5DFC"/>
    <w:rsid w:val="00BD279D"/>
    <w:rsid w:val="00BD6BB8"/>
    <w:rsid w:val="00C66BA2"/>
    <w:rsid w:val="00C9429E"/>
    <w:rsid w:val="00C95985"/>
    <w:rsid w:val="00CB5EC6"/>
    <w:rsid w:val="00CC5026"/>
    <w:rsid w:val="00CC68D0"/>
    <w:rsid w:val="00D03F9A"/>
    <w:rsid w:val="00D06D51"/>
    <w:rsid w:val="00D24991"/>
    <w:rsid w:val="00D50255"/>
    <w:rsid w:val="00D66520"/>
    <w:rsid w:val="00DD0D4E"/>
    <w:rsid w:val="00DE34CF"/>
    <w:rsid w:val="00E13F3D"/>
    <w:rsid w:val="00E230C1"/>
    <w:rsid w:val="00E34898"/>
    <w:rsid w:val="00EB09B7"/>
    <w:rsid w:val="00EE7D7C"/>
    <w:rsid w:val="00F23224"/>
    <w:rsid w:val="00F25D98"/>
    <w:rsid w:val="00F300FB"/>
    <w:rsid w:val="00FB6386"/>
    <w:rsid w:val="00FF43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6136"/>
    <w:rPr>
      <w:rFonts w:ascii="Times New Roman" w:hAnsi="Times New Roman"/>
      <w:lang w:val="en-GB" w:eastAsia="en-US"/>
    </w:rPr>
  </w:style>
  <w:style w:type="character" w:customStyle="1" w:styleId="THChar">
    <w:name w:val="TH Char"/>
    <w:link w:val="TH"/>
    <w:locked/>
    <w:rsid w:val="00146136"/>
    <w:rPr>
      <w:rFonts w:ascii="Arial" w:hAnsi="Arial"/>
      <w:b/>
      <w:lang w:val="en-GB" w:eastAsia="en-US"/>
    </w:rPr>
  </w:style>
  <w:style w:type="character" w:customStyle="1" w:styleId="Heading4Char">
    <w:name w:val="Heading 4 Char"/>
    <w:link w:val="Heading4"/>
    <w:rsid w:val="00146136"/>
    <w:rPr>
      <w:rFonts w:ascii="Arial" w:hAnsi="Arial"/>
      <w:sz w:val="24"/>
      <w:lang w:val="en-GB" w:eastAsia="en-US"/>
    </w:rPr>
  </w:style>
  <w:style w:type="character" w:customStyle="1" w:styleId="TFChar">
    <w:name w:val="TF Char"/>
    <w:link w:val="TF"/>
    <w:locked/>
    <w:rsid w:val="001461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TSGCT4_85_Osaka/Docs/C4-18458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1A9D2-F1D8-4C0A-A4FC-535A8DD44127}">
  <ds:schemaRefs>
    <ds:schemaRef ds:uri="http://schemas.microsoft.com/sharepoint/v3/contenttype/forms"/>
  </ds:schemaRefs>
</ds:datastoreItem>
</file>

<file path=customXml/itemProps2.xml><?xml version="1.0" encoding="utf-8"?>
<ds:datastoreItem xmlns:ds="http://schemas.openxmlformats.org/officeDocument/2006/customXml" ds:itemID="{205BC87E-61E7-4A32-9330-56367AD715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ECC385-5C60-418B-B1B8-A188B388342D}">
  <ds:schemaRefs>
    <ds:schemaRef ds:uri="http://schemas.openxmlformats.org/officeDocument/2006/bibliography"/>
  </ds:schemaRefs>
</ds:datastoreItem>
</file>

<file path=customXml/itemProps4.xml><?xml version="1.0" encoding="utf-8"?>
<ds:datastoreItem xmlns:ds="http://schemas.openxmlformats.org/officeDocument/2006/customXml" ds:itemID="{75CEFED2-8BA3-441E-B90D-792B8326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5705</TotalTime>
  <Pages>3</Pages>
  <Words>690</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2020-11-23T14:51:00Z</dcterms:created>
  <dcterms:modified xsi:type="dcterms:W3CDTF">2021-02-15T20:29:00Z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