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91663C" w14:textId="4D335BDA" w:rsidR="00AE28BA" w:rsidRDefault="00AE28BA" w:rsidP="00771B60">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3C14AA">
        <w:rPr>
          <w:b/>
          <w:noProof/>
          <w:sz w:val="24"/>
        </w:rPr>
        <w:t>1293</w:t>
      </w:r>
    </w:p>
    <w:p w14:paraId="260BD6BA" w14:textId="77777777" w:rsidR="00AE28BA" w:rsidRDefault="00AE28BA" w:rsidP="00AE28BA">
      <w:pPr>
        <w:pStyle w:val="CRCoverPage"/>
        <w:tabs>
          <w:tab w:val="right" w:pos="9639"/>
        </w:tabs>
        <w:outlineLvl w:val="0"/>
        <w:rPr>
          <w:b/>
          <w:noProof/>
          <w:sz w:val="24"/>
        </w:rPr>
      </w:pPr>
      <w:r>
        <w:rPr>
          <w:b/>
          <w:noProof/>
          <w:sz w:val="24"/>
        </w:rPr>
        <w:t>E-Meeting, 24</w:t>
      </w:r>
      <w:r>
        <w:rPr>
          <w:b/>
          <w:noProof/>
          <w:sz w:val="24"/>
          <w:vertAlign w:val="superscript"/>
        </w:rPr>
        <w:t>th</w:t>
      </w:r>
      <w:r>
        <w:rPr>
          <w:b/>
          <w:noProof/>
          <w:sz w:val="24"/>
        </w:rPr>
        <w:t xml:space="preserve"> Feb – 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14E70" w:rsidR="001E41F3" w:rsidRPr="00410371" w:rsidRDefault="00AE6DEF"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0A88D2" w:rsidR="001E41F3" w:rsidRPr="00410371" w:rsidRDefault="00AE6DEF" w:rsidP="00547111">
            <w:pPr>
              <w:pStyle w:val="CRCoverPage"/>
              <w:spacing w:after="0"/>
              <w:rPr>
                <w:noProof/>
              </w:rPr>
            </w:pPr>
            <w:r>
              <w:rPr>
                <w:b/>
                <w:noProof/>
                <w:sz w:val="28"/>
              </w:rPr>
              <w:t>0</w:t>
            </w:r>
            <w:r w:rsidR="003C14AA">
              <w:rPr>
                <w:b/>
                <w:noProof/>
                <w:sz w:val="28"/>
              </w:rPr>
              <w:t>459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2DC8C" w:rsidR="001E41F3" w:rsidRPr="00410371" w:rsidRDefault="00AE6D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4187B" w:rsidR="001E41F3" w:rsidRPr="00410371" w:rsidRDefault="00AE6DEF">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B6EE3" w:rsidR="00F25D98" w:rsidRDefault="00592B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36A3AE" w:rsidR="001E41F3" w:rsidRDefault="00771B60">
            <w:pPr>
              <w:pStyle w:val="CRCoverPage"/>
              <w:spacing w:after="0"/>
              <w:ind w:left="100"/>
              <w:rPr>
                <w:noProof/>
              </w:rPr>
            </w:pPr>
            <w:r>
              <w:t>Supported Vendor-Specific Features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8424AC" w:rsidR="001E41F3" w:rsidRDefault="00AE6DE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69EB" w:rsidR="001E41F3" w:rsidRDefault="00AE6DE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3C5BAB" w:rsidR="001E41F3" w:rsidRDefault="00AE6DEF">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4A711" w:rsidR="001E41F3" w:rsidRDefault="00AE6DEF">
            <w:pPr>
              <w:pStyle w:val="CRCoverPage"/>
              <w:spacing w:after="0"/>
              <w:ind w:left="100"/>
              <w:rPr>
                <w:noProof/>
              </w:rPr>
            </w:pPr>
            <w:r>
              <w:t>2021-0</w:t>
            </w:r>
            <w:r w:rsidR="00DA190D">
              <w:t>2</w:t>
            </w:r>
            <w: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EAE30" w:rsidR="001E41F3" w:rsidRPr="00DA190D" w:rsidRDefault="00EA774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08872" w:rsidR="001E41F3" w:rsidRDefault="00AE6DE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B5F9A3" w14:textId="27B64994" w:rsidR="000948BE" w:rsidRDefault="00413D8F" w:rsidP="00771B60">
            <w:pPr>
              <w:pStyle w:val="CRCoverPage"/>
              <w:spacing w:after="0"/>
              <w:ind w:left="100"/>
              <w:rPr>
                <w:noProof/>
              </w:rPr>
            </w:pPr>
            <w:r>
              <w:rPr>
                <w:noProof/>
              </w:rPr>
              <w:t xml:space="preserve">Several data types are currently defined as a map, where the key of the map is the </w:t>
            </w:r>
            <w:r w:rsidRPr="00413D8F">
              <w:rPr>
                <w:noProof/>
              </w:rPr>
              <w:t>SMI Private Enterprise Code</w:t>
            </w:r>
            <w:r>
              <w:rPr>
                <w:noProof/>
              </w:rPr>
              <w:t xml:space="preserve"> assigned by IANA. However, it is not said whether this code should have leading digits "0", or not.</w:t>
            </w:r>
          </w:p>
          <w:p w14:paraId="6A29DEA5" w14:textId="77777777" w:rsidR="00413D8F" w:rsidRDefault="00413D8F" w:rsidP="00771B60">
            <w:pPr>
              <w:pStyle w:val="CRCoverPage"/>
              <w:spacing w:after="0"/>
              <w:ind w:left="100"/>
              <w:rPr>
                <w:noProof/>
              </w:rPr>
            </w:pPr>
          </w:p>
          <w:p w14:paraId="1F8CAD31" w14:textId="0E229E69" w:rsidR="00413D8F" w:rsidRDefault="00413D8F" w:rsidP="00771B60">
            <w:pPr>
              <w:pStyle w:val="CRCoverPage"/>
              <w:spacing w:after="0"/>
              <w:ind w:left="100"/>
              <w:rPr>
                <w:noProof/>
              </w:rPr>
            </w:pPr>
            <w:r>
              <w:rPr>
                <w:noProof/>
              </w:rPr>
              <w:t>In TS 29.50</w:t>
            </w:r>
            <w:r w:rsidR="00855215">
              <w:rPr>
                <w:noProof/>
              </w:rPr>
              <w:t>0 clause 6.6.3</w:t>
            </w:r>
            <w:r>
              <w:rPr>
                <w:noProof/>
              </w:rPr>
              <w:t>, the definition of Vendor-Specific attributes to be used in JSON objects</w:t>
            </w:r>
            <w:r w:rsidR="00855215">
              <w:rPr>
                <w:noProof/>
              </w:rPr>
              <w:t xml:space="preserve">, which is also based on </w:t>
            </w:r>
            <w:r w:rsidR="00855215" w:rsidRPr="00413D8F">
              <w:rPr>
                <w:noProof/>
              </w:rPr>
              <w:t>SMI Private Enterprise Code</w:t>
            </w:r>
            <w:r w:rsidR="00855215">
              <w:rPr>
                <w:noProof/>
              </w:rPr>
              <w:t>s,</w:t>
            </w:r>
            <w:r>
              <w:rPr>
                <w:noProof/>
              </w:rPr>
              <w:t xml:space="preserve"> is required to have such padding with leading digits.</w:t>
            </w:r>
          </w:p>
          <w:p w14:paraId="1FFD4028" w14:textId="77777777" w:rsidR="00413D8F" w:rsidRDefault="00413D8F" w:rsidP="00771B60">
            <w:pPr>
              <w:pStyle w:val="CRCoverPage"/>
              <w:spacing w:after="0"/>
              <w:ind w:left="100"/>
              <w:rPr>
                <w:noProof/>
              </w:rPr>
            </w:pPr>
          </w:p>
          <w:p w14:paraId="708AA7DE" w14:textId="224E90BD" w:rsidR="00413D8F" w:rsidRDefault="00413D8F" w:rsidP="0070095A">
            <w:pPr>
              <w:pStyle w:val="CRCoverPage"/>
              <w:spacing w:after="0"/>
              <w:ind w:left="100"/>
              <w:rPr>
                <w:noProof/>
              </w:rPr>
            </w:pPr>
            <w:r>
              <w:rPr>
                <w:noProof/>
              </w:rPr>
              <w:t>For homogeneity, it is proposed to apply the same rule to the map structured in these APIs in NRF, where SMI private enterprise codes are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FAE5CC" w:rsidR="00413D8F" w:rsidRDefault="00413D8F" w:rsidP="0070095A">
            <w:pPr>
              <w:pStyle w:val="CRCoverPage"/>
              <w:spacing w:after="0"/>
              <w:ind w:left="100"/>
              <w:rPr>
                <w:noProof/>
              </w:rPr>
            </w:pPr>
            <w:r>
              <w:rPr>
                <w:noProof/>
              </w:rPr>
              <w:t xml:space="preserve">Specify that the map keys where the </w:t>
            </w:r>
            <w:r w:rsidRPr="00413D8F">
              <w:rPr>
                <w:noProof/>
              </w:rPr>
              <w:t>SMI Network Management Private Enterprise Code</w:t>
            </w:r>
            <w:r>
              <w:rPr>
                <w:noProof/>
              </w:rPr>
              <w:t xml:space="preserve"> is used shall always consist of 6-digits, padded with leading zeroes if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A02011" w:rsidR="009D6559" w:rsidRDefault="00413D8F" w:rsidP="0042537A">
            <w:pPr>
              <w:pStyle w:val="CRCoverPage"/>
              <w:spacing w:after="0"/>
              <w:ind w:left="100"/>
              <w:rPr>
                <w:noProof/>
              </w:rPr>
            </w:pPr>
            <w:r>
              <w:rPr>
                <w:noProof/>
              </w:rPr>
              <w:t xml:space="preserve">Inter-operability </w:t>
            </w:r>
            <w:r w:rsidR="0070095A">
              <w:rPr>
                <w:noProof/>
              </w:rPr>
              <w:t xml:space="preserve">issues </w:t>
            </w:r>
            <w:r>
              <w:rPr>
                <w:noProof/>
              </w:rPr>
              <w:t>between implementations</w:t>
            </w:r>
            <w:r w:rsidR="0070095A">
              <w:rPr>
                <w:noProof/>
              </w:rPr>
              <w:t xml:space="preserve"> that adopt different rule for padding the SMI private enterprise code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7155B9" w:rsidR="001E41F3" w:rsidRDefault="00413D8F">
            <w:pPr>
              <w:pStyle w:val="CRCoverPage"/>
              <w:spacing w:after="0"/>
              <w:ind w:left="100"/>
              <w:rPr>
                <w:noProof/>
              </w:rPr>
            </w:pPr>
            <w:r w:rsidRPr="00690A26">
              <w:t>6.1.6.2.3</w:t>
            </w:r>
            <w:r>
              <w:t xml:space="preserve">, </w:t>
            </w:r>
            <w:r w:rsidRPr="00690A26">
              <w:t>6.2.3.2.3.1</w:t>
            </w:r>
            <w:r>
              <w:t xml:space="preserve">, </w:t>
            </w:r>
            <w:r w:rsidRPr="00690A26">
              <w:t>6.2.6.2.4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B62E8" w:rsidR="001E41F3" w:rsidRDefault="00592B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E2742" w:rsidR="001E41F3" w:rsidRDefault="00592B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50C08" w:rsidR="001E41F3" w:rsidRDefault="00592B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694517" w:rsidR="001E41F3" w:rsidRDefault="00855215">
            <w:pPr>
              <w:pStyle w:val="CRCoverPage"/>
              <w:spacing w:after="0"/>
              <w:ind w:left="100"/>
              <w:rPr>
                <w:noProof/>
              </w:rPr>
            </w:pPr>
            <w:r>
              <w:rPr>
                <w:noProof/>
              </w:rPr>
              <w:t>This CR does not introduce any OpenAPI changes.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46BF06" w14:textId="77777777" w:rsidR="00060732" w:rsidRPr="006B5418" w:rsidRDefault="00060732" w:rsidP="0006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bookmarkStart w:id="3" w:name="_Toc24937834"/>
      <w:bookmarkStart w:id="4" w:name="_Toc33962654"/>
      <w:bookmarkStart w:id="5" w:name="_Toc42883423"/>
      <w:bookmarkStart w:id="6" w:name="_Toc49733291"/>
      <w:bookmarkStart w:id="7" w:name="_Toc56690660"/>
      <w:bookmarkStart w:id="8" w:name="_Toc5858543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0A7579D" w14:textId="77777777" w:rsidR="00771B60" w:rsidRPr="00690A26" w:rsidRDefault="00771B60" w:rsidP="00771B60">
      <w:pPr>
        <w:pStyle w:val="Heading5"/>
      </w:pPr>
      <w:bookmarkStart w:id="9" w:name="_Toc24937654"/>
      <w:bookmarkStart w:id="10" w:name="_Toc33962469"/>
      <w:bookmarkStart w:id="11" w:name="_Toc42883231"/>
      <w:bookmarkStart w:id="12" w:name="_Toc49733099"/>
      <w:bookmarkStart w:id="13" w:name="_Toc56690724"/>
      <w:bookmarkStart w:id="14" w:name="_Toc58585502"/>
      <w:bookmarkEnd w:id="1"/>
      <w:bookmarkEnd w:id="2"/>
      <w:bookmarkEnd w:id="3"/>
      <w:bookmarkEnd w:id="4"/>
      <w:bookmarkEnd w:id="5"/>
      <w:bookmarkEnd w:id="6"/>
      <w:bookmarkEnd w:id="7"/>
      <w:bookmarkEnd w:id="8"/>
      <w:r w:rsidRPr="00690A26">
        <w:lastRenderedPageBreak/>
        <w:t>6.1.6.2.3</w:t>
      </w:r>
      <w:r w:rsidRPr="00690A26">
        <w:tab/>
        <w:t>Type: NFService</w:t>
      </w:r>
      <w:bookmarkEnd w:id="9"/>
      <w:bookmarkEnd w:id="10"/>
      <w:bookmarkEnd w:id="11"/>
      <w:bookmarkEnd w:id="12"/>
      <w:bookmarkEnd w:id="13"/>
      <w:bookmarkEnd w:id="14"/>
    </w:p>
    <w:p w14:paraId="5ED91DBD" w14:textId="77777777" w:rsidR="00771B60" w:rsidRPr="00690A26" w:rsidRDefault="00771B60" w:rsidP="00771B60">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71B60" w:rsidRPr="00690A26" w14:paraId="31CC65FE"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56D7AB" w14:textId="77777777" w:rsidR="00771B60" w:rsidRPr="00690A26" w:rsidRDefault="00771B60" w:rsidP="00771B6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9C8634" w14:textId="77777777" w:rsidR="00771B60" w:rsidRPr="00690A26" w:rsidRDefault="00771B60" w:rsidP="00771B6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52C85" w14:textId="77777777" w:rsidR="00771B60" w:rsidRPr="00690A26" w:rsidRDefault="00771B60" w:rsidP="00771B6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19A391" w14:textId="77777777" w:rsidR="00771B60" w:rsidRPr="00690A26" w:rsidRDefault="00771B60" w:rsidP="00771B60">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4A7F5" w14:textId="77777777" w:rsidR="00771B60" w:rsidRPr="00690A26" w:rsidRDefault="00771B60" w:rsidP="00771B60">
            <w:pPr>
              <w:pStyle w:val="TAH"/>
              <w:rPr>
                <w:rFonts w:cs="Arial"/>
                <w:szCs w:val="18"/>
              </w:rPr>
            </w:pPr>
            <w:r w:rsidRPr="00690A26">
              <w:rPr>
                <w:rFonts w:cs="Arial"/>
                <w:szCs w:val="18"/>
              </w:rPr>
              <w:t>Description</w:t>
            </w:r>
          </w:p>
        </w:tc>
      </w:tr>
      <w:tr w:rsidR="00771B60" w:rsidRPr="00690A26" w14:paraId="3EA10963"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09719413" w14:textId="77777777" w:rsidR="00771B60" w:rsidRPr="00690A26" w:rsidRDefault="00771B60" w:rsidP="00771B60">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54A455D" w14:textId="77777777" w:rsidR="00771B60" w:rsidRPr="00690A26" w:rsidRDefault="00771B60" w:rsidP="00771B6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D53DDEB" w14:textId="77777777" w:rsidR="00771B60" w:rsidRPr="00690A26" w:rsidRDefault="00771B60" w:rsidP="00771B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575781B" w14:textId="77777777" w:rsidR="00771B60" w:rsidRPr="00690A26" w:rsidRDefault="00771B60" w:rsidP="00771B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68D87D6" w14:textId="77777777" w:rsidR="00771B60" w:rsidRPr="00690A26" w:rsidRDefault="00771B60" w:rsidP="00771B60">
            <w:pPr>
              <w:pStyle w:val="TAL"/>
              <w:rPr>
                <w:rFonts w:cs="Arial"/>
                <w:szCs w:val="18"/>
              </w:rPr>
            </w:pPr>
            <w:r w:rsidRPr="00690A26">
              <w:rPr>
                <w:rFonts w:cs="Arial"/>
                <w:szCs w:val="18"/>
              </w:rPr>
              <w:t>Unique ID of the service instance within a given NF Instance</w:t>
            </w:r>
          </w:p>
        </w:tc>
      </w:tr>
      <w:tr w:rsidR="00771B60" w:rsidRPr="00690A26" w14:paraId="16A59391"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42F20357" w14:textId="77777777" w:rsidR="00771B60" w:rsidRPr="00690A26" w:rsidRDefault="00771B60" w:rsidP="00771B60">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5976FB6B" w14:textId="77777777" w:rsidR="00771B60" w:rsidRPr="00690A26" w:rsidRDefault="00771B60" w:rsidP="00771B60">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44981768" w14:textId="77777777" w:rsidR="00771B60" w:rsidRPr="00690A26" w:rsidRDefault="00771B60" w:rsidP="00771B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9C6BAF7" w14:textId="77777777" w:rsidR="00771B60" w:rsidRPr="00690A26" w:rsidRDefault="00771B60" w:rsidP="00771B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7FF4276" w14:textId="77777777" w:rsidR="00771B60" w:rsidRPr="00690A26" w:rsidRDefault="00771B60" w:rsidP="00771B60">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p>
        </w:tc>
      </w:tr>
      <w:tr w:rsidR="00771B60" w:rsidRPr="00690A26" w14:paraId="1920BCF4"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691AEE53" w14:textId="77777777" w:rsidR="00771B60" w:rsidRPr="00690A26" w:rsidRDefault="00771B60" w:rsidP="00771B60">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4935DF63" w14:textId="77777777" w:rsidR="00771B60" w:rsidRPr="00690A26" w:rsidRDefault="00771B60" w:rsidP="00771B60">
            <w:pPr>
              <w:pStyle w:val="TAL"/>
            </w:pPr>
            <w:r w:rsidRPr="00690A26">
              <w:t>array(</w:t>
            </w:r>
            <w:proofErr w:type="spellStart"/>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2C7AEC2" w14:textId="77777777" w:rsidR="00771B60" w:rsidRPr="00690A26" w:rsidRDefault="00771B60" w:rsidP="00771B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188217E" w14:textId="77777777" w:rsidR="00771B60" w:rsidRPr="00690A26" w:rsidRDefault="00771B60" w:rsidP="00771B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E79B085" w14:textId="77777777" w:rsidR="00771B60" w:rsidRPr="00690A26" w:rsidRDefault="00771B60" w:rsidP="00771B60">
            <w:pPr>
              <w:pStyle w:val="TAL"/>
              <w:rPr>
                <w:rFonts w:cs="Arial"/>
                <w:szCs w:val="18"/>
              </w:rPr>
            </w:pPr>
            <w:r w:rsidRPr="00690A26">
              <w:rPr>
                <w:rFonts w:cs="Arial"/>
                <w:szCs w:val="18"/>
              </w:rPr>
              <w:t>The API versions supported by the NF Service and if available, the corresponding retirement date of the NF Service.</w:t>
            </w:r>
          </w:p>
          <w:p w14:paraId="2D75BEAD" w14:textId="77777777" w:rsidR="00771B60" w:rsidRPr="00690A26" w:rsidRDefault="00771B60" w:rsidP="00771B60">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771B60" w:rsidRPr="00690A26" w14:paraId="434D38C7"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17FDA8C5" w14:textId="77777777" w:rsidR="00771B60" w:rsidRPr="00690A26" w:rsidRDefault="00771B60" w:rsidP="00771B60">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79405605" w14:textId="77777777" w:rsidR="00771B60" w:rsidRPr="00690A26" w:rsidRDefault="00771B60" w:rsidP="00771B60">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3430F075" w14:textId="77777777" w:rsidR="00771B60" w:rsidRPr="00690A26" w:rsidRDefault="00771B60" w:rsidP="00771B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4858F0C" w14:textId="77777777" w:rsidR="00771B60" w:rsidRPr="00690A26" w:rsidRDefault="00771B60" w:rsidP="00771B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2CD9155" w14:textId="77777777" w:rsidR="00771B60" w:rsidRPr="00690A26" w:rsidRDefault="00771B60" w:rsidP="00771B60">
            <w:pPr>
              <w:pStyle w:val="TAL"/>
              <w:rPr>
                <w:rFonts w:cs="Arial"/>
                <w:szCs w:val="18"/>
              </w:rPr>
            </w:pPr>
            <w:r w:rsidRPr="00690A26">
              <w:rPr>
                <w:rFonts w:cs="Arial"/>
                <w:szCs w:val="18"/>
              </w:rPr>
              <w:t>URI scheme (e.g. "http", "https")</w:t>
            </w:r>
          </w:p>
        </w:tc>
      </w:tr>
      <w:tr w:rsidR="00771B60" w:rsidRPr="00690A26" w14:paraId="7EB36297"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04880E67" w14:textId="77777777" w:rsidR="00771B60" w:rsidRPr="00690A26" w:rsidRDefault="00771B60" w:rsidP="00771B60">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29D2C4E" w14:textId="77777777" w:rsidR="00771B60" w:rsidRPr="00690A26" w:rsidDel="00910E26" w:rsidRDefault="00771B60" w:rsidP="00771B60">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2B99098" w14:textId="77777777" w:rsidR="00771B60" w:rsidRPr="00690A26" w:rsidRDefault="00771B60" w:rsidP="00771B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3ECCC31" w14:textId="77777777" w:rsidR="00771B60" w:rsidRPr="00690A26" w:rsidRDefault="00771B60" w:rsidP="00771B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E625DBF" w14:textId="77777777" w:rsidR="00771B60" w:rsidRPr="00690A26" w:rsidDel="00910E26" w:rsidRDefault="00771B60" w:rsidP="00771B60">
            <w:pPr>
              <w:pStyle w:val="TAL"/>
              <w:rPr>
                <w:rFonts w:cs="Arial"/>
                <w:szCs w:val="18"/>
              </w:rPr>
            </w:pPr>
            <w:r w:rsidRPr="00690A26">
              <w:rPr>
                <w:rFonts w:cs="Arial"/>
                <w:szCs w:val="18"/>
              </w:rPr>
              <w:t>Status of the NF Service Instance (NOTE 3)</w:t>
            </w:r>
            <w:r>
              <w:rPr>
                <w:rFonts w:cs="Arial"/>
                <w:szCs w:val="18"/>
              </w:rPr>
              <w:t xml:space="preserve"> (NOTE 12)</w:t>
            </w:r>
          </w:p>
        </w:tc>
      </w:tr>
      <w:tr w:rsidR="00771B60" w:rsidRPr="00690A26" w14:paraId="3254D6C2"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42DA44E0" w14:textId="77777777" w:rsidR="00771B60" w:rsidRPr="00690A26" w:rsidRDefault="00771B60" w:rsidP="00771B60">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4A910F54" w14:textId="77777777" w:rsidR="00771B60" w:rsidRPr="00690A26" w:rsidRDefault="00771B60" w:rsidP="00771B60">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A05EE12" w14:textId="77777777" w:rsidR="00771B60" w:rsidRPr="00690A26" w:rsidRDefault="00771B60" w:rsidP="00771B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8AF93D" w14:textId="77777777" w:rsidR="00771B60" w:rsidRPr="00690A26" w:rsidRDefault="00771B60" w:rsidP="00771B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8864B0" w14:textId="77777777" w:rsidR="00771B60" w:rsidRDefault="00771B60" w:rsidP="00771B60">
            <w:pPr>
              <w:pStyle w:val="TAL"/>
              <w:rPr>
                <w:rFonts w:cs="Arial"/>
                <w:szCs w:val="18"/>
              </w:rPr>
            </w:pPr>
            <w:r w:rsidRPr="00690A26">
              <w:rPr>
                <w:rFonts w:cs="Arial"/>
                <w:szCs w:val="18"/>
              </w:rPr>
              <w:t>FQDN of the NF Service Instance (NOTE 1) (NOTE 8)</w:t>
            </w:r>
            <w:r>
              <w:rPr>
                <w:rFonts w:cs="Arial"/>
                <w:szCs w:val="18"/>
              </w:rPr>
              <w:t xml:space="preserve"> (NOTE 14)</w:t>
            </w:r>
          </w:p>
          <w:p w14:paraId="118B9160" w14:textId="77777777" w:rsidR="00771B60" w:rsidRPr="00690A26" w:rsidRDefault="00771B60" w:rsidP="00771B60">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771B60" w:rsidRPr="00690A26" w14:paraId="04F83BEB"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7BBFA3DE" w14:textId="77777777" w:rsidR="00771B60" w:rsidRPr="00690A26" w:rsidRDefault="00771B60" w:rsidP="00771B60">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01FE8239" w14:textId="77777777" w:rsidR="00771B60" w:rsidRPr="00690A26" w:rsidRDefault="00771B60" w:rsidP="00771B60">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BD680E1" w14:textId="77777777" w:rsidR="00771B60" w:rsidRPr="00690A26" w:rsidRDefault="00771B60" w:rsidP="00771B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1AE5C0" w14:textId="77777777" w:rsidR="00771B60" w:rsidRPr="00690A26" w:rsidRDefault="00771B60" w:rsidP="00771B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ECAF19" w14:textId="77777777" w:rsidR="00771B60" w:rsidRPr="00690A26" w:rsidRDefault="00771B60" w:rsidP="00771B60">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34061C56" w14:textId="77777777" w:rsidR="00771B60" w:rsidRPr="00690A26" w:rsidRDefault="00771B60" w:rsidP="00771B60">
            <w:pPr>
              <w:pStyle w:val="TAL"/>
              <w:rPr>
                <w:rFonts w:cs="Arial"/>
                <w:szCs w:val="18"/>
              </w:rPr>
            </w:pPr>
          </w:p>
          <w:p w14:paraId="6979E94E" w14:textId="77777777" w:rsidR="00771B60" w:rsidRPr="00690A26" w:rsidRDefault="00771B60" w:rsidP="00771B60">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771B60" w:rsidRPr="00690A26" w14:paraId="00363C53"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421F4D09" w14:textId="77777777" w:rsidR="00771B60" w:rsidRPr="00690A26" w:rsidRDefault="00771B60" w:rsidP="00771B60">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45DB219E" w14:textId="77777777" w:rsidR="00771B60" w:rsidRPr="00690A26" w:rsidRDefault="00771B60" w:rsidP="00771B60">
            <w:pPr>
              <w:pStyle w:val="TAL"/>
            </w:pPr>
            <w:r w:rsidRPr="00690A26">
              <w:t>array(</w:t>
            </w:r>
            <w:proofErr w:type="spellStart"/>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2A591F4" w14:textId="77777777" w:rsidR="00771B60" w:rsidRPr="00690A26" w:rsidRDefault="00771B60" w:rsidP="00771B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DCF22B" w14:textId="77777777" w:rsidR="00771B60" w:rsidRPr="00690A26" w:rsidRDefault="00771B60" w:rsidP="00771B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B431BC3" w14:textId="77777777" w:rsidR="00771B60" w:rsidRDefault="00771B60" w:rsidP="00771B60">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688CE4E6" w14:textId="77777777" w:rsidR="00771B60" w:rsidRPr="00690A26" w:rsidRDefault="00771B60" w:rsidP="00771B60">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NFProfile information and, when using the HTTP scheme, over FQDN provided as part of the NFProfile information (see clause 6.1.6.2.2).</w:t>
            </w:r>
          </w:p>
        </w:tc>
      </w:tr>
      <w:tr w:rsidR="00771B60" w:rsidRPr="00690A26" w14:paraId="3101954E"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3BB4FDCA" w14:textId="77777777" w:rsidR="00771B60" w:rsidRPr="00690A26" w:rsidRDefault="00771B60" w:rsidP="00771B60">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29790CB8" w14:textId="77777777" w:rsidR="00771B60" w:rsidRPr="00690A26" w:rsidRDefault="00771B60" w:rsidP="00771B6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3E9CB02" w14:textId="77777777" w:rsidR="00771B60" w:rsidRPr="00690A26" w:rsidRDefault="00771B60" w:rsidP="00771B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1DCF3C" w14:textId="77777777" w:rsidR="00771B60" w:rsidRPr="00690A26" w:rsidRDefault="00771B60" w:rsidP="00771B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A423E4" w14:textId="77777777" w:rsidR="00771B60" w:rsidRPr="00690A26" w:rsidRDefault="00771B60" w:rsidP="00771B60">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w:t>
            </w:r>
          </w:p>
        </w:tc>
      </w:tr>
      <w:tr w:rsidR="00771B60" w:rsidRPr="00690A26" w14:paraId="01247ECF"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24C9A302" w14:textId="77777777" w:rsidR="00771B60" w:rsidRPr="00690A26" w:rsidRDefault="00771B60" w:rsidP="00771B60">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667F5D1D" w14:textId="77777777" w:rsidR="00771B60" w:rsidRPr="00690A26" w:rsidRDefault="00771B60" w:rsidP="00771B60">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F241620" w14:textId="77777777" w:rsidR="00771B60" w:rsidRPr="00690A26" w:rsidRDefault="00771B60" w:rsidP="00771B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719560" w14:textId="77777777" w:rsidR="00771B60" w:rsidRPr="00690A26" w:rsidRDefault="00771B60" w:rsidP="00771B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7C7638" w14:textId="77777777" w:rsidR="00771B60" w:rsidRDefault="00771B60" w:rsidP="00771B60">
            <w:pPr>
              <w:pStyle w:val="TAL"/>
              <w:rPr>
                <w:rFonts w:cs="Arial"/>
                <w:szCs w:val="18"/>
              </w:rPr>
            </w:pPr>
            <w:r w:rsidRPr="00690A26">
              <w:rPr>
                <w:rFonts w:cs="Arial"/>
                <w:szCs w:val="18"/>
              </w:rPr>
              <w:t>Notification endpoints for different notification types.</w:t>
            </w:r>
          </w:p>
          <w:p w14:paraId="77CFFCDC" w14:textId="77777777" w:rsidR="00771B60" w:rsidRPr="00690A26" w:rsidRDefault="00771B60" w:rsidP="00771B60">
            <w:pPr>
              <w:pStyle w:val="TAL"/>
              <w:rPr>
                <w:rFonts w:cs="Arial"/>
                <w:szCs w:val="18"/>
              </w:rPr>
            </w:pPr>
            <w:r>
              <w:rPr>
                <w:rFonts w:cs="Arial"/>
                <w:szCs w:val="18"/>
              </w:rPr>
              <w:t xml:space="preserve">(See also </w:t>
            </w:r>
            <w:r>
              <w:rPr>
                <w:lang w:val="en-US"/>
              </w:rPr>
              <w:t>NOTE 10 in clause 6.1.6.2.2)</w:t>
            </w:r>
          </w:p>
        </w:tc>
      </w:tr>
      <w:tr w:rsidR="00771B60" w:rsidRPr="00690A26" w14:paraId="26F53B3C"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70217A7A" w14:textId="77777777" w:rsidR="00771B60" w:rsidRPr="00690A26" w:rsidRDefault="00771B60" w:rsidP="00771B60">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4F648BC3" w14:textId="77777777" w:rsidR="00771B60" w:rsidRPr="00690A26" w:rsidRDefault="00771B60" w:rsidP="00771B60">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F529D5E" w14:textId="77777777" w:rsidR="00771B60" w:rsidRPr="00690A26" w:rsidRDefault="00771B60" w:rsidP="00771B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6BFDB4" w14:textId="77777777" w:rsidR="00771B60" w:rsidRPr="00690A26" w:rsidRDefault="00771B60" w:rsidP="00771B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CF0EB6F" w14:textId="77777777" w:rsidR="00771B60" w:rsidRPr="00690A26" w:rsidRDefault="00771B60" w:rsidP="00771B60">
            <w:pPr>
              <w:pStyle w:val="TAL"/>
              <w:rPr>
                <w:rFonts w:cs="Arial"/>
                <w:szCs w:val="18"/>
              </w:rPr>
            </w:pPr>
            <w:r w:rsidRPr="00690A26">
              <w:rPr>
                <w:rFonts w:cs="Arial"/>
                <w:szCs w:val="18"/>
              </w:rPr>
              <w:t>PLMNs allowed to access the service instance (NOTE 5).</w:t>
            </w:r>
          </w:p>
          <w:p w14:paraId="7184E3B4" w14:textId="77777777" w:rsidR="00771B60" w:rsidRPr="00690A26" w:rsidRDefault="00771B60" w:rsidP="00771B60">
            <w:pPr>
              <w:pStyle w:val="TAL"/>
              <w:rPr>
                <w:rFonts w:cs="Arial"/>
                <w:szCs w:val="18"/>
              </w:rPr>
            </w:pPr>
          </w:p>
          <w:p w14:paraId="12205D44" w14:textId="77777777" w:rsidR="00771B60" w:rsidRPr="00690A26" w:rsidRDefault="00771B60" w:rsidP="00771B60">
            <w:pPr>
              <w:pStyle w:val="TAL"/>
              <w:rPr>
                <w:rFonts w:cs="Arial"/>
                <w:szCs w:val="18"/>
              </w:rPr>
            </w:pPr>
            <w:r w:rsidRPr="00690A26">
              <w:rPr>
                <w:rFonts w:cs="Arial"/>
                <w:szCs w:val="18"/>
              </w:rPr>
              <w:t>The absence of this attribute indicates that any PLMN is allowed to access the service instance.</w:t>
            </w:r>
          </w:p>
          <w:p w14:paraId="7EA6AA54" w14:textId="77777777" w:rsidR="00771B60" w:rsidRPr="00690A26" w:rsidRDefault="00771B60" w:rsidP="00771B60">
            <w:pPr>
              <w:pStyle w:val="TAL"/>
              <w:rPr>
                <w:rFonts w:cs="Arial"/>
                <w:szCs w:val="18"/>
              </w:rPr>
            </w:pPr>
          </w:p>
          <w:p w14:paraId="5AE1544C" w14:textId="77777777" w:rsidR="00771B60" w:rsidRPr="00690A26" w:rsidRDefault="00771B60" w:rsidP="00771B60">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p w14:paraId="116BC426" w14:textId="77777777" w:rsidR="00771B60" w:rsidRPr="00690A26" w:rsidRDefault="00771B60" w:rsidP="00771B60">
            <w:pPr>
              <w:pStyle w:val="TAL"/>
              <w:rPr>
                <w:rFonts w:cs="Arial"/>
                <w:szCs w:val="18"/>
              </w:rPr>
            </w:pPr>
          </w:p>
          <w:p w14:paraId="6E50A5CA" w14:textId="77777777" w:rsidR="00771B60" w:rsidRPr="00690A26" w:rsidRDefault="00771B60" w:rsidP="00771B6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771B60" w:rsidRPr="00690A26" w14:paraId="17F3036C"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28EE2239" w14:textId="77777777" w:rsidR="00771B60" w:rsidRPr="00690A26" w:rsidRDefault="00771B60" w:rsidP="00771B60">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52A3ABBD" w14:textId="77777777" w:rsidR="00771B60" w:rsidRPr="00690A26" w:rsidRDefault="00771B60" w:rsidP="00771B60">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C0052FD" w14:textId="77777777" w:rsidR="00771B60" w:rsidRPr="00690A26" w:rsidRDefault="00771B60" w:rsidP="00771B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7CB23D" w14:textId="77777777" w:rsidR="00771B60" w:rsidRPr="00690A26" w:rsidRDefault="00771B60" w:rsidP="00771B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1CEB197" w14:textId="77777777" w:rsidR="00771B60" w:rsidRPr="00690A26" w:rsidRDefault="00771B60" w:rsidP="00771B60">
            <w:pPr>
              <w:pStyle w:val="TAL"/>
              <w:rPr>
                <w:rFonts w:cs="Arial"/>
                <w:szCs w:val="18"/>
              </w:rPr>
            </w:pPr>
            <w:r w:rsidRPr="00690A26">
              <w:rPr>
                <w:rFonts w:cs="Arial"/>
                <w:szCs w:val="18"/>
              </w:rPr>
              <w:t>SNPNs allowed to access the service instance.</w:t>
            </w:r>
          </w:p>
          <w:p w14:paraId="317FC91F" w14:textId="77777777" w:rsidR="00771B60" w:rsidRPr="00690A26" w:rsidRDefault="00771B60" w:rsidP="00771B60">
            <w:pPr>
              <w:pStyle w:val="TAL"/>
              <w:rPr>
                <w:rFonts w:cs="Arial"/>
                <w:szCs w:val="18"/>
              </w:rPr>
            </w:pPr>
          </w:p>
          <w:p w14:paraId="0E5366E2" w14:textId="77777777" w:rsidR="00771B60" w:rsidRPr="00690A26" w:rsidRDefault="00771B60" w:rsidP="00771B60">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309E9D8E" w14:textId="77777777" w:rsidR="00771B60" w:rsidRPr="00690A26" w:rsidRDefault="00771B60" w:rsidP="00771B60">
            <w:pPr>
              <w:pStyle w:val="TAL"/>
              <w:rPr>
                <w:rFonts w:cs="Arial"/>
                <w:szCs w:val="18"/>
              </w:rPr>
            </w:pPr>
          </w:p>
          <w:p w14:paraId="500F25EE" w14:textId="77777777" w:rsidR="00771B60" w:rsidRPr="00690A26" w:rsidRDefault="00771B60" w:rsidP="00771B60">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702EF107" w14:textId="77777777" w:rsidR="00771B60" w:rsidRPr="00690A26" w:rsidRDefault="00771B60" w:rsidP="00771B60">
            <w:pPr>
              <w:pStyle w:val="TAL"/>
              <w:rPr>
                <w:rFonts w:cs="Arial"/>
                <w:szCs w:val="18"/>
              </w:rPr>
            </w:pPr>
          </w:p>
          <w:p w14:paraId="53E18404" w14:textId="77777777" w:rsidR="00771B60" w:rsidRPr="00690A26" w:rsidRDefault="00771B60" w:rsidP="00771B60">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 i.e. the SNPNs registered in the NF Profile shall be considered to be allowed to access the service instance.</w:t>
            </w:r>
          </w:p>
          <w:p w14:paraId="0D926BA4" w14:textId="77777777" w:rsidR="00771B60" w:rsidRPr="00690A26" w:rsidRDefault="00771B60" w:rsidP="00771B60">
            <w:pPr>
              <w:pStyle w:val="TAL"/>
              <w:rPr>
                <w:rFonts w:cs="Arial"/>
                <w:szCs w:val="18"/>
              </w:rPr>
            </w:pPr>
          </w:p>
          <w:p w14:paraId="4538326B" w14:textId="77777777" w:rsidR="00771B60" w:rsidRPr="00690A26" w:rsidRDefault="00771B60" w:rsidP="00771B6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771B60" w:rsidRPr="00690A26" w14:paraId="0F52B2AE"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60D703D3" w14:textId="77777777" w:rsidR="00771B60" w:rsidRPr="00690A26" w:rsidRDefault="00771B60" w:rsidP="00771B60">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3BA9B55" w14:textId="77777777" w:rsidR="00771B60" w:rsidRPr="00690A26" w:rsidRDefault="00771B60" w:rsidP="00771B60">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8E5D204" w14:textId="77777777" w:rsidR="00771B60" w:rsidRPr="00690A26" w:rsidRDefault="00771B60" w:rsidP="00771B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B69787" w14:textId="77777777" w:rsidR="00771B60" w:rsidRPr="00690A26" w:rsidRDefault="00771B60" w:rsidP="00771B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EDFF919" w14:textId="77777777" w:rsidR="00771B60" w:rsidRPr="00690A26" w:rsidRDefault="00771B60" w:rsidP="00771B60">
            <w:pPr>
              <w:pStyle w:val="TAL"/>
              <w:rPr>
                <w:rFonts w:cs="Arial"/>
                <w:szCs w:val="18"/>
              </w:rPr>
            </w:pPr>
            <w:r w:rsidRPr="00690A26">
              <w:rPr>
                <w:rFonts w:cs="Arial"/>
                <w:szCs w:val="18"/>
              </w:rPr>
              <w:t>Type of the NFs allowed to access the service instance (NOTE 5).</w:t>
            </w:r>
          </w:p>
          <w:p w14:paraId="016412DF" w14:textId="77777777" w:rsidR="00771B60" w:rsidRPr="00690A26" w:rsidRDefault="00771B60" w:rsidP="00771B60">
            <w:pPr>
              <w:pStyle w:val="TAL"/>
              <w:rPr>
                <w:rFonts w:cs="Arial"/>
                <w:szCs w:val="18"/>
              </w:rPr>
            </w:pPr>
          </w:p>
          <w:p w14:paraId="77349FDE" w14:textId="77777777" w:rsidR="00771B60" w:rsidRPr="00690A26" w:rsidRDefault="00771B60" w:rsidP="00771B60">
            <w:pPr>
              <w:pStyle w:val="TAL"/>
              <w:rPr>
                <w:rFonts w:cs="Arial"/>
                <w:szCs w:val="18"/>
              </w:rPr>
            </w:pPr>
            <w:r w:rsidRPr="00690A26">
              <w:rPr>
                <w:rFonts w:cs="Arial"/>
                <w:szCs w:val="18"/>
              </w:rPr>
              <w:t>The absence of this attribute indicates that any NF type is allowed to access the service instance.</w:t>
            </w:r>
          </w:p>
          <w:p w14:paraId="38E603F5" w14:textId="77777777" w:rsidR="00771B60" w:rsidRPr="00690A26" w:rsidRDefault="00771B60" w:rsidP="00771B60">
            <w:pPr>
              <w:pStyle w:val="TAL"/>
              <w:rPr>
                <w:rFonts w:cs="Arial"/>
                <w:szCs w:val="18"/>
              </w:rPr>
            </w:pPr>
          </w:p>
          <w:p w14:paraId="6B329A34" w14:textId="77777777" w:rsidR="00771B60" w:rsidRPr="00690A26" w:rsidRDefault="00771B60" w:rsidP="00771B6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771B60" w:rsidRPr="00690A26" w14:paraId="703A37C7"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729D855D" w14:textId="77777777" w:rsidR="00771B60" w:rsidRPr="00690A26" w:rsidRDefault="00771B60" w:rsidP="00771B60">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20123DEB" w14:textId="77777777" w:rsidR="00771B60" w:rsidRPr="00690A26" w:rsidRDefault="00771B60" w:rsidP="00771B6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6DE2108" w14:textId="77777777" w:rsidR="00771B60" w:rsidRPr="00690A26" w:rsidRDefault="00771B60" w:rsidP="00771B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A626BE" w14:textId="77777777" w:rsidR="00771B60" w:rsidRPr="00690A26" w:rsidRDefault="00771B60" w:rsidP="00771B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292428" w14:textId="77777777" w:rsidR="00771B60" w:rsidRPr="00690A26" w:rsidRDefault="00771B60" w:rsidP="00771B60">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745D0A44" w14:textId="77777777" w:rsidR="00771B60" w:rsidRPr="00690A26" w:rsidRDefault="00771B60" w:rsidP="00771B60">
            <w:pPr>
              <w:pStyle w:val="TAL"/>
              <w:rPr>
                <w:rFonts w:cs="Arial"/>
                <w:szCs w:val="18"/>
              </w:rPr>
            </w:pPr>
          </w:p>
          <w:p w14:paraId="305FB6BC" w14:textId="77777777" w:rsidR="00771B60" w:rsidRPr="00690A26" w:rsidRDefault="00771B60" w:rsidP="00771B60">
            <w:pPr>
              <w:pStyle w:val="TAL"/>
              <w:rPr>
                <w:rFonts w:cs="Arial"/>
                <w:szCs w:val="18"/>
              </w:rPr>
            </w:pPr>
            <w:r w:rsidRPr="00690A26">
              <w:rPr>
                <w:rFonts w:cs="Arial"/>
                <w:szCs w:val="18"/>
              </w:rPr>
              <w:t>The absence of this attribute indicates that any NF domain is allowed to access the service instance.</w:t>
            </w:r>
          </w:p>
          <w:p w14:paraId="62F210A7" w14:textId="77777777" w:rsidR="00771B60" w:rsidRPr="00690A26" w:rsidRDefault="00771B60" w:rsidP="00771B60">
            <w:pPr>
              <w:pStyle w:val="TAL"/>
              <w:rPr>
                <w:rFonts w:cs="Arial"/>
                <w:szCs w:val="18"/>
              </w:rPr>
            </w:pPr>
          </w:p>
          <w:p w14:paraId="7B75C602" w14:textId="77777777" w:rsidR="00771B60" w:rsidRPr="00690A26" w:rsidRDefault="00771B60" w:rsidP="00771B6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771B60" w:rsidRPr="00690A26" w14:paraId="17917879"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047AD3A5" w14:textId="77777777" w:rsidR="00771B60" w:rsidRPr="00690A26" w:rsidRDefault="00771B60" w:rsidP="00771B60">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7160847" w14:textId="77777777" w:rsidR="00771B60" w:rsidRPr="00690A26" w:rsidRDefault="00771B60" w:rsidP="00771B60">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348737F" w14:textId="77777777" w:rsidR="00771B60" w:rsidRPr="00690A26" w:rsidRDefault="00771B60" w:rsidP="00771B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839199" w14:textId="77777777" w:rsidR="00771B60" w:rsidRPr="00690A26" w:rsidRDefault="00771B60" w:rsidP="00771B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7578D8" w14:textId="77777777" w:rsidR="00771B60" w:rsidRPr="00690A26" w:rsidRDefault="00771B60" w:rsidP="00771B60">
            <w:pPr>
              <w:pStyle w:val="TAL"/>
              <w:rPr>
                <w:rFonts w:cs="Arial"/>
                <w:szCs w:val="18"/>
              </w:rPr>
            </w:pPr>
            <w:r w:rsidRPr="00690A26">
              <w:rPr>
                <w:rFonts w:cs="Arial"/>
                <w:szCs w:val="18"/>
              </w:rPr>
              <w:t>S-NSSAI of the allowed slices to access the service instance (NOTE 5).</w:t>
            </w:r>
          </w:p>
          <w:p w14:paraId="54A9BD46" w14:textId="77777777" w:rsidR="00771B60" w:rsidRPr="00690A26" w:rsidRDefault="00771B60" w:rsidP="00771B60">
            <w:pPr>
              <w:pStyle w:val="TAL"/>
              <w:rPr>
                <w:rFonts w:cs="Arial"/>
                <w:szCs w:val="18"/>
              </w:rPr>
            </w:pPr>
          </w:p>
          <w:p w14:paraId="0ECF1939" w14:textId="77777777" w:rsidR="00771B60" w:rsidRPr="00690A26" w:rsidRDefault="00771B60" w:rsidP="00771B60">
            <w:pPr>
              <w:pStyle w:val="TAL"/>
              <w:rPr>
                <w:rFonts w:cs="Arial"/>
                <w:szCs w:val="18"/>
              </w:rPr>
            </w:pPr>
            <w:r w:rsidRPr="00690A26">
              <w:rPr>
                <w:rFonts w:cs="Arial"/>
                <w:szCs w:val="18"/>
              </w:rPr>
              <w:t>The absence of this attribute indicates that any slice is allowed to access the service instance.</w:t>
            </w:r>
          </w:p>
          <w:p w14:paraId="3A075DAC" w14:textId="77777777" w:rsidR="00771B60" w:rsidRPr="00690A26" w:rsidRDefault="00771B60" w:rsidP="00771B60">
            <w:pPr>
              <w:pStyle w:val="TAL"/>
              <w:rPr>
                <w:rFonts w:cs="Arial"/>
                <w:szCs w:val="18"/>
              </w:rPr>
            </w:pPr>
          </w:p>
          <w:p w14:paraId="47A171A4" w14:textId="77777777" w:rsidR="00771B60" w:rsidRPr="00690A26" w:rsidRDefault="00771B60" w:rsidP="00771B6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771B60" w:rsidRPr="00690A26" w14:paraId="17D861B7"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42C76FE8" w14:textId="77777777" w:rsidR="00771B60" w:rsidRPr="00690A26" w:rsidRDefault="00771B60" w:rsidP="00771B60">
            <w:pPr>
              <w:pStyle w:val="TAL"/>
            </w:pPr>
            <w:proofErr w:type="spellStart"/>
            <w:r>
              <w:t>allowedOperationsPerNfType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781CE8BA" w14:textId="77777777" w:rsidR="00771B60" w:rsidRPr="00690A26" w:rsidRDefault="00771B60" w:rsidP="00771B60">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0819126C" w14:textId="77777777" w:rsidR="00771B60" w:rsidRPr="00690A26" w:rsidRDefault="00771B60" w:rsidP="00771B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E46D9C" w14:textId="77777777" w:rsidR="00771B60" w:rsidRPr="00690A26" w:rsidRDefault="00771B60" w:rsidP="00771B6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A4DD23E" w14:textId="77777777" w:rsidR="00771B60" w:rsidRDefault="00771B60" w:rsidP="00771B60">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66873C75" w14:textId="77777777" w:rsidR="00771B60" w:rsidRDefault="00771B60" w:rsidP="00771B60">
            <w:pPr>
              <w:pStyle w:val="TAL"/>
              <w:rPr>
                <w:rFonts w:cs="Arial"/>
                <w:szCs w:val="18"/>
              </w:rPr>
            </w:pPr>
          </w:p>
          <w:p w14:paraId="6D274D96" w14:textId="77777777" w:rsidR="00771B60" w:rsidRPr="00690A26" w:rsidRDefault="00771B60" w:rsidP="00771B60">
            <w:pPr>
              <w:pStyle w:val="TAL"/>
              <w:rPr>
                <w:rFonts w:cs="Arial"/>
                <w:szCs w:val="18"/>
              </w:rPr>
            </w:pPr>
            <w:r>
              <w:rPr>
                <w:rFonts w:cs="Arial"/>
                <w:szCs w:val="18"/>
              </w:rPr>
              <w:t>(NOTE 11)</w:t>
            </w:r>
          </w:p>
        </w:tc>
      </w:tr>
      <w:tr w:rsidR="00771B60" w:rsidRPr="00690A26" w14:paraId="37EA5EB5"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63296472" w14:textId="77777777" w:rsidR="00771B60" w:rsidRPr="00690A26" w:rsidRDefault="00771B60" w:rsidP="00771B60">
            <w:pPr>
              <w:pStyle w:val="TAL"/>
            </w:pPr>
            <w:proofErr w:type="spellStart"/>
            <w:r>
              <w:t>allowedOperationsPerNfInstance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45FF67BE" w14:textId="77777777" w:rsidR="00771B60" w:rsidRPr="00690A26" w:rsidRDefault="00771B60" w:rsidP="00771B60">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723BC74D" w14:textId="77777777" w:rsidR="00771B60" w:rsidRPr="00690A26" w:rsidRDefault="00771B60" w:rsidP="00771B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59C8A9" w14:textId="77777777" w:rsidR="00771B60" w:rsidRPr="00690A26" w:rsidRDefault="00771B60" w:rsidP="00771B6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173E69D" w14:textId="77777777" w:rsidR="00771B60" w:rsidRDefault="00771B60" w:rsidP="00771B60">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3663128A" w14:textId="77777777" w:rsidR="00771B60" w:rsidRDefault="00771B60" w:rsidP="00771B60">
            <w:pPr>
              <w:pStyle w:val="TAL"/>
              <w:rPr>
                <w:rFonts w:cs="Arial"/>
                <w:szCs w:val="18"/>
              </w:rPr>
            </w:pPr>
          </w:p>
          <w:p w14:paraId="11CB1B7E" w14:textId="77777777" w:rsidR="00771B60" w:rsidRPr="00690A26" w:rsidRDefault="00771B60" w:rsidP="00771B60">
            <w:pPr>
              <w:pStyle w:val="TAL"/>
              <w:rPr>
                <w:rFonts w:cs="Arial"/>
                <w:szCs w:val="18"/>
              </w:rPr>
            </w:pPr>
            <w:r>
              <w:rPr>
                <w:rFonts w:cs="Arial"/>
                <w:szCs w:val="18"/>
              </w:rPr>
              <w:t>(NOTE 11)</w:t>
            </w:r>
          </w:p>
        </w:tc>
      </w:tr>
      <w:tr w:rsidR="00771B60" w:rsidRPr="00690A26" w14:paraId="792ACAC0"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3540067E" w14:textId="77777777" w:rsidR="00771B60" w:rsidRPr="00690A26" w:rsidRDefault="00771B60" w:rsidP="00771B60">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7445E736" w14:textId="77777777" w:rsidR="00771B60" w:rsidRPr="00690A26" w:rsidRDefault="00771B60" w:rsidP="00771B6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8C401D9" w14:textId="77777777" w:rsidR="00771B60" w:rsidRPr="00690A26" w:rsidRDefault="00771B60" w:rsidP="00771B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87A5CB" w14:textId="77777777" w:rsidR="00771B60" w:rsidRPr="00690A26" w:rsidRDefault="00771B60" w:rsidP="00771B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F02CEC" w14:textId="77777777" w:rsidR="00771B60" w:rsidRPr="00690A26" w:rsidRDefault="00771B60" w:rsidP="00771B60">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70F81AD8" w14:textId="77777777" w:rsidR="00771B60" w:rsidRPr="00690A26" w:rsidRDefault="00771B60" w:rsidP="00771B60">
            <w:pPr>
              <w:pStyle w:val="TAL"/>
              <w:rPr>
                <w:rFonts w:cs="Arial"/>
                <w:szCs w:val="18"/>
              </w:rPr>
            </w:pPr>
            <w:r w:rsidRPr="00690A26">
              <w:rPr>
                <w:rFonts w:cs="Arial"/>
                <w:szCs w:val="18"/>
              </w:rPr>
              <w:t xml:space="preserve">The NRF may overwrite the received priority value when exposing an NFProfile with the </w:t>
            </w:r>
            <w:proofErr w:type="spellStart"/>
            <w:r w:rsidRPr="00690A26">
              <w:rPr>
                <w:rFonts w:cs="Arial"/>
                <w:szCs w:val="18"/>
              </w:rPr>
              <w:t>Nnrf_NFDiscovery</w:t>
            </w:r>
            <w:proofErr w:type="spellEnd"/>
            <w:r w:rsidRPr="00690A26">
              <w:rPr>
                <w:rFonts w:cs="Arial"/>
                <w:szCs w:val="18"/>
              </w:rPr>
              <w:t xml:space="preserve"> service.</w:t>
            </w:r>
          </w:p>
        </w:tc>
      </w:tr>
      <w:tr w:rsidR="00771B60" w:rsidRPr="00690A26" w14:paraId="526F0469"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79B1125F" w14:textId="77777777" w:rsidR="00771B60" w:rsidRPr="00690A26" w:rsidRDefault="00771B60" w:rsidP="00771B60">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91AB2A3" w14:textId="77777777" w:rsidR="00771B60" w:rsidRPr="00690A26" w:rsidRDefault="00771B60" w:rsidP="00771B6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043CEE3" w14:textId="77777777" w:rsidR="00771B60" w:rsidRPr="00690A26" w:rsidRDefault="00771B60" w:rsidP="00771B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64B2BB" w14:textId="77777777" w:rsidR="00771B60" w:rsidRPr="00690A26" w:rsidRDefault="00771B60" w:rsidP="00771B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2988BA" w14:textId="77777777" w:rsidR="00771B60" w:rsidRPr="00690A26" w:rsidRDefault="00771B60" w:rsidP="00771B60">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771B60" w:rsidRPr="00690A26" w14:paraId="7B011FB9"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08091CDF" w14:textId="77777777" w:rsidR="00771B60" w:rsidRPr="00690A26" w:rsidRDefault="00771B60" w:rsidP="00771B60">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60A539A0" w14:textId="77777777" w:rsidR="00771B60" w:rsidRPr="00690A26" w:rsidRDefault="00771B60" w:rsidP="00771B60">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A0AC2E" w14:textId="77777777" w:rsidR="00771B60" w:rsidRPr="00690A26" w:rsidRDefault="00771B60" w:rsidP="00771B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FA409E" w14:textId="77777777" w:rsidR="00771B60" w:rsidRPr="00690A26" w:rsidRDefault="00771B60" w:rsidP="00771B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8DDA6C" w14:textId="77777777" w:rsidR="00771B60" w:rsidRPr="00690A26" w:rsidRDefault="00771B60" w:rsidP="00771B60">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771B60" w:rsidRPr="00690A26" w14:paraId="314B523A"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752AE8C6" w14:textId="77777777" w:rsidR="00771B60" w:rsidRPr="00690A26" w:rsidRDefault="00771B60" w:rsidP="00771B60">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A30FBC7" w14:textId="77777777" w:rsidR="00771B60" w:rsidRPr="00690A26" w:rsidRDefault="00771B60" w:rsidP="00771B60">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437C0E9" w14:textId="77777777" w:rsidR="00771B60" w:rsidRPr="00690A26" w:rsidRDefault="00771B60" w:rsidP="00771B6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F0664A" w14:textId="77777777" w:rsidR="00771B60" w:rsidRPr="00690A26" w:rsidRDefault="00771B60" w:rsidP="00771B60">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690EED6" w14:textId="77777777" w:rsidR="00771B60" w:rsidRDefault="00771B60" w:rsidP="00771B60">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11276C4D" w14:textId="77777777" w:rsidR="00771B60" w:rsidRDefault="00771B60" w:rsidP="00771B60">
            <w:pPr>
              <w:pStyle w:val="TAL"/>
              <w:rPr>
                <w:rFonts w:cs="Arial"/>
                <w:szCs w:val="18"/>
                <w:lang w:eastAsia="zh-CN"/>
              </w:rPr>
            </w:pPr>
          </w:p>
          <w:p w14:paraId="3072704F" w14:textId="77777777" w:rsidR="00771B60" w:rsidRPr="00690A26" w:rsidRDefault="00771B60" w:rsidP="00771B60">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771B60" w:rsidRPr="00690A26" w14:paraId="05D6383A"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319E5882" w14:textId="77777777" w:rsidR="00771B60" w:rsidRPr="00690A26" w:rsidRDefault="00771B60" w:rsidP="00771B60">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2B63A1C" w14:textId="77777777" w:rsidR="00771B60" w:rsidRPr="00690A26" w:rsidRDefault="00771B60" w:rsidP="00771B60">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3E01791" w14:textId="77777777" w:rsidR="00771B60" w:rsidRPr="00690A26" w:rsidRDefault="00771B60" w:rsidP="00771B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F4F5E3" w14:textId="77777777" w:rsidR="00771B60" w:rsidRPr="00690A26" w:rsidRDefault="00771B60" w:rsidP="00771B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89C1A1" w14:textId="77777777" w:rsidR="00771B60" w:rsidRPr="00690A26" w:rsidRDefault="00771B60" w:rsidP="00771B60">
            <w:pPr>
              <w:pStyle w:val="TAL"/>
              <w:rPr>
                <w:rFonts w:cs="Arial"/>
                <w:szCs w:val="18"/>
                <w:lang w:eastAsia="zh-CN"/>
              </w:rPr>
            </w:pPr>
            <w:r w:rsidRPr="00690A26">
              <w:rPr>
                <w:rFonts w:cs="Arial"/>
                <w:szCs w:val="18"/>
              </w:rPr>
              <w:t>Timestamp when the NF service was (re)started (NOTE 3) (NOTE 4)</w:t>
            </w:r>
          </w:p>
        </w:tc>
      </w:tr>
      <w:tr w:rsidR="00771B60" w:rsidRPr="00690A26" w14:paraId="60B59911"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0637AA91" w14:textId="77777777" w:rsidR="00771B60" w:rsidRPr="00690A26" w:rsidRDefault="00771B60" w:rsidP="00771B60">
            <w:pPr>
              <w:pStyle w:val="TAL"/>
            </w:pPr>
            <w:proofErr w:type="spellStart"/>
            <w:r w:rsidRPr="00690A26">
              <w:t>chfServiceInfo</w:t>
            </w:r>
            <w:proofErr w:type="spellEnd"/>
          </w:p>
        </w:tc>
        <w:tc>
          <w:tcPr>
            <w:tcW w:w="1559" w:type="dxa"/>
            <w:tcBorders>
              <w:top w:val="single" w:sz="4" w:space="0" w:color="auto"/>
              <w:left w:val="single" w:sz="4" w:space="0" w:color="auto"/>
              <w:bottom w:val="single" w:sz="4" w:space="0" w:color="auto"/>
              <w:right w:val="single" w:sz="4" w:space="0" w:color="auto"/>
            </w:tcBorders>
          </w:tcPr>
          <w:p w14:paraId="20973792" w14:textId="77777777" w:rsidR="00771B60" w:rsidRPr="00690A26" w:rsidRDefault="00771B60" w:rsidP="00771B60">
            <w:pPr>
              <w:pStyle w:val="TAL"/>
            </w:pPr>
            <w:proofErr w:type="spellStart"/>
            <w:r w:rsidRPr="00690A26">
              <w:t>ChfServiceInfo</w:t>
            </w:r>
            <w:proofErr w:type="spellEnd"/>
          </w:p>
        </w:tc>
        <w:tc>
          <w:tcPr>
            <w:tcW w:w="425" w:type="dxa"/>
            <w:tcBorders>
              <w:top w:val="single" w:sz="4" w:space="0" w:color="auto"/>
              <w:left w:val="single" w:sz="4" w:space="0" w:color="auto"/>
              <w:bottom w:val="single" w:sz="4" w:space="0" w:color="auto"/>
              <w:right w:val="single" w:sz="4" w:space="0" w:color="auto"/>
            </w:tcBorders>
          </w:tcPr>
          <w:p w14:paraId="643BAD09" w14:textId="77777777" w:rsidR="00771B60" w:rsidRPr="00690A26" w:rsidRDefault="00771B60" w:rsidP="00771B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6A19AB" w14:textId="77777777" w:rsidR="00771B60" w:rsidRPr="00690A26" w:rsidRDefault="00771B60" w:rsidP="00771B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67A86F" w14:textId="77777777" w:rsidR="00771B60" w:rsidRPr="00690A26" w:rsidRDefault="00771B60" w:rsidP="00771B60">
            <w:pPr>
              <w:pStyle w:val="TAL"/>
              <w:rPr>
                <w:rFonts w:cs="Arial"/>
                <w:szCs w:val="18"/>
              </w:rPr>
            </w:pPr>
            <w:r w:rsidRPr="00690A26">
              <w:rPr>
                <w:rFonts w:cs="Arial"/>
                <w:szCs w:val="18"/>
              </w:rPr>
              <w:t>Specific data for a CHF service instance</w:t>
            </w:r>
          </w:p>
        </w:tc>
      </w:tr>
      <w:tr w:rsidR="00771B60" w:rsidRPr="00690A26" w14:paraId="5E5E7B70"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31BE0CD9" w14:textId="77777777" w:rsidR="00771B60" w:rsidRPr="00690A26" w:rsidRDefault="00771B60" w:rsidP="00771B60">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2FFBB58" w14:textId="77777777" w:rsidR="00771B60" w:rsidRPr="00690A26" w:rsidRDefault="00771B60" w:rsidP="00771B60">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7C308FF" w14:textId="77777777" w:rsidR="00771B60" w:rsidRPr="00690A26" w:rsidRDefault="00771B60" w:rsidP="00771B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3CD2EF" w14:textId="77777777" w:rsidR="00771B60" w:rsidRPr="00690A26" w:rsidRDefault="00771B60" w:rsidP="00771B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7512CA" w14:textId="77777777" w:rsidR="00771B60" w:rsidRPr="00690A26" w:rsidRDefault="00771B60" w:rsidP="00771B60">
            <w:pPr>
              <w:pStyle w:val="TAL"/>
              <w:rPr>
                <w:rFonts w:cs="Arial"/>
                <w:szCs w:val="18"/>
              </w:rPr>
            </w:pPr>
            <w:r w:rsidRPr="00690A26">
              <w:rPr>
                <w:rFonts w:cs="Arial"/>
                <w:szCs w:val="18"/>
              </w:rPr>
              <w:t>Supported Features of the NF Service instance</w:t>
            </w:r>
          </w:p>
        </w:tc>
      </w:tr>
      <w:tr w:rsidR="00771B60" w:rsidRPr="00690A26" w14:paraId="43178A0A"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69B27065" w14:textId="77777777" w:rsidR="00771B60" w:rsidRPr="00690A26" w:rsidRDefault="00771B60" w:rsidP="00771B60">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8EC46E" w14:textId="77777777" w:rsidR="00771B60" w:rsidRPr="00690A26" w:rsidRDefault="00771B60" w:rsidP="00771B60">
            <w:pPr>
              <w:pStyle w:val="TAL"/>
            </w:pPr>
            <w:r w:rsidRPr="00690A26">
              <w:t>array(</w:t>
            </w:r>
            <w:proofErr w:type="spellStart"/>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912A5D2" w14:textId="77777777" w:rsidR="00771B60" w:rsidRPr="00690A26" w:rsidRDefault="00771B60" w:rsidP="00771B6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B705EDB" w14:textId="77777777" w:rsidR="00771B60" w:rsidRPr="00690A26" w:rsidRDefault="00771B60" w:rsidP="00771B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0F3AACF" w14:textId="77777777" w:rsidR="00771B60" w:rsidRPr="00690A26" w:rsidRDefault="00771B60" w:rsidP="00771B60">
            <w:pPr>
              <w:pStyle w:val="TAL"/>
            </w:pPr>
            <w:r w:rsidRPr="00690A26">
              <w:rPr>
                <w:rFonts w:cs="Arial"/>
                <w:szCs w:val="18"/>
              </w:rPr>
              <w:t xml:space="preserve">NF Service Set ID (see clause 28.11 of </w:t>
            </w:r>
            <w:r w:rsidRPr="00690A26">
              <w:t>3GPP TS 23.003 [12])</w:t>
            </w:r>
          </w:p>
          <w:p w14:paraId="4EECAA54" w14:textId="77777777" w:rsidR="00771B60" w:rsidRDefault="00771B60" w:rsidP="00771B60">
            <w:pPr>
              <w:pStyle w:val="TAL"/>
            </w:pPr>
            <w:r w:rsidRPr="00690A26">
              <w:t>At most one NF Service Set ID shall be indicated per PLMN of the NF.</w:t>
            </w:r>
          </w:p>
          <w:p w14:paraId="684F3E57" w14:textId="77777777" w:rsidR="00771B60" w:rsidRPr="00690A26" w:rsidRDefault="00771B60" w:rsidP="00771B60">
            <w:pPr>
              <w:pStyle w:val="TAL"/>
              <w:rPr>
                <w:rFonts w:cs="Arial"/>
                <w:szCs w:val="18"/>
              </w:rPr>
            </w:pPr>
            <w:r>
              <w:rPr>
                <w:rFonts w:hint="eastAsia"/>
                <w:lang w:eastAsia="zh-CN"/>
              </w:rPr>
              <w:t>This information shall be present if available.</w:t>
            </w:r>
          </w:p>
        </w:tc>
      </w:tr>
      <w:tr w:rsidR="00771B60" w:rsidRPr="00690A26" w14:paraId="1B08D74F"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791773D3" w14:textId="77777777" w:rsidR="00771B60" w:rsidRPr="00690A26" w:rsidRDefault="00771B60" w:rsidP="00771B60">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3C36FD3" w14:textId="77777777" w:rsidR="00771B60" w:rsidRPr="00690A26" w:rsidRDefault="00771B60" w:rsidP="00771B60">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BA5A308" w14:textId="77777777" w:rsidR="00771B60" w:rsidRPr="00690A26" w:rsidRDefault="00771B60" w:rsidP="00771B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6C3848" w14:textId="77777777" w:rsidR="00771B60" w:rsidRPr="00690A26" w:rsidRDefault="00771B60" w:rsidP="00771B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EB7FBD8" w14:textId="77777777" w:rsidR="00771B60" w:rsidRDefault="00771B60" w:rsidP="00771B60">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NFProfile).</w:t>
            </w:r>
          </w:p>
          <w:p w14:paraId="03457792" w14:textId="77777777" w:rsidR="00771B60" w:rsidRPr="00690A26" w:rsidRDefault="00771B60" w:rsidP="00771B60">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it shall prevail over the list of S-NSSAIs supported by the NF instance</w:t>
            </w:r>
            <w:r w:rsidRPr="00690A26">
              <w:rPr>
                <w:rFonts w:cs="Arial"/>
                <w:szCs w:val="18"/>
              </w:rPr>
              <w:t>.</w:t>
            </w:r>
          </w:p>
        </w:tc>
      </w:tr>
      <w:tr w:rsidR="00771B60" w:rsidRPr="00690A26" w14:paraId="7E3070E7"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3D38BF2E" w14:textId="77777777" w:rsidR="00771B60" w:rsidRPr="00690A26" w:rsidRDefault="00771B60" w:rsidP="00771B60">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0B0B25" w14:textId="77777777" w:rsidR="00771B60" w:rsidRPr="00690A26" w:rsidRDefault="00771B60" w:rsidP="00771B60">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3B77690" w14:textId="77777777" w:rsidR="00771B60" w:rsidRPr="00690A26" w:rsidRDefault="00771B60" w:rsidP="00771B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4C5046" w14:textId="77777777" w:rsidR="00771B60" w:rsidRPr="00690A26" w:rsidRDefault="00771B60" w:rsidP="00771B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AB05EBA" w14:textId="77777777" w:rsidR="00771B60" w:rsidRDefault="00771B60" w:rsidP="00771B60">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NFProfile).</w:t>
            </w:r>
          </w:p>
          <w:p w14:paraId="6B2EE27B" w14:textId="77777777" w:rsidR="00771B60" w:rsidRDefault="00771B60" w:rsidP="00771B60">
            <w:pPr>
              <w:pStyle w:val="TAL"/>
              <w:rPr>
                <w:rFonts w:cs="Arial"/>
                <w:szCs w:val="18"/>
              </w:rPr>
            </w:pPr>
          </w:p>
          <w:p w14:paraId="00B36B85" w14:textId="77777777" w:rsidR="00771B60" w:rsidRPr="00690A26" w:rsidRDefault="00771B60" w:rsidP="00771B60">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771B60" w:rsidRPr="00690A26" w14:paraId="00CACDF0"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236858D7" w14:textId="77777777" w:rsidR="00771B60" w:rsidRPr="00690A26" w:rsidRDefault="00771B60" w:rsidP="00771B60">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7524E5FA" w14:textId="77777777" w:rsidR="00771B60" w:rsidRPr="00690A26" w:rsidRDefault="00771B60" w:rsidP="00771B60">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239798AA" w14:textId="77777777" w:rsidR="00771B60" w:rsidRPr="00690A26" w:rsidRDefault="00771B60" w:rsidP="00771B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C87A84" w14:textId="77777777" w:rsidR="00771B60" w:rsidRPr="00690A26" w:rsidRDefault="00771B60" w:rsidP="00771B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10DBBD" w14:textId="77777777" w:rsidR="00771B60" w:rsidRPr="00690A26" w:rsidRDefault="00771B60" w:rsidP="00771B60">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771B60" w:rsidRPr="00690A26" w14:paraId="73B84612"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7F4B0F6E" w14:textId="77777777" w:rsidR="00771B60" w:rsidRPr="00690A26" w:rsidRDefault="00771B60" w:rsidP="00771B60">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D9BE558" w14:textId="77777777" w:rsidR="00771B60" w:rsidRPr="00690A26" w:rsidRDefault="00771B60" w:rsidP="00771B60">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BA6C69" w14:textId="77777777" w:rsidR="00771B60" w:rsidRPr="00690A26" w:rsidRDefault="00771B60" w:rsidP="00771B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DDD354" w14:textId="77777777" w:rsidR="00771B60" w:rsidRPr="00690A26" w:rsidRDefault="00771B60" w:rsidP="00771B6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013FE4" w14:textId="5446A817" w:rsidR="00771B60" w:rsidRDefault="00771B60" w:rsidP="00771B60">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ins w:id="15" w:author="Jesus de Gregorio" w:date="2021-02-11T15:24:00Z">
              <w:r>
                <w:rPr>
                  <w:rFonts w:cs="Arial"/>
                  <w:szCs w:val="18"/>
                </w:rPr>
                <w:t xml:space="preserve"> The string used as key o</w:t>
              </w:r>
            </w:ins>
            <w:ins w:id="16" w:author="Jesus de Gregorio" w:date="2021-02-11T15:25:00Z">
              <w:r>
                <w:rPr>
                  <w:rFonts w:cs="Arial"/>
                  <w:szCs w:val="18"/>
                </w:rPr>
                <w:t xml:space="preserve">f the map shall contain 6 </w:t>
              </w:r>
            </w:ins>
            <w:ins w:id="17" w:author="Jesus de Gregorio" w:date="2021-02-11T15:40:00Z">
              <w:r w:rsidR="00855215">
                <w:rPr>
                  <w:rFonts w:cs="Arial"/>
                  <w:szCs w:val="18"/>
                </w:rPr>
                <w:t xml:space="preserve">decimal </w:t>
              </w:r>
            </w:ins>
            <w:ins w:id="18" w:author="Jesus de Gregorio" w:date="2021-02-11T15:25:00Z">
              <w:r>
                <w:rPr>
                  <w:rFonts w:cs="Arial"/>
                  <w:szCs w:val="18"/>
                </w:rPr>
                <w:t>digits; if the SMI</w:t>
              </w:r>
              <w:r w:rsidR="00413D8F">
                <w:rPr>
                  <w:rFonts w:cs="Arial"/>
                  <w:szCs w:val="18"/>
                </w:rPr>
                <w:t xml:space="preserve"> code has less than 6 digits, it shall be p</w:t>
              </w:r>
              <w:r w:rsidRPr="00771B60">
                <w:rPr>
                  <w:rFonts w:cs="Arial"/>
                  <w:szCs w:val="18"/>
                </w:rPr>
                <w:t>add</w:t>
              </w:r>
              <w:r w:rsidR="00413D8F">
                <w:rPr>
                  <w:rFonts w:cs="Arial"/>
                  <w:szCs w:val="18"/>
                </w:rPr>
                <w:t>ed</w:t>
              </w:r>
              <w:r w:rsidRPr="00771B60">
                <w:rPr>
                  <w:rFonts w:cs="Arial"/>
                  <w:szCs w:val="18"/>
                </w:rPr>
                <w:t xml:space="preserve"> with leading digits "0" to complete a 6-digit </w:t>
              </w:r>
            </w:ins>
            <w:ins w:id="19" w:author="Jesus de Gregorio" w:date="2021-02-11T15:26:00Z">
              <w:r w:rsidR="00413D8F">
                <w:rPr>
                  <w:rFonts w:cs="Arial"/>
                  <w:szCs w:val="18"/>
                </w:rPr>
                <w:t>string value.</w:t>
              </w:r>
            </w:ins>
          </w:p>
          <w:p w14:paraId="59FCE9C4" w14:textId="77777777" w:rsidR="00771B60" w:rsidRDefault="00771B60" w:rsidP="00771B60">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6A0D92C" w14:textId="77777777" w:rsidR="00771B60" w:rsidRPr="00690A26" w:rsidRDefault="00771B60" w:rsidP="00771B60">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771B60" w:rsidRPr="00690A26" w14:paraId="026D2FDB"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7F651F9D" w14:textId="77777777" w:rsidR="00771B60" w:rsidRDefault="00771B60" w:rsidP="00771B60">
            <w:pPr>
              <w:pStyle w:val="TAL"/>
            </w:pPr>
            <w:r>
              <w:rPr>
                <w:lang w:eastAsia="zh-CN"/>
              </w:rPr>
              <w:lastRenderedPageBreak/>
              <w:t>oauth2Required</w:t>
            </w:r>
          </w:p>
        </w:tc>
        <w:tc>
          <w:tcPr>
            <w:tcW w:w="1559" w:type="dxa"/>
            <w:tcBorders>
              <w:top w:val="single" w:sz="4" w:space="0" w:color="auto"/>
              <w:left w:val="single" w:sz="4" w:space="0" w:color="auto"/>
              <w:bottom w:val="single" w:sz="4" w:space="0" w:color="auto"/>
              <w:right w:val="single" w:sz="4" w:space="0" w:color="auto"/>
            </w:tcBorders>
          </w:tcPr>
          <w:p w14:paraId="657ACCA2" w14:textId="77777777" w:rsidR="00771B60" w:rsidRDefault="00771B60" w:rsidP="00771B60">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0953C5" w14:textId="77777777" w:rsidR="00771B60" w:rsidRDefault="00771B60" w:rsidP="00771B6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DF7C25" w14:textId="77777777" w:rsidR="00771B60" w:rsidRDefault="00771B60" w:rsidP="00771B60">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3AA472C" w14:textId="77777777" w:rsidR="00771B60" w:rsidRDefault="00771B60" w:rsidP="00771B60">
            <w:pPr>
              <w:pStyle w:val="TAL"/>
              <w:rPr>
                <w:rFonts w:cs="Arial"/>
                <w:szCs w:val="18"/>
                <w:lang w:eastAsia="zh-CN"/>
              </w:rPr>
            </w:pPr>
            <w:r>
              <w:rPr>
                <w:rFonts w:cs="Arial"/>
                <w:szCs w:val="18"/>
                <w:lang w:eastAsia="zh-CN"/>
              </w:rPr>
              <w:t>It indicates whether the NF Service Instance requires Oauth2-based  authorization.</w:t>
            </w:r>
          </w:p>
          <w:p w14:paraId="56793182" w14:textId="77777777" w:rsidR="00771B60" w:rsidRDefault="00771B60" w:rsidP="00771B60">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771B60" w:rsidRPr="00690A26" w14:paraId="4036A692" w14:textId="77777777" w:rsidTr="00771B6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D1A00E" w14:textId="77777777" w:rsidR="00771B60" w:rsidRPr="00690A26" w:rsidRDefault="00771B60" w:rsidP="00771B60">
            <w:pPr>
              <w:pStyle w:val="TAN"/>
              <w:rPr>
                <w:rFonts w:cs="Arial"/>
                <w:szCs w:val="18"/>
              </w:rPr>
            </w:pPr>
            <w:r w:rsidRPr="00690A26">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51F5F51B" w14:textId="77777777" w:rsidR="00771B60" w:rsidRPr="00690A26" w:rsidRDefault="00771B60" w:rsidP="00771B60">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3C8EA3E" w14:textId="77777777" w:rsidR="00771B60" w:rsidRPr="00690A26" w:rsidRDefault="00771B60" w:rsidP="00771B60">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w:t>
            </w:r>
            <w:r>
              <w:rPr>
                <w:rFonts w:cs="Arial"/>
                <w:szCs w:val="18"/>
              </w:rPr>
              <w:t>TS </w:t>
            </w:r>
            <w:r w:rsidRPr="00690A26">
              <w:rPr>
                <w:rFonts w:cs="Arial"/>
                <w:szCs w:val="18"/>
              </w:rPr>
              <w:t>23.527 [27].</w:t>
            </w:r>
          </w:p>
          <w:p w14:paraId="2DCF39C5" w14:textId="77777777" w:rsidR="00771B60" w:rsidRPr="00690A26" w:rsidRDefault="00771B60" w:rsidP="00771B60">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01E80DF7" w14:textId="77777777" w:rsidR="00771B60" w:rsidRPr="00690A26" w:rsidRDefault="00771B60" w:rsidP="00771B60">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3E6C7693" w14:textId="77777777" w:rsidR="00771B60" w:rsidRPr="00690A26" w:rsidRDefault="00771B60" w:rsidP="00771B60">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620DC7EF" w14:textId="77777777" w:rsidR="00771B60" w:rsidRPr="00690A26" w:rsidRDefault="00771B60" w:rsidP="00771B60">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45BC0732" w14:textId="77777777" w:rsidR="00771B60" w:rsidRDefault="00771B60" w:rsidP="00771B60">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596CEE2B" w14:textId="77777777" w:rsidR="00771B60" w:rsidRDefault="00771B60" w:rsidP="00771B60">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42F9BBC4" w14:textId="77777777" w:rsidR="00771B60" w:rsidRDefault="00771B60" w:rsidP="00771B60">
            <w:pPr>
              <w:pStyle w:val="TAN"/>
            </w:pPr>
            <w:r>
              <w:t>NOTE 10:</w:t>
            </w:r>
            <w:r>
              <w:tab/>
            </w:r>
            <w:r w:rsidRPr="0067513F">
              <w:t xml:space="preserve">When present, this attribute allows the NF Service Consumer to </w:t>
            </w:r>
            <w:r>
              <w:t>determine which vendor-specific extensions are supported in a given NF Service Producer in order to include, or not, the vendor-specific attributes (see 3GPP TS 29.500 [4] clause 6.6.3) required for a given feature in subsequent service requests towards a certain service instance of the NF Service Producer.</w:t>
            </w:r>
          </w:p>
          <w:p w14:paraId="01A5275F" w14:textId="77777777" w:rsidR="00771B60" w:rsidRDefault="00771B60" w:rsidP="00771B60">
            <w:pPr>
              <w:pStyle w:val="TAN"/>
            </w:pPr>
            <w:bookmarkStart w:id="20" w:name="_Hlk37253297"/>
            <w:r>
              <w:t>NOTE 11:</w:t>
            </w:r>
            <w:r>
              <w:tab/>
              <w:t>These attributes are used in order to determine whether a given resource/operation-level scope shall be granted to an NF Service Consumer that requested an Oauth2 access token with a specific scope;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for the specific instance ID of the NF Service Consumer.</w:t>
            </w:r>
            <w:bookmarkEnd w:id="20"/>
          </w:p>
          <w:p w14:paraId="37E420D5" w14:textId="77777777" w:rsidR="00771B60" w:rsidRDefault="00771B60" w:rsidP="00771B60">
            <w:pPr>
              <w:pStyle w:val="TAN"/>
            </w:pPr>
            <w:r>
              <w:rPr>
                <w:lang w:val="en-US" w:eastAsia="zh-CN"/>
              </w:rPr>
              <w:t>NOTE 12:</w:t>
            </w:r>
            <w:r>
              <w:rPr>
                <w:lang w:val="en-US" w:eastAsia="zh-CN"/>
              </w:rPr>
              <w:tab/>
            </w:r>
            <w:r w:rsidRPr="00BD545F">
              <w:t xml:space="preserve">The </w:t>
            </w:r>
            <w:proofErr w:type="spellStart"/>
            <w:r w:rsidRPr="00BD545F">
              <w:t>nf</w:t>
            </w:r>
            <w:r>
              <w:t>Service</w:t>
            </w:r>
            <w:r w:rsidRPr="00BD545F">
              <w:t>Status</w:t>
            </w:r>
            <w:proofErr w:type="spellEnd"/>
            <w:r w:rsidRPr="00BD545F">
              <w:t xml:space="preserve">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 xml:space="preserve">instance is not operative from the </w:t>
            </w:r>
            <w:proofErr w:type="spellStart"/>
            <w:r w:rsidRPr="00BD545F">
              <w:t>nf</w:t>
            </w:r>
            <w:r>
              <w:t>Service</w:t>
            </w:r>
            <w:r w:rsidRPr="00BD545F">
              <w:t>Status</w:t>
            </w:r>
            <w:proofErr w:type="spellEnd"/>
            <w:r w:rsidRPr="00BD545F">
              <w:t xml:space="preserve">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45CC637F" w14:textId="77777777" w:rsidR="00771B60" w:rsidRDefault="00771B60" w:rsidP="00771B60">
            <w:pPr>
              <w:pStyle w:val="TAN"/>
            </w:pPr>
            <w:r>
              <w:rPr>
                <w:lang w:val="en-US" w:eastAsia="zh-CN"/>
              </w:rPr>
              <w:t>NOTE 13:</w:t>
            </w:r>
            <w:r>
              <w:rPr>
                <w:lang w:val="en-US" w:eastAsia="zh-CN"/>
              </w:rPr>
              <w:tab/>
            </w:r>
            <w:r w:rsidRPr="00BB5063">
              <w:t>A change of this attribute shall trigger a "NF_PROFILE_CHANGED" notification from NRF, if the change of the NF Profile results in that the NF Instance starts or stops being authorized to be accessed by an NF having subscribed to be notified abou</w:t>
            </w:r>
            <w:r w:rsidRPr="00341FD4">
              <w:t>t NF profile changes</w:t>
            </w:r>
            <w:r>
              <w:rPr>
                <w:rFonts w:ascii="Calibri" w:hAnsi="Calibri" w:cs="Calibri"/>
                <w:color w:val="000000"/>
              </w:rPr>
              <w:t>.</w:t>
            </w:r>
          </w:p>
          <w:p w14:paraId="4D11D574" w14:textId="77777777" w:rsidR="00771B60" w:rsidRPr="00690A26" w:rsidRDefault="00771B60" w:rsidP="00771B60">
            <w:pPr>
              <w:pStyle w:val="TAN"/>
            </w:pPr>
            <w:r>
              <w:rPr>
                <w:lang w:eastAsia="zh-CN"/>
              </w:rPr>
              <w:t>NOTE 14:</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tc>
      </w:tr>
    </w:tbl>
    <w:p w14:paraId="13885301" w14:textId="77777777" w:rsidR="00A374F9" w:rsidRPr="004269F0" w:rsidRDefault="00A374F9" w:rsidP="00A374F9"/>
    <w:p w14:paraId="36D35883" w14:textId="77777777" w:rsidR="00771B60" w:rsidRDefault="00771B60" w:rsidP="00771B60">
      <w:pPr>
        <w:pBdr>
          <w:top w:val="single" w:sz="4" w:space="1" w:color="auto"/>
          <w:left w:val="single" w:sz="4" w:space="4" w:color="auto"/>
          <w:bottom w:val="single" w:sz="4" w:space="1" w:color="auto"/>
          <w:right w:val="single" w:sz="4" w:space="4" w:color="auto"/>
        </w:pBdr>
        <w:jc w:val="center"/>
        <w:rPr>
          <w:noProof/>
        </w:rPr>
      </w:pPr>
      <w:bookmarkStart w:id="21" w:name="_Toc24937748"/>
      <w:bookmarkStart w:id="22" w:name="_Toc33962568"/>
      <w:bookmarkStart w:id="23" w:name="_Toc42883337"/>
      <w:bookmarkStart w:id="24" w:name="_Toc49733205"/>
      <w:bookmarkStart w:id="25" w:name="_Toc56690832"/>
      <w:bookmarkStart w:id="26" w:name="_Toc5858561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CEB85B7" w14:textId="77777777" w:rsidR="00771B60" w:rsidRPr="00690A26" w:rsidRDefault="00771B60" w:rsidP="00771B60">
      <w:pPr>
        <w:pStyle w:val="Heading6"/>
      </w:pPr>
      <w:r w:rsidRPr="00690A26">
        <w:lastRenderedPageBreak/>
        <w:t>6.2.3.2.3.1</w:t>
      </w:r>
      <w:r w:rsidRPr="00690A26">
        <w:tab/>
        <w:t>GET</w:t>
      </w:r>
      <w:bookmarkEnd w:id="21"/>
      <w:bookmarkEnd w:id="22"/>
      <w:bookmarkEnd w:id="23"/>
      <w:bookmarkEnd w:id="24"/>
      <w:bookmarkEnd w:id="25"/>
      <w:bookmarkEnd w:id="26"/>
    </w:p>
    <w:p w14:paraId="2275B658" w14:textId="77777777" w:rsidR="00771B60" w:rsidRPr="00690A26" w:rsidRDefault="00771B60" w:rsidP="00771B60">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8E100FF" w14:textId="77777777" w:rsidR="00771B60" w:rsidRPr="00690A26" w:rsidRDefault="00771B60" w:rsidP="00771B60">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771B60" w:rsidRPr="00690A26" w14:paraId="0C796C39" w14:textId="77777777" w:rsidTr="00771B60">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AF004DE" w14:textId="77777777" w:rsidR="00771B60" w:rsidRPr="00690A26" w:rsidRDefault="00771B60" w:rsidP="00771B60">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4F75E0A" w14:textId="77777777" w:rsidR="00771B60" w:rsidRPr="00690A26" w:rsidRDefault="00771B60" w:rsidP="00771B60">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10DF719D" w14:textId="77777777" w:rsidR="00771B60" w:rsidRPr="00690A26" w:rsidRDefault="00771B60" w:rsidP="00771B60">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7164E8D" w14:textId="77777777" w:rsidR="00771B60" w:rsidRPr="00690A26" w:rsidRDefault="00771B60" w:rsidP="00771B60">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DD0721B" w14:textId="77777777" w:rsidR="00771B60" w:rsidRPr="00690A26" w:rsidRDefault="00771B60" w:rsidP="00771B60">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0B64B74" w14:textId="77777777" w:rsidR="00771B60" w:rsidRPr="00690A26" w:rsidRDefault="00771B60" w:rsidP="00771B60">
            <w:pPr>
              <w:pStyle w:val="TAH"/>
            </w:pPr>
            <w:r w:rsidRPr="00690A26">
              <w:t>Applicability</w:t>
            </w:r>
          </w:p>
        </w:tc>
      </w:tr>
      <w:tr w:rsidR="00771B60" w:rsidRPr="00690A26" w14:paraId="4A4D8704"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397A56" w14:textId="77777777" w:rsidR="00771B60" w:rsidRPr="00690A26" w:rsidRDefault="00771B60" w:rsidP="00771B60">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1D16EE7D" w14:textId="77777777" w:rsidR="00771B60" w:rsidRPr="00690A26" w:rsidRDefault="00771B60" w:rsidP="00771B60">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3C8028F" w14:textId="77777777" w:rsidR="00771B60" w:rsidRPr="00690A26" w:rsidRDefault="00771B60" w:rsidP="00771B6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B16F6EC" w14:textId="77777777" w:rsidR="00771B60" w:rsidRPr="00690A26" w:rsidRDefault="00771B60" w:rsidP="00771B6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0BA6CF" w14:textId="77777777" w:rsidR="00771B60" w:rsidRPr="00690A26" w:rsidRDefault="00771B60" w:rsidP="00771B60">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90B1C67" w14:textId="77777777" w:rsidR="00771B60" w:rsidRPr="00690A26" w:rsidRDefault="00771B60" w:rsidP="00771B60">
            <w:pPr>
              <w:pStyle w:val="TAL"/>
            </w:pPr>
          </w:p>
        </w:tc>
      </w:tr>
      <w:tr w:rsidR="00771B60" w:rsidRPr="00690A26" w14:paraId="09FD4099"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417800" w14:textId="77777777" w:rsidR="00771B60" w:rsidRPr="00690A26" w:rsidRDefault="00771B60" w:rsidP="00771B60">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39A55FC8" w14:textId="77777777" w:rsidR="00771B60" w:rsidRPr="00690A26" w:rsidRDefault="00771B60" w:rsidP="00771B60">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85855F3" w14:textId="77777777" w:rsidR="00771B60" w:rsidRPr="00690A26" w:rsidRDefault="00771B60" w:rsidP="00771B6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FE5FA09" w14:textId="77777777" w:rsidR="00771B60" w:rsidRPr="00690A26" w:rsidRDefault="00771B60" w:rsidP="00771B6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B5EBF0" w14:textId="77777777" w:rsidR="00771B60" w:rsidRPr="00690A26" w:rsidRDefault="00771B60" w:rsidP="00771B60">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5229004C" w14:textId="77777777" w:rsidR="00771B60" w:rsidRPr="00690A26" w:rsidRDefault="00771B60" w:rsidP="00771B60">
            <w:pPr>
              <w:pStyle w:val="TAL"/>
            </w:pPr>
          </w:p>
        </w:tc>
      </w:tr>
      <w:tr w:rsidR="00771B60" w:rsidRPr="00690A26" w14:paraId="35085D72"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A3F104" w14:textId="77777777" w:rsidR="00771B60" w:rsidRPr="00690A26" w:rsidRDefault="00771B60" w:rsidP="00771B60">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3621293" w14:textId="77777777" w:rsidR="00771B60" w:rsidRPr="00690A26" w:rsidRDefault="00771B60" w:rsidP="00771B60">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6F6F5C" w14:textId="77777777" w:rsidR="00771B60" w:rsidRPr="00690A26" w:rsidRDefault="00771B60" w:rsidP="00771B60">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2101414" w14:textId="77777777" w:rsidR="00771B60" w:rsidRPr="00690A26" w:rsidRDefault="00771B60" w:rsidP="00771B60">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DDF469D" w14:textId="77777777" w:rsidR="00771B60" w:rsidRPr="00690A26" w:rsidRDefault="00771B60" w:rsidP="00771B60">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9A4DEE9" w14:textId="77777777" w:rsidR="00771B60" w:rsidRPr="00690A26" w:rsidRDefault="00771B60" w:rsidP="00771B60">
            <w:pPr>
              <w:pStyle w:val="TAL"/>
            </w:pPr>
            <w:r w:rsidRPr="00690A26">
              <w:rPr>
                <w:noProof/>
                <w:lang w:eastAsia="zh-CN"/>
              </w:rPr>
              <w:t>Query-Params-Ext2</w:t>
            </w:r>
          </w:p>
        </w:tc>
      </w:tr>
      <w:tr w:rsidR="00771B60" w:rsidRPr="00690A26" w14:paraId="5C262B96"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F5BF39" w14:textId="77777777" w:rsidR="00771B60" w:rsidRPr="00690A26" w:rsidRDefault="00771B60" w:rsidP="00771B60">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AB5BB43" w14:textId="77777777" w:rsidR="00771B60" w:rsidRPr="00690A26" w:rsidRDefault="00771B60" w:rsidP="00771B60">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8DDACBE"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38BFB9" w14:textId="77777777" w:rsidR="00771B60" w:rsidRPr="00690A26" w:rsidRDefault="00771B60" w:rsidP="00771B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202015" w14:textId="77777777" w:rsidR="00771B60" w:rsidRPr="00690A26" w:rsidRDefault="00771B60" w:rsidP="00771B60">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2A7B937B" w14:textId="77777777" w:rsidR="00771B60" w:rsidRPr="00690A26" w:rsidRDefault="00771B60" w:rsidP="00771B60">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61D5A4F5" w14:textId="77777777" w:rsidR="00771B60" w:rsidRPr="00690A26" w:rsidRDefault="00771B60" w:rsidP="00771B60">
            <w:pPr>
              <w:pStyle w:val="TAL"/>
            </w:pPr>
          </w:p>
        </w:tc>
      </w:tr>
      <w:tr w:rsidR="00771B60" w:rsidRPr="00690A26" w14:paraId="1781C520"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62F880" w14:textId="77777777" w:rsidR="00771B60" w:rsidRPr="00690A26" w:rsidRDefault="00771B60" w:rsidP="00771B60">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52E42CA0" w14:textId="77777777" w:rsidR="00771B60" w:rsidRPr="00690A26" w:rsidRDefault="00771B60" w:rsidP="00771B60">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690E612"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D70240" w14:textId="77777777" w:rsidR="00771B60" w:rsidRPr="00690A26" w:rsidRDefault="00771B60" w:rsidP="00771B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7E368F" w14:textId="77777777" w:rsidR="00771B60" w:rsidRDefault="00771B60" w:rsidP="00771B60">
            <w:pPr>
              <w:pStyle w:val="TAL"/>
            </w:pPr>
            <w:r>
              <w:t>This IE may be present for an NF discovery request within the same PLMN as the NRF.</w:t>
            </w:r>
          </w:p>
          <w:p w14:paraId="32FFAF3E" w14:textId="77777777" w:rsidR="00771B60" w:rsidRPr="00690A26" w:rsidRDefault="00771B60" w:rsidP="00771B60">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15F2A635" w14:textId="77777777" w:rsidR="00771B60" w:rsidRDefault="00771B60" w:rsidP="00771B60">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18DEFA13" w14:textId="77777777" w:rsidR="00771B60" w:rsidRDefault="00771B60" w:rsidP="00771B60">
            <w:pPr>
              <w:pStyle w:val="TAL"/>
            </w:pPr>
            <w:r>
              <w:t>This IE shall be ignored by the NRF if it is received from a requester NF belonging to a different PLMN.</w:t>
            </w:r>
          </w:p>
          <w:p w14:paraId="3D2C74EF" w14:textId="77777777" w:rsidR="00771B60" w:rsidRPr="00690A26" w:rsidRDefault="00771B60" w:rsidP="00771B60">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6D8EB9FB" w14:textId="77777777" w:rsidR="00771B60" w:rsidRPr="00690A26" w:rsidRDefault="00771B60" w:rsidP="00771B60">
            <w:pPr>
              <w:pStyle w:val="TAL"/>
            </w:pPr>
          </w:p>
        </w:tc>
      </w:tr>
      <w:tr w:rsidR="00771B60" w:rsidRPr="00690A26" w14:paraId="02AF4278"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7428AD" w14:textId="77777777" w:rsidR="00771B60" w:rsidRPr="00690A26" w:rsidRDefault="00771B60" w:rsidP="00771B60">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B495CB3" w14:textId="77777777" w:rsidR="00771B60" w:rsidRPr="00690A26" w:rsidRDefault="00771B60" w:rsidP="00771B60">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8760F6D" w14:textId="77777777" w:rsidR="00771B60" w:rsidRPr="00690A26" w:rsidRDefault="00771B60" w:rsidP="00771B6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43A9E9E" w14:textId="77777777" w:rsidR="00771B60" w:rsidRPr="00690A26" w:rsidRDefault="00771B60" w:rsidP="00771B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E3DAF5" w14:textId="77777777" w:rsidR="00771B60" w:rsidRPr="00690A26" w:rsidRDefault="00771B60" w:rsidP="00771B60">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B53AE64" w14:textId="77777777" w:rsidR="00771B60" w:rsidRPr="00690A26" w:rsidRDefault="00771B60" w:rsidP="00771B60">
            <w:pPr>
              <w:pStyle w:val="TAL"/>
            </w:pPr>
          </w:p>
          <w:p w14:paraId="7455ED72" w14:textId="77777777" w:rsidR="00771B60" w:rsidRPr="00690A26" w:rsidRDefault="00771B60" w:rsidP="00771B60">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1F831452" w14:textId="77777777" w:rsidR="00771B60" w:rsidRPr="00690A26" w:rsidRDefault="00771B60" w:rsidP="00771B60">
            <w:pPr>
              <w:pStyle w:val="TAL"/>
            </w:pPr>
          </w:p>
        </w:tc>
      </w:tr>
      <w:tr w:rsidR="00771B60" w:rsidRPr="00690A26" w14:paraId="2DE14CC3"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959D4F" w14:textId="77777777" w:rsidR="00771B60" w:rsidRPr="00690A26" w:rsidRDefault="00771B60" w:rsidP="00771B60">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EC09D85" w14:textId="77777777" w:rsidR="00771B60" w:rsidRPr="00690A26" w:rsidRDefault="00771B60" w:rsidP="00771B60">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E67BC2C" w14:textId="77777777" w:rsidR="00771B60" w:rsidRPr="00690A26" w:rsidRDefault="00771B60" w:rsidP="00771B6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CAAE169" w14:textId="77777777" w:rsidR="00771B60" w:rsidRPr="00690A26" w:rsidRDefault="00771B60" w:rsidP="00771B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967C0B" w14:textId="77777777" w:rsidR="00771B60" w:rsidRPr="00690A26" w:rsidRDefault="00771B60" w:rsidP="00771B60">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221986D" w14:textId="77777777" w:rsidR="00771B60" w:rsidRPr="00690A26" w:rsidRDefault="00771B60" w:rsidP="00771B60">
            <w:pPr>
              <w:pStyle w:val="TAL"/>
            </w:pPr>
          </w:p>
        </w:tc>
      </w:tr>
      <w:tr w:rsidR="00771B60" w:rsidRPr="00690A26" w14:paraId="71066701"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4AB366" w14:textId="77777777" w:rsidR="00771B60" w:rsidRPr="00690A26" w:rsidRDefault="00771B60" w:rsidP="00771B60">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47D132BC" w14:textId="77777777" w:rsidR="00771B60" w:rsidRPr="00690A26" w:rsidRDefault="00771B60" w:rsidP="00771B60">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F94389A" w14:textId="77777777" w:rsidR="00771B60" w:rsidRPr="00690A26" w:rsidRDefault="00771B60" w:rsidP="00771B60">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44C51C6" w14:textId="77777777" w:rsidR="00771B60" w:rsidRPr="00690A26" w:rsidRDefault="00771B60" w:rsidP="00771B60">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E9ECFF" w14:textId="77777777" w:rsidR="00771B60" w:rsidRDefault="00771B60" w:rsidP="00771B60">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1F35EB33" w14:textId="77777777" w:rsidR="00771B60" w:rsidRDefault="00771B60" w:rsidP="00771B60">
            <w:pPr>
              <w:pStyle w:val="TAL"/>
            </w:pPr>
            <w:r w:rsidRPr="00690A26">
              <w:t xml:space="preserve">When </w:t>
            </w:r>
            <w:r>
              <w:t>present</w:t>
            </w:r>
            <w:r w:rsidRPr="00690A26">
              <w:t xml:space="preserve">, this IE shall contain the </w:t>
            </w:r>
            <w:r>
              <w:t>SNPN</w:t>
            </w:r>
            <w:r w:rsidRPr="00690A26">
              <w:t xml:space="preserve"> ID(s) of the requester NF.</w:t>
            </w:r>
          </w:p>
          <w:p w14:paraId="728CC10A" w14:textId="77777777" w:rsidR="00771B60" w:rsidRPr="00690A26" w:rsidRDefault="00771B60" w:rsidP="00771B60">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CD6A1B5" w14:textId="77777777" w:rsidR="00771B60" w:rsidRPr="00690A26" w:rsidRDefault="00771B60" w:rsidP="00771B60">
            <w:pPr>
              <w:pStyle w:val="TAL"/>
            </w:pPr>
            <w:r w:rsidRPr="00A16735">
              <w:rPr>
                <w:color w:val="000000"/>
              </w:rPr>
              <w:t>Query-Params-Ext2</w:t>
            </w:r>
          </w:p>
        </w:tc>
      </w:tr>
      <w:tr w:rsidR="00771B60" w:rsidRPr="00690A26" w14:paraId="5620D5AE"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AA91CB" w14:textId="77777777" w:rsidR="00771B60" w:rsidRPr="00690A26" w:rsidRDefault="00771B60" w:rsidP="00771B60">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33A7D91C" w14:textId="77777777" w:rsidR="00771B60" w:rsidRPr="00690A26" w:rsidRDefault="00771B60" w:rsidP="00771B60">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940E222"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301FD2" w14:textId="77777777" w:rsidR="00771B60" w:rsidRPr="00690A26" w:rsidRDefault="00771B60" w:rsidP="00771B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41A397" w14:textId="77777777" w:rsidR="00771B60" w:rsidRPr="00690A26" w:rsidRDefault="00771B60" w:rsidP="00771B60">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F2DABB3" w14:textId="77777777" w:rsidR="00771B60" w:rsidRPr="00690A26" w:rsidRDefault="00771B60" w:rsidP="00771B60">
            <w:pPr>
              <w:pStyle w:val="TAL"/>
            </w:pPr>
          </w:p>
        </w:tc>
      </w:tr>
      <w:tr w:rsidR="00771B60" w:rsidRPr="00690A26" w14:paraId="6F8FE58A"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B26461" w14:textId="77777777" w:rsidR="00771B60" w:rsidRPr="00690A26" w:rsidRDefault="00771B60" w:rsidP="00771B60">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0AC1B3DC" w14:textId="77777777" w:rsidR="00771B60" w:rsidRPr="00690A26" w:rsidRDefault="00771B60" w:rsidP="00771B60">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441DB180"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2F4647" w14:textId="77777777" w:rsidR="00771B60" w:rsidRPr="00690A26" w:rsidRDefault="00771B60" w:rsidP="00771B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A7F646" w14:textId="77777777" w:rsidR="00771B60" w:rsidRPr="00690A26" w:rsidRDefault="00771B60" w:rsidP="00771B60">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89FA52A" w14:textId="77777777" w:rsidR="00771B60" w:rsidRPr="00690A26" w:rsidRDefault="00771B60" w:rsidP="00771B60">
            <w:pPr>
              <w:pStyle w:val="TAL"/>
            </w:pPr>
          </w:p>
        </w:tc>
      </w:tr>
      <w:tr w:rsidR="00771B60" w:rsidRPr="00690A26" w14:paraId="1CD63B57"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65E28E" w14:textId="77777777" w:rsidR="00771B60" w:rsidRPr="00690A26" w:rsidRDefault="00771B60" w:rsidP="00771B60">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5B15281" w14:textId="77777777" w:rsidR="00771B60" w:rsidRPr="00690A26" w:rsidRDefault="00771B60" w:rsidP="00771B60">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EB6EE84" w14:textId="77777777" w:rsidR="00771B60" w:rsidRPr="00690A26" w:rsidRDefault="00771B60" w:rsidP="00771B6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AE8F4A6" w14:textId="77777777" w:rsidR="00771B60" w:rsidRPr="00690A26" w:rsidRDefault="00771B60" w:rsidP="00771B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FE7513" w14:textId="77777777" w:rsidR="00771B60" w:rsidRPr="00690A26" w:rsidRDefault="00771B60" w:rsidP="00771B60">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0DDE1B9E" w14:textId="77777777" w:rsidR="00771B60" w:rsidRPr="00690A26" w:rsidRDefault="00771B60" w:rsidP="00771B60">
            <w:pPr>
              <w:pStyle w:val="TAL"/>
            </w:pPr>
          </w:p>
        </w:tc>
      </w:tr>
      <w:tr w:rsidR="00771B60" w:rsidRPr="00690A26" w14:paraId="1D893772"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AF4242" w14:textId="77777777" w:rsidR="00771B60" w:rsidRPr="00690A26" w:rsidRDefault="00771B60" w:rsidP="00771B60">
            <w:pPr>
              <w:pStyle w:val="TAL"/>
            </w:pPr>
            <w:proofErr w:type="spellStart"/>
            <w:r w:rsidRPr="00690A26">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B8DCD06" w14:textId="77777777" w:rsidR="00771B60" w:rsidRPr="00690A26" w:rsidRDefault="00771B60" w:rsidP="00771B60">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9FF1A00"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953C08" w14:textId="77777777" w:rsidR="00771B60" w:rsidRPr="00690A26" w:rsidRDefault="00771B60" w:rsidP="00771B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2CC412" w14:textId="77777777" w:rsidR="00771B60" w:rsidRDefault="00771B60" w:rsidP="00771B60">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726A8CC0" w14:textId="77777777" w:rsidR="00771B60" w:rsidRPr="00690A26" w:rsidRDefault="00771B60" w:rsidP="00771B60">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CA69403" w14:textId="77777777" w:rsidR="00771B60" w:rsidRPr="00690A26" w:rsidRDefault="00771B60" w:rsidP="00771B60">
            <w:pPr>
              <w:pStyle w:val="TAL"/>
            </w:pPr>
          </w:p>
        </w:tc>
      </w:tr>
      <w:tr w:rsidR="00771B60" w:rsidRPr="00690A26" w14:paraId="11DA4B1D"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20C9BC" w14:textId="77777777" w:rsidR="00771B60" w:rsidRPr="00690A26" w:rsidRDefault="00771B60" w:rsidP="00771B60">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8E80969" w14:textId="77777777" w:rsidR="00771B60" w:rsidRPr="00690A26" w:rsidRDefault="00771B60" w:rsidP="00771B60">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8BDF25D"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079EDF" w14:textId="77777777" w:rsidR="00771B60" w:rsidRPr="00690A26" w:rsidRDefault="00771B60" w:rsidP="00771B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66969F" w14:textId="77777777" w:rsidR="00771B60" w:rsidRDefault="00771B60" w:rsidP="00771B60">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47AD21C9" w14:textId="77777777" w:rsidR="00771B60" w:rsidRPr="00690A26" w:rsidRDefault="00771B60" w:rsidP="00771B60">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7F5F58F" w14:textId="77777777" w:rsidR="00771B60" w:rsidRPr="00690A26" w:rsidRDefault="00771B60" w:rsidP="00771B60">
            <w:pPr>
              <w:pStyle w:val="TAL"/>
            </w:pPr>
          </w:p>
        </w:tc>
      </w:tr>
      <w:tr w:rsidR="00771B60" w:rsidRPr="00690A26" w14:paraId="03346C99"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805B0B" w14:textId="77777777" w:rsidR="00771B60" w:rsidRPr="00690A26" w:rsidRDefault="00771B60" w:rsidP="00771B60">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D31A817" w14:textId="77777777" w:rsidR="00771B60" w:rsidRPr="00690A26" w:rsidRDefault="00771B60" w:rsidP="00771B60">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50A2DD6" w14:textId="77777777" w:rsidR="00771B60" w:rsidRPr="00690A26" w:rsidRDefault="00771B60" w:rsidP="00771B6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28D160D" w14:textId="77777777" w:rsidR="00771B60" w:rsidRPr="00690A26" w:rsidRDefault="00771B60" w:rsidP="00771B60">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93CA1D" w14:textId="77777777" w:rsidR="00771B60" w:rsidRPr="00690A26" w:rsidRDefault="00771B60" w:rsidP="00771B60">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5BD88C2" w14:textId="77777777" w:rsidR="00771B60" w:rsidRPr="00690A26" w:rsidRDefault="00771B60" w:rsidP="00771B60">
            <w:pPr>
              <w:pStyle w:val="TAL"/>
            </w:pPr>
          </w:p>
        </w:tc>
      </w:tr>
      <w:tr w:rsidR="00771B60" w:rsidRPr="00690A26" w14:paraId="7F82B66C"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36CF46" w14:textId="77777777" w:rsidR="00771B60" w:rsidRPr="00690A26" w:rsidRDefault="00771B60" w:rsidP="00771B60">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0ABA71EC" w14:textId="77777777" w:rsidR="00771B60" w:rsidRPr="00690A26" w:rsidRDefault="00771B60" w:rsidP="00771B60">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2DB12BC4" w14:textId="77777777" w:rsidR="00771B60" w:rsidRPr="00690A26" w:rsidRDefault="00771B60" w:rsidP="00771B6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0E8BBE7" w14:textId="77777777" w:rsidR="00771B60" w:rsidRPr="00690A26" w:rsidRDefault="00771B60" w:rsidP="00771B60">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7D3441" w14:textId="77777777" w:rsidR="00771B60" w:rsidRPr="00690A26" w:rsidRDefault="00771B60" w:rsidP="00771B60">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D4A8952" w14:textId="77777777" w:rsidR="00771B60" w:rsidRPr="00690A26" w:rsidRDefault="00771B60" w:rsidP="00771B60">
            <w:pPr>
              <w:pStyle w:val="TAL"/>
            </w:pPr>
            <w:r>
              <w:t>Query-Params-Ext3</w:t>
            </w:r>
          </w:p>
        </w:tc>
      </w:tr>
      <w:tr w:rsidR="00771B60" w:rsidRPr="00690A26" w14:paraId="5BF05F22"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9D50CF" w14:textId="77777777" w:rsidR="00771B60" w:rsidRPr="00690A26" w:rsidRDefault="00771B60" w:rsidP="00771B60">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231ED8A" w14:textId="77777777" w:rsidR="00771B60" w:rsidRPr="00690A26" w:rsidRDefault="00771B60" w:rsidP="00771B60">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4072A6E4"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7957EA" w14:textId="77777777" w:rsidR="00771B60" w:rsidRPr="00690A26" w:rsidRDefault="00771B60" w:rsidP="00771B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2E72BE" w14:textId="77777777" w:rsidR="00771B60" w:rsidRPr="00690A26" w:rsidRDefault="00771B60" w:rsidP="00771B60">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3F4A87C" w14:textId="77777777" w:rsidR="00771B60" w:rsidRPr="00690A26" w:rsidRDefault="00771B60" w:rsidP="00771B60">
            <w:pPr>
              <w:pStyle w:val="TAL"/>
            </w:pPr>
          </w:p>
        </w:tc>
      </w:tr>
      <w:tr w:rsidR="00771B60" w:rsidRPr="00690A26" w14:paraId="42F3F6F6"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7E7D22" w14:textId="77777777" w:rsidR="00771B60" w:rsidRPr="00690A26" w:rsidRDefault="00771B60" w:rsidP="00771B60">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2935CC4" w14:textId="77777777" w:rsidR="00771B60" w:rsidRPr="00690A26" w:rsidRDefault="00771B60" w:rsidP="00771B60">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5A95C3"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30030D" w14:textId="77777777" w:rsidR="00771B60" w:rsidRPr="00690A26" w:rsidRDefault="00771B60" w:rsidP="00771B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F1DFD0" w14:textId="77777777" w:rsidR="00771B60" w:rsidRDefault="00771B60" w:rsidP="00771B60">
            <w:pPr>
              <w:pStyle w:val="TAL"/>
            </w:pPr>
            <w:r w:rsidRPr="00690A26">
              <w:t>If included, this IE shall contain the DNN for which NF services serving that DNN is discovered. DNN may be included if the target NF type is e.g. "BSF", "SMF", "PCF", "PCSCF" or "UPF".</w:t>
            </w:r>
          </w:p>
          <w:p w14:paraId="46242373" w14:textId="77777777" w:rsidR="00771B60" w:rsidRPr="00690A26" w:rsidRDefault="00771B60" w:rsidP="00771B60">
            <w:pPr>
              <w:pStyle w:val="TAL"/>
            </w:pPr>
            <w:r>
              <w:rPr>
                <w:rFonts w:cs="Arial"/>
                <w:szCs w:val="18"/>
              </w:rPr>
              <w:t xml:space="preserve">The DNN shall contain the Network Identifier and it may additionally contain an Operator Identifier. </w:t>
            </w:r>
            <w:r>
              <w:t>(NOTE 11).</w:t>
            </w:r>
          </w:p>
          <w:p w14:paraId="7370DA66" w14:textId="77777777" w:rsidR="00771B60" w:rsidRPr="00690A26" w:rsidRDefault="00771B60" w:rsidP="00771B60">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4B778346" w14:textId="77777777" w:rsidR="00771B60" w:rsidRPr="00690A26" w:rsidRDefault="00771B60" w:rsidP="00771B60">
            <w:pPr>
              <w:pStyle w:val="TAL"/>
            </w:pPr>
          </w:p>
        </w:tc>
      </w:tr>
      <w:tr w:rsidR="00771B60" w:rsidRPr="00690A26" w14:paraId="51145F25"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560FBD" w14:textId="77777777" w:rsidR="00771B60" w:rsidRPr="00690A26" w:rsidRDefault="00771B60" w:rsidP="00771B60">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14A68D5F" w14:textId="77777777" w:rsidR="00771B60" w:rsidRPr="00690A26" w:rsidRDefault="00771B60" w:rsidP="00771B6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48A2278"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592ED5" w14:textId="77777777" w:rsidR="00771B60" w:rsidRPr="00690A26" w:rsidRDefault="00771B60" w:rsidP="00771B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668808" w14:textId="77777777" w:rsidR="00771B60" w:rsidRPr="00690A26" w:rsidRDefault="00771B60" w:rsidP="00771B60">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27D6EE6" w14:textId="77777777" w:rsidR="00771B60" w:rsidRPr="00690A26" w:rsidRDefault="00771B60" w:rsidP="00771B60">
            <w:pPr>
              <w:pStyle w:val="TAL"/>
            </w:pPr>
          </w:p>
        </w:tc>
      </w:tr>
      <w:tr w:rsidR="00771B60" w:rsidRPr="00690A26" w14:paraId="148B5451"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92F65F" w14:textId="77777777" w:rsidR="00771B60" w:rsidRPr="00690A26" w:rsidRDefault="00771B60" w:rsidP="00771B60">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2024B84" w14:textId="77777777" w:rsidR="00771B60" w:rsidRPr="00690A26" w:rsidRDefault="00771B60" w:rsidP="00771B6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D17D8D9"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E6EB20" w14:textId="77777777" w:rsidR="00771B60" w:rsidRPr="00690A26" w:rsidRDefault="00771B60" w:rsidP="00771B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D712DA" w14:textId="77777777" w:rsidR="00771B60" w:rsidRPr="00690A26" w:rsidRDefault="00771B60" w:rsidP="00771B60">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0CFB0213" w14:textId="77777777" w:rsidR="00771B60" w:rsidRPr="00690A26" w:rsidRDefault="00771B60" w:rsidP="00771B60">
            <w:pPr>
              <w:pStyle w:val="TAL"/>
            </w:pPr>
          </w:p>
        </w:tc>
      </w:tr>
      <w:tr w:rsidR="00771B60" w:rsidRPr="00690A26" w14:paraId="353EEFF4"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2E70DB" w14:textId="77777777" w:rsidR="00771B60" w:rsidRPr="00690A26" w:rsidRDefault="00771B60" w:rsidP="00771B60">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50AC5BB2" w14:textId="77777777" w:rsidR="00771B60" w:rsidRPr="00690A26" w:rsidRDefault="00771B60" w:rsidP="00771B60">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F46A935"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D64585" w14:textId="77777777" w:rsidR="00771B60" w:rsidRPr="00690A26" w:rsidRDefault="00771B60" w:rsidP="00771B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35F57B" w14:textId="77777777" w:rsidR="00771B60" w:rsidRPr="00690A26" w:rsidRDefault="00771B60" w:rsidP="00771B60">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20173452" w14:textId="77777777" w:rsidR="00771B60" w:rsidRPr="00690A26" w:rsidRDefault="00771B60" w:rsidP="00771B60">
            <w:pPr>
              <w:pStyle w:val="TAL"/>
            </w:pPr>
          </w:p>
        </w:tc>
      </w:tr>
      <w:tr w:rsidR="00771B60" w:rsidRPr="00690A26" w14:paraId="1D9D08EA"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882607" w14:textId="77777777" w:rsidR="00771B60" w:rsidRPr="00690A26" w:rsidRDefault="00771B60" w:rsidP="00771B60">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427B1D5" w14:textId="77777777" w:rsidR="00771B60" w:rsidRPr="00690A26" w:rsidRDefault="00771B60" w:rsidP="00771B60">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1DE29AB"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F1778A" w14:textId="77777777" w:rsidR="00771B60" w:rsidRPr="00690A26" w:rsidRDefault="00771B60" w:rsidP="00771B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83AA9F" w14:textId="77777777" w:rsidR="00771B60" w:rsidRPr="00690A26" w:rsidRDefault="00771B60" w:rsidP="00771B60">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6A356628" w14:textId="77777777" w:rsidR="00771B60" w:rsidRPr="00690A26" w:rsidRDefault="00771B60" w:rsidP="00771B60">
            <w:pPr>
              <w:pStyle w:val="TAL"/>
            </w:pPr>
          </w:p>
        </w:tc>
      </w:tr>
      <w:tr w:rsidR="00771B60" w:rsidRPr="00690A26" w14:paraId="67689EF8"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6BC091" w14:textId="77777777" w:rsidR="00771B60" w:rsidRPr="00690A26" w:rsidRDefault="00771B60" w:rsidP="00771B60">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3CC7400F" w14:textId="77777777" w:rsidR="00771B60" w:rsidRPr="00690A26" w:rsidRDefault="00771B60" w:rsidP="00771B60">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42F160EE"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20705D" w14:textId="77777777" w:rsidR="00771B60" w:rsidRPr="00690A26" w:rsidRDefault="00771B60" w:rsidP="00771B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837AD3" w14:textId="77777777" w:rsidR="00771B60" w:rsidRPr="00690A26" w:rsidRDefault="00771B60" w:rsidP="00771B60">
            <w:pPr>
              <w:pStyle w:val="TAL"/>
            </w:pPr>
            <w:proofErr w:type="spellStart"/>
            <w:r w:rsidRPr="00690A26">
              <w:t>Guami</w:t>
            </w:r>
            <w:proofErr w:type="spellEnd"/>
            <w:r w:rsidRPr="00690A26">
              <w:t xml:space="preserve"> used to search for an appropriate AMF.</w:t>
            </w:r>
          </w:p>
          <w:p w14:paraId="130BBEBB" w14:textId="77777777" w:rsidR="00771B60" w:rsidRPr="00690A26" w:rsidRDefault="00771B60" w:rsidP="00771B60">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44A0C9C0" w14:textId="77777777" w:rsidR="00771B60" w:rsidRPr="00690A26" w:rsidRDefault="00771B60" w:rsidP="00771B60">
            <w:pPr>
              <w:pStyle w:val="TAL"/>
            </w:pPr>
          </w:p>
        </w:tc>
      </w:tr>
      <w:tr w:rsidR="00771B60" w:rsidRPr="00690A26" w14:paraId="1D389DB6"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A7703A" w14:textId="77777777" w:rsidR="00771B60" w:rsidRPr="00690A26" w:rsidRDefault="00771B60" w:rsidP="00771B60">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39893CA2" w14:textId="77777777" w:rsidR="00771B60" w:rsidRPr="00690A26" w:rsidRDefault="00771B60" w:rsidP="00771B60">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60E7EB57"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3C564D" w14:textId="77777777" w:rsidR="00771B60" w:rsidRPr="00690A26" w:rsidRDefault="00771B60" w:rsidP="00771B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C79ED0" w14:textId="77777777" w:rsidR="00771B60" w:rsidRPr="00690A26" w:rsidRDefault="00771B60" w:rsidP="00771B60">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12247F69" w14:textId="77777777" w:rsidR="00771B60" w:rsidRPr="00690A26" w:rsidRDefault="00771B60" w:rsidP="00771B60">
            <w:pPr>
              <w:pStyle w:val="TAL"/>
            </w:pPr>
          </w:p>
        </w:tc>
      </w:tr>
      <w:tr w:rsidR="00771B60" w:rsidRPr="00690A26" w14:paraId="60633E11"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071C4C" w14:textId="77777777" w:rsidR="00771B60" w:rsidRPr="00690A26" w:rsidRDefault="00771B60" w:rsidP="00771B60">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BD54688" w14:textId="77777777" w:rsidR="00771B60" w:rsidRPr="00690A26" w:rsidRDefault="00771B60" w:rsidP="00771B60">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FFFAEB7"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DE7E1F" w14:textId="77777777" w:rsidR="00771B60" w:rsidRPr="00690A26" w:rsidRDefault="00771B60" w:rsidP="00771B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99245B" w14:textId="77777777" w:rsidR="00771B60" w:rsidRPr="00690A26" w:rsidRDefault="00771B60" w:rsidP="00771B60">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614A0A3" w14:textId="77777777" w:rsidR="00771B60" w:rsidRPr="00690A26" w:rsidRDefault="00771B60" w:rsidP="00771B60">
            <w:pPr>
              <w:pStyle w:val="TAL"/>
            </w:pPr>
          </w:p>
        </w:tc>
      </w:tr>
      <w:tr w:rsidR="00771B60" w:rsidRPr="00690A26" w14:paraId="42F930B6"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50FC7F" w14:textId="77777777" w:rsidR="00771B60" w:rsidRPr="00690A26" w:rsidRDefault="00771B60" w:rsidP="00771B60">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6FF38AAC" w14:textId="77777777" w:rsidR="00771B60" w:rsidRPr="00690A26" w:rsidRDefault="00771B60" w:rsidP="00771B6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D1BCFF5"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05E45C" w14:textId="77777777" w:rsidR="00771B60" w:rsidRPr="00690A26" w:rsidRDefault="00771B60" w:rsidP="00771B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168F18" w14:textId="77777777" w:rsidR="00771B60" w:rsidRPr="00690A26" w:rsidRDefault="00771B60" w:rsidP="00771B60">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C7C2DE2" w14:textId="77777777" w:rsidR="00771B60" w:rsidRPr="00690A26" w:rsidRDefault="00771B60" w:rsidP="00771B60">
            <w:pPr>
              <w:pStyle w:val="TAL"/>
            </w:pPr>
          </w:p>
        </w:tc>
      </w:tr>
      <w:tr w:rsidR="00771B60" w:rsidRPr="00690A26" w14:paraId="13E4B3D7"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CE9619" w14:textId="77777777" w:rsidR="00771B60" w:rsidRPr="00690A26" w:rsidRDefault="00771B60" w:rsidP="00771B60">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4C613112" w14:textId="77777777" w:rsidR="00771B60" w:rsidRPr="00690A26" w:rsidRDefault="00771B60" w:rsidP="00771B60">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7A46045"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0E2404" w14:textId="77777777" w:rsidR="00771B60" w:rsidRPr="00690A26" w:rsidRDefault="00771B60" w:rsidP="00771B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8864FA" w14:textId="77777777" w:rsidR="00771B60" w:rsidRPr="00690A26" w:rsidRDefault="00771B60" w:rsidP="00771B60">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8969527" w14:textId="77777777" w:rsidR="00771B60" w:rsidRPr="00690A26" w:rsidRDefault="00771B60" w:rsidP="00771B60">
            <w:pPr>
              <w:pStyle w:val="TAL"/>
            </w:pPr>
          </w:p>
        </w:tc>
      </w:tr>
      <w:tr w:rsidR="00771B60" w:rsidRPr="00690A26" w14:paraId="418C46F5"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D3FB33" w14:textId="77777777" w:rsidR="00771B60" w:rsidRPr="00690A26" w:rsidRDefault="00771B60" w:rsidP="00771B60">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A58A0EE" w14:textId="77777777" w:rsidR="00771B60" w:rsidRPr="00690A26" w:rsidRDefault="00771B60" w:rsidP="00771B60">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522964A"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EC67D4" w14:textId="77777777" w:rsidR="00771B60" w:rsidRPr="00690A26" w:rsidRDefault="00771B60" w:rsidP="00771B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580CC8" w14:textId="77777777" w:rsidR="00771B60" w:rsidRPr="00690A26" w:rsidRDefault="00771B60" w:rsidP="00771B60">
            <w:pPr>
              <w:pStyle w:val="TAL"/>
            </w:pPr>
            <w:r w:rsidRPr="00690A26">
              <w:t>When present, this IE indicates whether a combined SMF/PGW-C or a standalone SMF needs to be discovered.</w:t>
            </w:r>
          </w:p>
          <w:p w14:paraId="3EEF0330" w14:textId="77777777" w:rsidR="00771B60" w:rsidRPr="00690A26" w:rsidRDefault="00771B60" w:rsidP="00771B60">
            <w:pPr>
              <w:pStyle w:val="TAL"/>
            </w:pPr>
          </w:p>
          <w:p w14:paraId="725A1A8E" w14:textId="77777777" w:rsidR="00771B60" w:rsidRPr="00690A26" w:rsidRDefault="00771B60" w:rsidP="00771B60">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05B9BCCA" w14:textId="77777777" w:rsidR="00771B60" w:rsidRPr="00690A26" w:rsidRDefault="00771B60" w:rsidP="00771B60">
            <w:pPr>
              <w:pStyle w:val="TAL"/>
            </w:pPr>
          </w:p>
        </w:tc>
      </w:tr>
      <w:tr w:rsidR="00771B60" w:rsidRPr="00690A26" w14:paraId="636E610A"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AF9F9" w14:textId="77777777" w:rsidR="00771B60" w:rsidRPr="00690A26" w:rsidRDefault="00771B60" w:rsidP="00771B60">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17A49E8D" w14:textId="77777777" w:rsidR="00771B60" w:rsidRPr="00690A26" w:rsidRDefault="00771B60" w:rsidP="00771B60">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1633994"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A498A3" w14:textId="77777777" w:rsidR="00771B60" w:rsidRPr="00690A26" w:rsidRDefault="00771B60" w:rsidP="00771B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80960F" w14:textId="77777777" w:rsidR="00771B60" w:rsidRPr="00690A26" w:rsidRDefault="00771B60" w:rsidP="00771B60">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17098635" w14:textId="77777777" w:rsidR="00771B60" w:rsidRPr="00690A26" w:rsidRDefault="00771B60" w:rsidP="00771B60">
            <w:pPr>
              <w:pStyle w:val="TAL"/>
              <w:rPr>
                <w:rFonts w:cs="Arial"/>
                <w:szCs w:val="18"/>
              </w:rPr>
            </w:pPr>
          </w:p>
        </w:tc>
      </w:tr>
      <w:tr w:rsidR="00771B60" w:rsidRPr="00690A26" w14:paraId="46CBF954"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8DA8E8" w14:textId="77777777" w:rsidR="00771B60" w:rsidRPr="00690A26" w:rsidRDefault="00771B60" w:rsidP="00771B60">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19591D2" w14:textId="77777777" w:rsidR="00771B60" w:rsidRPr="00690A26" w:rsidRDefault="00771B60" w:rsidP="00771B60">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6207C7FB"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8FC5D8" w14:textId="77777777" w:rsidR="00771B60" w:rsidRPr="00690A26" w:rsidRDefault="00771B60" w:rsidP="00771B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A5D6B9" w14:textId="77777777" w:rsidR="00771B60" w:rsidRPr="00690A26" w:rsidRDefault="00771B60" w:rsidP="00771B60">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5A2B3638" w14:textId="77777777" w:rsidR="00771B60" w:rsidRPr="00690A26" w:rsidRDefault="00771B60" w:rsidP="00771B60">
            <w:pPr>
              <w:pStyle w:val="TAL"/>
            </w:pPr>
          </w:p>
        </w:tc>
      </w:tr>
      <w:tr w:rsidR="00771B60" w:rsidRPr="00690A26" w14:paraId="3EED8159"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28F671" w14:textId="77777777" w:rsidR="00771B60" w:rsidRPr="00690A26" w:rsidRDefault="00771B60" w:rsidP="00771B60">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3083083F" w14:textId="77777777" w:rsidR="00771B60" w:rsidRPr="00690A26" w:rsidRDefault="00771B60" w:rsidP="00771B60">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DE01F65"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213C9D" w14:textId="77777777" w:rsidR="00771B60" w:rsidRPr="00690A26" w:rsidRDefault="00771B60" w:rsidP="00771B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1EFB1F" w14:textId="77777777" w:rsidR="00771B60" w:rsidRPr="00690A26" w:rsidRDefault="00771B60" w:rsidP="00771B60">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1794B4EC" w14:textId="77777777" w:rsidR="00771B60" w:rsidRPr="00690A26" w:rsidRDefault="00771B60" w:rsidP="00771B60">
            <w:pPr>
              <w:pStyle w:val="TAL"/>
            </w:pPr>
          </w:p>
        </w:tc>
      </w:tr>
      <w:tr w:rsidR="00771B60" w:rsidRPr="00690A26" w14:paraId="0B81E262"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881557" w14:textId="77777777" w:rsidR="00771B60" w:rsidRPr="00690A26" w:rsidRDefault="00771B60" w:rsidP="00771B60">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57A7748F" w14:textId="77777777" w:rsidR="00771B60" w:rsidRPr="00690A26" w:rsidRDefault="00771B60" w:rsidP="00771B60">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E2F7681"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E20390" w14:textId="77777777" w:rsidR="00771B60" w:rsidRPr="00690A26" w:rsidRDefault="00771B60" w:rsidP="00771B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AF76D7" w14:textId="77777777" w:rsidR="00771B60" w:rsidRPr="00690A26" w:rsidRDefault="00771B60" w:rsidP="00771B60">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106EF38B" w14:textId="77777777" w:rsidR="00771B60" w:rsidRPr="00690A26" w:rsidRDefault="00771B60" w:rsidP="00771B60">
            <w:pPr>
              <w:pStyle w:val="TAL"/>
            </w:pPr>
            <w:r w:rsidRPr="00690A26">
              <w:rPr>
                <w:noProof/>
                <w:lang w:eastAsia="zh-CN"/>
              </w:rPr>
              <w:t>Query-Params-Ext2</w:t>
            </w:r>
          </w:p>
        </w:tc>
      </w:tr>
      <w:tr w:rsidR="00771B60" w:rsidRPr="00690A26" w14:paraId="28D0F1EB"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D676A3" w14:textId="77777777" w:rsidR="00771B60" w:rsidRPr="00690A26" w:rsidRDefault="00771B60" w:rsidP="00771B60">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0E920510" w14:textId="77777777" w:rsidR="00771B60" w:rsidRPr="00690A26" w:rsidRDefault="00771B60" w:rsidP="00771B60">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2D8F2FC"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EE5B8E" w14:textId="77777777" w:rsidR="00771B60" w:rsidRPr="00690A26" w:rsidRDefault="00771B60" w:rsidP="00771B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3B1E4A" w14:textId="77777777" w:rsidR="00771B60" w:rsidRPr="00690A26" w:rsidRDefault="00771B60" w:rsidP="00771B60">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D05F691" w14:textId="77777777" w:rsidR="00771B60" w:rsidRPr="00690A26" w:rsidRDefault="00771B60" w:rsidP="00771B60">
            <w:pPr>
              <w:pStyle w:val="TAL"/>
            </w:pPr>
          </w:p>
        </w:tc>
      </w:tr>
      <w:tr w:rsidR="00771B60" w:rsidRPr="00690A26" w14:paraId="3775BDF7"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DD84A8" w14:textId="77777777" w:rsidR="00771B60" w:rsidRPr="00690A26" w:rsidRDefault="00771B60" w:rsidP="00771B60">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37371B64" w14:textId="77777777" w:rsidR="00771B60" w:rsidRPr="00690A26" w:rsidRDefault="00771B60" w:rsidP="00771B6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82296A1"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F98D62" w14:textId="77777777" w:rsidR="00771B60" w:rsidRPr="00690A26" w:rsidRDefault="00771B60" w:rsidP="00771B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B1BBD9" w14:textId="77777777" w:rsidR="00771B60" w:rsidRDefault="00771B60" w:rsidP="00771B60">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 xml:space="preserve">23.003 [12]) to an AUSF and UDM instance capable to serve the subscriber. </w:t>
            </w:r>
            <w:r w:rsidRPr="00690A26">
              <w:t>May be included if the target NF type is "AUSF" or "UDM".</w:t>
            </w:r>
          </w:p>
          <w:p w14:paraId="4680461A" w14:textId="77777777" w:rsidR="00771B60" w:rsidRPr="00690A26" w:rsidRDefault="00771B60" w:rsidP="00771B60">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420E3E38" w14:textId="77777777" w:rsidR="00771B60" w:rsidRPr="00690A26" w:rsidRDefault="00771B60" w:rsidP="00771B60">
            <w:pPr>
              <w:pStyle w:val="TAL"/>
              <w:rPr>
                <w:rFonts w:cs="Arial"/>
                <w:szCs w:val="18"/>
              </w:rPr>
            </w:pPr>
          </w:p>
        </w:tc>
      </w:tr>
      <w:tr w:rsidR="00771B60" w:rsidRPr="00690A26" w14:paraId="068EB5CC"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057B7B" w14:textId="77777777" w:rsidR="00771B60" w:rsidRPr="00690A26" w:rsidRDefault="00771B60" w:rsidP="00771B60">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C5EF3DA" w14:textId="77777777" w:rsidR="00771B60" w:rsidRPr="00690A26" w:rsidRDefault="00771B60" w:rsidP="00771B60">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1BDC7B0"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A28E72" w14:textId="77777777" w:rsidR="00771B60" w:rsidRPr="00690A26" w:rsidRDefault="00771B60" w:rsidP="00771B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3F6747" w14:textId="77777777" w:rsidR="00771B60" w:rsidRPr="00690A26" w:rsidRDefault="00771B60" w:rsidP="00771B60">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6A1404" w14:textId="77777777" w:rsidR="00771B60" w:rsidRPr="00690A26" w:rsidRDefault="00771B60" w:rsidP="00771B60">
            <w:pPr>
              <w:pStyle w:val="TAL"/>
              <w:rPr>
                <w:rFonts w:cs="Arial"/>
                <w:szCs w:val="18"/>
              </w:rPr>
            </w:pPr>
          </w:p>
        </w:tc>
      </w:tr>
      <w:tr w:rsidR="00771B60" w:rsidRPr="00690A26" w14:paraId="398198D7"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E10C82" w14:textId="77777777" w:rsidR="00771B60" w:rsidRPr="00690A26" w:rsidRDefault="00771B60" w:rsidP="00771B60">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3A98FF2" w14:textId="77777777" w:rsidR="00771B60" w:rsidRPr="00690A26" w:rsidRDefault="00771B60" w:rsidP="00771B60">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B042402"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E64C8C" w14:textId="77777777" w:rsidR="00771B60" w:rsidRPr="00690A26" w:rsidRDefault="00771B60" w:rsidP="00771B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137F4F" w14:textId="77777777" w:rsidR="00771B60" w:rsidRPr="00690A26" w:rsidRDefault="00771B60" w:rsidP="00771B60">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507DBA2" w14:textId="77777777" w:rsidR="00771B60" w:rsidRPr="00690A26" w:rsidRDefault="00771B60" w:rsidP="00771B60">
            <w:pPr>
              <w:pStyle w:val="TAL"/>
              <w:rPr>
                <w:rFonts w:cs="Arial"/>
                <w:szCs w:val="18"/>
              </w:rPr>
            </w:pPr>
          </w:p>
        </w:tc>
      </w:tr>
      <w:tr w:rsidR="00771B60" w:rsidRPr="00690A26" w14:paraId="2E0D1B9F"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D1326B" w14:textId="77777777" w:rsidR="00771B60" w:rsidRPr="00690A26" w:rsidRDefault="00771B60" w:rsidP="00771B60">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3880331" w14:textId="77777777" w:rsidR="00771B60" w:rsidRPr="00690A26" w:rsidRDefault="00771B60" w:rsidP="00771B60">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EF6436"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E45DA9" w14:textId="77777777" w:rsidR="00771B60" w:rsidRPr="00690A26" w:rsidRDefault="00771B60" w:rsidP="00771B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9E18D" w14:textId="77777777" w:rsidR="00771B60" w:rsidRPr="00690A26" w:rsidRDefault="00771B60" w:rsidP="00771B60">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577ED129" w14:textId="77777777" w:rsidR="00771B60" w:rsidRPr="00690A26" w:rsidRDefault="00771B60" w:rsidP="00771B60">
            <w:pPr>
              <w:pStyle w:val="TAL"/>
            </w:pPr>
          </w:p>
          <w:p w14:paraId="372B0450" w14:textId="77777777" w:rsidR="00771B60" w:rsidRPr="00690A26" w:rsidRDefault="00771B60" w:rsidP="00771B60">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0851328E" w14:textId="77777777" w:rsidR="00771B60" w:rsidRPr="00690A26" w:rsidRDefault="00771B60" w:rsidP="00771B60">
            <w:pPr>
              <w:pStyle w:val="TAL"/>
            </w:pPr>
          </w:p>
        </w:tc>
      </w:tr>
      <w:tr w:rsidR="00771B60" w:rsidRPr="00690A26" w14:paraId="55BD0B68"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E978C7" w14:textId="77777777" w:rsidR="00771B60" w:rsidRPr="00690A26" w:rsidRDefault="00771B60" w:rsidP="00771B60">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2CB5836" w14:textId="77777777" w:rsidR="00771B60" w:rsidRPr="00690A26" w:rsidRDefault="00771B60" w:rsidP="00771B60">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E03FB5E"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CF0044" w14:textId="77777777" w:rsidR="00771B60" w:rsidRPr="00690A26" w:rsidRDefault="00771B60" w:rsidP="00771B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4A169B" w14:textId="77777777" w:rsidR="00771B60" w:rsidRPr="00690A26" w:rsidRDefault="00771B60" w:rsidP="00771B60">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46521359" w14:textId="77777777" w:rsidR="00771B60" w:rsidRPr="00690A26" w:rsidRDefault="00771B60" w:rsidP="00771B60">
            <w:pPr>
              <w:pStyle w:val="TAL"/>
              <w:rPr>
                <w:rFonts w:cs="Arial"/>
                <w:szCs w:val="18"/>
              </w:rPr>
            </w:pPr>
          </w:p>
        </w:tc>
      </w:tr>
      <w:tr w:rsidR="00771B60" w:rsidRPr="00690A26" w14:paraId="4BCA91E6"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6B78F6" w14:textId="77777777" w:rsidR="00771B60" w:rsidRPr="00690A26" w:rsidRDefault="00771B60" w:rsidP="00771B60">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460C4996" w14:textId="77777777" w:rsidR="00771B60" w:rsidRPr="00690A26" w:rsidRDefault="00771B60" w:rsidP="00771B6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06FDFA0"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E2D8B0" w14:textId="77777777" w:rsidR="00771B60" w:rsidRPr="00690A26" w:rsidRDefault="00771B60" w:rsidP="00771B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9FB06E" w14:textId="77777777" w:rsidR="00771B60" w:rsidRPr="00690A26" w:rsidRDefault="00771B60" w:rsidP="00771B60">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4C40334B" w14:textId="77777777" w:rsidR="00771B60" w:rsidRPr="00690A26" w:rsidRDefault="00771B60" w:rsidP="00771B60">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55FC9B16" w14:textId="77777777" w:rsidR="00771B60" w:rsidRPr="00690A26" w:rsidRDefault="00771B60" w:rsidP="00771B60">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6D688D6" w14:textId="77777777" w:rsidR="00771B60" w:rsidRPr="00690A26" w:rsidRDefault="00771B60" w:rsidP="00771B60">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7F4C5E84" w14:textId="77777777" w:rsidR="00771B60" w:rsidRPr="00690A26" w:rsidRDefault="00771B60" w:rsidP="00771B60">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2FD2F9EC" w14:textId="77777777" w:rsidR="00771B60" w:rsidRPr="00690A26" w:rsidRDefault="00771B60" w:rsidP="00771B60">
            <w:pPr>
              <w:pStyle w:val="TAL"/>
              <w:rPr>
                <w:rFonts w:cs="Arial"/>
                <w:szCs w:val="18"/>
              </w:rPr>
            </w:pPr>
          </w:p>
        </w:tc>
      </w:tr>
      <w:tr w:rsidR="00771B60" w:rsidRPr="00690A26" w14:paraId="0F8AF996"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4C031D" w14:textId="77777777" w:rsidR="00771B60" w:rsidRPr="00690A26" w:rsidRDefault="00771B60" w:rsidP="00771B60">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0205237" w14:textId="77777777" w:rsidR="00771B60" w:rsidRPr="00690A26" w:rsidRDefault="00771B60" w:rsidP="00771B60">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2FEEA4A" w14:textId="77777777" w:rsidR="00771B60" w:rsidRPr="00690A26" w:rsidRDefault="00771B60" w:rsidP="00771B60">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86ED858" w14:textId="77777777" w:rsidR="00771B60" w:rsidRPr="00690A26" w:rsidRDefault="00771B60" w:rsidP="00771B6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6EA267" w14:textId="77777777" w:rsidR="00771B60" w:rsidRPr="00690A26" w:rsidRDefault="00771B60" w:rsidP="00771B60">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2591BC3" w14:textId="77777777" w:rsidR="00771B60" w:rsidRPr="00690A26" w:rsidRDefault="00771B60" w:rsidP="00771B60">
            <w:pPr>
              <w:pStyle w:val="TAL"/>
              <w:rPr>
                <w:rFonts w:cs="Arial"/>
                <w:szCs w:val="18"/>
              </w:rPr>
            </w:pPr>
          </w:p>
        </w:tc>
      </w:tr>
      <w:tr w:rsidR="00771B60" w:rsidRPr="00690A26" w14:paraId="1CCBA24C"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9598A0" w14:textId="77777777" w:rsidR="00771B60" w:rsidRPr="00690A26" w:rsidRDefault="00771B60" w:rsidP="00771B60">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430D279D" w14:textId="77777777" w:rsidR="00771B60" w:rsidRPr="00690A26" w:rsidRDefault="00771B60" w:rsidP="00771B60">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6AB584AE"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AFEE76" w14:textId="77777777" w:rsidR="00771B60" w:rsidRPr="00690A26" w:rsidRDefault="00771B60" w:rsidP="00771B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5C0A40" w14:textId="77777777" w:rsidR="00771B60" w:rsidRPr="00690A26" w:rsidRDefault="00771B60" w:rsidP="00771B60">
            <w:pPr>
              <w:pStyle w:val="TAL"/>
            </w:pPr>
            <w:r w:rsidRPr="00690A26">
              <w:t>List of features required to be supported by the target Network Function.</w:t>
            </w:r>
          </w:p>
          <w:p w14:paraId="4E01E382" w14:textId="77777777" w:rsidR="00771B60" w:rsidRPr="00690A26" w:rsidRDefault="00771B60" w:rsidP="00771B60">
            <w:pPr>
              <w:pStyle w:val="TAL"/>
            </w:pPr>
            <w:r w:rsidRPr="00690A26">
              <w:t>This IE may be present only if the service-names attribute is present and if it contains a single service-name. It shall be ignored by the NRF otherwise.</w:t>
            </w:r>
          </w:p>
          <w:p w14:paraId="3981DD26" w14:textId="77777777" w:rsidR="00771B60" w:rsidRPr="00690A26" w:rsidRDefault="00771B60" w:rsidP="00771B60">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460DDC5C" w14:textId="77777777" w:rsidR="00771B60" w:rsidRPr="00690A26" w:rsidRDefault="00771B60" w:rsidP="00771B60">
            <w:pPr>
              <w:pStyle w:val="TAL"/>
            </w:pPr>
          </w:p>
        </w:tc>
      </w:tr>
      <w:tr w:rsidR="00771B60" w:rsidRPr="00690A26" w14:paraId="3DB618B8"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1DEE2A" w14:textId="77777777" w:rsidR="00771B60" w:rsidRPr="00690A26" w:rsidRDefault="00771B60" w:rsidP="00771B60">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56468FB5" w14:textId="77777777" w:rsidR="00771B60" w:rsidRPr="00690A26" w:rsidRDefault="00771B60" w:rsidP="00771B60">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C03F369"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9DE91F" w14:textId="77777777" w:rsidR="00771B60" w:rsidRPr="00690A26" w:rsidRDefault="00771B60" w:rsidP="00771B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052C58" w14:textId="77777777" w:rsidR="00771B60" w:rsidRPr="00690A26" w:rsidRDefault="00771B60" w:rsidP="00771B60">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NFService (see clauses 6.1.6.2.3 and 6.2.6.2.4).</w:t>
            </w:r>
          </w:p>
          <w:p w14:paraId="5082FCF7" w14:textId="77777777" w:rsidR="00771B60" w:rsidRPr="00690A26" w:rsidRDefault="00771B60" w:rsidP="00771B60">
            <w:pPr>
              <w:pStyle w:val="TAL"/>
            </w:pPr>
            <w:r w:rsidRPr="00690A26">
              <w:t>This IE may be present only if the service-names attribute is present.</w:t>
            </w:r>
          </w:p>
          <w:p w14:paraId="4C2F7722" w14:textId="77777777" w:rsidR="00771B60" w:rsidRPr="00690A26" w:rsidRDefault="00771B60" w:rsidP="00771B60">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53FA204D" w14:textId="77777777" w:rsidR="00771B60" w:rsidRPr="00690A26" w:rsidRDefault="00771B60" w:rsidP="00771B60">
            <w:pPr>
              <w:pStyle w:val="TAL"/>
            </w:pPr>
            <w:r w:rsidRPr="00690A26">
              <w:t>Query-Params-Ext1</w:t>
            </w:r>
          </w:p>
        </w:tc>
      </w:tr>
      <w:tr w:rsidR="00771B60" w:rsidRPr="00690A26" w14:paraId="1B212304"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DF1028" w14:textId="77777777" w:rsidR="00771B60" w:rsidRPr="00690A26" w:rsidRDefault="00771B60" w:rsidP="00771B60">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17B82AE" w14:textId="77777777" w:rsidR="00771B60" w:rsidRPr="00690A26" w:rsidRDefault="00771B60" w:rsidP="00771B60">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3A51373C" w14:textId="77777777" w:rsidR="00771B60" w:rsidRPr="00690A26" w:rsidRDefault="00771B60" w:rsidP="00771B6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8C0D375" w14:textId="77777777" w:rsidR="00771B60" w:rsidRPr="00690A26" w:rsidRDefault="00771B60" w:rsidP="00771B6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7D2776" w14:textId="77777777" w:rsidR="00771B60" w:rsidRPr="00690A26" w:rsidRDefault="00771B60" w:rsidP="00771B60">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45FD2A6" w14:textId="77777777" w:rsidR="00771B60" w:rsidRPr="00690A26" w:rsidRDefault="00771B60" w:rsidP="00771B60">
            <w:pPr>
              <w:pStyle w:val="TAL"/>
              <w:rPr>
                <w:lang w:eastAsia="zh-CN"/>
              </w:rPr>
            </w:pPr>
            <w:r w:rsidRPr="00690A26">
              <w:t>Complex-Query</w:t>
            </w:r>
          </w:p>
        </w:tc>
      </w:tr>
      <w:tr w:rsidR="00771B60" w:rsidRPr="00690A26" w14:paraId="45C1D910"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491BE7" w14:textId="77777777" w:rsidR="00771B60" w:rsidRPr="00690A26" w:rsidRDefault="00771B60" w:rsidP="00771B60">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4CC069BF" w14:textId="77777777" w:rsidR="00771B60" w:rsidRPr="00690A26" w:rsidRDefault="00771B60" w:rsidP="00771B6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CA5B5C2"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3A8022" w14:textId="77777777" w:rsidR="00771B60" w:rsidRPr="00690A26" w:rsidRDefault="00771B60" w:rsidP="00771B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527C14" w14:textId="77777777" w:rsidR="00771B60" w:rsidRDefault="00771B60" w:rsidP="00771B60">
            <w:pPr>
              <w:pStyle w:val="TAL"/>
            </w:pPr>
            <w:r w:rsidRPr="00690A26">
              <w:t xml:space="preserve">Maximum number of </w:t>
            </w:r>
            <w:proofErr w:type="spellStart"/>
            <w:r w:rsidRPr="00690A26">
              <w:t>NFProfiles</w:t>
            </w:r>
            <w:proofErr w:type="spellEnd"/>
            <w:r w:rsidRPr="00690A26">
              <w:t xml:space="preserve"> to be returned in the response.</w:t>
            </w:r>
          </w:p>
          <w:p w14:paraId="266F0267" w14:textId="77777777" w:rsidR="00771B60" w:rsidRPr="00690A26" w:rsidRDefault="00771B60" w:rsidP="00771B60">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BBBFC11" w14:textId="77777777" w:rsidR="00771B60" w:rsidRPr="00690A26" w:rsidRDefault="00771B60" w:rsidP="00771B60">
            <w:pPr>
              <w:pStyle w:val="TAL"/>
            </w:pPr>
            <w:r w:rsidRPr="00690A26">
              <w:t>Query-Params-Ext1</w:t>
            </w:r>
          </w:p>
        </w:tc>
      </w:tr>
      <w:tr w:rsidR="00771B60" w:rsidRPr="00690A26" w14:paraId="562D294C"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B12031" w14:textId="77777777" w:rsidR="00771B60" w:rsidRPr="00690A26" w:rsidRDefault="00771B60" w:rsidP="00771B60">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7E2CC86C" w14:textId="77777777" w:rsidR="00771B60" w:rsidRPr="00690A26" w:rsidRDefault="00771B60" w:rsidP="00771B6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711C229"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525A2A" w14:textId="77777777" w:rsidR="00771B60" w:rsidRPr="00690A26" w:rsidRDefault="00771B60" w:rsidP="00771B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59CABC" w14:textId="77777777" w:rsidR="00771B60" w:rsidRPr="00690A26" w:rsidRDefault="00771B60" w:rsidP="00771B60">
            <w:pPr>
              <w:pStyle w:val="TAL"/>
            </w:pPr>
            <w:r w:rsidRPr="00690A26">
              <w:t>Maximum payload size (before compression, if any) of the response, expressed in kilo octets.</w:t>
            </w:r>
          </w:p>
          <w:p w14:paraId="50C36118" w14:textId="77777777" w:rsidR="00771B60" w:rsidRPr="00690A26" w:rsidRDefault="00771B60" w:rsidP="00771B60">
            <w:pPr>
              <w:pStyle w:val="TAL"/>
            </w:pPr>
            <w:r w:rsidRPr="00690A26">
              <w:t>When present, the NRF shall limit the number of NF profiles returned in the response such as to not exceed the maximum payload size indicated in the request.</w:t>
            </w:r>
          </w:p>
          <w:p w14:paraId="7270A48A" w14:textId="77777777" w:rsidR="00771B60" w:rsidRPr="00690A26" w:rsidRDefault="00771B60" w:rsidP="00771B60">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66545A1" w14:textId="77777777" w:rsidR="00771B60" w:rsidRPr="00690A26" w:rsidRDefault="00771B60" w:rsidP="00771B60">
            <w:pPr>
              <w:pStyle w:val="TAL"/>
            </w:pPr>
            <w:r w:rsidRPr="00690A26">
              <w:t>Query-Params-Ext1</w:t>
            </w:r>
          </w:p>
        </w:tc>
      </w:tr>
      <w:tr w:rsidR="00771B60" w:rsidRPr="00690A26" w14:paraId="7CF8BEBE"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963376" w14:textId="77777777" w:rsidR="00771B60" w:rsidRPr="00690A26" w:rsidRDefault="00771B60" w:rsidP="00771B60">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2640EA18" w14:textId="77777777" w:rsidR="00771B60" w:rsidRPr="00690A26" w:rsidRDefault="00771B60" w:rsidP="00771B60">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3616559" w14:textId="77777777" w:rsidR="00771B60" w:rsidRPr="00690A26" w:rsidRDefault="00771B60" w:rsidP="00771B6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79DDDF" w14:textId="77777777" w:rsidR="00771B60" w:rsidRPr="00690A26" w:rsidRDefault="00771B60" w:rsidP="00771B60">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41AC58" w14:textId="77777777" w:rsidR="00771B60" w:rsidRPr="00690A26" w:rsidRDefault="00771B60" w:rsidP="00771B60">
            <w:pPr>
              <w:pStyle w:val="TAL"/>
            </w:pPr>
            <w:r w:rsidRPr="00690A26">
              <w:t>Maximum payload size (before compression, if any) of the response, expressed in kilo octets.</w:t>
            </w:r>
          </w:p>
          <w:p w14:paraId="527DA13B" w14:textId="77777777" w:rsidR="00771B60" w:rsidRPr="00690A26" w:rsidRDefault="00771B60" w:rsidP="00771B60">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389F388A" w14:textId="77777777" w:rsidR="00771B60" w:rsidRDefault="00771B60" w:rsidP="00771B60">
            <w:pPr>
              <w:pStyle w:val="TAL"/>
              <w:rPr>
                <w:lang w:eastAsia="zh-CN"/>
              </w:rPr>
            </w:pPr>
            <w:r>
              <w:rPr>
                <w:rFonts w:hint="eastAsia"/>
                <w:lang w:eastAsia="zh-CN"/>
              </w:rPr>
              <w:t>This query parameter is used when the consumer supports payload size bigger than 2 million octets.</w:t>
            </w:r>
          </w:p>
          <w:p w14:paraId="4F48D362" w14:textId="77777777" w:rsidR="00771B60" w:rsidRPr="00690A26" w:rsidRDefault="00771B60" w:rsidP="00771B60">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7E23ADB" w14:textId="77777777" w:rsidR="00771B60" w:rsidRPr="00690A26" w:rsidRDefault="00771B60" w:rsidP="00771B60">
            <w:pPr>
              <w:pStyle w:val="TAL"/>
            </w:pPr>
            <w:r w:rsidRPr="00690A26">
              <w:t>Query-Params-Ext2</w:t>
            </w:r>
          </w:p>
        </w:tc>
      </w:tr>
      <w:tr w:rsidR="00771B60" w:rsidRPr="00690A26" w14:paraId="338530C2"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BA8165" w14:textId="77777777" w:rsidR="00771B60" w:rsidRPr="00690A26" w:rsidRDefault="00771B60" w:rsidP="00771B60">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270301FE" w14:textId="77777777" w:rsidR="00771B60" w:rsidRPr="00690A26" w:rsidRDefault="00771B60" w:rsidP="00771B60">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9704251"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ACFD7C" w14:textId="77777777" w:rsidR="00771B60" w:rsidRPr="00690A26" w:rsidRDefault="00771B60" w:rsidP="00771B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8552A4" w14:textId="77777777" w:rsidR="00771B60" w:rsidRPr="00690A26" w:rsidRDefault="00771B60" w:rsidP="00771B60">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52C03A30" w14:textId="77777777" w:rsidR="00771B60" w:rsidRPr="00690A26" w:rsidRDefault="00771B60" w:rsidP="00771B60">
            <w:pPr>
              <w:pStyle w:val="TAL"/>
            </w:pPr>
            <w:r w:rsidRPr="00690A26">
              <w:t>Query-Params-Ext1</w:t>
            </w:r>
          </w:p>
        </w:tc>
      </w:tr>
      <w:tr w:rsidR="00771B60" w:rsidRPr="00690A26" w14:paraId="6655DCFA"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AC5CD8" w14:textId="77777777" w:rsidR="00771B60" w:rsidRPr="00690A26" w:rsidRDefault="00771B60" w:rsidP="00771B60">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4A728031" w14:textId="77777777" w:rsidR="00771B60" w:rsidRPr="00690A26" w:rsidRDefault="00771B60" w:rsidP="00771B60">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5ACBAB5"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838299" w14:textId="77777777" w:rsidR="00771B60" w:rsidRPr="00690A26" w:rsidRDefault="00771B60" w:rsidP="00771B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6362769" w14:textId="77777777" w:rsidR="00771B60" w:rsidRPr="00690A26" w:rsidRDefault="00771B60" w:rsidP="00771B60">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692BC7D" w14:textId="77777777" w:rsidR="00771B60" w:rsidRPr="00690A26" w:rsidRDefault="00771B60" w:rsidP="00771B60">
            <w:pPr>
              <w:pStyle w:val="TAL"/>
            </w:pPr>
            <w:r w:rsidRPr="00690A26">
              <w:t>Query-Param-Analytics</w:t>
            </w:r>
          </w:p>
        </w:tc>
      </w:tr>
      <w:tr w:rsidR="00771B60" w:rsidRPr="00690A26" w14:paraId="6900E709"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0B4D4C" w14:textId="77777777" w:rsidR="00771B60" w:rsidRPr="00690A26" w:rsidRDefault="00771B60" w:rsidP="00771B60">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57A1145B" w14:textId="77777777" w:rsidR="00771B60" w:rsidRPr="00690A26" w:rsidRDefault="00771B60" w:rsidP="00771B60">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996C64B"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41FFEB" w14:textId="77777777" w:rsidR="00771B60" w:rsidRPr="00690A26" w:rsidRDefault="00771B60" w:rsidP="00771B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7039796" w14:textId="77777777" w:rsidR="00771B60" w:rsidRPr="00690A26" w:rsidRDefault="00771B60" w:rsidP="00771B60">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FDB3EB2" w14:textId="77777777" w:rsidR="00771B60" w:rsidRPr="00690A26" w:rsidRDefault="00771B60" w:rsidP="00771B60">
            <w:pPr>
              <w:pStyle w:val="TAL"/>
            </w:pPr>
            <w:r w:rsidRPr="00690A26">
              <w:t>Query-Param-Analytics</w:t>
            </w:r>
          </w:p>
        </w:tc>
      </w:tr>
      <w:tr w:rsidR="00771B60" w:rsidRPr="00690A26" w14:paraId="18C44570"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AC4332" w14:textId="77777777" w:rsidR="00771B60" w:rsidRPr="00690A26" w:rsidRDefault="00771B60" w:rsidP="00771B60">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59AC9D5" w14:textId="77777777" w:rsidR="00771B60" w:rsidRPr="00690A26" w:rsidRDefault="00771B60" w:rsidP="00771B60">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E3D9CBD"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B2C684" w14:textId="77777777" w:rsidR="00771B60" w:rsidRPr="00690A26" w:rsidRDefault="00771B60" w:rsidP="00771B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769736" w14:textId="77777777" w:rsidR="00771B60" w:rsidRPr="00690A26" w:rsidRDefault="00771B60" w:rsidP="00771B60">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2D93C39E" w14:textId="77777777" w:rsidR="00771B60" w:rsidRPr="00690A26" w:rsidRDefault="00771B60" w:rsidP="00771B60">
            <w:pPr>
              <w:pStyle w:val="TAL"/>
            </w:pPr>
            <w:r w:rsidRPr="00690A26">
              <w:rPr>
                <w:rFonts w:hint="eastAsia"/>
                <w:lang w:eastAsia="zh-CN"/>
              </w:rPr>
              <w:t>MAPDU</w:t>
            </w:r>
          </w:p>
        </w:tc>
      </w:tr>
      <w:tr w:rsidR="00771B60" w:rsidRPr="00690A26" w14:paraId="25EB29D1"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8A6A4" w14:textId="77777777" w:rsidR="00771B60" w:rsidRPr="00690A26" w:rsidRDefault="00771B60" w:rsidP="00771B60">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D0DA9F6" w14:textId="77777777" w:rsidR="00771B60" w:rsidRPr="00690A26" w:rsidRDefault="00771B60" w:rsidP="00771B60">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03E07AE"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B9525C" w14:textId="77777777" w:rsidR="00771B60" w:rsidRPr="00690A26" w:rsidRDefault="00771B60" w:rsidP="00771B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997D72" w14:textId="77777777" w:rsidR="00771B60" w:rsidRPr="00690A26" w:rsidRDefault="00771B60" w:rsidP="00771B60">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116E6777" w14:textId="77777777" w:rsidR="00771B60" w:rsidRPr="00690A26" w:rsidRDefault="00771B60" w:rsidP="00771B60">
            <w:pPr>
              <w:pStyle w:val="TAL"/>
            </w:pPr>
          </w:p>
          <w:p w14:paraId="53840D2E" w14:textId="77777777" w:rsidR="00771B60" w:rsidRPr="00690A26" w:rsidRDefault="00771B60" w:rsidP="00771B60">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BFA8C75" w14:textId="77777777" w:rsidR="00771B60" w:rsidRPr="00690A26" w:rsidRDefault="00771B60" w:rsidP="00771B60">
            <w:pPr>
              <w:pStyle w:val="TAL"/>
              <w:rPr>
                <w:lang w:eastAsia="zh-CN"/>
              </w:rPr>
            </w:pPr>
            <w:r w:rsidRPr="00690A26">
              <w:t>Query-Params-Ext2</w:t>
            </w:r>
          </w:p>
        </w:tc>
      </w:tr>
      <w:tr w:rsidR="00771B60" w:rsidRPr="00690A26" w14:paraId="270E08C4"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AFEB13" w14:textId="77777777" w:rsidR="00771B60" w:rsidRPr="00690A26" w:rsidRDefault="00771B60" w:rsidP="00771B60">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CDA21EC" w14:textId="77777777" w:rsidR="00771B60" w:rsidRPr="00690A26" w:rsidRDefault="00771B60" w:rsidP="00771B60">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7545BC3"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511996" w14:textId="77777777" w:rsidR="00771B60" w:rsidRPr="00690A26" w:rsidRDefault="00771B60" w:rsidP="00771B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4F6FD9" w14:textId="77777777" w:rsidR="00771B60" w:rsidRPr="00690A26" w:rsidRDefault="00771B60" w:rsidP="00771B60">
            <w:pPr>
              <w:pStyle w:val="TAL"/>
            </w:pPr>
            <w:r w:rsidRPr="00690A26">
              <w:t>When present, this IE indicates that NF(s) dedicatedly serving the specified Client Type needs to be discovered. This IE may be included when target NF Type is "LMF" and "GMLC".</w:t>
            </w:r>
          </w:p>
          <w:p w14:paraId="2682C84D" w14:textId="77777777" w:rsidR="00771B60" w:rsidRPr="00690A26" w:rsidRDefault="00771B60" w:rsidP="00771B60">
            <w:pPr>
              <w:pStyle w:val="TAL"/>
            </w:pPr>
          </w:p>
          <w:p w14:paraId="024AFE2E" w14:textId="77777777" w:rsidR="00771B60" w:rsidRPr="00690A26" w:rsidRDefault="00771B60" w:rsidP="00771B60">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1205D3C6" w14:textId="77777777" w:rsidR="00771B60" w:rsidRPr="00690A26" w:rsidRDefault="00771B60" w:rsidP="00771B60">
            <w:pPr>
              <w:pStyle w:val="TAL"/>
            </w:pPr>
          </w:p>
        </w:tc>
        <w:tc>
          <w:tcPr>
            <w:tcW w:w="467" w:type="pct"/>
            <w:tcBorders>
              <w:top w:val="single" w:sz="4" w:space="0" w:color="auto"/>
              <w:left w:val="single" w:sz="6" w:space="0" w:color="000000"/>
              <w:bottom w:val="single" w:sz="4" w:space="0" w:color="auto"/>
              <w:right w:val="single" w:sz="6" w:space="0" w:color="000000"/>
            </w:tcBorders>
          </w:tcPr>
          <w:p w14:paraId="049A1B18" w14:textId="77777777" w:rsidR="00771B60" w:rsidRPr="00690A26" w:rsidRDefault="00771B60" w:rsidP="00771B60">
            <w:pPr>
              <w:pStyle w:val="TAL"/>
            </w:pPr>
            <w:r w:rsidRPr="00690A26">
              <w:t>Query-Params-Ext2</w:t>
            </w:r>
          </w:p>
        </w:tc>
      </w:tr>
      <w:tr w:rsidR="00771B60" w:rsidRPr="00690A26" w14:paraId="626CB709"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72FEA6" w14:textId="77777777" w:rsidR="00771B60" w:rsidRPr="00690A26" w:rsidRDefault="00771B60" w:rsidP="00771B60">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36A01008" w14:textId="77777777" w:rsidR="00771B60" w:rsidRPr="00690A26" w:rsidRDefault="00771B60" w:rsidP="00771B60">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3593C1B2"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7AABC0" w14:textId="77777777" w:rsidR="00771B60" w:rsidRPr="00690A26" w:rsidRDefault="00771B60" w:rsidP="00771B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D1B8F4E" w14:textId="77777777" w:rsidR="00771B60" w:rsidRPr="00690A26" w:rsidRDefault="00771B60" w:rsidP="00771B60">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555AA23" w14:textId="77777777" w:rsidR="00771B60" w:rsidRPr="00690A26" w:rsidRDefault="00771B60" w:rsidP="00771B60">
            <w:pPr>
              <w:pStyle w:val="TAL"/>
            </w:pPr>
            <w:r w:rsidRPr="00690A26">
              <w:t>Query-Params-Ext2</w:t>
            </w:r>
          </w:p>
        </w:tc>
      </w:tr>
      <w:tr w:rsidR="00771B60" w:rsidRPr="00690A26" w14:paraId="71776AA7"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B6C88E" w14:textId="77777777" w:rsidR="00771B60" w:rsidRPr="00690A26" w:rsidRDefault="00771B60" w:rsidP="00771B60">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238EC32" w14:textId="77777777" w:rsidR="00771B60" w:rsidRPr="00690A26" w:rsidRDefault="00771B60" w:rsidP="00771B60">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CC9F055"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15F998" w14:textId="77777777" w:rsidR="00771B60" w:rsidRPr="00690A26" w:rsidRDefault="00771B60" w:rsidP="00771B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151ADA" w14:textId="77777777" w:rsidR="00771B60" w:rsidRPr="00690A26" w:rsidRDefault="00771B60" w:rsidP="00771B60">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CB406D9" w14:textId="77777777" w:rsidR="00771B60" w:rsidRPr="00690A26" w:rsidRDefault="00771B60" w:rsidP="00771B60">
            <w:pPr>
              <w:pStyle w:val="TAL"/>
            </w:pPr>
            <w:r w:rsidRPr="00690A26">
              <w:t>Query-Params-Ext2</w:t>
            </w:r>
          </w:p>
        </w:tc>
      </w:tr>
      <w:tr w:rsidR="00771B60" w:rsidRPr="00690A26" w14:paraId="57F3C0D5"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436EE0" w14:textId="77777777" w:rsidR="00771B60" w:rsidRPr="00690A26" w:rsidRDefault="00771B60" w:rsidP="00771B60">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6F01318F" w14:textId="77777777" w:rsidR="00771B60" w:rsidRPr="00690A26" w:rsidRDefault="00771B60" w:rsidP="00771B60">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BD71EE8"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C969BF" w14:textId="77777777" w:rsidR="00771B60" w:rsidRPr="00690A26" w:rsidRDefault="00771B60" w:rsidP="00771B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7EA9876" w14:textId="77777777" w:rsidR="00771B60" w:rsidRPr="00690A26" w:rsidRDefault="00771B60" w:rsidP="00771B60">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DE792B4" w14:textId="77777777" w:rsidR="00771B60" w:rsidRPr="00690A26" w:rsidRDefault="00771B60" w:rsidP="00771B60">
            <w:pPr>
              <w:pStyle w:val="TAL"/>
            </w:pPr>
            <w:r w:rsidRPr="00690A26">
              <w:t>Query-Params-Ext2</w:t>
            </w:r>
          </w:p>
        </w:tc>
      </w:tr>
      <w:tr w:rsidR="00771B60" w:rsidRPr="00690A26" w14:paraId="42818664"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39831F" w14:textId="77777777" w:rsidR="00771B60" w:rsidRPr="00690A26" w:rsidRDefault="00771B60" w:rsidP="00771B60">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62680AA3" w14:textId="77777777" w:rsidR="00771B60" w:rsidRPr="00690A26" w:rsidRDefault="00771B60" w:rsidP="00771B60">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C6CE8E7" w14:textId="77777777" w:rsidR="00771B60" w:rsidRPr="00690A26" w:rsidRDefault="00771B60" w:rsidP="00771B6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92FD005" w14:textId="77777777" w:rsidR="00771B60" w:rsidRPr="00690A26" w:rsidRDefault="00771B60" w:rsidP="00771B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4C0B17" w14:textId="77777777" w:rsidR="00771B60" w:rsidRPr="00690A26" w:rsidRDefault="00771B60" w:rsidP="00771B60">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22521878" w14:textId="77777777" w:rsidR="00771B60" w:rsidRPr="00690A26" w:rsidRDefault="00771B60" w:rsidP="00771B60">
            <w:pPr>
              <w:pStyle w:val="TAL"/>
            </w:pPr>
            <w:r w:rsidRPr="00690A26">
              <w:rPr>
                <w:noProof/>
                <w:lang w:eastAsia="zh-CN"/>
              </w:rPr>
              <w:t>Query-Params-Ext2</w:t>
            </w:r>
          </w:p>
        </w:tc>
      </w:tr>
      <w:tr w:rsidR="00771B60" w:rsidRPr="00690A26" w14:paraId="3E95611C"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0D7926" w14:textId="77777777" w:rsidR="00771B60" w:rsidRPr="00690A26" w:rsidRDefault="00771B60" w:rsidP="00771B60">
            <w:pPr>
              <w:pStyle w:val="TAL"/>
            </w:pPr>
            <w:proofErr w:type="spellStart"/>
            <w:r w:rsidRPr="00690A26">
              <w:rPr>
                <w:lang w:eastAsia="zh-CN"/>
              </w:rPr>
              <w:lastRenderedPageBreak/>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5EDAA4D" w14:textId="77777777" w:rsidR="00771B60" w:rsidRPr="00690A26" w:rsidRDefault="00771B60" w:rsidP="00771B60">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9AB43C8" w14:textId="77777777" w:rsidR="00771B60" w:rsidRPr="00690A26" w:rsidRDefault="00771B60" w:rsidP="00771B6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543A80" w14:textId="77777777" w:rsidR="00771B60" w:rsidRPr="00690A26" w:rsidRDefault="00771B60" w:rsidP="00771B60">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554174" w14:textId="77777777" w:rsidR="00771B60" w:rsidRPr="00690A26" w:rsidRDefault="00771B60" w:rsidP="00771B60">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DBCC9C5" w14:textId="77777777" w:rsidR="00771B60" w:rsidRPr="00690A26" w:rsidRDefault="00771B60" w:rsidP="00771B60">
            <w:pPr>
              <w:pStyle w:val="TAL"/>
              <w:rPr>
                <w:noProof/>
                <w:lang w:eastAsia="zh-CN"/>
              </w:rPr>
            </w:pPr>
            <w:r w:rsidRPr="00690A26">
              <w:rPr>
                <w:noProof/>
                <w:lang w:eastAsia="zh-CN"/>
              </w:rPr>
              <w:t>Query-Params-Ext2</w:t>
            </w:r>
          </w:p>
        </w:tc>
      </w:tr>
      <w:tr w:rsidR="00771B60" w:rsidRPr="00690A26" w14:paraId="0B7BC953"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BB4126" w14:textId="77777777" w:rsidR="00771B60" w:rsidRPr="00690A26" w:rsidRDefault="00771B60" w:rsidP="00771B60">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1BEF757" w14:textId="77777777" w:rsidR="00771B60" w:rsidRPr="00690A26" w:rsidRDefault="00771B60" w:rsidP="00771B60">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623A8B5" w14:textId="77777777" w:rsidR="00771B60" w:rsidRPr="00690A26" w:rsidRDefault="00771B60" w:rsidP="00771B6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10C1B5F" w14:textId="77777777" w:rsidR="00771B60" w:rsidRPr="00690A26" w:rsidRDefault="00771B60" w:rsidP="00771B6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82C967" w14:textId="77777777" w:rsidR="00771B60" w:rsidRPr="00690A26" w:rsidRDefault="00771B60" w:rsidP="00771B60">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0C754F9C" w14:textId="77777777" w:rsidR="00771B60" w:rsidRPr="00690A26" w:rsidRDefault="00771B60" w:rsidP="00771B60">
            <w:pPr>
              <w:pStyle w:val="TAL"/>
              <w:rPr>
                <w:noProof/>
                <w:lang w:eastAsia="zh-CN"/>
              </w:rPr>
            </w:pPr>
            <w:r w:rsidRPr="00690A26">
              <w:t>Query-Params-Ext2</w:t>
            </w:r>
          </w:p>
        </w:tc>
      </w:tr>
      <w:tr w:rsidR="00771B60" w:rsidRPr="00690A26" w14:paraId="2752D44B"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E72ABA" w14:textId="77777777" w:rsidR="00771B60" w:rsidRPr="00690A26" w:rsidRDefault="00771B60" w:rsidP="00771B60">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D5EF68B" w14:textId="77777777" w:rsidR="00771B60" w:rsidRPr="00690A26" w:rsidRDefault="00771B60" w:rsidP="00771B60">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F24E53A" w14:textId="77777777" w:rsidR="00771B60" w:rsidRPr="00690A26" w:rsidRDefault="00771B60" w:rsidP="00771B6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57A946D" w14:textId="77777777" w:rsidR="00771B60" w:rsidRPr="00690A26" w:rsidRDefault="00771B60" w:rsidP="00771B6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CCF79" w14:textId="77777777" w:rsidR="00771B60" w:rsidRPr="00690A26" w:rsidRDefault="00771B60" w:rsidP="00771B60">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CD01F70" w14:textId="77777777" w:rsidR="00771B60" w:rsidRPr="00690A26" w:rsidRDefault="00771B60" w:rsidP="00771B60">
            <w:pPr>
              <w:pStyle w:val="TAL"/>
              <w:rPr>
                <w:noProof/>
                <w:lang w:eastAsia="zh-CN"/>
              </w:rPr>
            </w:pPr>
            <w:r w:rsidRPr="00690A26">
              <w:t>Query-Params-Ext2</w:t>
            </w:r>
          </w:p>
        </w:tc>
      </w:tr>
      <w:tr w:rsidR="00771B60" w:rsidRPr="00690A26" w14:paraId="1AFC4E2B"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A71B76" w14:textId="77777777" w:rsidR="00771B60" w:rsidRPr="00690A26" w:rsidRDefault="00771B60" w:rsidP="00771B60">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8D54C05" w14:textId="77777777" w:rsidR="00771B60" w:rsidRPr="00690A26" w:rsidRDefault="00771B60" w:rsidP="00771B60">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9D22099" w14:textId="77777777" w:rsidR="00771B60" w:rsidRPr="00690A26" w:rsidRDefault="00771B60" w:rsidP="00771B6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39840B" w14:textId="77777777" w:rsidR="00771B60" w:rsidRPr="00690A26" w:rsidRDefault="00771B60" w:rsidP="00771B6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8B7A80" w14:textId="77777777" w:rsidR="00771B60" w:rsidRPr="00690A26" w:rsidRDefault="00771B60" w:rsidP="00771B60">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BE77EE8" w14:textId="77777777" w:rsidR="00771B60" w:rsidRPr="00690A26" w:rsidRDefault="00771B60" w:rsidP="00771B60">
            <w:pPr>
              <w:pStyle w:val="TAL"/>
            </w:pPr>
            <w:r w:rsidRPr="00690A26">
              <w:t>Query-Params-Ext2</w:t>
            </w:r>
          </w:p>
        </w:tc>
      </w:tr>
      <w:tr w:rsidR="00771B60" w:rsidRPr="00690A26" w14:paraId="14655AAF"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4F90D3" w14:textId="77777777" w:rsidR="00771B60" w:rsidRPr="00690A26" w:rsidRDefault="00771B60" w:rsidP="00771B60">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7373DA3F" w14:textId="77777777" w:rsidR="00771B60" w:rsidRPr="00690A26" w:rsidRDefault="00771B60" w:rsidP="00771B60">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E889CCC" w14:textId="77777777" w:rsidR="00771B60" w:rsidRPr="00690A26" w:rsidRDefault="00771B60" w:rsidP="00771B6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F405F8" w14:textId="77777777" w:rsidR="00771B60" w:rsidRPr="00690A26" w:rsidRDefault="00771B60" w:rsidP="00771B6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95B5FD" w14:textId="77777777" w:rsidR="00771B60" w:rsidRPr="00690A26" w:rsidRDefault="00771B60" w:rsidP="00771B60">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7737BE9" w14:textId="77777777" w:rsidR="00771B60" w:rsidRPr="00690A26" w:rsidRDefault="00771B60" w:rsidP="00771B60">
            <w:pPr>
              <w:pStyle w:val="TAL"/>
            </w:pPr>
            <w:r w:rsidRPr="00690A26">
              <w:t>Query-Params-Ext2</w:t>
            </w:r>
          </w:p>
        </w:tc>
      </w:tr>
      <w:tr w:rsidR="00771B60" w:rsidRPr="00690A26" w14:paraId="61A15507"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54B887" w14:textId="77777777" w:rsidR="00771B60" w:rsidRPr="00690A26" w:rsidRDefault="00771B60" w:rsidP="00771B60">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4037DB6D" w14:textId="77777777" w:rsidR="00771B60" w:rsidRPr="00690A26" w:rsidRDefault="00771B60" w:rsidP="00771B60">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9E9A9E8" w14:textId="77777777" w:rsidR="00771B60" w:rsidRPr="00690A26" w:rsidRDefault="00771B60" w:rsidP="00771B6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2803CB" w14:textId="77777777" w:rsidR="00771B60" w:rsidRPr="00690A26" w:rsidRDefault="00771B60" w:rsidP="00771B6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266CC6" w14:textId="77777777" w:rsidR="00771B60" w:rsidRPr="00690A26" w:rsidRDefault="00771B60" w:rsidP="00771B60">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3279C3B" w14:textId="77777777" w:rsidR="00771B60" w:rsidRPr="00690A26" w:rsidRDefault="00771B60" w:rsidP="00771B60">
            <w:pPr>
              <w:pStyle w:val="TAL"/>
            </w:pPr>
            <w:r w:rsidRPr="00690A26">
              <w:t>Query-Params-Ext2</w:t>
            </w:r>
          </w:p>
        </w:tc>
      </w:tr>
      <w:tr w:rsidR="00771B60" w:rsidRPr="00690A26" w14:paraId="6AA4BFAF"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47E655" w14:textId="77777777" w:rsidR="00771B60" w:rsidRPr="00690A26" w:rsidRDefault="00771B60" w:rsidP="00771B60">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25BF6DD" w14:textId="77777777" w:rsidR="00771B60" w:rsidRPr="00690A26" w:rsidRDefault="00771B60" w:rsidP="00771B6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D1A47AB"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3C1442" w14:textId="77777777" w:rsidR="00771B60" w:rsidRPr="00690A26" w:rsidRDefault="00771B60" w:rsidP="00771B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E1F71A" w14:textId="77777777" w:rsidR="00771B60" w:rsidRPr="00690A26" w:rsidRDefault="00771B60" w:rsidP="00771B60">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2AD17318" w14:textId="77777777" w:rsidR="00771B60" w:rsidRPr="00690A26" w:rsidRDefault="00771B60" w:rsidP="00771B60">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4039209B" w14:textId="77777777" w:rsidR="00771B60" w:rsidRPr="00690A26" w:rsidRDefault="00771B60" w:rsidP="00771B60">
            <w:pPr>
              <w:pStyle w:val="TAL"/>
            </w:pPr>
            <w:r w:rsidRPr="00690A26">
              <w:t>Query-Params-Ext2</w:t>
            </w:r>
          </w:p>
        </w:tc>
      </w:tr>
      <w:tr w:rsidR="00771B60" w:rsidRPr="00690A26" w14:paraId="3D78B4AE"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5A938F" w14:textId="77777777" w:rsidR="00771B60" w:rsidRPr="00690A26" w:rsidRDefault="00771B60" w:rsidP="00771B60">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26DBBFE0" w14:textId="77777777" w:rsidR="00771B60" w:rsidRPr="00690A26" w:rsidRDefault="00771B60" w:rsidP="00771B60">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75CAF91"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C83A8D" w14:textId="77777777" w:rsidR="00771B60" w:rsidRPr="00690A26" w:rsidRDefault="00771B60" w:rsidP="00771B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7AE3C7" w14:textId="77777777" w:rsidR="00771B60" w:rsidRPr="00690A26" w:rsidRDefault="00771B60" w:rsidP="00771B60">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28117BE" w14:textId="77777777" w:rsidR="00771B60" w:rsidRPr="00690A26" w:rsidRDefault="00771B60" w:rsidP="00771B60">
            <w:pPr>
              <w:pStyle w:val="TAL"/>
            </w:pPr>
            <w:r w:rsidRPr="00690A26">
              <w:t>Query-Params-Ext2</w:t>
            </w:r>
          </w:p>
        </w:tc>
      </w:tr>
      <w:tr w:rsidR="00771B60" w:rsidRPr="00690A26" w14:paraId="27DC6BD1"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B85D30" w14:textId="77777777" w:rsidR="00771B60" w:rsidRPr="00690A26" w:rsidRDefault="00771B60" w:rsidP="00771B60">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6DDBDC71" w14:textId="77777777" w:rsidR="00771B60" w:rsidRPr="00690A26" w:rsidRDefault="00771B60" w:rsidP="00771B60">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6A4CB5F"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1AB9C8" w14:textId="77777777" w:rsidR="00771B60" w:rsidRPr="00690A26" w:rsidRDefault="00771B60" w:rsidP="00771B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55DEF5" w14:textId="77777777" w:rsidR="00771B60" w:rsidRPr="00690A26" w:rsidRDefault="00771B60" w:rsidP="00771B60">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58574AC6" w14:textId="77777777" w:rsidR="00771B60" w:rsidRPr="00690A26" w:rsidRDefault="00771B60" w:rsidP="00771B60">
            <w:pPr>
              <w:pStyle w:val="TAL"/>
            </w:pPr>
            <w:r w:rsidRPr="00690A26">
              <w:t>Query-Params-Ext2</w:t>
            </w:r>
          </w:p>
        </w:tc>
      </w:tr>
      <w:tr w:rsidR="00771B60" w:rsidRPr="00690A26" w14:paraId="094E9847"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20FB41" w14:textId="77777777" w:rsidR="00771B60" w:rsidRPr="00690A26" w:rsidRDefault="00771B60" w:rsidP="00771B60">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6253CDA5" w14:textId="77777777" w:rsidR="00771B60" w:rsidRPr="00690A26" w:rsidRDefault="00771B60" w:rsidP="00771B60">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4051566"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12B775" w14:textId="77777777" w:rsidR="00771B60" w:rsidRPr="00690A26" w:rsidRDefault="00771B60" w:rsidP="00771B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14CF54" w14:textId="77777777" w:rsidR="00771B60" w:rsidRPr="00690A26" w:rsidRDefault="00771B60" w:rsidP="00771B60">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0062C2D4" w14:textId="77777777" w:rsidR="00771B60" w:rsidRPr="00690A26" w:rsidRDefault="00771B60" w:rsidP="00771B60">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67D8F57D" w14:textId="77777777" w:rsidR="00771B60" w:rsidRPr="00690A26" w:rsidRDefault="00771B60" w:rsidP="00771B60">
            <w:pPr>
              <w:pStyle w:val="TAL"/>
            </w:pPr>
            <w:r w:rsidRPr="00690A26">
              <w:t>Query-Params-Ext2</w:t>
            </w:r>
          </w:p>
        </w:tc>
      </w:tr>
      <w:tr w:rsidR="00771B60" w:rsidRPr="00690A26" w14:paraId="4A6520C5"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3491D1" w14:textId="77777777" w:rsidR="00771B60" w:rsidRPr="00690A26" w:rsidRDefault="00771B60" w:rsidP="00771B60">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6CAD758" w14:textId="77777777" w:rsidR="00771B60" w:rsidRPr="00690A26" w:rsidRDefault="00771B60" w:rsidP="00771B60">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4EB40B55" w14:textId="77777777" w:rsidR="00771B60" w:rsidRPr="00690A26" w:rsidRDefault="00771B60" w:rsidP="00771B6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C2396D7" w14:textId="77777777" w:rsidR="00771B60" w:rsidRPr="00690A26" w:rsidRDefault="00771B60" w:rsidP="00771B6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5EA394" w14:textId="77777777" w:rsidR="00771B60" w:rsidRDefault="00771B60" w:rsidP="00771B60">
            <w:pPr>
              <w:pStyle w:val="TAL"/>
              <w:rPr>
                <w:rFonts w:cs="Arial"/>
                <w:szCs w:val="18"/>
              </w:rPr>
            </w:pPr>
            <w:r>
              <w:rPr>
                <w:rFonts w:cs="Arial"/>
                <w:szCs w:val="18"/>
              </w:rPr>
              <w:t>This IE may be included when "</w:t>
            </w:r>
            <w:r>
              <w:t>notification-type" IE is present with value "N1_MESSAGES".</w:t>
            </w:r>
          </w:p>
          <w:p w14:paraId="45B626C7" w14:textId="77777777" w:rsidR="00771B60" w:rsidRDefault="00771B60" w:rsidP="00771B60">
            <w:pPr>
              <w:pStyle w:val="TAL"/>
              <w:rPr>
                <w:rFonts w:cs="Arial"/>
                <w:szCs w:val="18"/>
              </w:rPr>
            </w:pPr>
          </w:p>
          <w:p w14:paraId="77FA7B1A" w14:textId="77777777" w:rsidR="00771B60" w:rsidRDefault="00771B60" w:rsidP="00771B60">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5F519A57" w14:textId="77777777" w:rsidR="00771B60" w:rsidRPr="00690A26" w:rsidRDefault="00771B60" w:rsidP="00771B60">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89AEC39" w14:textId="77777777" w:rsidR="00771B60" w:rsidRPr="00690A26" w:rsidRDefault="00771B60" w:rsidP="00771B60">
            <w:pPr>
              <w:pStyle w:val="TAL"/>
            </w:pPr>
            <w:r>
              <w:t>Query-Params-Ext3</w:t>
            </w:r>
          </w:p>
        </w:tc>
      </w:tr>
      <w:tr w:rsidR="00771B60" w:rsidRPr="00690A26" w14:paraId="3ABC9347"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A70C25" w14:textId="77777777" w:rsidR="00771B60" w:rsidRPr="00690A26" w:rsidRDefault="00771B60" w:rsidP="00771B60">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789B478" w14:textId="77777777" w:rsidR="00771B60" w:rsidRPr="00690A26" w:rsidRDefault="00771B60" w:rsidP="00771B60">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8DD2EF2" w14:textId="77777777" w:rsidR="00771B60" w:rsidRPr="00690A26" w:rsidRDefault="00771B60" w:rsidP="00771B6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85EBB1B" w14:textId="77777777" w:rsidR="00771B60" w:rsidRPr="00690A26" w:rsidRDefault="00771B60" w:rsidP="00771B6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3CAF56" w14:textId="77777777" w:rsidR="00771B60" w:rsidRDefault="00771B60" w:rsidP="00771B60">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41F3663" w14:textId="77777777" w:rsidR="00771B60" w:rsidRDefault="00771B60" w:rsidP="00771B60">
            <w:pPr>
              <w:pStyle w:val="TAL"/>
              <w:rPr>
                <w:rFonts w:cs="Arial"/>
                <w:szCs w:val="18"/>
              </w:rPr>
            </w:pPr>
          </w:p>
          <w:p w14:paraId="3C7613A9" w14:textId="77777777" w:rsidR="00771B60" w:rsidRDefault="00771B60" w:rsidP="00771B60">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18DD0DDE" w14:textId="77777777" w:rsidR="00771B60" w:rsidRPr="00690A26" w:rsidRDefault="00771B60" w:rsidP="00771B60">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369BE75" w14:textId="77777777" w:rsidR="00771B60" w:rsidRPr="00690A26" w:rsidRDefault="00771B60" w:rsidP="00771B60">
            <w:pPr>
              <w:pStyle w:val="TAL"/>
            </w:pPr>
            <w:r>
              <w:t>Query-Params-Ext3</w:t>
            </w:r>
          </w:p>
        </w:tc>
      </w:tr>
      <w:tr w:rsidR="00771B60" w:rsidRPr="00690A26" w14:paraId="263BF081"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6ADF89" w14:textId="77777777" w:rsidR="00771B60" w:rsidRPr="00690A26" w:rsidRDefault="00771B60" w:rsidP="00771B60">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720E7551" w14:textId="77777777" w:rsidR="00771B60" w:rsidRPr="00690A26" w:rsidRDefault="00771B60" w:rsidP="00771B60">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2FB789A8" w14:textId="77777777" w:rsidR="00771B60" w:rsidRPr="00690A26" w:rsidRDefault="00771B60" w:rsidP="00771B6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28B4CB" w14:textId="77777777" w:rsidR="00771B60" w:rsidRPr="00690A26" w:rsidRDefault="00771B60" w:rsidP="00771B60">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ACA384" w14:textId="77777777" w:rsidR="00771B60" w:rsidRPr="00690A26" w:rsidRDefault="00771B60" w:rsidP="00771B60">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4509DBA4" w14:textId="77777777" w:rsidR="00771B60" w:rsidRPr="00690A26" w:rsidRDefault="00771B60" w:rsidP="00771B60">
            <w:pPr>
              <w:pStyle w:val="TAL"/>
            </w:pPr>
            <w:r w:rsidRPr="00690A26">
              <w:t>Query-Params-Ext2</w:t>
            </w:r>
          </w:p>
        </w:tc>
      </w:tr>
      <w:tr w:rsidR="00771B60" w:rsidRPr="00690A26" w14:paraId="2B3F11DD"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865B1B" w14:textId="77777777" w:rsidR="00771B60" w:rsidRPr="00690A26" w:rsidRDefault="00771B60" w:rsidP="00771B60">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161F746" w14:textId="77777777" w:rsidR="00771B60" w:rsidRPr="00690A26" w:rsidRDefault="00771B60" w:rsidP="00771B60">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657F172" w14:textId="77777777" w:rsidR="00771B60" w:rsidRPr="00690A26" w:rsidRDefault="00771B60" w:rsidP="00771B6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D6AB63" w14:textId="77777777" w:rsidR="00771B60" w:rsidRPr="00690A26" w:rsidRDefault="00771B60" w:rsidP="00771B6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79A9F1" w14:textId="77777777" w:rsidR="00771B60" w:rsidRPr="00690A26" w:rsidRDefault="00771B60" w:rsidP="00771B60">
            <w:pPr>
              <w:pStyle w:val="TAL"/>
              <w:rPr>
                <w:rFonts w:cs="Arial"/>
                <w:szCs w:val="18"/>
              </w:rPr>
            </w:pPr>
            <w:r w:rsidRPr="00690A26">
              <w:rPr>
                <w:rFonts w:cs="Arial"/>
                <w:szCs w:val="18"/>
              </w:rPr>
              <w:t xml:space="preserve">If included, this IE shall contain the </w:t>
            </w:r>
            <w:bookmarkStart w:id="27" w:name="_Hlk23291429"/>
            <w:r w:rsidRPr="00690A26">
              <w:rPr>
                <w:rFonts w:cs="Arial"/>
                <w:szCs w:val="18"/>
              </w:rPr>
              <w:t>IMSI of the requester UE to search for an appropriate NF</w:t>
            </w:r>
            <w:bookmarkEnd w:id="27"/>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1A794624" w14:textId="77777777" w:rsidR="00771B60" w:rsidRPr="00690A26" w:rsidRDefault="00771B60" w:rsidP="00771B60">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39848069" w14:textId="77777777" w:rsidR="00771B60" w:rsidRPr="00690A26" w:rsidRDefault="00771B60" w:rsidP="00771B60">
            <w:pPr>
              <w:pStyle w:val="TAL"/>
            </w:pPr>
            <w:r w:rsidRPr="00690A26">
              <w:t>Query-Params-Ext2</w:t>
            </w:r>
          </w:p>
        </w:tc>
      </w:tr>
      <w:tr w:rsidR="00771B60" w:rsidRPr="00690A26" w14:paraId="1AD3E883"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9D1D55" w14:textId="77777777" w:rsidR="00771B60" w:rsidRPr="00690A26" w:rsidRDefault="00771B60" w:rsidP="00771B60">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7F7B1BBE" w14:textId="77777777" w:rsidR="00771B60" w:rsidRPr="00690A26" w:rsidRDefault="00771B60" w:rsidP="00771B6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0E44E5F" w14:textId="77777777" w:rsidR="00771B60" w:rsidRPr="00690A26" w:rsidRDefault="00771B60" w:rsidP="00771B6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19F6036" w14:textId="77777777" w:rsidR="00771B60" w:rsidRPr="00690A26" w:rsidRDefault="00771B60" w:rsidP="00771B6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3ADF52" w14:textId="77777777" w:rsidR="00771B60" w:rsidRPr="00690A26" w:rsidRDefault="00771B60" w:rsidP="00771B60">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960F40" w14:textId="77777777" w:rsidR="00771B60" w:rsidRPr="00690A26" w:rsidRDefault="00771B60" w:rsidP="00771B60">
            <w:pPr>
              <w:pStyle w:val="TAL"/>
            </w:pPr>
            <w:r w:rsidRPr="00690A26">
              <w:t>Query-Params-Ext</w:t>
            </w:r>
            <w:r>
              <w:t>3</w:t>
            </w:r>
          </w:p>
        </w:tc>
      </w:tr>
      <w:tr w:rsidR="00771B60" w:rsidRPr="00690A26" w14:paraId="77D1D6C1"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8BB066" w14:textId="77777777" w:rsidR="00771B60" w:rsidRPr="00690A26" w:rsidRDefault="00771B60" w:rsidP="00771B60">
            <w:pPr>
              <w:pStyle w:val="TAL"/>
            </w:pPr>
            <w:proofErr w:type="spellStart"/>
            <w:r>
              <w:lastRenderedPageBreak/>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5FFB057B" w14:textId="77777777" w:rsidR="00771B60" w:rsidRPr="00690A26" w:rsidRDefault="00771B60" w:rsidP="00771B6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C0E2403" w14:textId="77777777" w:rsidR="00771B60" w:rsidRPr="00690A26" w:rsidRDefault="00771B60" w:rsidP="00771B6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886940" w14:textId="77777777" w:rsidR="00771B60" w:rsidRPr="00690A26" w:rsidRDefault="00771B60" w:rsidP="00771B6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3A6DC7" w14:textId="77777777" w:rsidR="00771B60" w:rsidRPr="00690A26" w:rsidRDefault="00771B60" w:rsidP="00771B60">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592479B" w14:textId="77777777" w:rsidR="00771B60" w:rsidRPr="00690A26" w:rsidRDefault="00771B60" w:rsidP="00771B60">
            <w:pPr>
              <w:pStyle w:val="TAL"/>
            </w:pPr>
            <w:r w:rsidRPr="00690A26">
              <w:t>Query-Params-Ext</w:t>
            </w:r>
            <w:r>
              <w:t>3</w:t>
            </w:r>
          </w:p>
        </w:tc>
      </w:tr>
      <w:tr w:rsidR="00771B60" w:rsidRPr="00690A26" w14:paraId="54F513F3"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2894F6" w14:textId="77777777" w:rsidR="00771B60" w:rsidRPr="00690A26" w:rsidRDefault="00771B60" w:rsidP="00771B60">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7E77C1B" w14:textId="77777777" w:rsidR="00771B60" w:rsidRPr="00690A26" w:rsidRDefault="00771B60" w:rsidP="00771B6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690F05F" w14:textId="77777777" w:rsidR="00771B60" w:rsidRPr="00690A26" w:rsidRDefault="00771B60" w:rsidP="00771B6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162612C" w14:textId="77777777" w:rsidR="00771B60" w:rsidRPr="00690A26" w:rsidRDefault="00771B60" w:rsidP="00771B6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36CE12" w14:textId="77777777" w:rsidR="00771B60" w:rsidRPr="00690A26" w:rsidRDefault="00771B60" w:rsidP="00771B60">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F8C5065" w14:textId="77777777" w:rsidR="00771B60" w:rsidRPr="00690A26" w:rsidRDefault="00771B60" w:rsidP="00771B60">
            <w:pPr>
              <w:pStyle w:val="TAL"/>
            </w:pPr>
            <w:r w:rsidRPr="00690A26">
              <w:t>Query-Params-Ext</w:t>
            </w:r>
            <w:r>
              <w:t>3</w:t>
            </w:r>
          </w:p>
        </w:tc>
      </w:tr>
      <w:tr w:rsidR="00771B60" w:rsidRPr="00690A26" w14:paraId="6084DFBB"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0B2246" w14:textId="77777777" w:rsidR="00771B60" w:rsidRPr="00690A26" w:rsidRDefault="00771B60" w:rsidP="00771B60">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B2EBED5" w14:textId="77777777" w:rsidR="00771B60" w:rsidRPr="00690A26" w:rsidRDefault="00771B60" w:rsidP="00771B60">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B5BBE54"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A18B43" w14:textId="77777777" w:rsidR="00771B60" w:rsidRPr="00690A26" w:rsidRDefault="00771B60" w:rsidP="00771B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684ECD" w14:textId="77777777" w:rsidR="00771B60" w:rsidRPr="00690A26" w:rsidRDefault="00771B60" w:rsidP="00771B60">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0DA3D090" w14:textId="77777777" w:rsidR="00771B60" w:rsidRPr="00690A26" w:rsidRDefault="00771B60" w:rsidP="00771B60">
            <w:pPr>
              <w:pStyle w:val="TAL"/>
            </w:pPr>
            <w:r w:rsidRPr="00690A26">
              <w:t>Query-Params-Ext2</w:t>
            </w:r>
          </w:p>
        </w:tc>
      </w:tr>
      <w:tr w:rsidR="00771B60" w:rsidRPr="00690A26" w14:paraId="012F9780"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87E458" w14:textId="77777777" w:rsidR="00771B60" w:rsidRPr="00690A26" w:rsidRDefault="00771B60" w:rsidP="00771B60">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4C4FF4E3" w14:textId="77777777" w:rsidR="00771B60" w:rsidRPr="00690A26" w:rsidRDefault="00771B60" w:rsidP="00771B60">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272780A"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73EDB9" w14:textId="77777777" w:rsidR="00771B60" w:rsidRPr="00690A26" w:rsidRDefault="00771B60" w:rsidP="00771B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73C719" w14:textId="77777777" w:rsidR="00771B60" w:rsidRPr="00690A26" w:rsidRDefault="00771B60" w:rsidP="00771B60">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12A9CB59" w14:textId="77777777" w:rsidR="00771B60" w:rsidRPr="00690A26" w:rsidRDefault="00771B60" w:rsidP="00771B60">
            <w:pPr>
              <w:pStyle w:val="TAL"/>
              <w:rPr>
                <w:rFonts w:cs="Arial"/>
                <w:szCs w:val="18"/>
              </w:rPr>
            </w:pPr>
          </w:p>
          <w:p w14:paraId="16EAD0D4" w14:textId="77777777" w:rsidR="00771B60" w:rsidRPr="00690A26" w:rsidRDefault="00771B60" w:rsidP="00771B60">
            <w:pPr>
              <w:pStyle w:val="TAL"/>
              <w:rPr>
                <w:rFonts w:cs="Arial"/>
                <w:szCs w:val="18"/>
              </w:rPr>
            </w:pPr>
            <w:r w:rsidRPr="00690A26">
              <w:rPr>
                <w:rFonts w:cs="Arial"/>
                <w:szCs w:val="18"/>
              </w:rPr>
              <w:t>An API Version Indication is a string formatted as {operator}+{API Version}.</w:t>
            </w:r>
          </w:p>
          <w:p w14:paraId="495A1108" w14:textId="77777777" w:rsidR="00771B60" w:rsidRPr="00690A26" w:rsidRDefault="00771B60" w:rsidP="00771B60">
            <w:pPr>
              <w:pStyle w:val="TAL"/>
              <w:rPr>
                <w:rFonts w:cs="Arial"/>
                <w:szCs w:val="18"/>
              </w:rPr>
            </w:pPr>
          </w:p>
          <w:p w14:paraId="1F4C4CB4" w14:textId="77777777" w:rsidR="00771B60" w:rsidRPr="00690A26" w:rsidRDefault="00771B60" w:rsidP="00771B60">
            <w:pPr>
              <w:pStyle w:val="TAL"/>
              <w:rPr>
                <w:rFonts w:cs="Arial"/>
                <w:szCs w:val="18"/>
              </w:rPr>
            </w:pPr>
            <w:r w:rsidRPr="00690A26">
              <w:rPr>
                <w:rFonts w:cs="Arial"/>
                <w:szCs w:val="18"/>
              </w:rPr>
              <w:t>The following operators shall be supported:</w:t>
            </w:r>
          </w:p>
          <w:p w14:paraId="4D276557" w14:textId="77777777" w:rsidR="00771B60" w:rsidRPr="00690A26" w:rsidRDefault="00771B60" w:rsidP="00771B60">
            <w:pPr>
              <w:pStyle w:val="TAL"/>
              <w:rPr>
                <w:rFonts w:cs="Arial"/>
                <w:szCs w:val="18"/>
              </w:rPr>
            </w:pPr>
          </w:p>
          <w:p w14:paraId="7B678D2C" w14:textId="77777777" w:rsidR="00771B60" w:rsidRPr="00690A26" w:rsidRDefault="00771B60" w:rsidP="00771B60">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4E9FD7A1" w14:textId="77777777" w:rsidR="00771B60" w:rsidRPr="00690A26" w:rsidRDefault="00771B60" w:rsidP="00771B60">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520250F" w14:textId="77777777" w:rsidR="00771B60" w:rsidRPr="00690A26" w:rsidRDefault="00771B60" w:rsidP="00771B60">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D3AAE08" w14:textId="77777777" w:rsidR="00771B60" w:rsidRPr="00690A26" w:rsidRDefault="00771B60" w:rsidP="00771B60">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F332CDD" w14:textId="77777777" w:rsidR="00771B60" w:rsidRPr="00690A26" w:rsidRDefault="00771B60" w:rsidP="00771B60">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194D10D3" w14:textId="77777777" w:rsidR="00771B60" w:rsidRPr="00690A26" w:rsidRDefault="00771B60" w:rsidP="00771B60">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3C8B2FEA" w14:textId="77777777" w:rsidR="00771B60" w:rsidRPr="00690A26" w:rsidRDefault="00771B60" w:rsidP="00771B60">
            <w:pPr>
              <w:pStyle w:val="TAL"/>
              <w:rPr>
                <w:rFonts w:cs="Arial"/>
                <w:szCs w:val="18"/>
              </w:rPr>
            </w:pPr>
          </w:p>
          <w:p w14:paraId="42BA05DD" w14:textId="77777777" w:rsidR="00771B60" w:rsidRPr="00690A26" w:rsidRDefault="00771B60" w:rsidP="00771B60">
            <w:pPr>
              <w:pStyle w:val="TAL"/>
              <w:rPr>
                <w:rFonts w:cs="Arial"/>
                <w:szCs w:val="18"/>
              </w:rPr>
            </w:pPr>
            <w:r w:rsidRPr="00690A26">
              <w:rPr>
                <w:rFonts w:cs="Arial"/>
                <w:szCs w:val="18"/>
              </w:rPr>
              <w:t>Precedence between versions is identified by comparing the Major, Minor, and Patch version fields numerically, from left to right.</w:t>
            </w:r>
          </w:p>
          <w:p w14:paraId="757FD1AA" w14:textId="77777777" w:rsidR="00771B60" w:rsidRPr="00690A26" w:rsidRDefault="00771B60" w:rsidP="00771B60">
            <w:pPr>
              <w:pStyle w:val="TAL"/>
              <w:rPr>
                <w:rFonts w:cs="Arial"/>
                <w:szCs w:val="18"/>
              </w:rPr>
            </w:pPr>
          </w:p>
          <w:p w14:paraId="439B538E" w14:textId="77777777" w:rsidR="00771B60" w:rsidRPr="00690A26" w:rsidRDefault="00771B60" w:rsidP="00771B60">
            <w:pPr>
              <w:pStyle w:val="TAL"/>
              <w:rPr>
                <w:rFonts w:cs="Arial"/>
                <w:szCs w:val="18"/>
              </w:rPr>
            </w:pPr>
            <w:r w:rsidRPr="00690A26">
              <w:rPr>
                <w:rFonts w:cs="Arial"/>
                <w:szCs w:val="18"/>
              </w:rPr>
              <w:t>If no operator or an unknown operator is provided in API Version Indication, "=" operator is applied.</w:t>
            </w:r>
          </w:p>
          <w:p w14:paraId="38E13E89" w14:textId="77777777" w:rsidR="00771B60" w:rsidRPr="00690A26" w:rsidRDefault="00771B60" w:rsidP="00771B60">
            <w:pPr>
              <w:pStyle w:val="TAL"/>
              <w:rPr>
                <w:rFonts w:cs="Arial"/>
                <w:szCs w:val="18"/>
              </w:rPr>
            </w:pPr>
          </w:p>
          <w:p w14:paraId="3428E057" w14:textId="77777777" w:rsidR="00771B60" w:rsidRPr="00690A26" w:rsidRDefault="00771B60" w:rsidP="00771B60">
            <w:pPr>
              <w:pStyle w:val="TAL"/>
              <w:rPr>
                <w:rFonts w:cs="Arial"/>
                <w:szCs w:val="18"/>
                <w:u w:val="single"/>
              </w:rPr>
            </w:pPr>
            <w:r w:rsidRPr="00690A26">
              <w:rPr>
                <w:rFonts w:cs="Arial"/>
                <w:szCs w:val="18"/>
                <w:u w:val="single"/>
              </w:rPr>
              <w:t>Example of API Version Indication:</w:t>
            </w:r>
          </w:p>
          <w:p w14:paraId="1F3349E4" w14:textId="77777777" w:rsidR="00771B60" w:rsidRPr="00690A26" w:rsidRDefault="00771B60" w:rsidP="00771B60">
            <w:pPr>
              <w:pStyle w:val="TAL"/>
              <w:rPr>
                <w:rFonts w:cs="Arial"/>
                <w:szCs w:val="18"/>
              </w:rPr>
            </w:pPr>
          </w:p>
          <w:p w14:paraId="0DA672F8" w14:textId="77777777" w:rsidR="00771B60" w:rsidRPr="00690A26" w:rsidRDefault="00771B60" w:rsidP="00771B60">
            <w:pPr>
              <w:pStyle w:val="TAL"/>
              <w:ind w:left="621" w:hanging="630"/>
              <w:rPr>
                <w:rFonts w:cs="Arial"/>
                <w:szCs w:val="18"/>
              </w:rPr>
            </w:pPr>
            <w:r w:rsidRPr="00690A26">
              <w:rPr>
                <w:rFonts w:cs="Arial"/>
                <w:szCs w:val="18"/>
              </w:rPr>
              <w:t>Case1: "=1.2.4.operator-ext" or "1.2.4.operator-ext" means matching the service with API version "1.2.4.operator-ext"</w:t>
            </w:r>
          </w:p>
          <w:p w14:paraId="45953DFB" w14:textId="77777777" w:rsidR="00771B60" w:rsidRPr="00690A26" w:rsidRDefault="00771B60" w:rsidP="00771B60">
            <w:pPr>
              <w:pStyle w:val="TAL"/>
              <w:ind w:left="621" w:hanging="630"/>
              <w:rPr>
                <w:rFonts w:cs="Arial"/>
                <w:szCs w:val="18"/>
              </w:rPr>
            </w:pPr>
            <w:r w:rsidRPr="00690A26">
              <w:rPr>
                <w:rFonts w:cs="Arial"/>
                <w:szCs w:val="18"/>
              </w:rPr>
              <w:t>Case2: "&gt;1.2.4" means matching the service with API versions greater than "1.2.4"</w:t>
            </w:r>
          </w:p>
          <w:p w14:paraId="09778E45" w14:textId="77777777" w:rsidR="00771B60" w:rsidRPr="00690A26" w:rsidRDefault="00771B60" w:rsidP="00771B60">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4A999680" w14:textId="77777777" w:rsidR="00771B60" w:rsidRPr="00690A26" w:rsidRDefault="00771B60" w:rsidP="00771B60">
            <w:pPr>
              <w:pStyle w:val="TAL"/>
            </w:pPr>
            <w:r w:rsidRPr="00690A26">
              <w:t>Query-Params-Ext2</w:t>
            </w:r>
          </w:p>
        </w:tc>
      </w:tr>
      <w:tr w:rsidR="00771B60" w:rsidRPr="00690A26" w14:paraId="2D41D9D6"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D3CBAA" w14:textId="77777777" w:rsidR="00771B60" w:rsidRPr="00690A26" w:rsidRDefault="00771B60" w:rsidP="00771B60">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6D38FB25" w14:textId="77777777" w:rsidR="00771B60" w:rsidRPr="00690A26" w:rsidRDefault="00771B60" w:rsidP="00771B60">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E079D3C" w14:textId="77777777" w:rsidR="00771B60" w:rsidRPr="00690A26" w:rsidRDefault="00771B60" w:rsidP="00771B6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27E07C" w14:textId="77777777" w:rsidR="00771B60" w:rsidRPr="00690A26" w:rsidRDefault="00771B60" w:rsidP="00771B60">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DBDF26" w14:textId="77777777" w:rsidR="00771B60" w:rsidRPr="002857AD" w:rsidRDefault="00771B60" w:rsidP="00771B60">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7F0C7012" w14:textId="77777777" w:rsidR="00771B60" w:rsidRPr="002857AD" w:rsidRDefault="00771B60" w:rsidP="00771B60">
            <w:pPr>
              <w:pStyle w:val="TAL"/>
            </w:pPr>
          </w:p>
          <w:p w14:paraId="1B345661" w14:textId="77777777" w:rsidR="00771B60" w:rsidRPr="00690A26" w:rsidRDefault="00771B60" w:rsidP="00771B60">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1E29A2F" w14:textId="77777777" w:rsidR="00771B60" w:rsidRPr="00690A26" w:rsidRDefault="00771B60" w:rsidP="00771B60">
            <w:pPr>
              <w:pStyle w:val="TAL"/>
            </w:pPr>
            <w:r w:rsidRPr="00F41E31">
              <w:t>Query-Params-Ext</w:t>
            </w:r>
            <w:r>
              <w:t>2</w:t>
            </w:r>
          </w:p>
        </w:tc>
      </w:tr>
      <w:tr w:rsidR="00771B60" w:rsidRPr="00690A26" w14:paraId="5AEC3B58"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4EBBA3" w14:textId="77777777" w:rsidR="00771B60" w:rsidRDefault="00771B60" w:rsidP="00771B60">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31812E56" w14:textId="77777777" w:rsidR="00771B60" w:rsidRPr="002857AD" w:rsidRDefault="00771B60" w:rsidP="00771B60">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3DB7614" w14:textId="77777777" w:rsidR="00771B60" w:rsidRDefault="00771B60" w:rsidP="00771B60">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4DB920" w14:textId="77777777" w:rsidR="00771B60" w:rsidRDefault="00771B60" w:rsidP="00771B60">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C3F4FE" w14:textId="77777777" w:rsidR="00771B60" w:rsidRPr="00A16735" w:rsidRDefault="00771B60" w:rsidP="00771B60">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759A6B1E" w14:textId="77777777" w:rsidR="00771B60" w:rsidRPr="00A16735" w:rsidRDefault="00771B60" w:rsidP="00771B60">
            <w:pPr>
              <w:pStyle w:val="TAL"/>
              <w:rPr>
                <w:color w:val="000000"/>
              </w:rPr>
            </w:pPr>
          </w:p>
          <w:p w14:paraId="400C5C9A" w14:textId="77777777" w:rsidR="00771B60" w:rsidRPr="002857AD" w:rsidRDefault="00771B60" w:rsidP="00771B60">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5495FC8" w14:textId="77777777" w:rsidR="00771B60" w:rsidRPr="00F41E31" w:rsidRDefault="00771B60" w:rsidP="00771B60">
            <w:pPr>
              <w:pStyle w:val="TAL"/>
            </w:pPr>
            <w:r w:rsidRPr="00A16735">
              <w:rPr>
                <w:color w:val="000000"/>
              </w:rPr>
              <w:t>Query-Params-Ext2</w:t>
            </w:r>
          </w:p>
        </w:tc>
      </w:tr>
      <w:tr w:rsidR="00771B60" w:rsidRPr="00690A26" w14:paraId="376F63C3"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AD87F2" w14:textId="77777777" w:rsidR="00771B60" w:rsidRDefault="00771B60" w:rsidP="00771B60">
            <w:pPr>
              <w:pStyle w:val="TAL"/>
              <w:rPr>
                <w:lang w:eastAsia="zh-CN"/>
              </w:rPr>
            </w:pPr>
            <w:r w:rsidRPr="00A16735">
              <w:rPr>
                <w:color w:val="000000"/>
              </w:rPr>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234514C0" w14:textId="77777777" w:rsidR="00771B60" w:rsidRPr="002857AD" w:rsidRDefault="00771B60" w:rsidP="00771B60">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C39C851" w14:textId="77777777" w:rsidR="00771B60" w:rsidRDefault="00771B60" w:rsidP="00771B60">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C6989A" w14:textId="77777777" w:rsidR="00771B60" w:rsidRDefault="00771B60" w:rsidP="00771B60">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D9293B" w14:textId="77777777" w:rsidR="00771B60" w:rsidRPr="00A16735" w:rsidRDefault="00771B60" w:rsidP="00771B60">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660F9BBE" w14:textId="77777777" w:rsidR="00771B60" w:rsidRPr="00A16735" w:rsidRDefault="00771B60" w:rsidP="00771B60">
            <w:pPr>
              <w:pStyle w:val="TAL"/>
              <w:rPr>
                <w:color w:val="000000"/>
              </w:rPr>
            </w:pPr>
          </w:p>
          <w:p w14:paraId="7FD6A3A8" w14:textId="77777777" w:rsidR="00771B60" w:rsidRPr="00A16735" w:rsidRDefault="00771B60" w:rsidP="00771B60">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685169DA" w14:textId="77777777" w:rsidR="00771B60" w:rsidRPr="00A16735" w:rsidRDefault="00771B60" w:rsidP="00771B60">
            <w:pPr>
              <w:pStyle w:val="TAL"/>
              <w:rPr>
                <w:rFonts w:cs="Arial"/>
                <w:color w:val="000000"/>
                <w:szCs w:val="18"/>
              </w:rPr>
            </w:pPr>
          </w:p>
          <w:p w14:paraId="1656B9EC" w14:textId="77777777" w:rsidR="00771B60" w:rsidRPr="002857AD" w:rsidRDefault="00771B60" w:rsidP="00771B60">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18275187" w14:textId="77777777" w:rsidR="00771B60" w:rsidRPr="00F41E31" w:rsidRDefault="00771B60" w:rsidP="00771B60">
            <w:pPr>
              <w:pStyle w:val="TAL"/>
            </w:pPr>
            <w:r w:rsidRPr="00A16735">
              <w:rPr>
                <w:color w:val="000000"/>
              </w:rPr>
              <w:t>Query-Params-Ext2</w:t>
            </w:r>
          </w:p>
        </w:tc>
      </w:tr>
      <w:tr w:rsidR="00771B60" w:rsidRPr="00690A26" w14:paraId="6465ACB1"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5300C3" w14:textId="77777777" w:rsidR="00771B60" w:rsidRPr="00A16735" w:rsidRDefault="00771B60" w:rsidP="00771B60">
            <w:pPr>
              <w:pStyle w:val="TAL"/>
              <w:rPr>
                <w:color w:val="000000"/>
              </w:rPr>
            </w:pPr>
            <w:proofErr w:type="spellStart"/>
            <w:r w:rsidRPr="00075E8F">
              <w:rPr>
                <w:color w:val="000000"/>
              </w:rPr>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56511946" w14:textId="77777777" w:rsidR="00771B60" w:rsidRPr="00A16735" w:rsidRDefault="00771B60" w:rsidP="00771B60">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0436382" w14:textId="77777777" w:rsidR="00771B60" w:rsidRPr="00A16735" w:rsidRDefault="00771B60" w:rsidP="00771B60">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44D13DF" w14:textId="77777777" w:rsidR="00771B60" w:rsidRPr="00A16735" w:rsidRDefault="00771B60" w:rsidP="00771B60">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001AD9" w14:textId="77777777" w:rsidR="00771B60" w:rsidRPr="00075E8F" w:rsidRDefault="00771B60" w:rsidP="00771B60">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7B12A79B" w14:textId="77777777" w:rsidR="00771B60" w:rsidRPr="00075E8F" w:rsidRDefault="00771B60" w:rsidP="00771B60">
            <w:pPr>
              <w:pStyle w:val="TAL"/>
              <w:rPr>
                <w:color w:val="000000"/>
              </w:rPr>
            </w:pPr>
          </w:p>
          <w:p w14:paraId="15B4EF08" w14:textId="77777777" w:rsidR="00771B60" w:rsidRPr="00075E8F" w:rsidRDefault="00771B60" w:rsidP="00771B60">
            <w:pPr>
              <w:pStyle w:val="TAL"/>
              <w:rPr>
                <w:color w:val="000000"/>
              </w:rPr>
            </w:pPr>
            <w:r w:rsidRPr="00075E8F">
              <w:rPr>
                <w:color w:val="000000"/>
              </w:rPr>
              <w:t>true: a UPF which is configured for IPUPS is requested to be discovered;</w:t>
            </w:r>
          </w:p>
          <w:p w14:paraId="5942B3FC" w14:textId="77777777" w:rsidR="00771B60" w:rsidRPr="00A16735" w:rsidRDefault="00771B60" w:rsidP="00771B60">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EFFBF95" w14:textId="77777777" w:rsidR="00771B60" w:rsidRPr="00A16735" w:rsidRDefault="00771B60" w:rsidP="00771B60">
            <w:pPr>
              <w:pStyle w:val="TAL"/>
              <w:rPr>
                <w:color w:val="000000"/>
              </w:rPr>
            </w:pPr>
            <w:r w:rsidRPr="00075E8F">
              <w:rPr>
                <w:color w:val="000000"/>
              </w:rPr>
              <w:t>Query-Params-Ext2</w:t>
            </w:r>
          </w:p>
        </w:tc>
      </w:tr>
      <w:tr w:rsidR="00771B60" w:rsidRPr="00690A26" w14:paraId="764B1B3B"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9EDBFE" w14:textId="77777777" w:rsidR="00771B60" w:rsidRPr="00075E8F" w:rsidRDefault="00771B60" w:rsidP="00771B60">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086A6303" w14:textId="77777777" w:rsidR="00771B60" w:rsidRPr="00075E8F" w:rsidRDefault="00771B60" w:rsidP="00771B60">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7465255B" w14:textId="77777777" w:rsidR="00771B60" w:rsidRPr="00075E8F" w:rsidRDefault="00771B60" w:rsidP="00771B60">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675707E5" w14:textId="77777777" w:rsidR="00771B60" w:rsidRPr="00075E8F" w:rsidRDefault="00771B60" w:rsidP="00771B60">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D6D581" w14:textId="77777777" w:rsidR="00771B60" w:rsidRPr="00075E8F" w:rsidRDefault="00771B60" w:rsidP="00771B60">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1CC96C44" w14:textId="77777777" w:rsidR="00771B60" w:rsidRPr="00075E8F" w:rsidRDefault="00771B60" w:rsidP="00771B60">
            <w:pPr>
              <w:pStyle w:val="TAL"/>
              <w:rPr>
                <w:color w:val="000000"/>
              </w:rPr>
            </w:pPr>
            <w:r w:rsidRPr="00A16735">
              <w:rPr>
                <w:color w:val="000000"/>
              </w:rPr>
              <w:t>Query-Params-Ext2</w:t>
            </w:r>
          </w:p>
        </w:tc>
      </w:tr>
      <w:tr w:rsidR="00771B60" w:rsidRPr="00690A26" w14:paraId="57FD6E54"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609EEB" w14:textId="77777777" w:rsidR="00771B60" w:rsidRPr="00075E8F" w:rsidRDefault="00771B60" w:rsidP="00771B60">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27BD7A36" w14:textId="77777777" w:rsidR="00771B60" w:rsidRPr="00075E8F" w:rsidRDefault="00771B60" w:rsidP="00771B60">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2B061F1E" w14:textId="77777777" w:rsidR="00771B60" w:rsidRPr="00075E8F" w:rsidRDefault="00771B60" w:rsidP="00771B6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4E48FE7" w14:textId="77777777" w:rsidR="00771B60" w:rsidRPr="00075E8F" w:rsidRDefault="00771B60" w:rsidP="00771B6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7147C3" w14:textId="77777777" w:rsidR="00771B60" w:rsidRPr="00075E8F" w:rsidRDefault="00771B60" w:rsidP="00771B60">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DB028B" w14:textId="77777777" w:rsidR="00771B60" w:rsidRPr="00075E8F" w:rsidRDefault="00771B60" w:rsidP="00771B60">
            <w:pPr>
              <w:pStyle w:val="TAL"/>
              <w:rPr>
                <w:color w:val="000000"/>
              </w:rPr>
            </w:pPr>
            <w:r w:rsidRPr="00A16735">
              <w:rPr>
                <w:color w:val="000000"/>
              </w:rPr>
              <w:t>Query-Params-Ext2</w:t>
            </w:r>
          </w:p>
        </w:tc>
      </w:tr>
      <w:tr w:rsidR="00771B60" w:rsidRPr="00690A26" w14:paraId="2AD2504F"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7E7292" w14:textId="77777777" w:rsidR="00771B60" w:rsidRPr="00075E8F" w:rsidRDefault="00771B60" w:rsidP="00771B60">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7DFE0DA6" w14:textId="77777777" w:rsidR="00771B60" w:rsidRPr="00075E8F" w:rsidRDefault="00771B60" w:rsidP="00771B60">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65E8581" w14:textId="77777777" w:rsidR="00771B60" w:rsidRPr="00075E8F" w:rsidRDefault="00771B60" w:rsidP="00771B6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334646E" w14:textId="77777777" w:rsidR="00771B60" w:rsidRPr="00075E8F" w:rsidRDefault="00771B60" w:rsidP="00771B6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FD9D23" w14:textId="77777777" w:rsidR="00771B60" w:rsidRPr="00075E8F" w:rsidRDefault="00771B60" w:rsidP="00771B60">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822500" w14:textId="77777777" w:rsidR="00771B60" w:rsidRPr="00075E8F" w:rsidRDefault="00771B60" w:rsidP="00771B60">
            <w:pPr>
              <w:pStyle w:val="TAL"/>
              <w:rPr>
                <w:color w:val="000000"/>
              </w:rPr>
            </w:pPr>
            <w:r w:rsidRPr="00A16735">
              <w:rPr>
                <w:color w:val="000000"/>
              </w:rPr>
              <w:t>Query-Params-Ext2</w:t>
            </w:r>
          </w:p>
        </w:tc>
      </w:tr>
      <w:tr w:rsidR="00771B60" w:rsidRPr="00690A26" w14:paraId="0440F96F"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5FC256" w14:textId="77777777" w:rsidR="00771B60" w:rsidRPr="00075E8F" w:rsidRDefault="00771B60" w:rsidP="00771B60">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31AF3CB4" w14:textId="77777777" w:rsidR="00771B60" w:rsidRPr="00075E8F" w:rsidRDefault="00771B60" w:rsidP="00771B60">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AB8889A" w14:textId="77777777" w:rsidR="00771B60" w:rsidRPr="00075E8F" w:rsidRDefault="00771B60" w:rsidP="00771B6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45D532A" w14:textId="77777777" w:rsidR="00771B60" w:rsidRPr="00075E8F" w:rsidRDefault="00771B60" w:rsidP="00771B6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4C3639" w14:textId="77777777" w:rsidR="00771B60" w:rsidRPr="00075E8F" w:rsidRDefault="00771B60" w:rsidP="00771B60">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5C8D285" w14:textId="77777777" w:rsidR="00771B60" w:rsidRPr="00075E8F" w:rsidRDefault="00771B60" w:rsidP="00771B60">
            <w:pPr>
              <w:pStyle w:val="TAL"/>
              <w:rPr>
                <w:color w:val="000000"/>
              </w:rPr>
            </w:pPr>
            <w:r w:rsidRPr="00A16735">
              <w:rPr>
                <w:color w:val="000000"/>
              </w:rPr>
              <w:t>Query-Params-Ext2</w:t>
            </w:r>
          </w:p>
        </w:tc>
      </w:tr>
      <w:tr w:rsidR="00771B60" w:rsidRPr="00690A26" w14:paraId="01AC1A11"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ADC4E1" w14:textId="77777777" w:rsidR="00771B60" w:rsidRPr="00075E8F" w:rsidRDefault="00771B60" w:rsidP="00771B60">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6466D65C" w14:textId="77777777" w:rsidR="00771B60" w:rsidRPr="00075E8F" w:rsidRDefault="00771B60" w:rsidP="00771B60">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83A7378" w14:textId="77777777" w:rsidR="00771B60" w:rsidRPr="00075E8F" w:rsidRDefault="00771B60" w:rsidP="00771B60">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6C9996" w14:textId="77777777" w:rsidR="00771B60" w:rsidRPr="00075E8F" w:rsidRDefault="00771B60" w:rsidP="00771B6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4CE4E9" w14:textId="77777777" w:rsidR="00771B60" w:rsidRPr="00075E8F" w:rsidRDefault="00771B60" w:rsidP="00771B60">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F69B2F" w14:textId="77777777" w:rsidR="00771B60" w:rsidRPr="00075E8F" w:rsidRDefault="00771B60" w:rsidP="00771B60">
            <w:pPr>
              <w:pStyle w:val="TAL"/>
              <w:rPr>
                <w:color w:val="000000"/>
              </w:rPr>
            </w:pPr>
            <w:r w:rsidRPr="00690A26">
              <w:t>Query-Params-Ext2</w:t>
            </w:r>
          </w:p>
        </w:tc>
      </w:tr>
      <w:tr w:rsidR="00771B60" w:rsidRPr="00690A26" w14:paraId="617081D1"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70B64C" w14:textId="77777777" w:rsidR="00771B60" w:rsidRPr="00075E8F" w:rsidRDefault="00771B60" w:rsidP="00771B60">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790E5D52" w14:textId="77777777" w:rsidR="00771B60" w:rsidRPr="00075E8F" w:rsidRDefault="00771B60" w:rsidP="00771B60">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71F1038" w14:textId="77777777" w:rsidR="00771B60" w:rsidRPr="00075E8F" w:rsidRDefault="00771B60" w:rsidP="00771B60">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BE10E1" w14:textId="77777777" w:rsidR="00771B60" w:rsidRPr="00075E8F" w:rsidRDefault="00771B60" w:rsidP="00771B6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9A6E17" w14:textId="77777777" w:rsidR="00771B60" w:rsidRPr="00075E8F" w:rsidRDefault="00771B60" w:rsidP="00771B60">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27E46D8" w14:textId="77777777" w:rsidR="00771B60" w:rsidRPr="00075E8F" w:rsidRDefault="00771B60" w:rsidP="00771B60">
            <w:pPr>
              <w:pStyle w:val="TAL"/>
              <w:rPr>
                <w:color w:val="000000"/>
              </w:rPr>
            </w:pPr>
            <w:r w:rsidRPr="00A16735">
              <w:rPr>
                <w:color w:val="000000"/>
              </w:rPr>
              <w:t>Query-Params-Ext2</w:t>
            </w:r>
          </w:p>
        </w:tc>
      </w:tr>
      <w:tr w:rsidR="00771B60" w:rsidRPr="00690A26" w14:paraId="5D70A876"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31155B" w14:textId="77777777" w:rsidR="00771B60" w:rsidRDefault="00771B60" w:rsidP="00771B60">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5A0D0326" w14:textId="77777777" w:rsidR="00771B60" w:rsidRPr="00690A26" w:rsidRDefault="00771B60" w:rsidP="00771B60">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03EA065" w14:textId="77777777" w:rsidR="00771B60" w:rsidRPr="00690A26" w:rsidRDefault="00771B60" w:rsidP="00771B60">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9C297E" w14:textId="77777777" w:rsidR="00771B60" w:rsidRPr="00690A26" w:rsidRDefault="00771B60" w:rsidP="00771B60">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F0A8B5" w14:textId="77777777" w:rsidR="00771B60" w:rsidRDefault="00771B60" w:rsidP="00771B60">
            <w:pPr>
              <w:pStyle w:val="TAL"/>
            </w:pPr>
            <w:r>
              <w:t>This may be included if the target NF type is "UPF". (NOTE 13)</w:t>
            </w:r>
          </w:p>
          <w:p w14:paraId="6D84EABD" w14:textId="77777777" w:rsidR="00771B60" w:rsidRDefault="00771B60" w:rsidP="00771B60">
            <w:pPr>
              <w:pStyle w:val="TAL"/>
            </w:pPr>
          </w:p>
          <w:p w14:paraId="1F2E3D56" w14:textId="77777777" w:rsidR="00771B60" w:rsidRDefault="00771B60" w:rsidP="00771B60">
            <w:pPr>
              <w:pStyle w:val="TAL"/>
              <w:rPr>
                <w:color w:val="000000"/>
              </w:rPr>
            </w:pPr>
            <w:r>
              <w:rPr>
                <w:color w:val="000000"/>
              </w:rPr>
              <w:t>When present, the IE indicates whether UPF(s) configured for data forwarding needs to be discovered.</w:t>
            </w:r>
          </w:p>
          <w:p w14:paraId="4BF3DCA4" w14:textId="77777777" w:rsidR="00771B60" w:rsidRDefault="00771B60" w:rsidP="00771B60">
            <w:pPr>
              <w:pStyle w:val="TAL"/>
              <w:rPr>
                <w:color w:val="000000"/>
              </w:rPr>
            </w:pPr>
          </w:p>
          <w:p w14:paraId="65645598" w14:textId="77777777" w:rsidR="00771B60" w:rsidRPr="00690A26" w:rsidRDefault="00771B60" w:rsidP="00771B60">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5349623" w14:textId="77777777" w:rsidR="00771B60" w:rsidRPr="00A16735" w:rsidRDefault="00771B60" w:rsidP="00771B60">
            <w:pPr>
              <w:pStyle w:val="TAL"/>
              <w:rPr>
                <w:color w:val="000000"/>
              </w:rPr>
            </w:pPr>
            <w:r>
              <w:rPr>
                <w:color w:val="000000"/>
              </w:rPr>
              <w:t>Query-Params-Ext2</w:t>
            </w:r>
          </w:p>
        </w:tc>
      </w:tr>
      <w:tr w:rsidR="00771B60" w:rsidRPr="00690A26" w14:paraId="5010869C"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FB9859" w14:textId="77777777" w:rsidR="00771B60" w:rsidRDefault="00771B60" w:rsidP="00771B60">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010743C" w14:textId="77777777" w:rsidR="00771B60" w:rsidRDefault="00771B60" w:rsidP="00771B60">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247FCD5" w14:textId="77777777" w:rsidR="00771B60" w:rsidRDefault="00771B60" w:rsidP="00771B60">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BB6BD1" w14:textId="77777777" w:rsidR="00771B60" w:rsidRDefault="00771B60" w:rsidP="00771B6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241542" w14:textId="77777777" w:rsidR="00771B60" w:rsidRDefault="00771B60" w:rsidP="00771B60">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0E5040C6" w14:textId="77777777" w:rsidR="00771B60" w:rsidRDefault="00771B60" w:rsidP="00771B60">
            <w:pPr>
              <w:pStyle w:val="TAL"/>
            </w:pPr>
          </w:p>
          <w:p w14:paraId="37D19D75" w14:textId="77777777" w:rsidR="00771B60" w:rsidRDefault="00771B60" w:rsidP="00771B60">
            <w:pPr>
              <w:pStyle w:val="TAL"/>
              <w:rPr>
                <w:color w:val="000000"/>
              </w:rPr>
            </w:pPr>
            <w:r>
              <w:rPr>
                <w:color w:val="000000"/>
              </w:rPr>
              <w:t>- true: NF instance(s) serving the full PLMN is preferred;</w:t>
            </w:r>
          </w:p>
          <w:p w14:paraId="7F926DD0" w14:textId="77777777" w:rsidR="00771B60" w:rsidRDefault="00771B60" w:rsidP="00771B60">
            <w:pPr>
              <w:pStyle w:val="TAL"/>
              <w:rPr>
                <w:color w:val="000000"/>
              </w:rPr>
            </w:pPr>
            <w:r>
              <w:rPr>
                <w:color w:val="000000"/>
              </w:rPr>
              <w:t>- false: NF instance(s) serving the full PLMN is not preferred.</w:t>
            </w:r>
          </w:p>
          <w:p w14:paraId="2F8BBC60" w14:textId="77777777" w:rsidR="00771B60" w:rsidRDefault="00771B60" w:rsidP="00771B60">
            <w:pPr>
              <w:pStyle w:val="TAL"/>
              <w:rPr>
                <w:color w:val="000000"/>
              </w:rPr>
            </w:pPr>
          </w:p>
          <w:p w14:paraId="1EC67370" w14:textId="77777777" w:rsidR="00771B60" w:rsidRDefault="00771B60" w:rsidP="00771B60">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E474AE2" w14:textId="77777777" w:rsidR="00771B60" w:rsidRDefault="00771B60" w:rsidP="00771B60">
            <w:pPr>
              <w:pStyle w:val="TAL"/>
              <w:rPr>
                <w:color w:val="000000"/>
              </w:rPr>
            </w:pPr>
            <w:r w:rsidRPr="00A16735">
              <w:rPr>
                <w:color w:val="000000"/>
              </w:rPr>
              <w:t>Query-Params-Ext2</w:t>
            </w:r>
          </w:p>
        </w:tc>
      </w:tr>
      <w:tr w:rsidR="00771B60" w:rsidRPr="00690A26" w14:paraId="7088554C"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08E597" w14:textId="77777777" w:rsidR="00771B60" w:rsidRDefault="00771B60" w:rsidP="00771B60">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615CA04E" w14:textId="77777777" w:rsidR="00771B60" w:rsidRDefault="00771B60" w:rsidP="00771B60">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97EB0FF" w14:textId="77777777" w:rsidR="00771B60" w:rsidRDefault="00771B60" w:rsidP="00771B60">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C58E640" w14:textId="77777777" w:rsidR="00771B60" w:rsidRDefault="00771B60" w:rsidP="00771B6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860743" w14:textId="77777777" w:rsidR="00771B60" w:rsidRDefault="00771B60" w:rsidP="00771B60">
            <w:pPr>
              <w:pStyle w:val="TAL"/>
              <w:rPr>
                <w:color w:val="000000"/>
              </w:rPr>
            </w:pPr>
            <w:proofErr w:type="spellStart"/>
            <w:r>
              <w:rPr>
                <w:color w:val="000000"/>
              </w:rPr>
              <w:t>Nnrf_NFDiscovery</w:t>
            </w:r>
            <w:proofErr w:type="spellEnd"/>
            <w:r>
              <w:rPr>
                <w:color w:val="000000"/>
              </w:rPr>
              <w:t xml:space="preserve"> features supported by the </w:t>
            </w:r>
            <w:r>
              <w:t>Requester NF</w:t>
            </w:r>
            <w:r>
              <w:rPr>
                <w:color w:val="000000"/>
              </w:rPr>
              <w:t xml:space="preserve"> that is invoking the </w:t>
            </w:r>
            <w:proofErr w:type="spellStart"/>
            <w:r>
              <w:rPr>
                <w:color w:val="000000"/>
              </w:rPr>
              <w:t>Nnrf_NFDiscovery</w:t>
            </w:r>
            <w:proofErr w:type="spellEnd"/>
            <w:r>
              <w:rPr>
                <w:color w:val="000000"/>
              </w:rPr>
              <w:t xml:space="preserve"> service.</w:t>
            </w:r>
          </w:p>
          <w:p w14:paraId="75D138EE" w14:textId="77777777" w:rsidR="00771B60" w:rsidRPr="00690A26" w:rsidRDefault="00771B60" w:rsidP="00771B60">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7681E703" w14:textId="77777777" w:rsidR="00771B60" w:rsidRPr="00A16735" w:rsidRDefault="00771B60" w:rsidP="00771B60">
            <w:pPr>
              <w:pStyle w:val="TAL"/>
              <w:rPr>
                <w:color w:val="000000"/>
              </w:rPr>
            </w:pPr>
          </w:p>
        </w:tc>
      </w:tr>
      <w:tr w:rsidR="00771B60" w:rsidRPr="00690A26" w14:paraId="6D73A353"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3D4483" w14:textId="77777777" w:rsidR="00771B60" w:rsidRDefault="00771B60" w:rsidP="00771B60">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7E7A31D3" w14:textId="77777777" w:rsidR="00771B60" w:rsidRDefault="00771B60" w:rsidP="00771B60">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0D65C7F" w14:textId="77777777" w:rsidR="00771B60" w:rsidRDefault="00771B60" w:rsidP="00771B60">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A73CE5" w14:textId="77777777" w:rsidR="00771B60" w:rsidRDefault="00771B60" w:rsidP="00771B6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D7DEFA" w14:textId="77777777" w:rsidR="00771B60" w:rsidRDefault="00771B60" w:rsidP="00771B60">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0920918" w14:textId="77777777" w:rsidR="00771B60" w:rsidRPr="00A16735" w:rsidRDefault="00771B60" w:rsidP="00771B60">
            <w:pPr>
              <w:pStyle w:val="TAL"/>
              <w:rPr>
                <w:color w:val="000000"/>
              </w:rPr>
            </w:pPr>
            <w:r w:rsidRPr="00A16735">
              <w:rPr>
                <w:color w:val="000000"/>
              </w:rPr>
              <w:t>Query-Params-Ext</w:t>
            </w:r>
            <w:r>
              <w:rPr>
                <w:color w:val="000000"/>
              </w:rPr>
              <w:t>4</w:t>
            </w:r>
          </w:p>
        </w:tc>
      </w:tr>
      <w:tr w:rsidR="00771B60" w:rsidRPr="00690A26" w14:paraId="0E0AFBE7"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4D9D8B" w14:textId="77777777" w:rsidR="00771B60" w:rsidRDefault="00771B60" w:rsidP="00771B60">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24A190AD" w14:textId="77777777" w:rsidR="00771B60" w:rsidRDefault="00771B60" w:rsidP="00771B60">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537F2A5" w14:textId="77777777" w:rsidR="00771B60" w:rsidRDefault="00771B60" w:rsidP="00771B60">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648DD1" w14:textId="77777777" w:rsidR="00771B60" w:rsidRDefault="00771B60" w:rsidP="00771B6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A157A7" w14:textId="77777777" w:rsidR="00771B60" w:rsidRDefault="00771B60" w:rsidP="00771B60">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2AC7B81" w14:textId="77777777" w:rsidR="00771B60" w:rsidRPr="00A16735" w:rsidRDefault="00771B60" w:rsidP="00771B60">
            <w:pPr>
              <w:pStyle w:val="TAL"/>
              <w:rPr>
                <w:color w:val="000000"/>
              </w:rPr>
            </w:pPr>
            <w:r w:rsidRPr="00A16735">
              <w:rPr>
                <w:color w:val="000000"/>
              </w:rPr>
              <w:t>Query-Params-Ext</w:t>
            </w:r>
            <w:r>
              <w:rPr>
                <w:color w:val="000000"/>
              </w:rPr>
              <w:t>4</w:t>
            </w:r>
          </w:p>
        </w:tc>
      </w:tr>
      <w:tr w:rsidR="00771B60" w:rsidRPr="00690A26" w14:paraId="2DC33D89"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6E7FF1" w14:textId="77777777" w:rsidR="00771B60" w:rsidRDefault="00771B60" w:rsidP="00771B60">
            <w:pPr>
              <w:pStyle w:val="TAL"/>
              <w:rPr>
                <w:color w:val="000000"/>
              </w:rPr>
            </w:pPr>
            <w:proofErr w:type="spellStart"/>
            <w:r>
              <w:lastRenderedPageBreak/>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82F3523" w14:textId="77777777" w:rsidR="00771B60" w:rsidRDefault="00771B60" w:rsidP="00771B60">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61671D4" w14:textId="77777777" w:rsidR="00771B60" w:rsidRDefault="00771B60" w:rsidP="00771B6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619C45B" w14:textId="77777777" w:rsidR="00771B60" w:rsidRDefault="00771B60" w:rsidP="00771B6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8EB817" w14:textId="77777777" w:rsidR="00771B60" w:rsidRDefault="00771B60" w:rsidP="00771B60">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3F392CD0" w14:textId="77777777" w:rsidR="00771B60" w:rsidRDefault="00771B60" w:rsidP="00771B60">
            <w:pPr>
              <w:pStyle w:val="TAL"/>
              <w:rPr>
                <w:rFonts w:cs="Arial"/>
                <w:szCs w:val="18"/>
              </w:rPr>
            </w:pPr>
          </w:p>
          <w:p w14:paraId="0F78F4F7" w14:textId="77777777" w:rsidR="00771B60" w:rsidRDefault="00771B60" w:rsidP="00771B60">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2E5A738F" w14:textId="77777777" w:rsidR="00771B60" w:rsidRDefault="00771B60" w:rsidP="00771B60">
            <w:pPr>
              <w:pStyle w:val="TAL"/>
              <w:rPr>
                <w:color w:val="000000"/>
              </w:rPr>
            </w:pPr>
          </w:p>
          <w:p w14:paraId="5F1007E5" w14:textId="77777777" w:rsidR="00771B60" w:rsidRDefault="00771B60" w:rsidP="00771B60">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050BB8F5" w14:textId="77777777" w:rsidR="00771B60" w:rsidRPr="00A16735" w:rsidRDefault="00771B60" w:rsidP="00771B60">
            <w:pPr>
              <w:pStyle w:val="TAL"/>
              <w:rPr>
                <w:color w:val="000000"/>
              </w:rPr>
            </w:pPr>
            <w:r w:rsidRPr="00690A26">
              <w:t>Query-Param-</w:t>
            </w:r>
            <w:proofErr w:type="spellStart"/>
            <w:r>
              <w:t>vSmf</w:t>
            </w:r>
            <w:proofErr w:type="spellEnd"/>
            <w:r>
              <w:t>-Capability</w:t>
            </w:r>
          </w:p>
        </w:tc>
      </w:tr>
      <w:tr w:rsidR="00771B60" w:rsidRPr="00690A26" w14:paraId="56AFFF80"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1C82E4" w14:textId="77777777" w:rsidR="00771B60" w:rsidRDefault="00771B60" w:rsidP="00771B60">
            <w:pPr>
              <w:pStyle w:val="TAL"/>
              <w:rPr>
                <w:color w:val="000000"/>
              </w:rPr>
            </w:pPr>
            <w:r>
              <w:t>nrf-disc-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ED641A9" w14:textId="77777777" w:rsidR="00771B60" w:rsidRDefault="00771B60" w:rsidP="00771B60">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CA1F29E" w14:textId="77777777" w:rsidR="00771B60" w:rsidRDefault="00771B60" w:rsidP="00771B60">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BE58BE9" w14:textId="77777777" w:rsidR="00771B60" w:rsidRDefault="00771B60" w:rsidP="00771B6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3554DE" w14:textId="77777777" w:rsidR="00771B60" w:rsidRDefault="00771B60" w:rsidP="00771B60">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79059FC9" w14:textId="77777777" w:rsidR="00771B60" w:rsidRDefault="00771B60" w:rsidP="00771B60">
            <w:pPr>
              <w:pStyle w:val="TAL"/>
            </w:pPr>
          </w:p>
          <w:p w14:paraId="67CFEBBC" w14:textId="77777777" w:rsidR="00771B60" w:rsidRDefault="00771B60" w:rsidP="00771B60">
            <w:pPr>
              <w:pStyle w:val="TAL"/>
            </w:pPr>
            <w:r w:rsidRPr="00690A26">
              <w:t xml:space="preserve">It shall be included </w:t>
            </w:r>
            <w:r>
              <w:t>if:</w:t>
            </w:r>
          </w:p>
          <w:p w14:paraId="2E93861B" w14:textId="77777777" w:rsidR="00771B60" w:rsidRPr="00091556" w:rsidRDefault="00771B60" w:rsidP="00771B60">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6C8C887B" w14:textId="77777777" w:rsidR="00771B60" w:rsidRPr="00091556" w:rsidRDefault="00771B60" w:rsidP="00771B60">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665CCC3E" w14:textId="77777777" w:rsidR="00771B60" w:rsidRDefault="00771B60" w:rsidP="00771B60">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11146694" w14:textId="77777777" w:rsidR="00771B60" w:rsidRPr="00A16735" w:rsidRDefault="00771B60" w:rsidP="00771B60">
            <w:pPr>
              <w:pStyle w:val="TAL"/>
              <w:rPr>
                <w:color w:val="000000"/>
              </w:rPr>
            </w:pPr>
            <w:r>
              <w:rPr>
                <w:noProof/>
                <w:lang w:eastAsia="zh-CN"/>
              </w:rPr>
              <w:t>Enh-NF-Discovery</w:t>
            </w:r>
          </w:p>
        </w:tc>
      </w:tr>
      <w:tr w:rsidR="00771B60" w:rsidRPr="00690A26" w14:paraId="231A44CD"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E9B322" w14:textId="77777777" w:rsidR="00771B60" w:rsidRDefault="00771B60" w:rsidP="00771B60">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7889ECD3" w14:textId="77777777" w:rsidR="00771B60" w:rsidRPr="00690A26" w:rsidRDefault="00771B60" w:rsidP="00771B60">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E4F53CF" w14:textId="77777777" w:rsidR="00771B60" w:rsidRPr="00690A26" w:rsidRDefault="00771B60" w:rsidP="00771B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4F2177" w14:textId="77777777" w:rsidR="00771B60" w:rsidRPr="00690A26" w:rsidRDefault="00771B60" w:rsidP="00771B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C38FFA" w14:textId="77777777" w:rsidR="00771B60" w:rsidRDefault="00771B60" w:rsidP="00771B60">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B7710B6" w14:textId="77777777" w:rsidR="00771B60" w:rsidRDefault="00771B60" w:rsidP="00771B60">
            <w:pPr>
              <w:pStyle w:val="TAL"/>
              <w:rPr>
                <w:rFonts w:cs="Arial"/>
                <w:szCs w:val="18"/>
              </w:rPr>
            </w:pPr>
          </w:p>
          <w:p w14:paraId="71C8D401" w14:textId="77777777" w:rsidR="00771B60" w:rsidRDefault="00771B60" w:rsidP="00771B60">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407A2BEA" w14:textId="77777777" w:rsidR="00771B60" w:rsidRDefault="00771B60" w:rsidP="00771B60">
            <w:pPr>
              <w:pStyle w:val="TAL"/>
              <w:rPr>
                <w:color w:val="000000"/>
              </w:rPr>
            </w:pPr>
          </w:p>
          <w:p w14:paraId="5A888F9C" w14:textId="77777777" w:rsidR="003C14AA" w:rsidRDefault="00771B60" w:rsidP="00771B60">
            <w:pPr>
              <w:pStyle w:val="TAL"/>
              <w:rPr>
                <w:ins w:id="28" w:author="Jesus de Gregorio" w:date="2021-02-15T19:48:00Z"/>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w:t>
            </w:r>
            <w:ins w:id="29" w:author="Jesus de Gregorio" w:date="2021-02-11T15:26:00Z">
              <w:r w:rsidR="00413D8F">
                <w:rPr>
                  <w:rFonts w:cs="Arial"/>
                  <w:szCs w:val="18"/>
                </w:rPr>
                <w:t xml:space="preserve">The string used as key of the </w:t>
              </w:r>
            </w:ins>
            <w:ins w:id="30" w:author="Jesus de Gregorio" w:date="2021-02-11T15:27:00Z">
              <w:r w:rsidR="00413D8F">
                <w:rPr>
                  <w:rFonts w:cs="Arial"/>
                  <w:szCs w:val="18"/>
                </w:rPr>
                <w:t xml:space="preserve">internal </w:t>
              </w:r>
            </w:ins>
            <w:ins w:id="31" w:author="Jesus de Gregorio" w:date="2021-02-11T15:26:00Z">
              <w:r w:rsidR="00413D8F">
                <w:rPr>
                  <w:rFonts w:cs="Arial"/>
                  <w:szCs w:val="18"/>
                </w:rPr>
                <w:t xml:space="preserve">map shall contain 6 </w:t>
              </w:r>
            </w:ins>
            <w:ins w:id="32" w:author="Jesus de Gregorio" w:date="2021-02-11T15:41:00Z">
              <w:r w:rsidR="00855215">
                <w:rPr>
                  <w:rFonts w:cs="Arial"/>
                  <w:szCs w:val="18"/>
                </w:rPr>
                <w:t xml:space="preserve">decimal </w:t>
              </w:r>
            </w:ins>
            <w:ins w:id="33" w:author="Jesus de Gregorio" w:date="2021-02-11T15:26:00Z">
              <w:r w:rsidR="00413D8F">
                <w:rPr>
                  <w:rFonts w:cs="Arial"/>
                  <w:szCs w:val="18"/>
                </w:rPr>
                <w:t>digits; if the SMI code has less than 6 digits, it shall be p</w:t>
              </w:r>
              <w:r w:rsidR="00413D8F" w:rsidRPr="00771B60">
                <w:rPr>
                  <w:rFonts w:cs="Arial"/>
                  <w:szCs w:val="18"/>
                </w:rPr>
                <w:t>add</w:t>
              </w:r>
              <w:r w:rsidR="00413D8F">
                <w:rPr>
                  <w:rFonts w:cs="Arial"/>
                  <w:szCs w:val="18"/>
                </w:rPr>
                <w:t>ed</w:t>
              </w:r>
              <w:r w:rsidR="00413D8F" w:rsidRPr="00771B60">
                <w:rPr>
                  <w:rFonts w:cs="Arial"/>
                  <w:szCs w:val="18"/>
                </w:rPr>
                <w:t xml:space="preserve"> with leading digits "0" to complete a 6-digit </w:t>
              </w:r>
              <w:r w:rsidR="00413D8F">
                <w:rPr>
                  <w:rFonts w:cs="Arial"/>
                  <w:szCs w:val="18"/>
                </w:rPr>
                <w:t>string value.</w:t>
              </w:r>
            </w:ins>
          </w:p>
          <w:p w14:paraId="29F38C19" w14:textId="0F736F7C" w:rsidR="00771B60" w:rsidRDefault="00771B60" w:rsidP="00771B60">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F52579F" w14:textId="77777777" w:rsidR="00771B60" w:rsidRDefault="00771B60" w:rsidP="00771B60">
            <w:pPr>
              <w:pStyle w:val="TAL"/>
              <w:rPr>
                <w:color w:val="000000"/>
              </w:rPr>
            </w:pPr>
          </w:p>
          <w:p w14:paraId="14F865FA" w14:textId="77777777" w:rsidR="00771B60" w:rsidRPr="00690A26" w:rsidRDefault="00771B60" w:rsidP="00771B60">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86CDB00" w14:textId="77777777" w:rsidR="00771B60" w:rsidRDefault="00771B60" w:rsidP="00771B60">
            <w:pPr>
              <w:pStyle w:val="TAL"/>
              <w:rPr>
                <w:noProof/>
                <w:lang w:eastAsia="zh-CN"/>
              </w:rPr>
            </w:pPr>
            <w:r w:rsidRPr="00690A26">
              <w:t>Query-Params-Ext</w:t>
            </w:r>
            <w:r>
              <w:t>5</w:t>
            </w:r>
          </w:p>
        </w:tc>
      </w:tr>
      <w:tr w:rsidR="00771B60" w:rsidRPr="00690A26" w14:paraId="2F06ABB9" w14:textId="77777777" w:rsidTr="00771B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CE2FFC" w14:textId="77777777" w:rsidR="00771B60" w:rsidRPr="00690A26" w:rsidRDefault="00771B60" w:rsidP="00771B60">
            <w:pPr>
              <w:pStyle w:val="TAL"/>
            </w:pPr>
            <w:proofErr w:type="spellStart"/>
            <w:r>
              <w:rPr>
                <w:lang w:val="es-ES"/>
              </w:rPr>
              <w:t>required</w:t>
            </w:r>
            <w:proofErr w:type="spellEnd"/>
            <w:r>
              <w:rPr>
                <w:lang w:val="es-ES"/>
              </w:rPr>
              <w:t>-</w:t>
            </w:r>
            <w:proofErr w:type="spellStart"/>
            <w:r>
              <w:rPr>
                <w:lang w:val="es-ES"/>
              </w:rPr>
              <w:t>pfcp</w:t>
            </w:r>
            <w:proofErr w:type="spellEnd"/>
            <w:r>
              <w:rPr>
                <w:lang w:val="es-ES"/>
              </w:rPr>
              <w:t>-features</w:t>
            </w:r>
          </w:p>
        </w:tc>
        <w:tc>
          <w:tcPr>
            <w:tcW w:w="737" w:type="pct"/>
            <w:tcBorders>
              <w:top w:val="single" w:sz="4" w:space="0" w:color="auto"/>
              <w:left w:val="single" w:sz="6" w:space="0" w:color="000000"/>
              <w:bottom w:val="single" w:sz="4" w:space="0" w:color="auto"/>
              <w:right w:val="single" w:sz="6" w:space="0" w:color="000000"/>
            </w:tcBorders>
          </w:tcPr>
          <w:p w14:paraId="1E13A347" w14:textId="77777777" w:rsidR="00771B60" w:rsidRPr="00690A26" w:rsidRDefault="00771B60" w:rsidP="00771B60">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726B8E44" w14:textId="77777777" w:rsidR="00771B60" w:rsidRPr="00690A26" w:rsidRDefault="00771B60" w:rsidP="00771B60">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233DBEBE" w14:textId="77777777" w:rsidR="00771B60" w:rsidRPr="00690A26" w:rsidRDefault="00771B60" w:rsidP="00771B60">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CB3234" w14:textId="77777777" w:rsidR="00771B60" w:rsidRPr="00887FAE" w:rsidRDefault="00771B60" w:rsidP="00771B60">
            <w:pPr>
              <w:pStyle w:val="TAL"/>
              <w:rPr>
                <w:lang w:val="en-US"/>
              </w:rPr>
            </w:pPr>
            <w:r w:rsidRPr="00887FAE">
              <w:rPr>
                <w:lang w:val="en-US"/>
              </w:rPr>
              <w:t xml:space="preserve">List of features required to be supported by the target UPF (when selecting a UPF),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clauses 6.1.6.2.13).</w:t>
            </w:r>
          </w:p>
          <w:p w14:paraId="1851AAB1" w14:textId="77777777" w:rsidR="00771B60" w:rsidRPr="00887FAE" w:rsidRDefault="00771B60" w:rsidP="00771B60">
            <w:pPr>
              <w:pStyle w:val="TAL"/>
              <w:rPr>
                <w:lang w:val="en-US"/>
              </w:rPr>
            </w:pPr>
          </w:p>
          <w:p w14:paraId="100E0BD0" w14:textId="77777777" w:rsidR="00771B60" w:rsidRPr="00690A26" w:rsidRDefault="00771B60" w:rsidP="00771B60">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05E7F74B" w14:textId="77777777" w:rsidR="00771B60" w:rsidRPr="00690A26" w:rsidRDefault="00771B60" w:rsidP="00771B60">
            <w:pPr>
              <w:pStyle w:val="TAL"/>
            </w:pPr>
            <w:proofErr w:type="spellStart"/>
            <w:r>
              <w:rPr>
                <w:lang w:val="es-ES"/>
              </w:rPr>
              <w:t>Query-Upf-Pfcp</w:t>
            </w:r>
            <w:proofErr w:type="spellEnd"/>
          </w:p>
        </w:tc>
      </w:tr>
      <w:tr w:rsidR="00771B60" w:rsidRPr="00690A26" w14:paraId="63FEBD66" w14:textId="77777777" w:rsidTr="00771B60">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DF6A9E1" w14:textId="77777777" w:rsidR="00771B60" w:rsidRPr="00690A26" w:rsidRDefault="00771B60" w:rsidP="00771B60">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ADFF620" w14:textId="77777777" w:rsidR="00771B60" w:rsidRPr="00690A26" w:rsidRDefault="00771B60" w:rsidP="00771B60">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2CF21E37" w14:textId="77777777" w:rsidR="00771B60" w:rsidRPr="00690A26" w:rsidRDefault="00771B60" w:rsidP="00771B60">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F7DEFBB" w14:textId="77777777" w:rsidR="00771B60" w:rsidRPr="00690A26" w:rsidRDefault="00771B60" w:rsidP="00771B60">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7D62CB45" w14:textId="77777777" w:rsidR="00771B60" w:rsidRPr="00690A26" w:rsidRDefault="00771B60" w:rsidP="00771B60">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21D1D50" w14:textId="77777777" w:rsidR="00771B60" w:rsidRPr="00690A26" w:rsidRDefault="00771B60" w:rsidP="00771B60">
            <w:pPr>
              <w:pStyle w:val="TAN"/>
            </w:pPr>
            <w:r w:rsidRPr="00690A26">
              <w:t>NOTE 6:</w:t>
            </w:r>
            <w:r w:rsidRPr="00690A26">
              <w:tab/>
              <w:t>The SMF may select the P-CSCF close to the UPF by setting the preferred-locality to the value of the locality of the UPF.</w:t>
            </w:r>
          </w:p>
          <w:p w14:paraId="41FA5AA8" w14:textId="77777777" w:rsidR="00771B60" w:rsidRPr="00690A26" w:rsidRDefault="00771B60" w:rsidP="00771B60">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C74BBA5" w14:textId="77777777" w:rsidR="00771B60" w:rsidRPr="00690A26" w:rsidRDefault="00771B60" w:rsidP="00771B60">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54F6FE6" w14:textId="77777777" w:rsidR="00771B60" w:rsidRPr="00690A26" w:rsidRDefault="00771B60" w:rsidP="00771B60">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384A4EB" w14:textId="77777777" w:rsidR="00771B60" w:rsidRDefault="00771B60" w:rsidP="00771B60">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2B7A776" w14:textId="77777777" w:rsidR="00771B60" w:rsidRDefault="00771B60" w:rsidP="00771B60">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5AA01668" w14:textId="77777777" w:rsidR="00771B60" w:rsidRDefault="00771B60" w:rsidP="00771B60">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4A888AFF" w14:textId="77777777" w:rsidR="00771B60" w:rsidRDefault="00771B60" w:rsidP="00771B60">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34922BD" w14:textId="77777777" w:rsidR="00771B60" w:rsidRDefault="00771B60" w:rsidP="00771B60">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7C69F26" w14:textId="77777777" w:rsidR="00771B60" w:rsidRDefault="00771B60" w:rsidP="00771B60">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79D4639F" w14:textId="77777777" w:rsidR="00771B60" w:rsidRPr="00690A26" w:rsidRDefault="00771B60" w:rsidP="00771B60">
            <w:pPr>
              <w:pStyle w:val="TAN"/>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tc>
      </w:tr>
    </w:tbl>
    <w:p w14:paraId="3EB4EEF6" w14:textId="77777777" w:rsidR="00771B60" w:rsidRPr="00690A26" w:rsidRDefault="00771B60" w:rsidP="00771B60"/>
    <w:p w14:paraId="3E402557" w14:textId="77777777" w:rsidR="00771B60" w:rsidRPr="00690A26" w:rsidRDefault="00771B60" w:rsidP="00771B60">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3DE54981" w14:textId="77777777" w:rsidR="00771B60" w:rsidRPr="00690A26" w:rsidRDefault="00771B60" w:rsidP="00771B60">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041BDF8" w14:textId="77777777" w:rsidR="00771B60" w:rsidRPr="00690A26" w:rsidRDefault="00771B60" w:rsidP="00771B60">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1521A059" w14:textId="77777777" w:rsidR="00771B60" w:rsidRPr="00690A26" w:rsidRDefault="00771B60" w:rsidP="00771B60">
      <w:r w:rsidRPr="00690A26">
        <w:t>This method shall support the request data structures specified in table 6.1.3.2.3.1-2 and the response data structures and response codes specified in table 6.1.3.2.3.1-3.</w:t>
      </w:r>
    </w:p>
    <w:p w14:paraId="46113439" w14:textId="77777777" w:rsidR="00771B60" w:rsidRPr="00690A26" w:rsidRDefault="00771B60" w:rsidP="00771B60">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771B60" w:rsidRPr="00690A26" w14:paraId="1F2C01A4" w14:textId="77777777" w:rsidTr="00771B6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0D49E6" w14:textId="77777777" w:rsidR="00771B60" w:rsidRPr="00690A26" w:rsidRDefault="00771B60" w:rsidP="00771B60">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1D8B235" w14:textId="77777777" w:rsidR="00771B60" w:rsidRPr="00690A26" w:rsidRDefault="00771B60" w:rsidP="00771B60">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13950D5" w14:textId="77777777" w:rsidR="00771B60" w:rsidRPr="00690A26" w:rsidRDefault="00771B60" w:rsidP="00771B60">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EDEA9FC" w14:textId="77777777" w:rsidR="00771B60" w:rsidRPr="00690A26" w:rsidRDefault="00771B60" w:rsidP="00771B60">
            <w:pPr>
              <w:pStyle w:val="TAH"/>
            </w:pPr>
            <w:r w:rsidRPr="00690A26">
              <w:t>Description</w:t>
            </w:r>
          </w:p>
        </w:tc>
      </w:tr>
      <w:tr w:rsidR="00771B60" w:rsidRPr="00690A26" w14:paraId="676CAB7B" w14:textId="77777777" w:rsidTr="00771B6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47A2ED" w14:textId="77777777" w:rsidR="00771B60" w:rsidRPr="00690A26" w:rsidRDefault="00771B60" w:rsidP="00771B60">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54260B3" w14:textId="77777777" w:rsidR="00771B60" w:rsidRPr="00690A26" w:rsidRDefault="00771B60" w:rsidP="00771B60">
            <w:pPr>
              <w:pStyle w:val="TAC"/>
            </w:pPr>
          </w:p>
        </w:tc>
        <w:tc>
          <w:tcPr>
            <w:tcW w:w="3331" w:type="dxa"/>
            <w:tcBorders>
              <w:top w:val="single" w:sz="4" w:space="0" w:color="auto"/>
              <w:left w:val="single" w:sz="6" w:space="0" w:color="000000"/>
              <w:bottom w:val="single" w:sz="6" w:space="0" w:color="000000"/>
              <w:right w:val="single" w:sz="6" w:space="0" w:color="000000"/>
            </w:tcBorders>
          </w:tcPr>
          <w:p w14:paraId="4E847D95" w14:textId="77777777" w:rsidR="00771B60" w:rsidRPr="00690A26" w:rsidRDefault="00771B60" w:rsidP="00771B60">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BD28CB4" w14:textId="77777777" w:rsidR="00771B60" w:rsidRPr="00690A26" w:rsidRDefault="00771B60" w:rsidP="00771B60">
            <w:pPr>
              <w:pStyle w:val="TAL"/>
            </w:pPr>
          </w:p>
        </w:tc>
      </w:tr>
    </w:tbl>
    <w:p w14:paraId="4EFB8292" w14:textId="77777777" w:rsidR="00771B60" w:rsidRPr="00690A26" w:rsidRDefault="00771B60" w:rsidP="00771B60"/>
    <w:p w14:paraId="21CD02AB" w14:textId="77777777" w:rsidR="00771B60" w:rsidRPr="00690A26" w:rsidRDefault="00771B60" w:rsidP="00771B60">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771B60" w:rsidRPr="00690A26" w14:paraId="4C15FCB7" w14:textId="77777777" w:rsidTr="00771B6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EC159D" w14:textId="77777777" w:rsidR="00771B60" w:rsidRPr="00690A26" w:rsidRDefault="00771B60" w:rsidP="00771B60">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0C060A6B" w14:textId="77777777" w:rsidR="00771B60" w:rsidRPr="00690A26" w:rsidRDefault="00771B60" w:rsidP="00771B60">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ECA714D" w14:textId="77777777" w:rsidR="00771B60" w:rsidRPr="00690A26" w:rsidRDefault="00771B60" w:rsidP="00771B60">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7698D4A" w14:textId="77777777" w:rsidR="00771B60" w:rsidRPr="00690A26" w:rsidRDefault="00771B60" w:rsidP="00771B60">
            <w:pPr>
              <w:pStyle w:val="TAH"/>
            </w:pPr>
            <w:r w:rsidRPr="00690A26">
              <w:t>Response</w:t>
            </w:r>
          </w:p>
          <w:p w14:paraId="475DFC17" w14:textId="77777777" w:rsidR="00771B60" w:rsidRPr="00690A26" w:rsidRDefault="00771B60" w:rsidP="00771B60">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9CDEA3" w14:textId="77777777" w:rsidR="00771B60" w:rsidRPr="00690A26" w:rsidRDefault="00771B60" w:rsidP="00771B60">
            <w:pPr>
              <w:pStyle w:val="TAH"/>
            </w:pPr>
            <w:r w:rsidRPr="00690A26">
              <w:t>Description</w:t>
            </w:r>
          </w:p>
        </w:tc>
      </w:tr>
      <w:tr w:rsidR="00771B60" w:rsidRPr="00690A26" w14:paraId="753A6B7A" w14:textId="77777777" w:rsidTr="00771B6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8CC8BC" w14:textId="77777777" w:rsidR="00771B60" w:rsidRPr="00690A26" w:rsidRDefault="00771B60" w:rsidP="00771B60">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6DFD7603" w14:textId="77777777" w:rsidR="00771B60" w:rsidRPr="00690A26" w:rsidRDefault="00771B60" w:rsidP="00771B60">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2FA54741" w14:textId="77777777" w:rsidR="00771B60" w:rsidRPr="00690A26" w:rsidRDefault="00771B60" w:rsidP="00771B60">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72AB643F" w14:textId="77777777" w:rsidR="00771B60" w:rsidRPr="00690A26" w:rsidRDefault="00771B60" w:rsidP="00771B60">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31CAB6" w14:textId="77777777" w:rsidR="00771B60" w:rsidRPr="00690A26" w:rsidRDefault="00771B60" w:rsidP="00771B60">
            <w:pPr>
              <w:pStyle w:val="TAL"/>
            </w:pPr>
            <w:r w:rsidRPr="00690A26">
              <w:rPr>
                <w:rFonts w:cs="Arial"/>
                <w:szCs w:val="18"/>
                <w:lang w:val="en-US"/>
              </w:rPr>
              <w:t>The response body contains the result of the search over the list of registered NF Instances.</w:t>
            </w:r>
          </w:p>
        </w:tc>
      </w:tr>
      <w:tr w:rsidR="00771B60" w:rsidRPr="00690A26" w14:paraId="57C55262" w14:textId="77777777" w:rsidTr="00771B6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3A0C79" w14:textId="77777777" w:rsidR="00771B60" w:rsidRPr="00690A26" w:rsidRDefault="00771B60" w:rsidP="00771B60">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16FD6031" w14:textId="77777777" w:rsidR="00771B60" w:rsidRPr="00690A26" w:rsidRDefault="00771B60" w:rsidP="00771B60">
            <w:pPr>
              <w:pStyle w:val="TAC"/>
            </w:pPr>
          </w:p>
        </w:tc>
        <w:tc>
          <w:tcPr>
            <w:tcW w:w="738" w:type="pct"/>
            <w:tcBorders>
              <w:top w:val="single" w:sz="4" w:space="0" w:color="auto"/>
              <w:left w:val="single" w:sz="6" w:space="0" w:color="000000"/>
              <w:bottom w:val="single" w:sz="4" w:space="0" w:color="auto"/>
              <w:right w:val="single" w:sz="6" w:space="0" w:color="000000"/>
            </w:tcBorders>
          </w:tcPr>
          <w:p w14:paraId="115FF04D" w14:textId="77777777" w:rsidR="00771B60" w:rsidRPr="00690A26" w:rsidRDefault="00771B60" w:rsidP="00771B60">
            <w:pPr>
              <w:pStyle w:val="TAL"/>
            </w:pPr>
          </w:p>
        </w:tc>
        <w:tc>
          <w:tcPr>
            <w:tcW w:w="967" w:type="pct"/>
            <w:tcBorders>
              <w:top w:val="single" w:sz="4" w:space="0" w:color="auto"/>
              <w:left w:val="single" w:sz="6" w:space="0" w:color="000000"/>
              <w:bottom w:val="single" w:sz="4" w:space="0" w:color="auto"/>
              <w:right w:val="single" w:sz="6" w:space="0" w:color="000000"/>
            </w:tcBorders>
          </w:tcPr>
          <w:p w14:paraId="28926BCD" w14:textId="77777777" w:rsidR="00771B60" w:rsidRPr="00690A26" w:rsidRDefault="00771B60" w:rsidP="00771B60">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43E694C" w14:textId="77777777" w:rsidR="00771B60" w:rsidRPr="00690A26" w:rsidRDefault="00771B60" w:rsidP="00771B60">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95A4993" w14:textId="77777777" w:rsidR="00771B60" w:rsidRPr="00690A26" w:rsidRDefault="00771B60" w:rsidP="00771B60">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771B60" w:rsidRPr="00690A26" w14:paraId="04D880FF" w14:textId="77777777" w:rsidTr="00771B6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66C77" w14:textId="77777777" w:rsidR="00771B60" w:rsidRPr="00690A26" w:rsidRDefault="00771B60" w:rsidP="00771B60">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53ABFC87" w14:textId="77777777" w:rsidR="00771B60" w:rsidRPr="00690A26" w:rsidRDefault="00771B60" w:rsidP="00771B60">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803A515" w14:textId="77777777" w:rsidR="00771B60" w:rsidRPr="00690A26" w:rsidRDefault="00771B60" w:rsidP="00771B60">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0EE0C889" w14:textId="77777777" w:rsidR="00771B60" w:rsidRPr="00690A26" w:rsidRDefault="00771B60" w:rsidP="00771B60">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79E232" w14:textId="77777777" w:rsidR="00771B60" w:rsidRPr="00690A26" w:rsidRDefault="00771B60" w:rsidP="00771B60">
            <w:pPr>
              <w:pStyle w:val="TAL"/>
              <w:rPr>
                <w:rFonts w:cs="Arial"/>
                <w:szCs w:val="18"/>
                <w:lang w:val="en-US" w:eastAsia="zh-CN"/>
              </w:rPr>
            </w:pPr>
            <w:r w:rsidRPr="00690A26">
              <w:rPr>
                <w:rFonts w:cs="Arial"/>
                <w:szCs w:val="18"/>
                <w:lang w:val="en-US"/>
              </w:rPr>
              <w:t>The response body contains the error reason of the request message.</w:t>
            </w:r>
          </w:p>
          <w:p w14:paraId="3EE77B5F" w14:textId="77777777" w:rsidR="00771B60" w:rsidRPr="00690A26" w:rsidRDefault="00771B60" w:rsidP="00771B60">
            <w:pPr>
              <w:pStyle w:val="TAL"/>
              <w:rPr>
                <w:rFonts w:cs="Arial"/>
                <w:szCs w:val="18"/>
                <w:lang w:val="en-US" w:eastAsia="zh-CN"/>
              </w:rPr>
            </w:pPr>
          </w:p>
          <w:p w14:paraId="5174B1DE" w14:textId="77777777" w:rsidR="00771B60" w:rsidRPr="00690A26" w:rsidRDefault="00771B60" w:rsidP="00771B60">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771B60" w:rsidRPr="00690A26" w14:paraId="0BB8021D" w14:textId="77777777" w:rsidTr="00771B60">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0D966F8" w14:textId="77777777" w:rsidR="00771B60" w:rsidRPr="00690A26" w:rsidRDefault="00771B60" w:rsidP="00771B60">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2F4FF1A4" w14:textId="77777777" w:rsidR="00771B60" w:rsidRPr="00690A26" w:rsidRDefault="00771B60" w:rsidP="00771B60">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28F5E73D" w14:textId="77777777" w:rsidR="00771B60" w:rsidRPr="00690A26" w:rsidRDefault="00771B60" w:rsidP="00771B60">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7CB4D926" w14:textId="77777777" w:rsidR="00771B60" w:rsidRPr="00690A26" w:rsidRDefault="00771B60" w:rsidP="00771B60">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FB8206" w14:textId="77777777" w:rsidR="00771B60" w:rsidRPr="00690A26" w:rsidRDefault="00771B60" w:rsidP="00771B60">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771B60" w:rsidRPr="00690A26" w14:paraId="58ED7BF0" w14:textId="77777777" w:rsidTr="00771B60">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D35D586" w14:textId="77777777" w:rsidR="00771B60" w:rsidRPr="00690A26" w:rsidRDefault="00771B60" w:rsidP="00771B60">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054D37FF" w14:textId="77777777" w:rsidR="00771B60" w:rsidRPr="00690A26" w:rsidRDefault="00771B60" w:rsidP="00771B60">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E69DB98" w14:textId="77777777" w:rsidR="00771B60" w:rsidRPr="00690A26" w:rsidRDefault="00771B60" w:rsidP="00771B60">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3E1A4BA2" w14:textId="77777777" w:rsidR="00771B60" w:rsidRPr="00690A26" w:rsidRDefault="00771B60" w:rsidP="00771B60">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1D4519B" w14:textId="77777777" w:rsidR="00771B60" w:rsidRPr="00690A26" w:rsidRDefault="00771B60" w:rsidP="00771B60">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94B734A" w14:textId="77777777" w:rsidR="00771B60" w:rsidRPr="00690A26" w:rsidRDefault="00771B60" w:rsidP="00771B60">
            <w:pPr>
              <w:pStyle w:val="TAL"/>
              <w:rPr>
                <w:rFonts w:cs="Arial"/>
                <w:szCs w:val="18"/>
                <w:lang w:val="en-US"/>
              </w:rPr>
            </w:pPr>
          </w:p>
          <w:p w14:paraId="7E929866" w14:textId="77777777" w:rsidR="00771B60" w:rsidRPr="00690A26" w:rsidRDefault="00771B60" w:rsidP="00771B60">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771B60" w:rsidRPr="00690A26" w14:paraId="7092FCCC" w14:textId="77777777" w:rsidTr="00771B6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B87BD5" w14:textId="77777777" w:rsidR="00771B60" w:rsidRPr="00690A26" w:rsidRDefault="00771B60" w:rsidP="00771B60">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25736576" w14:textId="77777777" w:rsidR="00771B60" w:rsidRPr="00690A26" w:rsidRDefault="00771B60" w:rsidP="00771B60">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5708137E" w14:textId="77777777" w:rsidR="00771B60" w:rsidRPr="00690A26" w:rsidRDefault="00771B60" w:rsidP="00771B60">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6BE0A861" w14:textId="77777777" w:rsidR="00771B60" w:rsidRPr="00690A26" w:rsidRDefault="00771B60" w:rsidP="00771B60">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24A888C0" w14:textId="77777777" w:rsidR="00771B60" w:rsidRPr="00690A26" w:rsidRDefault="00771B60" w:rsidP="00771B60">
            <w:pPr>
              <w:pStyle w:val="TAL"/>
              <w:rPr>
                <w:rFonts w:cs="Arial"/>
                <w:szCs w:val="18"/>
                <w:lang w:val="en-US"/>
              </w:rPr>
            </w:pPr>
            <w:r w:rsidRPr="00690A26">
              <w:rPr>
                <w:rFonts w:cs="Arial"/>
                <w:szCs w:val="18"/>
                <w:lang w:val="en-US"/>
              </w:rPr>
              <w:t>The response body contains the error reason of the request message.</w:t>
            </w:r>
          </w:p>
        </w:tc>
      </w:tr>
    </w:tbl>
    <w:p w14:paraId="51F91026" w14:textId="77777777" w:rsidR="00771B60" w:rsidRPr="00690A26" w:rsidRDefault="00771B60" w:rsidP="00771B60"/>
    <w:p w14:paraId="5AED6D53" w14:textId="77777777" w:rsidR="00771B60" w:rsidRDefault="00771B60" w:rsidP="00771B60">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1B60" w:rsidRPr="00D67AB2" w14:paraId="77512FCF" w14:textId="77777777" w:rsidTr="00771B6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87FC17" w14:textId="77777777" w:rsidR="00771B60" w:rsidRPr="00D67AB2" w:rsidRDefault="00771B60" w:rsidP="00771B6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DEF09F" w14:textId="77777777" w:rsidR="00771B60" w:rsidRPr="00D67AB2" w:rsidRDefault="00771B60" w:rsidP="00771B6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C1DDAD" w14:textId="77777777" w:rsidR="00771B60" w:rsidRPr="00D67AB2" w:rsidRDefault="00771B60" w:rsidP="00771B6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620E7D" w14:textId="77777777" w:rsidR="00771B60" w:rsidRPr="00D67AB2" w:rsidRDefault="00771B60" w:rsidP="00771B6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D2A6AE" w14:textId="77777777" w:rsidR="00771B60" w:rsidRPr="00D67AB2" w:rsidRDefault="00771B60" w:rsidP="00771B60">
            <w:pPr>
              <w:pStyle w:val="TAH"/>
            </w:pPr>
            <w:r w:rsidRPr="00D67AB2">
              <w:t>Description</w:t>
            </w:r>
          </w:p>
        </w:tc>
      </w:tr>
      <w:tr w:rsidR="00771B60" w:rsidRPr="00D67AB2" w14:paraId="5D919371" w14:textId="77777777" w:rsidTr="00771B6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A406CC" w14:textId="77777777" w:rsidR="00771B60" w:rsidRPr="00D67AB2" w:rsidRDefault="00771B60" w:rsidP="00771B60">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FA5777C" w14:textId="77777777" w:rsidR="00771B60" w:rsidRPr="00D67AB2" w:rsidRDefault="00771B60" w:rsidP="00771B6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58C70" w14:textId="77777777" w:rsidR="00771B60" w:rsidRPr="00D67AB2" w:rsidRDefault="00771B60" w:rsidP="00771B6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6499976" w14:textId="77777777" w:rsidR="00771B60" w:rsidRPr="00D67AB2" w:rsidRDefault="00771B60" w:rsidP="00771B6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913457" w14:textId="77777777" w:rsidR="00771B60" w:rsidRPr="00D67AB2" w:rsidRDefault="00771B60" w:rsidP="00771B60">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34D24BD7" w14:textId="77777777" w:rsidR="00771B60" w:rsidRDefault="00771B60" w:rsidP="00771B60"/>
    <w:p w14:paraId="02B44ABB" w14:textId="77777777" w:rsidR="00771B60" w:rsidRDefault="00771B60" w:rsidP="00771B60">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1B60" w:rsidRPr="00D67AB2" w14:paraId="63B7714E" w14:textId="77777777" w:rsidTr="00771B6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A39052" w14:textId="77777777" w:rsidR="00771B60" w:rsidRPr="00D67AB2" w:rsidRDefault="00771B60" w:rsidP="00771B6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E46FF5" w14:textId="77777777" w:rsidR="00771B60" w:rsidRPr="00D67AB2" w:rsidRDefault="00771B60" w:rsidP="00771B6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A7F680" w14:textId="77777777" w:rsidR="00771B60" w:rsidRPr="00D67AB2" w:rsidRDefault="00771B60" w:rsidP="00771B6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866F1" w14:textId="77777777" w:rsidR="00771B60" w:rsidRPr="00D67AB2" w:rsidRDefault="00771B60" w:rsidP="00771B6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1E83F" w14:textId="77777777" w:rsidR="00771B60" w:rsidRPr="00D67AB2" w:rsidRDefault="00771B60" w:rsidP="00771B60">
            <w:pPr>
              <w:pStyle w:val="TAH"/>
            </w:pPr>
            <w:r w:rsidRPr="00D67AB2">
              <w:t>Description</w:t>
            </w:r>
          </w:p>
        </w:tc>
      </w:tr>
      <w:tr w:rsidR="00771B60" w:rsidRPr="00D67AB2" w14:paraId="1472B786" w14:textId="77777777" w:rsidTr="00771B6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82B4ED" w14:textId="77777777" w:rsidR="00771B60" w:rsidRPr="00D67AB2" w:rsidRDefault="00771B60" w:rsidP="00771B60">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46397AE" w14:textId="77777777" w:rsidR="00771B60" w:rsidRPr="00D67AB2" w:rsidRDefault="00771B60" w:rsidP="00771B6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BBEAECD" w14:textId="77777777" w:rsidR="00771B60" w:rsidRPr="00D67AB2" w:rsidRDefault="00771B60" w:rsidP="00771B6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D44B7F9" w14:textId="77777777" w:rsidR="00771B60" w:rsidRPr="00D67AB2" w:rsidRDefault="00771B60" w:rsidP="00771B6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52D2ED" w14:textId="77777777" w:rsidR="00771B60" w:rsidRPr="00D67AB2" w:rsidRDefault="00771B60" w:rsidP="00771B60">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771B60" w:rsidRPr="00D67AB2" w14:paraId="54048ECF" w14:textId="77777777" w:rsidTr="00771B6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F758F6" w14:textId="77777777" w:rsidR="00771B60" w:rsidRDefault="00771B60" w:rsidP="00771B60">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1F1CA192" w14:textId="77777777" w:rsidR="00771B60" w:rsidRDefault="00771B60" w:rsidP="00771B6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6F2D77" w14:textId="77777777" w:rsidR="00771B60" w:rsidRDefault="00771B60" w:rsidP="00771B60">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4C2FF663" w14:textId="77777777" w:rsidR="00771B60" w:rsidRPr="00D67AB2" w:rsidRDefault="00771B60" w:rsidP="00771B60">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0C0ABB" w14:textId="77777777" w:rsidR="00771B60" w:rsidRDefault="00771B60" w:rsidP="00771B60">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4DE78419" w14:textId="77777777" w:rsidR="00771B60" w:rsidRDefault="00771B60" w:rsidP="00771B60"/>
    <w:p w14:paraId="45C3984F" w14:textId="77777777" w:rsidR="00771B60" w:rsidRDefault="00771B60" w:rsidP="00771B60">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1B60" w:rsidRPr="00D67AB2" w14:paraId="3CA5F2F9" w14:textId="77777777" w:rsidTr="00771B6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B6F7BF" w14:textId="77777777" w:rsidR="00771B60" w:rsidRPr="00D67AB2" w:rsidRDefault="00771B60" w:rsidP="00771B6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4B4D8D" w14:textId="77777777" w:rsidR="00771B60" w:rsidRPr="00D67AB2" w:rsidRDefault="00771B60" w:rsidP="00771B6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EAFB1B" w14:textId="77777777" w:rsidR="00771B60" w:rsidRPr="00D67AB2" w:rsidRDefault="00771B60" w:rsidP="00771B6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B00F53" w14:textId="77777777" w:rsidR="00771B60" w:rsidRPr="00D67AB2" w:rsidRDefault="00771B60" w:rsidP="00771B6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48DF29" w14:textId="77777777" w:rsidR="00771B60" w:rsidRPr="00D67AB2" w:rsidRDefault="00771B60" w:rsidP="00771B60">
            <w:pPr>
              <w:pStyle w:val="TAH"/>
            </w:pPr>
            <w:r w:rsidRPr="00D67AB2">
              <w:t>Description</w:t>
            </w:r>
          </w:p>
        </w:tc>
      </w:tr>
      <w:tr w:rsidR="00771B60" w:rsidRPr="00D67AB2" w14:paraId="792BD4EA" w14:textId="77777777" w:rsidTr="00771B6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671472" w14:textId="77777777" w:rsidR="00771B60" w:rsidRPr="00D67AB2" w:rsidRDefault="00771B60" w:rsidP="00771B6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E883906" w14:textId="77777777" w:rsidR="00771B60" w:rsidRPr="00D67AB2" w:rsidRDefault="00771B60" w:rsidP="00771B6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006C53" w14:textId="77777777" w:rsidR="00771B60" w:rsidRPr="00D67AB2" w:rsidRDefault="00771B60" w:rsidP="00771B6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48A17E" w14:textId="77777777" w:rsidR="00771B60" w:rsidRPr="00D67AB2" w:rsidRDefault="00771B60" w:rsidP="00771B6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6823A3" w14:textId="77777777" w:rsidR="00771B60" w:rsidRPr="00D67AB2" w:rsidRDefault="00771B60" w:rsidP="00771B60">
            <w:pPr>
              <w:pStyle w:val="TAL"/>
            </w:pPr>
            <w:r w:rsidRPr="007340C0">
              <w:t>The URI pointing to the resource located on the redirect target NRF</w:t>
            </w:r>
          </w:p>
        </w:tc>
      </w:tr>
    </w:tbl>
    <w:p w14:paraId="219417C3" w14:textId="77777777" w:rsidR="00771B60" w:rsidRDefault="00771B60" w:rsidP="00771B60"/>
    <w:p w14:paraId="496045F7" w14:textId="77777777" w:rsidR="00771B60" w:rsidRDefault="00771B60" w:rsidP="00771B60">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771B60" w:rsidRPr="00D67AB2" w14:paraId="01CB4C61" w14:textId="77777777" w:rsidTr="00771B60">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0D69026E" w14:textId="77777777" w:rsidR="00771B60" w:rsidRPr="00D67AB2" w:rsidRDefault="00771B60" w:rsidP="00771B60">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108EE671" w14:textId="77777777" w:rsidR="00771B60" w:rsidRPr="00D67AB2" w:rsidRDefault="00771B60" w:rsidP="00771B60">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552B4488" w14:textId="77777777" w:rsidR="00771B60" w:rsidRPr="00D67AB2" w:rsidRDefault="00771B60" w:rsidP="00771B60">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77F0FA2F" w14:textId="77777777" w:rsidR="00771B60" w:rsidRPr="00D67AB2" w:rsidRDefault="00771B60" w:rsidP="00771B60">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72BAC2AD" w14:textId="77777777" w:rsidR="00771B60" w:rsidRPr="00D67AB2" w:rsidRDefault="00771B60" w:rsidP="00771B60">
            <w:pPr>
              <w:pStyle w:val="TAH"/>
            </w:pPr>
            <w:r w:rsidRPr="00D67AB2">
              <w:t>Description</w:t>
            </w:r>
          </w:p>
        </w:tc>
      </w:tr>
      <w:tr w:rsidR="00771B60" w:rsidRPr="00D67AB2" w14:paraId="198732E4" w14:textId="77777777" w:rsidTr="00771B60">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6F3DDD82" w14:textId="77777777" w:rsidR="00771B60" w:rsidRPr="00D67AB2" w:rsidRDefault="00771B60" w:rsidP="00771B60">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3367ADE1" w14:textId="77777777" w:rsidR="00771B60" w:rsidRPr="00D67AB2" w:rsidRDefault="00771B60" w:rsidP="00771B60">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2B865FA4" w14:textId="77777777" w:rsidR="00771B60" w:rsidRPr="00D67AB2" w:rsidRDefault="00771B60" w:rsidP="00771B60">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5D0FD451" w14:textId="77777777" w:rsidR="00771B60" w:rsidRPr="00D67AB2" w:rsidRDefault="00771B60" w:rsidP="00771B60">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3511B0A" w14:textId="77777777" w:rsidR="00771B60" w:rsidRPr="00D67AB2" w:rsidRDefault="00771B60" w:rsidP="00771B6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771B60" w:rsidRPr="00D67AB2" w14:paraId="4209A188" w14:textId="77777777" w:rsidTr="00771B60">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72B809A6" w14:textId="77777777" w:rsidR="00771B60" w:rsidRDefault="00771B60" w:rsidP="00771B60">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195727AF" w14:textId="77777777" w:rsidR="00771B60" w:rsidRDefault="00771B60" w:rsidP="00771B60">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3F9A1A26" w14:textId="77777777" w:rsidR="00771B60" w:rsidRDefault="00771B60" w:rsidP="00771B60">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15E9F8C7" w14:textId="77777777" w:rsidR="00771B60" w:rsidRPr="00D67AB2" w:rsidRDefault="00771B60" w:rsidP="00771B60">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4BF99D05" w14:textId="77777777" w:rsidR="00771B60" w:rsidRDefault="00771B60" w:rsidP="00771B6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0686BAA6" w14:textId="77777777" w:rsidR="00771B60" w:rsidRDefault="00771B60" w:rsidP="00771B60"/>
    <w:p w14:paraId="09B70200" w14:textId="6932DA9F" w:rsidR="00771B60" w:rsidRDefault="00771B60" w:rsidP="00771B60">
      <w:pPr>
        <w:pBdr>
          <w:top w:val="single" w:sz="4" w:space="1" w:color="auto"/>
          <w:left w:val="single" w:sz="4" w:space="4" w:color="auto"/>
          <w:bottom w:val="single" w:sz="4" w:space="1" w:color="auto"/>
          <w:right w:val="single" w:sz="4" w:space="4" w:color="auto"/>
        </w:pBdr>
        <w:jc w:val="center"/>
        <w:rPr>
          <w:noProof/>
        </w:rPr>
      </w:pPr>
      <w:bookmarkStart w:id="34" w:name="_Toc24937766"/>
      <w:bookmarkStart w:id="35" w:name="_Toc33962586"/>
      <w:bookmarkStart w:id="36" w:name="_Toc42883355"/>
      <w:bookmarkStart w:id="37" w:name="_Toc49733223"/>
      <w:bookmarkStart w:id="38" w:name="_Toc56690868"/>
      <w:bookmarkStart w:id="39" w:name="_Toc5858564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FAACD32" w14:textId="77777777" w:rsidR="00771B60" w:rsidRPr="00690A26" w:rsidRDefault="00771B60" w:rsidP="00771B60">
      <w:pPr>
        <w:pStyle w:val="Heading5"/>
      </w:pPr>
      <w:r w:rsidRPr="00690A26">
        <w:lastRenderedPageBreak/>
        <w:t>6.2.6.2.4</w:t>
      </w:r>
      <w:r w:rsidRPr="00690A26">
        <w:tab/>
        <w:t>Type: NFService</w:t>
      </w:r>
      <w:bookmarkEnd w:id="34"/>
      <w:bookmarkEnd w:id="35"/>
      <w:bookmarkEnd w:id="36"/>
      <w:bookmarkEnd w:id="37"/>
      <w:bookmarkEnd w:id="38"/>
      <w:bookmarkEnd w:id="39"/>
    </w:p>
    <w:p w14:paraId="268EC23E" w14:textId="77777777" w:rsidR="00771B60" w:rsidRPr="00690A26" w:rsidRDefault="00771B60" w:rsidP="00771B60">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771B60" w:rsidRPr="00690A26" w14:paraId="242922A9"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BE9E83" w14:textId="77777777" w:rsidR="00771B60" w:rsidRPr="00690A26" w:rsidRDefault="00771B60" w:rsidP="00771B60">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4D3E733" w14:textId="77777777" w:rsidR="00771B60" w:rsidRPr="00690A26" w:rsidRDefault="00771B60" w:rsidP="00771B60">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705960AC" w14:textId="77777777" w:rsidR="00771B60" w:rsidRPr="00690A26" w:rsidRDefault="00771B60" w:rsidP="00771B60">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2FDE9BD3" w14:textId="77777777" w:rsidR="00771B60" w:rsidRPr="00690A26" w:rsidRDefault="00771B60" w:rsidP="00771B60">
            <w:pPr>
              <w:pStyle w:val="TAH"/>
              <w:jc w:val="left"/>
            </w:pPr>
            <w:r w:rsidRPr="00690A26">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0A0CB284" w14:textId="77777777" w:rsidR="00771B60" w:rsidRPr="00690A26" w:rsidRDefault="00771B60" w:rsidP="00771B60">
            <w:pPr>
              <w:pStyle w:val="TAH"/>
              <w:rPr>
                <w:rFonts w:cs="Arial"/>
                <w:szCs w:val="18"/>
              </w:rPr>
            </w:pPr>
            <w:r w:rsidRPr="00690A26">
              <w:rPr>
                <w:rFonts w:cs="Arial"/>
                <w:szCs w:val="18"/>
              </w:rPr>
              <w:t>Description</w:t>
            </w:r>
          </w:p>
        </w:tc>
      </w:tr>
      <w:tr w:rsidR="00771B60" w:rsidRPr="00690A26" w14:paraId="72674A58"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5923636B" w14:textId="77777777" w:rsidR="00771B60" w:rsidRPr="00690A26" w:rsidRDefault="00771B60" w:rsidP="00771B60">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3DA9D849" w14:textId="77777777" w:rsidR="00771B60" w:rsidRPr="00690A26" w:rsidRDefault="00771B60" w:rsidP="00771B60">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37DB4F3F" w14:textId="77777777" w:rsidR="00771B60" w:rsidRPr="00690A26" w:rsidRDefault="00771B60" w:rsidP="00771B60">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37BFED9" w14:textId="77777777" w:rsidR="00771B60" w:rsidRPr="00690A26" w:rsidRDefault="00771B60" w:rsidP="00771B60">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76ECB84D" w14:textId="77777777" w:rsidR="00771B60" w:rsidRPr="00690A26" w:rsidRDefault="00771B60" w:rsidP="00771B60">
            <w:pPr>
              <w:pStyle w:val="TAL"/>
              <w:rPr>
                <w:rFonts w:cs="Arial"/>
                <w:szCs w:val="18"/>
              </w:rPr>
            </w:pPr>
            <w:r w:rsidRPr="00690A26">
              <w:rPr>
                <w:rFonts w:cs="Arial"/>
                <w:szCs w:val="18"/>
              </w:rPr>
              <w:t>Unique ID of the service instance within a given NF Instance</w:t>
            </w:r>
          </w:p>
        </w:tc>
      </w:tr>
      <w:tr w:rsidR="00771B60" w:rsidRPr="00690A26" w14:paraId="239DE801"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7F9C1337" w14:textId="77777777" w:rsidR="00771B60" w:rsidRPr="00690A26" w:rsidRDefault="00771B60" w:rsidP="00771B60">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219A31EC" w14:textId="77777777" w:rsidR="00771B60" w:rsidRPr="00690A26" w:rsidRDefault="00771B60" w:rsidP="00771B60">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3379F7D6" w14:textId="77777777" w:rsidR="00771B60" w:rsidRPr="00690A26" w:rsidRDefault="00771B60" w:rsidP="00771B60">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925A30F" w14:textId="77777777" w:rsidR="00771B60" w:rsidRPr="00690A26" w:rsidRDefault="00771B60" w:rsidP="00771B60">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3ED59E1" w14:textId="77777777" w:rsidR="00771B60" w:rsidRPr="00690A26" w:rsidRDefault="00771B60" w:rsidP="00771B60">
            <w:pPr>
              <w:pStyle w:val="TAL"/>
              <w:rPr>
                <w:rFonts w:cs="Arial"/>
                <w:szCs w:val="18"/>
              </w:rPr>
            </w:pPr>
            <w:r w:rsidRPr="00690A26">
              <w:rPr>
                <w:rFonts w:cs="Arial"/>
                <w:szCs w:val="18"/>
              </w:rPr>
              <w:t>Name of the service instance (e.g. "</w:t>
            </w:r>
            <w:proofErr w:type="spellStart"/>
            <w:r w:rsidRPr="00690A26">
              <w:rPr>
                <w:rFonts w:cs="Arial"/>
                <w:szCs w:val="18"/>
              </w:rPr>
              <w:t>udm-sdm</w:t>
            </w:r>
            <w:proofErr w:type="spellEnd"/>
            <w:r w:rsidRPr="00690A26">
              <w:rPr>
                <w:rFonts w:cs="Arial"/>
                <w:szCs w:val="18"/>
              </w:rPr>
              <w:t>")</w:t>
            </w:r>
          </w:p>
        </w:tc>
      </w:tr>
      <w:tr w:rsidR="00771B60" w:rsidRPr="00690A26" w14:paraId="1381E95E"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7BDA2AFA" w14:textId="77777777" w:rsidR="00771B60" w:rsidRPr="00690A26" w:rsidRDefault="00771B60" w:rsidP="00771B60">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7BAFB6FF" w14:textId="77777777" w:rsidR="00771B60" w:rsidRPr="00690A26" w:rsidRDefault="00771B60" w:rsidP="00771B60">
            <w:pPr>
              <w:pStyle w:val="TAL"/>
            </w:pPr>
            <w:r w:rsidRPr="00690A26">
              <w:t>array(</w:t>
            </w:r>
            <w:proofErr w:type="spellStart"/>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1F0C5058" w14:textId="77777777" w:rsidR="00771B60" w:rsidRPr="00690A26" w:rsidRDefault="00771B60" w:rsidP="00771B60">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673159D" w14:textId="77777777" w:rsidR="00771B60" w:rsidRPr="00690A26" w:rsidRDefault="00771B60" w:rsidP="00771B60">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810F31C" w14:textId="77777777" w:rsidR="00771B60" w:rsidRPr="00690A26" w:rsidRDefault="00771B60" w:rsidP="00771B60">
            <w:pPr>
              <w:pStyle w:val="TAL"/>
              <w:rPr>
                <w:rFonts w:cs="Arial"/>
                <w:szCs w:val="18"/>
              </w:rPr>
            </w:pPr>
            <w:r w:rsidRPr="00690A26">
              <w:rPr>
                <w:rFonts w:cs="Arial"/>
                <w:szCs w:val="18"/>
              </w:rPr>
              <w:t>The API versions supported by the NF Service and if available, the corresponding retirement date of the NF Service.</w:t>
            </w:r>
          </w:p>
          <w:p w14:paraId="3D4B7986" w14:textId="77777777" w:rsidR="00771B60" w:rsidRPr="00690A26" w:rsidRDefault="00771B60" w:rsidP="00771B60">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771B60" w:rsidRPr="00690A26" w14:paraId="3E5F763F"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79E26CE6" w14:textId="77777777" w:rsidR="00771B60" w:rsidRPr="00690A26" w:rsidRDefault="00771B60" w:rsidP="00771B60">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7E78A4C5" w14:textId="77777777" w:rsidR="00771B60" w:rsidRPr="00690A26" w:rsidRDefault="00771B60" w:rsidP="00771B60">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75560516" w14:textId="77777777" w:rsidR="00771B60" w:rsidRPr="00690A26" w:rsidRDefault="00771B60" w:rsidP="00771B60">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000E1003" w14:textId="77777777" w:rsidR="00771B60" w:rsidRPr="00690A26" w:rsidRDefault="00771B60" w:rsidP="00771B60">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3688EFAC" w14:textId="77777777" w:rsidR="00771B60" w:rsidRPr="00690A26" w:rsidRDefault="00771B60" w:rsidP="00771B60">
            <w:pPr>
              <w:pStyle w:val="TAL"/>
              <w:rPr>
                <w:rFonts w:cs="Arial"/>
                <w:szCs w:val="18"/>
              </w:rPr>
            </w:pPr>
            <w:r w:rsidRPr="00690A26">
              <w:rPr>
                <w:rFonts w:cs="Arial"/>
                <w:szCs w:val="18"/>
              </w:rPr>
              <w:t>URI scheme (e.g. "http", "https")</w:t>
            </w:r>
          </w:p>
        </w:tc>
      </w:tr>
      <w:tr w:rsidR="00771B60" w:rsidRPr="00690A26" w14:paraId="1E72F27F"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6F48316A" w14:textId="77777777" w:rsidR="00771B60" w:rsidRPr="00690A26" w:rsidRDefault="00771B60" w:rsidP="00771B60">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3F9CAA3E" w14:textId="77777777" w:rsidR="00771B60" w:rsidRPr="00690A26" w:rsidDel="00B72E11" w:rsidRDefault="00771B60" w:rsidP="00771B60">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783BD460" w14:textId="77777777" w:rsidR="00771B60" w:rsidRPr="00690A26" w:rsidRDefault="00771B60" w:rsidP="00771B60">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A4F6E7F" w14:textId="77777777" w:rsidR="00771B60" w:rsidRPr="00690A26" w:rsidRDefault="00771B60" w:rsidP="00771B60">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444ECF49" w14:textId="77777777" w:rsidR="00771B60" w:rsidRPr="00690A26" w:rsidDel="00B72E11" w:rsidRDefault="00771B60" w:rsidP="00771B60">
            <w:pPr>
              <w:pStyle w:val="TAL"/>
              <w:rPr>
                <w:rFonts w:cs="Arial"/>
                <w:szCs w:val="18"/>
              </w:rPr>
            </w:pPr>
            <w:r w:rsidRPr="00690A26">
              <w:rPr>
                <w:rFonts w:cs="Arial"/>
                <w:szCs w:val="18"/>
              </w:rPr>
              <w:t>Status of the NF Service Instance</w:t>
            </w:r>
          </w:p>
        </w:tc>
      </w:tr>
      <w:tr w:rsidR="00771B60" w:rsidRPr="00690A26" w14:paraId="5AEA3620"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3ACDB6D9" w14:textId="77777777" w:rsidR="00771B60" w:rsidRPr="00690A26" w:rsidRDefault="00771B60" w:rsidP="00771B60">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00EC6BF7" w14:textId="77777777" w:rsidR="00771B60" w:rsidRPr="00690A26" w:rsidRDefault="00771B60" w:rsidP="00771B60">
            <w:pPr>
              <w:pStyle w:val="TAL"/>
            </w:pPr>
            <w:r>
              <w:t>Fqdn</w:t>
            </w:r>
          </w:p>
        </w:tc>
        <w:tc>
          <w:tcPr>
            <w:tcW w:w="350" w:type="dxa"/>
            <w:tcBorders>
              <w:top w:val="single" w:sz="4" w:space="0" w:color="auto"/>
              <w:left w:val="single" w:sz="4" w:space="0" w:color="auto"/>
              <w:bottom w:val="single" w:sz="4" w:space="0" w:color="auto"/>
              <w:right w:val="single" w:sz="4" w:space="0" w:color="auto"/>
            </w:tcBorders>
          </w:tcPr>
          <w:p w14:paraId="08F6A100" w14:textId="77777777" w:rsidR="00771B60" w:rsidRPr="00690A26" w:rsidRDefault="00771B60" w:rsidP="00771B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88B2E4D" w14:textId="77777777" w:rsidR="00771B60" w:rsidRPr="00690A26" w:rsidRDefault="00771B60" w:rsidP="00771B6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E7C393F" w14:textId="77777777" w:rsidR="00771B60" w:rsidRDefault="00771B60" w:rsidP="00771B60">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4EACEC18" w14:textId="77777777" w:rsidR="00771B60" w:rsidRPr="00690A26" w:rsidRDefault="00771B60" w:rsidP="00771B60">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771B60" w:rsidRPr="00690A26" w14:paraId="5F33595E"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662B488F" w14:textId="77777777" w:rsidR="00771B60" w:rsidRPr="00690A26" w:rsidRDefault="00771B60" w:rsidP="00771B60">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258B751C" w14:textId="77777777" w:rsidR="00771B60" w:rsidRPr="00690A26" w:rsidRDefault="00771B60" w:rsidP="00771B60">
            <w:pPr>
              <w:pStyle w:val="TAL"/>
            </w:pPr>
            <w:r w:rsidRPr="00690A26">
              <w:t>array(</w:t>
            </w:r>
            <w:proofErr w:type="spellStart"/>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21880DF" w14:textId="77777777" w:rsidR="00771B60" w:rsidRPr="00690A26" w:rsidRDefault="00771B60" w:rsidP="00771B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114D2B7" w14:textId="77777777" w:rsidR="00771B60" w:rsidRPr="00690A26" w:rsidRDefault="00771B60" w:rsidP="00771B60">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06E478F2" w14:textId="77777777" w:rsidR="00771B60" w:rsidRDefault="00771B60" w:rsidP="00771B60">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060093D0" w14:textId="77777777" w:rsidR="00771B60" w:rsidRPr="00690A26" w:rsidRDefault="00771B60" w:rsidP="00771B60">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NFProfile information and, when using the HTTP scheme, over FQDN provided as part of the NFProfile information (see clause 6.2.6.2.3).</w:t>
            </w:r>
          </w:p>
        </w:tc>
      </w:tr>
      <w:tr w:rsidR="00771B60" w:rsidRPr="00690A26" w14:paraId="06D8A713"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4FF85DF0" w14:textId="77777777" w:rsidR="00771B60" w:rsidRPr="00690A26" w:rsidRDefault="00771B60" w:rsidP="00771B60">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0638A485" w14:textId="77777777" w:rsidR="00771B60" w:rsidRPr="00690A26" w:rsidRDefault="00771B60" w:rsidP="00771B60">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460C3E1C" w14:textId="77777777" w:rsidR="00771B60" w:rsidRPr="00690A26" w:rsidRDefault="00771B60" w:rsidP="00771B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EB79010" w14:textId="77777777" w:rsidR="00771B60" w:rsidRPr="00690A26" w:rsidRDefault="00771B60" w:rsidP="00771B6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31E9220" w14:textId="77777777" w:rsidR="00771B60" w:rsidRPr="00690A26" w:rsidRDefault="00771B60" w:rsidP="00771B60">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 (optional deployment-specific string that starts with a "/" character)</w:t>
            </w:r>
          </w:p>
        </w:tc>
      </w:tr>
      <w:tr w:rsidR="00771B60" w:rsidRPr="00690A26" w14:paraId="3EF31C14"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408E4863" w14:textId="77777777" w:rsidR="00771B60" w:rsidRPr="00690A26" w:rsidRDefault="00771B60" w:rsidP="00771B60">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2D7BD88E" w14:textId="77777777" w:rsidR="00771B60" w:rsidRPr="00690A26" w:rsidRDefault="00771B60" w:rsidP="00771B60">
            <w:pPr>
              <w:pStyle w:val="TAL"/>
            </w:pPr>
            <w:r w:rsidRPr="00690A26">
              <w:t>array(</w:t>
            </w:r>
            <w:proofErr w:type="spellStart"/>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32F8A38" w14:textId="77777777" w:rsidR="00771B60" w:rsidRPr="00690A26" w:rsidRDefault="00771B60" w:rsidP="00771B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1D63686" w14:textId="77777777" w:rsidR="00771B60" w:rsidRPr="00690A26" w:rsidRDefault="00771B60" w:rsidP="00771B60">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1F684A8" w14:textId="77777777" w:rsidR="00771B60" w:rsidRDefault="00771B60" w:rsidP="00771B60">
            <w:pPr>
              <w:pStyle w:val="TAL"/>
              <w:rPr>
                <w:rFonts w:cs="Arial"/>
                <w:szCs w:val="18"/>
              </w:rPr>
            </w:pPr>
            <w:r w:rsidRPr="00690A26">
              <w:rPr>
                <w:rFonts w:cs="Arial"/>
                <w:szCs w:val="18"/>
              </w:rPr>
              <w:t>Notification endpoints for different notification types.</w:t>
            </w:r>
          </w:p>
          <w:p w14:paraId="094BE093" w14:textId="77777777" w:rsidR="00771B60" w:rsidRPr="00690A26" w:rsidRDefault="00771B60" w:rsidP="00771B60">
            <w:pPr>
              <w:pStyle w:val="TAL"/>
              <w:rPr>
                <w:rFonts w:cs="Arial"/>
                <w:szCs w:val="18"/>
              </w:rPr>
            </w:pPr>
            <w:r>
              <w:rPr>
                <w:rFonts w:cs="Arial"/>
                <w:szCs w:val="18"/>
              </w:rPr>
              <w:t xml:space="preserve">(See also </w:t>
            </w:r>
            <w:r>
              <w:rPr>
                <w:lang w:val="en-US"/>
              </w:rPr>
              <w:t>NOTE 10 in clause 6.1.6.2.2)</w:t>
            </w:r>
          </w:p>
        </w:tc>
      </w:tr>
      <w:tr w:rsidR="00771B60" w:rsidRPr="00690A26" w14:paraId="4B987AB0"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0F88F958" w14:textId="77777777" w:rsidR="00771B60" w:rsidRPr="00690A26" w:rsidRDefault="00771B60" w:rsidP="00771B60">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14D262CA" w14:textId="77777777" w:rsidR="00771B60" w:rsidRPr="00690A26" w:rsidRDefault="00771B60" w:rsidP="00771B60">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66248D3D" w14:textId="77777777" w:rsidR="00771B60" w:rsidRPr="00690A26" w:rsidRDefault="00771B60" w:rsidP="00771B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34B3D4C" w14:textId="77777777" w:rsidR="00771B60" w:rsidRPr="00690A26" w:rsidRDefault="00771B60" w:rsidP="00771B6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87B41D0" w14:textId="77777777" w:rsidR="00771B60" w:rsidRPr="00690A26" w:rsidRDefault="00771B60" w:rsidP="00771B60">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771B60" w:rsidRPr="00690A26" w14:paraId="343BC271"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33A79FA2" w14:textId="77777777" w:rsidR="00771B60" w:rsidRPr="00690A26" w:rsidRDefault="00771B60" w:rsidP="00771B60">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40A3E0B2" w14:textId="77777777" w:rsidR="00771B60" w:rsidRPr="00690A26" w:rsidRDefault="00771B60" w:rsidP="00771B60">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69EFD425" w14:textId="77777777" w:rsidR="00771B60" w:rsidRPr="00690A26" w:rsidRDefault="00771B60" w:rsidP="00771B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0AA7439" w14:textId="77777777" w:rsidR="00771B60" w:rsidRPr="00690A26" w:rsidRDefault="00771B60" w:rsidP="00771B6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6396DF3" w14:textId="77777777" w:rsidR="00771B60" w:rsidRPr="00690A26" w:rsidRDefault="00771B60" w:rsidP="00771B60">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771B60" w:rsidRPr="00690A26" w14:paraId="0C5B1965"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739F479C" w14:textId="77777777" w:rsidR="00771B60" w:rsidRPr="00690A26" w:rsidRDefault="00771B60" w:rsidP="00771B60">
            <w:pPr>
              <w:pStyle w:val="TAL"/>
            </w:pPr>
            <w:proofErr w:type="spellStart"/>
            <w:r>
              <w:rPr>
                <w:lang w:eastAsia="zh-CN"/>
              </w:rPr>
              <w:t>loadTimeStamp</w:t>
            </w:r>
            <w:proofErr w:type="spellEnd"/>
          </w:p>
        </w:tc>
        <w:tc>
          <w:tcPr>
            <w:tcW w:w="1710" w:type="dxa"/>
            <w:tcBorders>
              <w:top w:val="single" w:sz="4" w:space="0" w:color="auto"/>
              <w:left w:val="single" w:sz="4" w:space="0" w:color="auto"/>
              <w:bottom w:val="single" w:sz="4" w:space="0" w:color="auto"/>
              <w:right w:val="single" w:sz="4" w:space="0" w:color="auto"/>
            </w:tcBorders>
          </w:tcPr>
          <w:p w14:paraId="408B0E5A" w14:textId="77777777" w:rsidR="00771B60" w:rsidRPr="00690A26" w:rsidRDefault="00771B60" w:rsidP="00771B60">
            <w:pPr>
              <w:pStyle w:val="TAL"/>
            </w:pPr>
            <w:proofErr w:type="spellStart"/>
            <w:r>
              <w:rPr>
                <w:lang w:eastAsia="zh-CN"/>
              </w:rPr>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31B27514" w14:textId="77777777" w:rsidR="00771B60" w:rsidRPr="00690A26" w:rsidRDefault="00771B60" w:rsidP="00771B60">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64246B3" w14:textId="77777777" w:rsidR="00771B60" w:rsidRPr="00690A26" w:rsidRDefault="00771B60" w:rsidP="00771B60">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579F10FA" w14:textId="77777777" w:rsidR="00771B60" w:rsidRPr="00690A26" w:rsidRDefault="00771B60" w:rsidP="00771B60">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771B60" w:rsidRPr="00690A26" w14:paraId="6C32B9C4"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1DE9F19D" w14:textId="77777777" w:rsidR="00771B60" w:rsidRPr="00690A26" w:rsidRDefault="00771B60" w:rsidP="00771B60">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32E6D72C" w14:textId="77777777" w:rsidR="00771B60" w:rsidRPr="00690A26" w:rsidRDefault="00771B60" w:rsidP="00771B60">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5CD9833B" w14:textId="77777777" w:rsidR="00771B60" w:rsidRPr="00690A26" w:rsidRDefault="00771B60" w:rsidP="00771B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F8C5CE1" w14:textId="77777777" w:rsidR="00771B60" w:rsidRPr="00690A26" w:rsidRDefault="00771B60" w:rsidP="00771B6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6D3F389" w14:textId="77777777" w:rsidR="00771B60" w:rsidRPr="00690A26" w:rsidRDefault="00771B60" w:rsidP="00771B60">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771B60" w:rsidRPr="00690A26" w14:paraId="724D4A6B"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710D7CBA" w14:textId="77777777" w:rsidR="00771B60" w:rsidRPr="00690A26" w:rsidRDefault="00771B60" w:rsidP="00771B60">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2D76D465" w14:textId="77777777" w:rsidR="00771B60" w:rsidRPr="00690A26" w:rsidRDefault="00771B60" w:rsidP="00771B60">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42BF0507" w14:textId="77777777" w:rsidR="00771B60" w:rsidRPr="00690A26" w:rsidRDefault="00771B60" w:rsidP="00771B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530AB52" w14:textId="77777777" w:rsidR="00771B60" w:rsidRPr="00690A26" w:rsidRDefault="00771B60" w:rsidP="00771B6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7293119" w14:textId="77777777" w:rsidR="00771B60" w:rsidRPr="00690A26" w:rsidRDefault="00771B60" w:rsidP="00771B60">
            <w:pPr>
              <w:pStyle w:val="TAL"/>
              <w:rPr>
                <w:rFonts w:cs="Arial"/>
                <w:szCs w:val="18"/>
              </w:rPr>
            </w:pPr>
            <w:r w:rsidRPr="00690A26">
              <w:rPr>
                <w:rFonts w:cs="Arial"/>
                <w:szCs w:val="18"/>
              </w:rPr>
              <w:t xml:space="preserve">Timestamp when the NF service was (re)started </w:t>
            </w:r>
          </w:p>
        </w:tc>
      </w:tr>
      <w:tr w:rsidR="00771B60" w:rsidRPr="00690A26" w14:paraId="4FAF1AFA"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1A2CEFDF" w14:textId="77777777" w:rsidR="00771B60" w:rsidRPr="00690A26" w:rsidRDefault="00771B60" w:rsidP="00771B60">
            <w:pPr>
              <w:pStyle w:val="TAL"/>
            </w:pPr>
            <w:proofErr w:type="spellStart"/>
            <w:r w:rsidRPr="00690A26">
              <w:t>chfServiceInfo</w:t>
            </w:r>
            <w:proofErr w:type="spellEnd"/>
          </w:p>
        </w:tc>
        <w:tc>
          <w:tcPr>
            <w:tcW w:w="1710" w:type="dxa"/>
            <w:tcBorders>
              <w:top w:val="single" w:sz="4" w:space="0" w:color="auto"/>
              <w:left w:val="single" w:sz="4" w:space="0" w:color="auto"/>
              <w:bottom w:val="single" w:sz="4" w:space="0" w:color="auto"/>
              <w:right w:val="single" w:sz="4" w:space="0" w:color="auto"/>
            </w:tcBorders>
          </w:tcPr>
          <w:p w14:paraId="48FB015F" w14:textId="77777777" w:rsidR="00771B60" w:rsidRPr="00690A26" w:rsidRDefault="00771B60" w:rsidP="00771B60">
            <w:pPr>
              <w:pStyle w:val="TAL"/>
            </w:pPr>
            <w:proofErr w:type="spellStart"/>
            <w:r w:rsidRPr="00690A26">
              <w:t>ChfServiceInfo</w:t>
            </w:r>
            <w:proofErr w:type="spellEnd"/>
          </w:p>
        </w:tc>
        <w:tc>
          <w:tcPr>
            <w:tcW w:w="350" w:type="dxa"/>
            <w:tcBorders>
              <w:top w:val="single" w:sz="4" w:space="0" w:color="auto"/>
              <w:left w:val="single" w:sz="4" w:space="0" w:color="auto"/>
              <w:bottom w:val="single" w:sz="4" w:space="0" w:color="auto"/>
              <w:right w:val="single" w:sz="4" w:space="0" w:color="auto"/>
            </w:tcBorders>
          </w:tcPr>
          <w:p w14:paraId="60707EAA" w14:textId="77777777" w:rsidR="00771B60" w:rsidRPr="00690A26" w:rsidRDefault="00771B60" w:rsidP="00771B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6B821D6" w14:textId="77777777" w:rsidR="00771B60" w:rsidRPr="00690A26" w:rsidRDefault="00771B60" w:rsidP="00771B6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0F70606" w14:textId="77777777" w:rsidR="00771B60" w:rsidRPr="00690A26" w:rsidRDefault="00771B60" w:rsidP="00771B60">
            <w:pPr>
              <w:pStyle w:val="TAL"/>
              <w:rPr>
                <w:rFonts w:cs="Arial"/>
                <w:szCs w:val="18"/>
              </w:rPr>
            </w:pPr>
            <w:r w:rsidRPr="00690A26">
              <w:rPr>
                <w:rFonts w:cs="Arial"/>
                <w:szCs w:val="18"/>
              </w:rPr>
              <w:t>Specific data for the CHF service instance</w:t>
            </w:r>
          </w:p>
        </w:tc>
      </w:tr>
      <w:tr w:rsidR="00771B60" w:rsidRPr="00690A26" w14:paraId="7AEDF650"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0BAAB9F9" w14:textId="77777777" w:rsidR="00771B60" w:rsidRPr="00690A26" w:rsidRDefault="00771B60" w:rsidP="00771B60">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2FAD2E12" w14:textId="77777777" w:rsidR="00771B60" w:rsidRPr="00690A26" w:rsidRDefault="00771B60" w:rsidP="00771B60">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21CD2D40" w14:textId="77777777" w:rsidR="00771B60" w:rsidRPr="00690A26" w:rsidRDefault="00771B60" w:rsidP="00771B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74DB961" w14:textId="77777777" w:rsidR="00771B60" w:rsidRPr="00690A26" w:rsidRDefault="00771B60" w:rsidP="00771B6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BCDA2DE" w14:textId="77777777" w:rsidR="00771B60" w:rsidRPr="00690A26" w:rsidRDefault="00771B60" w:rsidP="00771B60">
            <w:pPr>
              <w:pStyle w:val="TAL"/>
              <w:rPr>
                <w:rFonts w:cs="Arial"/>
                <w:szCs w:val="18"/>
              </w:rPr>
            </w:pPr>
            <w:r w:rsidRPr="00690A26">
              <w:rPr>
                <w:rFonts w:cs="Arial"/>
                <w:szCs w:val="18"/>
              </w:rPr>
              <w:t>Supported Features of the NF Service instance</w:t>
            </w:r>
          </w:p>
        </w:tc>
      </w:tr>
      <w:tr w:rsidR="00771B60" w:rsidRPr="00690A26" w14:paraId="37F3F526"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160F48D6" w14:textId="77777777" w:rsidR="00771B60" w:rsidRPr="00690A26" w:rsidRDefault="00771B60" w:rsidP="00771B60">
            <w:pPr>
              <w:pStyle w:val="TAL"/>
            </w:pPr>
            <w:proofErr w:type="spellStart"/>
            <w:r w:rsidRPr="00690A26">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14:paraId="6369F143" w14:textId="77777777" w:rsidR="00771B60" w:rsidRPr="00690A26" w:rsidRDefault="00771B60" w:rsidP="00771B60">
            <w:pPr>
              <w:pStyle w:val="TAL"/>
            </w:pPr>
            <w:r w:rsidRPr="00690A26">
              <w:t>array(</w:t>
            </w:r>
            <w:proofErr w:type="spellStart"/>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2598807" w14:textId="77777777" w:rsidR="00771B60" w:rsidRPr="00690A26" w:rsidRDefault="00771B60" w:rsidP="00771B60">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6FC47BF0" w14:textId="77777777" w:rsidR="00771B60" w:rsidRPr="00690A26" w:rsidRDefault="00771B60" w:rsidP="00771B60">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FD388B7" w14:textId="77777777" w:rsidR="00771B60" w:rsidRPr="00690A26" w:rsidRDefault="00771B60" w:rsidP="00771B60">
            <w:pPr>
              <w:pStyle w:val="TAL"/>
            </w:pPr>
            <w:r w:rsidRPr="00690A26">
              <w:rPr>
                <w:rFonts w:cs="Arial"/>
                <w:szCs w:val="18"/>
              </w:rPr>
              <w:t xml:space="preserve">NF Service Set ID (see clause 28.11 of </w:t>
            </w:r>
            <w:r w:rsidRPr="00690A26">
              <w:t>3GPP TS 23.003 [12])</w:t>
            </w:r>
          </w:p>
          <w:p w14:paraId="5130CF4A" w14:textId="77777777" w:rsidR="00771B60" w:rsidRDefault="00771B60" w:rsidP="00771B60">
            <w:pPr>
              <w:pStyle w:val="TAL"/>
            </w:pPr>
            <w:r w:rsidRPr="00690A26">
              <w:t>At most one NF Service Set ID shall be indicated per PLMN of the NF.</w:t>
            </w:r>
          </w:p>
          <w:p w14:paraId="588D188E" w14:textId="77777777" w:rsidR="00771B60" w:rsidRPr="00690A26" w:rsidRDefault="00771B60" w:rsidP="00771B60">
            <w:pPr>
              <w:pStyle w:val="TAL"/>
              <w:rPr>
                <w:rFonts w:cs="Arial"/>
                <w:szCs w:val="18"/>
              </w:rPr>
            </w:pPr>
            <w:r>
              <w:rPr>
                <w:rFonts w:hint="eastAsia"/>
                <w:lang w:eastAsia="zh-CN"/>
              </w:rPr>
              <w:t>This information shall be present if available.</w:t>
            </w:r>
          </w:p>
        </w:tc>
      </w:tr>
      <w:tr w:rsidR="00771B60" w:rsidRPr="00690A26" w14:paraId="593193E5"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25108C6C" w14:textId="77777777" w:rsidR="00771B60" w:rsidRPr="00690A26" w:rsidRDefault="00771B60" w:rsidP="00771B60">
            <w:pPr>
              <w:pStyle w:val="TAL"/>
            </w:pPr>
            <w:proofErr w:type="spellStart"/>
            <w:r w:rsidRPr="00690A26">
              <w:t>sNssais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06E7C801" w14:textId="77777777" w:rsidR="00771B60" w:rsidRPr="00690A26" w:rsidRDefault="00771B60" w:rsidP="00771B60">
            <w:pPr>
              <w:pStyle w:val="TAL"/>
            </w:pPr>
            <w:r w:rsidRPr="00690A26">
              <w:t>array(</w:t>
            </w:r>
            <w:proofErr w:type="spellStart"/>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4F08DC2" w14:textId="77777777" w:rsidR="00771B60" w:rsidRPr="00690A26" w:rsidRDefault="00771B60" w:rsidP="00771B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B7AF238" w14:textId="77777777" w:rsidR="00771B60" w:rsidRPr="00690A26" w:rsidRDefault="00771B60" w:rsidP="00771B60">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6AAFE4C" w14:textId="77777777" w:rsidR="00771B60" w:rsidRDefault="00771B60" w:rsidP="00771B60">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NFProfile).</w:t>
            </w:r>
          </w:p>
          <w:p w14:paraId="78EA8D09" w14:textId="77777777" w:rsidR="00771B60" w:rsidRPr="00690A26" w:rsidRDefault="00771B60" w:rsidP="00771B60">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p>
        </w:tc>
      </w:tr>
      <w:tr w:rsidR="00771B60" w:rsidRPr="00690A26" w14:paraId="51E36287"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5E039B52" w14:textId="77777777" w:rsidR="00771B60" w:rsidRPr="00690A26" w:rsidRDefault="00771B60" w:rsidP="00771B60">
            <w:pPr>
              <w:pStyle w:val="TAL"/>
            </w:pPr>
            <w:proofErr w:type="spellStart"/>
            <w:r w:rsidRPr="00690A26">
              <w:rPr>
                <w:rFonts w:hint="eastAsia"/>
              </w:rPr>
              <w:lastRenderedPageBreak/>
              <w:t>perPlmnSnssaiList</w:t>
            </w:r>
            <w:proofErr w:type="spellEnd"/>
          </w:p>
        </w:tc>
        <w:tc>
          <w:tcPr>
            <w:tcW w:w="1710" w:type="dxa"/>
            <w:tcBorders>
              <w:top w:val="single" w:sz="4" w:space="0" w:color="auto"/>
              <w:left w:val="single" w:sz="4" w:space="0" w:color="auto"/>
              <w:bottom w:val="single" w:sz="4" w:space="0" w:color="auto"/>
              <w:right w:val="single" w:sz="4" w:space="0" w:color="auto"/>
            </w:tcBorders>
          </w:tcPr>
          <w:p w14:paraId="4B6A7E8B" w14:textId="77777777" w:rsidR="00771B60" w:rsidRPr="00690A26" w:rsidRDefault="00771B60" w:rsidP="00771B60">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4F856799" w14:textId="77777777" w:rsidR="00771B60" w:rsidRPr="00690A26" w:rsidRDefault="00771B60" w:rsidP="00771B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BE42EE6" w14:textId="77777777" w:rsidR="00771B60" w:rsidRPr="00690A26" w:rsidRDefault="00771B60" w:rsidP="00771B60">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0BE810FD" w14:textId="77777777" w:rsidR="00771B60" w:rsidRDefault="00771B60" w:rsidP="00771B60">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NFProfile).</w:t>
            </w:r>
          </w:p>
          <w:p w14:paraId="60E06ECF" w14:textId="77777777" w:rsidR="00771B60" w:rsidRDefault="00771B60" w:rsidP="00771B60">
            <w:pPr>
              <w:pStyle w:val="TAL"/>
              <w:rPr>
                <w:rFonts w:cs="Arial"/>
                <w:szCs w:val="18"/>
              </w:rPr>
            </w:pPr>
          </w:p>
          <w:p w14:paraId="1D07DE2F" w14:textId="77777777" w:rsidR="00771B60" w:rsidRPr="00690A26" w:rsidRDefault="00771B60" w:rsidP="00771B60">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p>
        </w:tc>
      </w:tr>
      <w:tr w:rsidR="00771B60" w:rsidRPr="00690A26" w14:paraId="0ACB25D9"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1B47AA64" w14:textId="77777777" w:rsidR="00771B60" w:rsidRPr="00690A26" w:rsidRDefault="00771B60" w:rsidP="00771B60">
            <w:pPr>
              <w:pStyle w:val="TAL"/>
            </w:pPr>
            <w:proofErr w:type="spellStart"/>
            <w:r>
              <w:t>vendorId</w:t>
            </w:r>
            <w:proofErr w:type="spellEnd"/>
          </w:p>
        </w:tc>
        <w:tc>
          <w:tcPr>
            <w:tcW w:w="1710" w:type="dxa"/>
            <w:tcBorders>
              <w:top w:val="single" w:sz="4" w:space="0" w:color="auto"/>
              <w:left w:val="single" w:sz="4" w:space="0" w:color="auto"/>
              <w:bottom w:val="single" w:sz="4" w:space="0" w:color="auto"/>
              <w:right w:val="single" w:sz="4" w:space="0" w:color="auto"/>
            </w:tcBorders>
          </w:tcPr>
          <w:p w14:paraId="27606D89" w14:textId="77777777" w:rsidR="00771B60" w:rsidRPr="00690A26" w:rsidRDefault="00771B60" w:rsidP="00771B60">
            <w:pPr>
              <w:pStyle w:val="TAL"/>
            </w:pPr>
            <w:proofErr w:type="spellStart"/>
            <w:r>
              <w:t>VendorId</w:t>
            </w:r>
            <w:proofErr w:type="spellEnd"/>
          </w:p>
        </w:tc>
        <w:tc>
          <w:tcPr>
            <w:tcW w:w="350" w:type="dxa"/>
            <w:tcBorders>
              <w:top w:val="single" w:sz="4" w:space="0" w:color="auto"/>
              <w:left w:val="single" w:sz="4" w:space="0" w:color="auto"/>
              <w:bottom w:val="single" w:sz="4" w:space="0" w:color="auto"/>
              <w:right w:val="single" w:sz="4" w:space="0" w:color="auto"/>
            </w:tcBorders>
          </w:tcPr>
          <w:p w14:paraId="3956E4E1" w14:textId="77777777" w:rsidR="00771B60" w:rsidRPr="00690A26" w:rsidRDefault="00771B60" w:rsidP="00771B6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59769D9" w14:textId="77777777" w:rsidR="00771B60" w:rsidRPr="00690A26" w:rsidRDefault="00771B60" w:rsidP="00771B60">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2CC48911" w14:textId="77777777" w:rsidR="00771B60" w:rsidRPr="00690A26" w:rsidRDefault="00771B60" w:rsidP="00771B60">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771B60" w:rsidRPr="00690A26" w14:paraId="037641E5"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2E77B30D" w14:textId="77777777" w:rsidR="00771B60" w:rsidRPr="00690A26" w:rsidRDefault="00771B60" w:rsidP="00771B60">
            <w:pPr>
              <w:pStyle w:val="TAL"/>
            </w:pPr>
            <w:proofErr w:type="spellStart"/>
            <w:r>
              <w:t>supportedVendorSpecificFeatures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411CBC8F" w14:textId="77777777" w:rsidR="00771B60" w:rsidRPr="00690A26" w:rsidRDefault="00771B60" w:rsidP="00771B60">
            <w:pPr>
              <w:pStyle w:val="TAL"/>
            </w:pPr>
            <w:r>
              <w:t>map(array(</w:t>
            </w:r>
            <w:proofErr w:type="spellStart"/>
            <w:r>
              <w:t>VendorSpecificFeature</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067A94B1" w14:textId="77777777" w:rsidR="00771B60" w:rsidRPr="00690A26" w:rsidRDefault="00771B60" w:rsidP="00771B6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7A6FC81" w14:textId="77777777" w:rsidR="00771B60" w:rsidRPr="00690A26" w:rsidRDefault="00771B60" w:rsidP="00771B60">
            <w:pPr>
              <w:pStyle w:val="TAL"/>
            </w:pPr>
            <w:r>
              <w:t>1..N</w:t>
            </w:r>
          </w:p>
        </w:tc>
        <w:tc>
          <w:tcPr>
            <w:tcW w:w="4339" w:type="dxa"/>
            <w:tcBorders>
              <w:top w:val="single" w:sz="4" w:space="0" w:color="auto"/>
              <w:left w:val="single" w:sz="4" w:space="0" w:color="auto"/>
              <w:bottom w:val="single" w:sz="4" w:space="0" w:color="auto"/>
              <w:right w:val="single" w:sz="4" w:space="0" w:color="auto"/>
            </w:tcBorders>
          </w:tcPr>
          <w:p w14:paraId="4C31AF2A" w14:textId="4833D500" w:rsidR="00771B60" w:rsidRDefault="00771B60" w:rsidP="00771B60">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ins w:id="40" w:author="Jesus de Gregorio" w:date="2021-02-11T15:27:00Z">
              <w:r w:rsidR="00413D8F">
                <w:rPr>
                  <w:rFonts w:cs="Arial"/>
                  <w:szCs w:val="18"/>
                </w:rPr>
                <w:t xml:space="preserve"> The string used as key of the map shall contain 6 </w:t>
              </w:r>
            </w:ins>
            <w:ins w:id="41" w:author="Jesus de Gregorio" w:date="2021-02-11T15:41:00Z">
              <w:r w:rsidR="00855215">
                <w:rPr>
                  <w:rFonts w:cs="Arial"/>
                  <w:szCs w:val="18"/>
                </w:rPr>
                <w:t xml:space="preserve">decimal </w:t>
              </w:r>
            </w:ins>
            <w:ins w:id="42" w:author="Jesus de Gregorio" w:date="2021-02-11T15:27:00Z">
              <w:r w:rsidR="00413D8F">
                <w:rPr>
                  <w:rFonts w:cs="Arial"/>
                  <w:szCs w:val="18"/>
                </w:rPr>
                <w:t>digits; if the SMI code has less than 6 digits, it shall be p</w:t>
              </w:r>
              <w:r w:rsidR="00413D8F" w:rsidRPr="00771B60">
                <w:rPr>
                  <w:rFonts w:cs="Arial"/>
                  <w:szCs w:val="18"/>
                </w:rPr>
                <w:t>add</w:t>
              </w:r>
              <w:r w:rsidR="00413D8F">
                <w:rPr>
                  <w:rFonts w:cs="Arial"/>
                  <w:szCs w:val="18"/>
                </w:rPr>
                <w:t>ed</w:t>
              </w:r>
              <w:r w:rsidR="00413D8F" w:rsidRPr="00771B60">
                <w:rPr>
                  <w:rFonts w:cs="Arial"/>
                  <w:szCs w:val="18"/>
                </w:rPr>
                <w:t xml:space="preserve"> with leading digits "0" to complete a 6-digit </w:t>
              </w:r>
              <w:r w:rsidR="00413D8F">
                <w:rPr>
                  <w:rFonts w:cs="Arial"/>
                  <w:szCs w:val="18"/>
                </w:rPr>
                <w:t>string value.</w:t>
              </w:r>
            </w:ins>
          </w:p>
          <w:p w14:paraId="2919B0FB" w14:textId="77777777" w:rsidR="00771B60" w:rsidRPr="00030486" w:rsidRDefault="00771B60" w:rsidP="00771B60">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9A7550A" w14:textId="77777777" w:rsidR="00771B60" w:rsidRPr="00690A26" w:rsidRDefault="00771B60" w:rsidP="00771B60">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771B60" w:rsidRPr="00690A26" w14:paraId="46903FAA"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6ACA98D3" w14:textId="77777777" w:rsidR="00771B60" w:rsidRDefault="00771B60" w:rsidP="00771B60">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7955BE0D" w14:textId="77777777" w:rsidR="00771B60" w:rsidRDefault="00771B60" w:rsidP="00771B60">
            <w:pPr>
              <w:pStyle w:val="TAL"/>
            </w:pPr>
            <w:proofErr w:type="spellStart"/>
            <w:r>
              <w:rPr>
                <w:lang w:eastAsia="zh-CN"/>
              </w:rP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6968EC09" w14:textId="77777777" w:rsidR="00771B60" w:rsidRDefault="00771B60" w:rsidP="00771B60">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9340416" w14:textId="77777777" w:rsidR="00771B60" w:rsidRDefault="00771B60" w:rsidP="00771B60">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5B8DB2A2" w14:textId="77777777" w:rsidR="00771B60" w:rsidRDefault="00771B60" w:rsidP="00771B60">
            <w:pPr>
              <w:pStyle w:val="TAL"/>
              <w:rPr>
                <w:rFonts w:cs="Arial"/>
                <w:szCs w:val="18"/>
                <w:lang w:eastAsia="zh-CN"/>
              </w:rPr>
            </w:pPr>
            <w:r>
              <w:rPr>
                <w:rFonts w:cs="Arial"/>
                <w:szCs w:val="18"/>
                <w:lang w:eastAsia="zh-CN"/>
              </w:rPr>
              <w:t>It indicates whether the NF Instance requires Oauth2-based authorization.</w:t>
            </w:r>
          </w:p>
          <w:p w14:paraId="660AC764" w14:textId="77777777" w:rsidR="00771B60" w:rsidRDefault="00771B60" w:rsidP="00771B60">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771B60" w:rsidRPr="00690A26" w14:paraId="6350402F"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26E72BA9" w14:textId="77777777" w:rsidR="00771B60" w:rsidRDefault="00771B60" w:rsidP="00771B60">
            <w:pPr>
              <w:pStyle w:val="TAL"/>
              <w:rPr>
                <w:lang w:eastAsia="zh-CN"/>
              </w:rPr>
            </w:pPr>
            <w:proofErr w:type="spellStart"/>
            <w:r>
              <w:t>allowedOperationsPerNfType</w:t>
            </w:r>
            <w:proofErr w:type="spellEnd"/>
          </w:p>
        </w:tc>
        <w:tc>
          <w:tcPr>
            <w:tcW w:w="1710" w:type="dxa"/>
            <w:tcBorders>
              <w:top w:val="single" w:sz="4" w:space="0" w:color="auto"/>
              <w:left w:val="single" w:sz="4" w:space="0" w:color="auto"/>
              <w:bottom w:val="single" w:sz="4" w:space="0" w:color="auto"/>
              <w:right w:val="single" w:sz="4" w:space="0" w:color="auto"/>
            </w:tcBorders>
          </w:tcPr>
          <w:p w14:paraId="0D82B024" w14:textId="77777777" w:rsidR="00771B60" w:rsidRDefault="00771B60" w:rsidP="00771B60">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69ABFBF7" w14:textId="77777777" w:rsidR="00771B60" w:rsidRDefault="00771B60" w:rsidP="00771B60">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05EE16FD" w14:textId="77777777" w:rsidR="00771B60" w:rsidRDefault="00771B60" w:rsidP="00771B60">
            <w:pPr>
              <w:pStyle w:val="TAL"/>
              <w:rPr>
                <w:lang w:eastAsia="zh-CN"/>
              </w:rPr>
            </w:pPr>
            <w:r>
              <w:t>1..N</w:t>
            </w:r>
          </w:p>
        </w:tc>
        <w:tc>
          <w:tcPr>
            <w:tcW w:w="4339" w:type="dxa"/>
            <w:tcBorders>
              <w:top w:val="single" w:sz="4" w:space="0" w:color="auto"/>
              <w:left w:val="single" w:sz="4" w:space="0" w:color="auto"/>
              <w:bottom w:val="single" w:sz="4" w:space="0" w:color="auto"/>
              <w:right w:val="single" w:sz="4" w:space="0" w:color="auto"/>
            </w:tcBorders>
          </w:tcPr>
          <w:p w14:paraId="19F49CBD" w14:textId="77777777" w:rsidR="00771B60" w:rsidRDefault="00771B60" w:rsidP="00771B60">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582DB44F" w14:textId="77777777" w:rsidR="00771B60" w:rsidRDefault="00771B60" w:rsidP="00771B60">
            <w:pPr>
              <w:pStyle w:val="TAL"/>
              <w:rPr>
                <w:rFonts w:cs="Arial"/>
                <w:szCs w:val="18"/>
              </w:rPr>
            </w:pPr>
          </w:p>
          <w:p w14:paraId="6C6B16A2" w14:textId="77777777" w:rsidR="00771B60" w:rsidRDefault="00771B60" w:rsidP="00771B60">
            <w:pPr>
              <w:pStyle w:val="TAL"/>
              <w:rPr>
                <w:rFonts w:cs="Arial"/>
                <w:szCs w:val="18"/>
                <w:lang w:eastAsia="zh-CN"/>
              </w:rPr>
            </w:pPr>
            <w:r>
              <w:rPr>
                <w:rFonts w:cs="Arial"/>
                <w:szCs w:val="18"/>
              </w:rPr>
              <w:t>(NOTE 8)</w:t>
            </w:r>
          </w:p>
        </w:tc>
      </w:tr>
      <w:tr w:rsidR="00771B60" w:rsidRPr="00690A26" w14:paraId="3831034B" w14:textId="77777777" w:rsidTr="00771B60">
        <w:trPr>
          <w:jc w:val="center"/>
        </w:trPr>
        <w:tc>
          <w:tcPr>
            <w:tcW w:w="2090" w:type="dxa"/>
            <w:tcBorders>
              <w:top w:val="single" w:sz="4" w:space="0" w:color="auto"/>
              <w:left w:val="single" w:sz="4" w:space="0" w:color="auto"/>
              <w:bottom w:val="single" w:sz="4" w:space="0" w:color="auto"/>
              <w:right w:val="single" w:sz="4" w:space="0" w:color="auto"/>
            </w:tcBorders>
          </w:tcPr>
          <w:p w14:paraId="18BB2451" w14:textId="77777777" w:rsidR="00771B60" w:rsidRDefault="00771B60" w:rsidP="00771B60">
            <w:pPr>
              <w:pStyle w:val="TAL"/>
              <w:rPr>
                <w:lang w:eastAsia="zh-CN"/>
              </w:rPr>
            </w:pPr>
            <w:proofErr w:type="spellStart"/>
            <w:r>
              <w:t>allowedOperationsPerNfInstance</w:t>
            </w:r>
            <w:proofErr w:type="spellEnd"/>
          </w:p>
        </w:tc>
        <w:tc>
          <w:tcPr>
            <w:tcW w:w="1710" w:type="dxa"/>
            <w:tcBorders>
              <w:top w:val="single" w:sz="4" w:space="0" w:color="auto"/>
              <w:left w:val="single" w:sz="4" w:space="0" w:color="auto"/>
              <w:bottom w:val="single" w:sz="4" w:space="0" w:color="auto"/>
              <w:right w:val="single" w:sz="4" w:space="0" w:color="auto"/>
            </w:tcBorders>
          </w:tcPr>
          <w:p w14:paraId="5E6CF7B6" w14:textId="77777777" w:rsidR="00771B60" w:rsidRDefault="00771B60" w:rsidP="00771B60">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1567FB7A" w14:textId="77777777" w:rsidR="00771B60" w:rsidRDefault="00771B60" w:rsidP="00771B60">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5127428C" w14:textId="77777777" w:rsidR="00771B60" w:rsidRDefault="00771B60" w:rsidP="00771B60">
            <w:pPr>
              <w:pStyle w:val="TAL"/>
              <w:rPr>
                <w:lang w:eastAsia="zh-CN"/>
              </w:rPr>
            </w:pPr>
            <w:r>
              <w:t>1..N</w:t>
            </w:r>
          </w:p>
        </w:tc>
        <w:tc>
          <w:tcPr>
            <w:tcW w:w="4339" w:type="dxa"/>
            <w:tcBorders>
              <w:top w:val="single" w:sz="4" w:space="0" w:color="auto"/>
              <w:left w:val="single" w:sz="4" w:space="0" w:color="auto"/>
              <w:bottom w:val="single" w:sz="4" w:space="0" w:color="auto"/>
              <w:right w:val="single" w:sz="4" w:space="0" w:color="auto"/>
            </w:tcBorders>
          </w:tcPr>
          <w:p w14:paraId="6A30DCC8" w14:textId="77777777" w:rsidR="00771B60" w:rsidRDefault="00771B60" w:rsidP="00771B60">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6F92E262" w14:textId="77777777" w:rsidR="00771B60" w:rsidRDefault="00771B60" w:rsidP="00771B60">
            <w:pPr>
              <w:pStyle w:val="TAL"/>
              <w:rPr>
                <w:rFonts w:cs="Arial"/>
                <w:szCs w:val="18"/>
              </w:rPr>
            </w:pPr>
          </w:p>
          <w:p w14:paraId="7103C1DC" w14:textId="77777777" w:rsidR="00771B60" w:rsidRDefault="00771B60" w:rsidP="00771B60">
            <w:pPr>
              <w:pStyle w:val="TAL"/>
              <w:rPr>
                <w:rFonts w:cs="Arial"/>
                <w:szCs w:val="18"/>
                <w:lang w:eastAsia="zh-CN"/>
              </w:rPr>
            </w:pPr>
            <w:r>
              <w:rPr>
                <w:rFonts w:cs="Arial"/>
                <w:szCs w:val="18"/>
              </w:rPr>
              <w:t>(NOTE 8)</w:t>
            </w:r>
          </w:p>
        </w:tc>
      </w:tr>
      <w:tr w:rsidR="00771B60" w:rsidRPr="00690A26" w14:paraId="1CF721B8" w14:textId="77777777" w:rsidTr="00771B6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B581D27" w14:textId="77777777" w:rsidR="00771B60" w:rsidRPr="00690A26" w:rsidRDefault="00771B60" w:rsidP="00771B60">
            <w:pPr>
              <w:pStyle w:val="TAN"/>
              <w:rPr>
                <w:rFonts w:cs="Arial"/>
                <w:szCs w:val="18"/>
              </w:rPr>
            </w:pPr>
            <w:r w:rsidRPr="00690A26">
              <w:lastRenderedPageBreak/>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0E6330E5" w14:textId="77777777" w:rsidR="00771B60" w:rsidRPr="00690A26" w:rsidRDefault="00771B60" w:rsidP="00771B60">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0E577EDC" w14:textId="77777777" w:rsidR="00771B60" w:rsidRPr="00690A26" w:rsidRDefault="00771B60" w:rsidP="00771B60">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fqdn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4DAA8434" w14:textId="77777777" w:rsidR="00771B60" w:rsidRPr="00690A26" w:rsidRDefault="00771B60" w:rsidP="00771B60">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219EA745" w14:textId="77777777" w:rsidR="00771B60" w:rsidRPr="00690A26" w:rsidRDefault="00771B60" w:rsidP="00771B60">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NFProfile and NFService, determines that it needs to use an FQDN to establish the HTTP connection with the NF Service Producer, it shall use such FQDN for DNS query and, in absence of any port information in the </w:t>
            </w:r>
            <w:proofErr w:type="spellStart"/>
            <w:r>
              <w:rPr>
                <w:lang w:eastAsia="zh-CN"/>
              </w:rPr>
              <w:t>ipEndPoints</w:t>
            </w:r>
            <w:proofErr w:type="spellEnd"/>
            <w:r>
              <w:rPr>
                <w:lang w:eastAsia="zh-CN"/>
              </w:rPr>
              <w:t xml:space="preserve">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5E83B684" w14:textId="77777777" w:rsidR="00771B60" w:rsidRDefault="00771B60" w:rsidP="00771B60">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7DFDC57C" w14:textId="77777777" w:rsidR="00771B60" w:rsidRDefault="00771B60" w:rsidP="00771B60">
            <w:pPr>
              <w:pStyle w:val="TAN"/>
            </w:pPr>
            <w:r>
              <w:rPr>
                <w:lang w:eastAsia="zh-CN"/>
              </w:rPr>
              <w:t>NOTE 7:</w:t>
            </w:r>
            <w:r>
              <w:rPr>
                <w:lang w:eastAsia="zh-CN"/>
              </w:rPr>
              <w:tab/>
            </w:r>
            <w:r w:rsidRPr="0067513F">
              <w:t>When present, this attribute allows the NF Service Consumer to</w:t>
            </w:r>
            <w:r>
              <w:t xml:space="preserve"> determine which vendor-specific extensions are supported in a given NF Service Producer in order to include, or not, the vendor-specific attributes (see 3GPP TS 29.500 [4] clause 6.6.3) required for a given feature in subsequent service requests towards a certain service instance of the NF Service Producer.</w:t>
            </w:r>
          </w:p>
          <w:p w14:paraId="0B8E1698" w14:textId="77777777" w:rsidR="00771B60" w:rsidRDefault="00771B60" w:rsidP="00771B60">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p>
          <w:p w14:paraId="65057219" w14:textId="77777777" w:rsidR="00771B60" w:rsidRPr="00690A26" w:rsidRDefault="00771B60" w:rsidP="00771B60">
            <w:pPr>
              <w:pStyle w:val="TAN"/>
            </w:pPr>
            <w:r>
              <w:rPr>
                <w:lang w:eastAsia="zh-CN"/>
              </w:rPr>
              <w:t>NOTE 9:</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tc>
      </w:tr>
    </w:tbl>
    <w:p w14:paraId="59056348" w14:textId="77777777" w:rsidR="00A374F9" w:rsidRPr="00771B60" w:rsidRDefault="00A374F9">
      <w:pPr>
        <w:rPr>
          <w:noProof/>
          <w:lang w:val="en-US"/>
        </w:rPr>
      </w:pPr>
    </w:p>
    <w:p w14:paraId="0A8E641A" w14:textId="1A4389D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6073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A081AD" w14:textId="77777777" w:rsidR="00752354" w:rsidRDefault="00752354">
      <w:r>
        <w:separator/>
      </w:r>
    </w:p>
  </w:endnote>
  <w:endnote w:type="continuationSeparator" w:id="0">
    <w:p w14:paraId="214F9EB6" w14:textId="77777777" w:rsidR="00752354" w:rsidRDefault="00752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A34014" w14:textId="77777777" w:rsidR="00752354" w:rsidRDefault="00752354">
      <w:r>
        <w:separator/>
      </w:r>
    </w:p>
  </w:footnote>
  <w:footnote w:type="continuationSeparator" w:id="0">
    <w:p w14:paraId="1ED550BF" w14:textId="77777777" w:rsidR="00752354" w:rsidRDefault="00752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71B60" w:rsidRDefault="00771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71B60" w:rsidRDefault="00771B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71B60" w:rsidRDefault="00771B6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71B60" w:rsidRDefault="00771B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1"/>
    <w:rsid w:val="00013245"/>
    <w:rsid w:val="00022E4A"/>
    <w:rsid w:val="00027690"/>
    <w:rsid w:val="00060732"/>
    <w:rsid w:val="0006201E"/>
    <w:rsid w:val="000628F9"/>
    <w:rsid w:val="0006781B"/>
    <w:rsid w:val="00084E42"/>
    <w:rsid w:val="000948BE"/>
    <w:rsid w:val="000A6394"/>
    <w:rsid w:val="000B7FED"/>
    <w:rsid w:val="000C038A"/>
    <w:rsid w:val="000C6598"/>
    <w:rsid w:val="000D44B3"/>
    <w:rsid w:val="0014254B"/>
    <w:rsid w:val="00145D43"/>
    <w:rsid w:val="001707BC"/>
    <w:rsid w:val="00192C46"/>
    <w:rsid w:val="001A08B3"/>
    <w:rsid w:val="001A7B60"/>
    <w:rsid w:val="001B0ADB"/>
    <w:rsid w:val="001B52F0"/>
    <w:rsid w:val="001B7A65"/>
    <w:rsid w:val="001E41F3"/>
    <w:rsid w:val="00246711"/>
    <w:rsid w:val="0026004D"/>
    <w:rsid w:val="002640DD"/>
    <w:rsid w:val="00275D12"/>
    <w:rsid w:val="00284FEB"/>
    <w:rsid w:val="002860C4"/>
    <w:rsid w:val="00295C9F"/>
    <w:rsid w:val="002B4511"/>
    <w:rsid w:val="002B5741"/>
    <w:rsid w:val="002C274A"/>
    <w:rsid w:val="002E472E"/>
    <w:rsid w:val="002F6EB0"/>
    <w:rsid w:val="00305409"/>
    <w:rsid w:val="003325F0"/>
    <w:rsid w:val="0033491B"/>
    <w:rsid w:val="003609EF"/>
    <w:rsid w:val="0036231A"/>
    <w:rsid w:val="00374DD4"/>
    <w:rsid w:val="003872C7"/>
    <w:rsid w:val="003947AA"/>
    <w:rsid w:val="003C14AA"/>
    <w:rsid w:val="003D454E"/>
    <w:rsid w:val="003E1A36"/>
    <w:rsid w:val="00400BD7"/>
    <w:rsid w:val="00405634"/>
    <w:rsid w:val="00410371"/>
    <w:rsid w:val="00413D8F"/>
    <w:rsid w:val="004242F1"/>
    <w:rsid w:val="0042537A"/>
    <w:rsid w:val="004269F0"/>
    <w:rsid w:val="00436930"/>
    <w:rsid w:val="004A5323"/>
    <w:rsid w:val="004B75B7"/>
    <w:rsid w:val="004D43BB"/>
    <w:rsid w:val="00500776"/>
    <w:rsid w:val="0051580D"/>
    <w:rsid w:val="005373C6"/>
    <w:rsid w:val="00547111"/>
    <w:rsid w:val="00592BB8"/>
    <w:rsid w:val="00592D74"/>
    <w:rsid w:val="005E2C44"/>
    <w:rsid w:val="00621188"/>
    <w:rsid w:val="006257ED"/>
    <w:rsid w:val="00647CB3"/>
    <w:rsid w:val="00665C47"/>
    <w:rsid w:val="00695808"/>
    <w:rsid w:val="006B46FB"/>
    <w:rsid w:val="006E21FB"/>
    <w:rsid w:val="0070095A"/>
    <w:rsid w:val="007234EE"/>
    <w:rsid w:val="00752354"/>
    <w:rsid w:val="00771B60"/>
    <w:rsid w:val="00787C61"/>
    <w:rsid w:val="00792342"/>
    <w:rsid w:val="007977A8"/>
    <w:rsid w:val="007A79EA"/>
    <w:rsid w:val="007B512A"/>
    <w:rsid w:val="007C2097"/>
    <w:rsid w:val="007D6A07"/>
    <w:rsid w:val="007F7259"/>
    <w:rsid w:val="008040A8"/>
    <w:rsid w:val="008279FA"/>
    <w:rsid w:val="00845E99"/>
    <w:rsid w:val="00855215"/>
    <w:rsid w:val="00855E8A"/>
    <w:rsid w:val="008626E7"/>
    <w:rsid w:val="00870EE7"/>
    <w:rsid w:val="008863B9"/>
    <w:rsid w:val="008A45A6"/>
    <w:rsid w:val="008F3789"/>
    <w:rsid w:val="008F4B72"/>
    <w:rsid w:val="008F686C"/>
    <w:rsid w:val="009148DE"/>
    <w:rsid w:val="00941E30"/>
    <w:rsid w:val="009777D9"/>
    <w:rsid w:val="00991B88"/>
    <w:rsid w:val="009A3FFF"/>
    <w:rsid w:val="009A5753"/>
    <w:rsid w:val="009A579D"/>
    <w:rsid w:val="009D6559"/>
    <w:rsid w:val="009E3297"/>
    <w:rsid w:val="009F02AA"/>
    <w:rsid w:val="009F734F"/>
    <w:rsid w:val="00A246B6"/>
    <w:rsid w:val="00A374F9"/>
    <w:rsid w:val="00A47E70"/>
    <w:rsid w:val="00A50CF0"/>
    <w:rsid w:val="00A566B2"/>
    <w:rsid w:val="00A7671C"/>
    <w:rsid w:val="00A87C76"/>
    <w:rsid w:val="00AA2CBC"/>
    <w:rsid w:val="00AC5820"/>
    <w:rsid w:val="00AD1CD8"/>
    <w:rsid w:val="00AE28BA"/>
    <w:rsid w:val="00AE6DEF"/>
    <w:rsid w:val="00B00971"/>
    <w:rsid w:val="00B06203"/>
    <w:rsid w:val="00B13CB2"/>
    <w:rsid w:val="00B258BB"/>
    <w:rsid w:val="00B52AAE"/>
    <w:rsid w:val="00B67B97"/>
    <w:rsid w:val="00B72CEB"/>
    <w:rsid w:val="00B968C8"/>
    <w:rsid w:val="00BA3EC5"/>
    <w:rsid w:val="00BA51D9"/>
    <w:rsid w:val="00BB5DFC"/>
    <w:rsid w:val="00BD279D"/>
    <w:rsid w:val="00BD6BB8"/>
    <w:rsid w:val="00C66BA2"/>
    <w:rsid w:val="00C95985"/>
    <w:rsid w:val="00CB5EC6"/>
    <w:rsid w:val="00CC5026"/>
    <w:rsid w:val="00CC68D0"/>
    <w:rsid w:val="00D03F9A"/>
    <w:rsid w:val="00D06D51"/>
    <w:rsid w:val="00D24991"/>
    <w:rsid w:val="00D32093"/>
    <w:rsid w:val="00D414F9"/>
    <w:rsid w:val="00D4438C"/>
    <w:rsid w:val="00D50255"/>
    <w:rsid w:val="00D66520"/>
    <w:rsid w:val="00D76B4B"/>
    <w:rsid w:val="00DA190D"/>
    <w:rsid w:val="00DE34CF"/>
    <w:rsid w:val="00E13F3D"/>
    <w:rsid w:val="00E34898"/>
    <w:rsid w:val="00EA7744"/>
    <w:rsid w:val="00EB09B7"/>
    <w:rsid w:val="00EC7582"/>
    <w:rsid w:val="00EE7D7C"/>
    <w:rsid w:val="00F25D98"/>
    <w:rsid w:val="00F300FB"/>
    <w:rsid w:val="00F77222"/>
    <w:rsid w:val="00F83D21"/>
    <w:rsid w:val="00FB6386"/>
    <w:rsid w:val="00FC0B85"/>
    <w:rsid w:val="00FE28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060732"/>
    <w:rPr>
      <w:rFonts w:ascii="Arial" w:hAnsi="Arial"/>
      <w:b/>
      <w:lang w:val="en-GB" w:eastAsia="en-US"/>
    </w:rPr>
  </w:style>
  <w:style w:type="character" w:customStyle="1" w:styleId="B1Char">
    <w:name w:val="B1 Char"/>
    <w:link w:val="B1"/>
    <w:rsid w:val="00060732"/>
    <w:rPr>
      <w:rFonts w:ascii="Times New Roman" w:hAnsi="Times New Roman"/>
      <w:lang w:val="en-GB" w:eastAsia="en-US"/>
    </w:rPr>
  </w:style>
  <w:style w:type="character" w:customStyle="1" w:styleId="TFChar">
    <w:name w:val="TF Char"/>
    <w:link w:val="TF"/>
    <w:rsid w:val="00060732"/>
    <w:rPr>
      <w:rFonts w:ascii="Arial" w:hAnsi="Arial"/>
      <w:b/>
      <w:lang w:val="en-GB" w:eastAsia="en-US"/>
    </w:rPr>
  </w:style>
  <w:style w:type="character" w:customStyle="1" w:styleId="NOZchn">
    <w:name w:val="NO Zchn"/>
    <w:link w:val="NO"/>
    <w:rsid w:val="00060732"/>
    <w:rPr>
      <w:rFonts w:ascii="Times New Roman" w:hAnsi="Times New Roman"/>
      <w:lang w:val="en-GB" w:eastAsia="en-US"/>
    </w:rPr>
  </w:style>
  <w:style w:type="character" w:customStyle="1" w:styleId="B2Char">
    <w:name w:val="B2 Char"/>
    <w:link w:val="B2"/>
    <w:rsid w:val="00060732"/>
    <w:rPr>
      <w:rFonts w:ascii="Times New Roman" w:hAnsi="Times New Roman"/>
      <w:lang w:val="en-GB" w:eastAsia="en-US"/>
    </w:rPr>
  </w:style>
  <w:style w:type="character" w:customStyle="1" w:styleId="PLChar">
    <w:name w:val="PL Char"/>
    <w:link w:val="PL"/>
    <w:qFormat/>
    <w:locked/>
    <w:rsid w:val="00A566B2"/>
    <w:rPr>
      <w:rFonts w:ascii="Courier New" w:hAnsi="Courier New"/>
      <w:noProof/>
      <w:sz w:val="16"/>
      <w:lang w:val="en-GB" w:eastAsia="en-US"/>
    </w:rPr>
  </w:style>
  <w:style w:type="character" w:customStyle="1" w:styleId="TALChar">
    <w:name w:val="TAL Char"/>
    <w:link w:val="TAL"/>
    <w:qFormat/>
    <w:rsid w:val="00084E42"/>
    <w:rPr>
      <w:rFonts w:ascii="Arial" w:hAnsi="Arial"/>
      <w:sz w:val="18"/>
      <w:lang w:val="en-GB" w:eastAsia="en-US"/>
    </w:rPr>
  </w:style>
  <w:style w:type="character" w:customStyle="1" w:styleId="TACChar">
    <w:name w:val="TAC Char"/>
    <w:link w:val="TAC"/>
    <w:rsid w:val="00084E42"/>
    <w:rPr>
      <w:rFonts w:ascii="Arial" w:hAnsi="Arial"/>
      <w:sz w:val="18"/>
      <w:lang w:val="en-GB" w:eastAsia="en-US"/>
    </w:rPr>
  </w:style>
  <w:style w:type="character" w:customStyle="1" w:styleId="TAHChar">
    <w:name w:val="TAH Char"/>
    <w:link w:val="TAH"/>
    <w:qFormat/>
    <w:locked/>
    <w:rsid w:val="00084E42"/>
    <w:rPr>
      <w:rFonts w:ascii="Arial" w:hAnsi="Arial"/>
      <w:b/>
      <w:sz w:val="18"/>
      <w:lang w:val="en-GB" w:eastAsia="en-US"/>
    </w:rPr>
  </w:style>
  <w:style w:type="character" w:customStyle="1" w:styleId="TANChar">
    <w:name w:val="TAN Char"/>
    <w:link w:val="TAN"/>
    <w:locked/>
    <w:rsid w:val="002F6EB0"/>
    <w:rPr>
      <w:rFonts w:ascii="Arial" w:hAnsi="Arial"/>
      <w:sz w:val="18"/>
      <w:lang w:val="en-GB" w:eastAsia="en-US"/>
    </w:rPr>
  </w:style>
  <w:style w:type="character" w:customStyle="1" w:styleId="EXCar">
    <w:name w:val="EX Car"/>
    <w:link w:val="EX"/>
    <w:rsid w:val="0033491B"/>
    <w:rPr>
      <w:rFonts w:ascii="Times New Roman" w:hAnsi="Times New Roman"/>
      <w:lang w:val="en-GB" w:eastAsia="en-US"/>
    </w:rPr>
  </w:style>
  <w:style w:type="character" w:customStyle="1" w:styleId="Heading5Char">
    <w:name w:val="Heading 5 Char"/>
    <w:link w:val="Heading5"/>
    <w:rsid w:val="0033491B"/>
    <w:rPr>
      <w:rFonts w:ascii="Arial" w:hAnsi="Arial"/>
      <w:sz w:val="22"/>
      <w:lang w:val="en-GB" w:eastAsia="en-US"/>
    </w:rPr>
  </w:style>
  <w:style w:type="character" w:customStyle="1" w:styleId="Heading6Char">
    <w:name w:val="Heading 6 Char"/>
    <w:link w:val="Heading6"/>
    <w:rsid w:val="00B72CEB"/>
    <w:rPr>
      <w:rFonts w:ascii="Arial" w:hAnsi="Arial"/>
      <w:lang w:val="en-GB" w:eastAsia="en-US"/>
    </w:rPr>
  </w:style>
  <w:style w:type="paragraph" w:customStyle="1" w:styleId="TAJ">
    <w:name w:val="TAJ"/>
    <w:basedOn w:val="TH"/>
    <w:rsid w:val="00771B60"/>
  </w:style>
  <w:style w:type="paragraph" w:customStyle="1" w:styleId="Guidance">
    <w:name w:val="Guidance"/>
    <w:basedOn w:val="Normal"/>
    <w:rsid w:val="00771B60"/>
    <w:rPr>
      <w:i/>
      <w:color w:val="0000FF"/>
    </w:rPr>
  </w:style>
  <w:style w:type="character" w:customStyle="1" w:styleId="BalloonTextChar">
    <w:name w:val="Balloon Text Char"/>
    <w:link w:val="BalloonText"/>
    <w:rsid w:val="00771B60"/>
    <w:rPr>
      <w:rFonts w:ascii="Tahoma" w:hAnsi="Tahoma" w:cs="Tahoma"/>
      <w:sz w:val="16"/>
      <w:szCs w:val="16"/>
      <w:lang w:val="en-GB" w:eastAsia="en-US"/>
    </w:rPr>
  </w:style>
  <w:style w:type="table" w:styleId="TableGrid">
    <w:name w:val="Table Grid"/>
    <w:basedOn w:val="TableNormal"/>
    <w:uiPriority w:val="39"/>
    <w:rsid w:val="00771B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71B60"/>
    <w:rPr>
      <w:color w:val="605E5C"/>
      <w:shd w:val="clear" w:color="auto" w:fill="E1DFDD"/>
    </w:rPr>
  </w:style>
  <w:style w:type="character" w:customStyle="1" w:styleId="FootnoteTextChar">
    <w:name w:val="Footnote Text Char"/>
    <w:link w:val="FootnoteText"/>
    <w:rsid w:val="00771B60"/>
    <w:rPr>
      <w:rFonts w:ascii="Times New Roman" w:hAnsi="Times New Roman"/>
      <w:sz w:val="16"/>
      <w:lang w:val="en-GB" w:eastAsia="en-US"/>
    </w:rPr>
  </w:style>
  <w:style w:type="paragraph" w:styleId="IndexHeading">
    <w:name w:val="index heading"/>
    <w:basedOn w:val="Normal"/>
    <w:next w:val="Normal"/>
    <w:rsid w:val="00771B60"/>
    <w:pPr>
      <w:pBdr>
        <w:top w:val="single" w:sz="12" w:space="0" w:color="auto"/>
      </w:pBdr>
      <w:spacing w:before="360" w:after="240"/>
    </w:pPr>
    <w:rPr>
      <w:b/>
      <w:i/>
      <w:sz w:val="26"/>
    </w:rPr>
  </w:style>
  <w:style w:type="paragraph" w:customStyle="1" w:styleId="INDENT1">
    <w:name w:val="INDENT1"/>
    <w:basedOn w:val="Normal"/>
    <w:rsid w:val="00771B60"/>
    <w:pPr>
      <w:ind w:left="851"/>
    </w:pPr>
  </w:style>
  <w:style w:type="paragraph" w:customStyle="1" w:styleId="INDENT2">
    <w:name w:val="INDENT2"/>
    <w:basedOn w:val="Normal"/>
    <w:rsid w:val="00771B60"/>
    <w:pPr>
      <w:ind w:left="1135" w:hanging="284"/>
    </w:pPr>
  </w:style>
  <w:style w:type="paragraph" w:customStyle="1" w:styleId="INDENT3">
    <w:name w:val="INDENT3"/>
    <w:basedOn w:val="Normal"/>
    <w:rsid w:val="00771B60"/>
    <w:pPr>
      <w:ind w:left="1701" w:hanging="567"/>
    </w:pPr>
  </w:style>
  <w:style w:type="paragraph" w:customStyle="1" w:styleId="FigureTitle">
    <w:name w:val="Figure_Title"/>
    <w:basedOn w:val="Normal"/>
    <w:next w:val="Normal"/>
    <w:rsid w:val="00771B6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71B60"/>
    <w:pPr>
      <w:keepNext/>
      <w:keepLines/>
    </w:pPr>
    <w:rPr>
      <w:b/>
    </w:rPr>
  </w:style>
  <w:style w:type="paragraph" w:customStyle="1" w:styleId="enumlev2">
    <w:name w:val="enumlev2"/>
    <w:basedOn w:val="Normal"/>
    <w:rsid w:val="00771B6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71B60"/>
    <w:pPr>
      <w:keepNext/>
      <w:keepLines/>
      <w:spacing w:before="240"/>
      <w:ind w:left="1418"/>
    </w:pPr>
    <w:rPr>
      <w:rFonts w:ascii="Arial" w:hAnsi="Arial"/>
      <w:b/>
      <w:sz w:val="36"/>
      <w:lang w:val="en-US"/>
    </w:rPr>
  </w:style>
  <w:style w:type="paragraph" w:styleId="Caption">
    <w:name w:val="caption"/>
    <w:basedOn w:val="Normal"/>
    <w:next w:val="Normal"/>
    <w:qFormat/>
    <w:rsid w:val="00771B60"/>
    <w:pPr>
      <w:spacing w:before="120" w:after="120"/>
    </w:pPr>
    <w:rPr>
      <w:b/>
    </w:rPr>
  </w:style>
  <w:style w:type="character" w:customStyle="1" w:styleId="DocumentMapChar">
    <w:name w:val="Document Map Char"/>
    <w:link w:val="DocumentMap"/>
    <w:rsid w:val="00771B60"/>
    <w:rPr>
      <w:rFonts w:ascii="Tahoma" w:hAnsi="Tahoma" w:cs="Tahoma"/>
      <w:shd w:val="clear" w:color="auto" w:fill="000080"/>
      <w:lang w:val="en-GB" w:eastAsia="en-US"/>
    </w:rPr>
  </w:style>
  <w:style w:type="paragraph" w:styleId="PlainText">
    <w:name w:val="Plain Text"/>
    <w:basedOn w:val="Normal"/>
    <w:link w:val="PlainTextChar"/>
    <w:rsid w:val="00771B60"/>
    <w:rPr>
      <w:rFonts w:ascii="Courier New" w:hAnsi="Courier New"/>
      <w:lang w:val="nb-NO"/>
    </w:rPr>
  </w:style>
  <w:style w:type="character" w:customStyle="1" w:styleId="PlainTextChar">
    <w:name w:val="Plain Text Char"/>
    <w:basedOn w:val="DefaultParagraphFont"/>
    <w:link w:val="PlainText"/>
    <w:rsid w:val="00771B60"/>
    <w:rPr>
      <w:rFonts w:ascii="Courier New" w:hAnsi="Courier New"/>
      <w:lang w:val="nb-NO" w:eastAsia="en-US"/>
    </w:rPr>
  </w:style>
  <w:style w:type="paragraph" w:styleId="BodyText">
    <w:name w:val="Body Text"/>
    <w:basedOn w:val="Normal"/>
    <w:link w:val="BodyTextChar"/>
    <w:rsid w:val="00771B60"/>
  </w:style>
  <w:style w:type="character" w:customStyle="1" w:styleId="BodyTextChar">
    <w:name w:val="Body Text Char"/>
    <w:basedOn w:val="DefaultParagraphFont"/>
    <w:link w:val="BodyText"/>
    <w:rsid w:val="00771B60"/>
    <w:rPr>
      <w:rFonts w:ascii="Times New Roman" w:hAnsi="Times New Roman"/>
      <w:lang w:val="en-GB" w:eastAsia="en-US"/>
    </w:rPr>
  </w:style>
  <w:style w:type="character" w:customStyle="1" w:styleId="CommentTextChar">
    <w:name w:val="Comment Text Char"/>
    <w:link w:val="CommentText"/>
    <w:rsid w:val="00771B60"/>
    <w:rPr>
      <w:rFonts w:ascii="Times New Roman" w:hAnsi="Times New Roman"/>
      <w:lang w:val="en-GB" w:eastAsia="en-US"/>
    </w:rPr>
  </w:style>
  <w:style w:type="paragraph" w:customStyle="1" w:styleId="A">
    <w:name w:val="正文 A"/>
    <w:rsid w:val="00771B6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771B60"/>
  </w:style>
  <w:style w:type="character" w:customStyle="1" w:styleId="EditorsNoteChar">
    <w:name w:val="Editor's Note Char"/>
    <w:aliases w:val="EN Char"/>
    <w:link w:val="EditorsNote"/>
    <w:rsid w:val="00771B60"/>
    <w:rPr>
      <w:rFonts w:ascii="Times New Roman" w:hAnsi="Times New Roman"/>
      <w:color w:val="FF0000"/>
      <w:lang w:val="en-GB" w:eastAsia="en-US"/>
    </w:rPr>
  </w:style>
  <w:style w:type="character" w:customStyle="1" w:styleId="EditorsNoteCharChar">
    <w:name w:val="Editor's Note Char Char"/>
    <w:rsid w:val="00771B60"/>
    <w:rPr>
      <w:rFonts w:ascii="Times New Roman" w:hAnsi="Times New Roman"/>
      <w:color w:val="FF0000"/>
      <w:lang w:eastAsia="en-US"/>
    </w:rPr>
  </w:style>
  <w:style w:type="character" w:customStyle="1" w:styleId="alt-edited">
    <w:name w:val="alt-edited"/>
    <w:rsid w:val="00771B60"/>
  </w:style>
  <w:style w:type="character" w:customStyle="1" w:styleId="Heading2Char">
    <w:name w:val="Heading 2 Char"/>
    <w:link w:val="Heading2"/>
    <w:rsid w:val="00771B60"/>
    <w:rPr>
      <w:rFonts w:ascii="Arial" w:hAnsi="Arial"/>
      <w:sz w:val="32"/>
      <w:lang w:val="en-GB" w:eastAsia="en-US"/>
    </w:rPr>
  </w:style>
  <w:style w:type="character" w:styleId="HTMLCite">
    <w:name w:val="HTML Cite"/>
    <w:uiPriority w:val="99"/>
    <w:unhideWhenUsed/>
    <w:rsid w:val="00771B60"/>
    <w:rPr>
      <w:i/>
      <w:iCs/>
    </w:rPr>
  </w:style>
  <w:style w:type="character" w:customStyle="1" w:styleId="Heading3Char">
    <w:name w:val="Heading 3 Char"/>
    <w:link w:val="Heading3"/>
    <w:rsid w:val="00771B60"/>
    <w:rPr>
      <w:rFonts w:ascii="Arial" w:hAnsi="Arial"/>
      <w:sz w:val="28"/>
      <w:lang w:val="en-GB" w:eastAsia="en-US"/>
    </w:rPr>
  </w:style>
  <w:style w:type="character" w:customStyle="1" w:styleId="UnresolvedMention1">
    <w:name w:val="Unresolved Mention1"/>
    <w:uiPriority w:val="99"/>
    <w:semiHidden/>
    <w:unhideWhenUsed/>
    <w:rsid w:val="00771B60"/>
    <w:rPr>
      <w:color w:val="808080"/>
      <w:shd w:val="clear" w:color="auto" w:fill="E6E6E6"/>
    </w:rPr>
  </w:style>
  <w:style w:type="character" w:customStyle="1" w:styleId="Heading4Char">
    <w:name w:val="Heading 4 Char"/>
    <w:link w:val="Heading4"/>
    <w:rsid w:val="00771B60"/>
    <w:rPr>
      <w:rFonts w:ascii="Arial" w:hAnsi="Arial"/>
      <w:sz w:val="24"/>
      <w:lang w:val="en-GB" w:eastAsia="en-US"/>
    </w:rPr>
  </w:style>
  <w:style w:type="paragraph" w:styleId="Revision">
    <w:name w:val="Revision"/>
    <w:hidden/>
    <w:uiPriority w:val="99"/>
    <w:semiHidden/>
    <w:rsid w:val="00771B60"/>
    <w:rPr>
      <w:rFonts w:ascii="Times New Roman" w:hAnsi="Times New Roman"/>
      <w:lang w:val="en-GB" w:eastAsia="en-US"/>
    </w:rPr>
  </w:style>
  <w:style w:type="character" w:customStyle="1" w:styleId="TALChar1">
    <w:name w:val="TAL Char1"/>
    <w:rsid w:val="00771B60"/>
    <w:rPr>
      <w:rFonts w:ascii="Arial" w:hAnsi="Arial"/>
      <w:sz w:val="18"/>
      <w:lang w:val="en-GB" w:eastAsia="en-US"/>
    </w:rPr>
  </w:style>
  <w:style w:type="character" w:customStyle="1" w:styleId="NOChar">
    <w:name w:val="NO Char"/>
    <w:rsid w:val="00771B60"/>
    <w:rPr>
      <w:rFonts w:ascii="Times New Roman" w:hAnsi="Times New Roman"/>
      <w:lang w:val="en-GB" w:eastAsia="en-US"/>
    </w:rPr>
  </w:style>
  <w:style w:type="character" w:customStyle="1" w:styleId="HeaderChar">
    <w:name w:val="Header Char"/>
    <w:link w:val="Header"/>
    <w:rsid w:val="00771B60"/>
    <w:rPr>
      <w:rFonts w:ascii="Arial" w:hAnsi="Arial"/>
      <w:b/>
      <w:noProof/>
      <w:sz w:val="18"/>
      <w:lang w:val="en-GB" w:eastAsia="en-US"/>
    </w:rPr>
  </w:style>
  <w:style w:type="character" w:customStyle="1" w:styleId="Heading1Char">
    <w:name w:val="Heading 1 Char"/>
    <w:link w:val="Heading1"/>
    <w:rsid w:val="00771B60"/>
    <w:rPr>
      <w:rFonts w:ascii="Arial" w:hAnsi="Arial"/>
      <w:sz w:val="36"/>
      <w:lang w:val="en-GB" w:eastAsia="en-US"/>
    </w:rPr>
  </w:style>
  <w:style w:type="character" w:customStyle="1" w:styleId="Heading7Char">
    <w:name w:val="Heading 7 Char"/>
    <w:link w:val="Heading7"/>
    <w:rsid w:val="00771B60"/>
    <w:rPr>
      <w:rFonts w:ascii="Arial" w:hAnsi="Arial"/>
      <w:lang w:val="en-GB" w:eastAsia="en-US"/>
    </w:rPr>
  </w:style>
  <w:style w:type="character" w:customStyle="1" w:styleId="Heading8Char">
    <w:name w:val="Heading 8 Char"/>
    <w:link w:val="Heading8"/>
    <w:rsid w:val="00771B60"/>
    <w:rPr>
      <w:rFonts w:ascii="Arial" w:hAnsi="Arial"/>
      <w:sz w:val="36"/>
      <w:lang w:val="en-GB" w:eastAsia="en-US"/>
    </w:rPr>
  </w:style>
  <w:style w:type="character" w:customStyle="1" w:styleId="Heading9Char">
    <w:name w:val="Heading 9 Char"/>
    <w:link w:val="Heading9"/>
    <w:rsid w:val="00771B60"/>
    <w:rPr>
      <w:rFonts w:ascii="Arial" w:hAnsi="Arial"/>
      <w:sz w:val="36"/>
      <w:lang w:val="en-GB" w:eastAsia="en-US"/>
    </w:rPr>
  </w:style>
  <w:style w:type="paragraph" w:customStyle="1" w:styleId="msonormal0">
    <w:name w:val="msonormal"/>
    <w:basedOn w:val="Normal"/>
    <w:rsid w:val="00771B60"/>
    <w:pPr>
      <w:spacing w:before="100" w:beforeAutospacing="1" w:after="100" w:afterAutospacing="1"/>
    </w:pPr>
    <w:rPr>
      <w:sz w:val="24"/>
      <w:szCs w:val="24"/>
      <w:lang w:eastAsia="en-GB"/>
    </w:rPr>
  </w:style>
  <w:style w:type="character" w:customStyle="1" w:styleId="FooterChar">
    <w:name w:val="Footer Char"/>
    <w:link w:val="Footer"/>
    <w:rsid w:val="00771B60"/>
    <w:rPr>
      <w:rFonts w:ascii="Arial" w:hAnsi="Arial"/>
      <w:b/>
      <w:i/>
      <w:noProof/>
      <w:sz w:val="18"/>
      <w:lang w:val="en-GB" w:eastAsia="en-US"/>
    </w:rPr>
  </w:style>
  <w:style w:type="character" w:customStyle="1" w:styleId="B1Char1">
    <w:name w:val="B1 Char1"/>
    <w:rsid w:val="00771B60"/>
    <w:rPr>
      <w:rFonts w:ascii="Times New Roman" w:hAnsi="Times New Roman"/>
      <w:lang w:val="en-GB" w:eastAsia="en-US"/>
    </w:rPr>
  </w:style>
  <w:style w:type="character" w:customStyle="1" w:styleId="TAHCar">
    <w:name w:val="TAH Car"/>
    <w:locked/>
    <w:rsid w:val="00771B60"/>
    <w:rPr>
      <w:rFonts w:ascii="Arial" w:hAnsi="Arial"/>
      <w:b/>
      <w:sz w:val="18"/>
      <w:lang w:val="en-GB" w:eastAsia="en-US"/>
    </w:rPr>
  </w:style>
  <w:style w:type="character" w:customStyle="1" w:styleId="apple-converted-space">
    <w:name w:val="apple-converted-space"/>
    <w:rsid w:val="00771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34943409">
      <w:bodyDiv w:val="1"/>
      <w:marLeft w:val="0"/>
      <w:marRight w:val="0"/>
      <w:marTop w:val="0"/>
      <w:marBottom w:val="0"/>
      <w:divBdr>
        <w:top w:val="none" w:sz="0" w:space="0" w:color="auto"/>
        <w:left w:val="none" w:sz="0" w:space="0" w:color="auto"/>
        <w:bottom w:val="none" w:sz="0" w:space="0" w:color="auto"/>
        <w:right w:val="none" w:sz="0" w:space="0" w:color="auto"/>
      </w:divBdr>
    </w:div>
    <w:div w:id="134643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3B74C-6ADB-4D3C-90C0-10AE98E2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34D596-DC4E-4399-90B0-17E0B15F2503}">
  <ds:schemaRefs>
    <ds:schemaRef ds:uri="http://schemas.microsoft.com/sharepoint/v3/contenttype/forms"/>
  </ds:schemaRefs>
</ds:datastoreItem>
</file>

<file path=customXml/itemProps3.xml><?xml version="1.0" encoding="utf-8"?>
<ds:datastoreItem xmlns:ds="http://schemas.openxmlformats.org/officeDocument/2006/customXml" ds:itemID="{C5215C7A-B8E1-49D2-AECC-3802EB3838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61B083-1CE3-40DC-8459-E1373A85D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25</Pages>
  <Words>9840</Words>
  <Characters>54126</Characters>
  <Application>Microsoft Office Word</Application>
  <DocSecurity>0</DocSecurity>
  <Lines>451</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6</cp:revision>
  <cp:lastPrinted>1899-12-31T23:00:00Z</cp:lastPrinted>
  <dcterms:created xsi:type="dcterms:W3CDTF">2021-02-11T14:15:00Z</dcterms:created>
  <dcterms:modified xsi:type="dcterms:W3CDTF">2021-02-15T18:50:00Z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