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38654DEC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20E1A">
        <w:rPr>
          <w:b/>
          <w:noProof/>
          <w:sz w:val="24"/>
        </w:rPr>
        <w:t>1292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C6FFC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D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DD88D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0E1A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4187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C19A2" w:rsidR="001E41F3" w:rsidRDefault="009C76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SBI </w:t>
            </w:r>
            <w:r w:rsidR="008A2D06">
              <w:t>TS Template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22CC8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5BA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A5490" w:rsidR="001E41F3" w:rsidRPr="00DA190D" w:rsidRDefault="00AE6D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190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A13B2" w14:textId="5B75F68E" w:rsidR="000948BE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SBI TS Template (</w:t>
            </w:r>
            <w:r w:rsidRPr="008A2D06">
              <w:rPr>
                <w:noProof/>
              </w:rPr>
              <w:t>29.xxx-SBI-Stage3-Template.</w:t>
            </w:r>
            <w:r>
              <w:rPr>
                <w:noProof/>
              </w:rPr>
              <w:t>doc), w</w:t>
            </w:r>
            <w:r w:rsidRPr="008A2D06">
              <w:rPr>
                <w:noProof/>
              </w:rPr>
              <w:t xml:space="preserve">hen the content of clause 6.1.2.3 "HTTP custom headers" </w:t>
            </w:r>
            <w:r>
              <w:rPr>
                <w:noProof/>
              </w:rPr>
              <w:t xml:space="preserve">was created, there were </w:t>
            </w:r>
            <w:r w:rsidRPr="008A2D06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 mandatory</w:t>
            </w:r>
            <w:r w:rsidRPr="008A2D06">
              <w:rPr>
                <w:noProof/>
              </w:rPr>
              <w:t xml:space="preserve"> HTTP custom header fields </w:t>
            </w:r>
            <w:r>
              <w:rPr>
                <w:noProof/>
              </w:rPr>
              <w:t>defined in TS 29.500 (in clause 5.2.2.3.2).</w:t>
            </w:r>
          </w:p>
          <w:p w14:paraId="2F2F8F4F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82C3DF" w14:textId="7B2BE1A8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Later on, some common optional HTTP custom headers were defined in TS 29.500 (in clause 5.2.2.3.3), so they should also be mentioned in each SBI TS.</w:t>
            </w:r>
          </w:p>
          <w:p w14:paraId="1A867321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A3E6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text in the SBI TS Template to reflect such reference to common optional headers.</w:t>
            </w:r>
          </w:p>
          <w:p w14:paraId="708AA7DE" w14:textId="5AA2D963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591D9FB2" w:rsidR="00436930" w:rsidRDefault="004A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A2D06">
              <w:rPr>
                <w:noProof/>
              </w:rPr>
              <w:t xml:space="preserve">Add a reference in clause 6.1.2.3 of the SBI TS Template </w:t>
            </w:r>
            <w:r w:rsidR="00334F7D">
              <w:rPr>
                <w:noProof/>
              </w:rPr>
              <w:t>to the clause in TS 29.500 that covers common HTTP custom headers.</w:t>
            </w:r>
          </w:p>
          <w:p w14:paraId="608446BB" w14:textId="2F9DCA74" w:rsidR="004A51B2" w:rsidRDefault="004A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Several editorial corrections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1BF85" w14:textId="54E95685" w:rsidR="009D6559" w:rsidRDefault="00334F7D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SBI TS needs to add an explicit mention to common optional custom headers, and this could be easily overlooked.</w:t>
            </w:r>
          </w:p>
          <w:p w14:paraId="5C4BEB44" w14:textId="32568CBB" w:rsidR="00334F7D" w:rsidRDefault="00334F7D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F803" w:rsidR="001E41F3" w:rsidRDefault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File: </w:t>
            </w:r>
            <w:r w:rsidRPr="008A2D06">
              <w:rPr>
                <w:noProof/>
              </w:rPr>
              <w:t>29.xxx-SBI-Stage3-Template.</w:t>
            </w:r>
            <w:r>
              <w:rPr>
                <w:noProof/>
              </w:rPr>
              <w:t>doc (Clause</w:t>
            </w:r>
            <w:r w:rsidR="004A51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11BC6">
              <w:t xml:space="preserve">6.1.2.2.2, </w:t>
            </w:r>
            <w:r>
              <w:rPr>
                <w:noProof/>
              </w:rPr>
              <w:t>6.1.2.3</w:t>
            </w:r>
            <w:r w:rsidR="004A51B2">
              <w:rPr>
                <w:noProof/>
              </w:rPr>
              <w:t xml:space="preserve">, </w:t>
            </w:r>
            <w:r w:rsidR="004A51B2">
              <w:t xml:space="preserve">6.1.3.1, 6.1.3.2.2, </w:t>
            </w:r>
            <w:r w:rsidR="004A51B2" w:rsidRPr="00384E92">
              <w:t>6.</w:t>
            </w:r>
            <w:r w:rsidR="004A51B2">
              <w:t>1.3.2.3</w:t>
            </w:r>
            <w:r w:rsidR="004A51B2" w:rsidRPr="00384E92">
              <w:t>.1</w:t>
            </w:r>
            <w:r w:rsidR="004A51B2">
              <w:t>, 6.1.4.1, 6.1.6.2.2, 6.1.6.5.1, 6.1.6.5.2, A.1, A.2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639039F3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A2D06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448CF1" w14:textId="77777777" w:rsidR="008A2D06" w:rsidRDefault="008A2D06" w:rsidP="008A2D06">
      <w:pPr>
        <w:pStyle w:val="Heading8"/>
      </w:pPr>
      <w:bookmarkStart w:id="9" w:name="_Toc19702529"/>
      <w:bookmarkStart w:id="10" w:name="_Toc27751690"/>
      <w:bookmarkStart w:id="11" w:name="_Toc35971776"/>
      <w:bookmarkStart w:id="12" w:name="_Toc35976025"/>
      <w:bookmarkStart w:id="13" w:name="_Toc44849482"/>
      <w:bookmarkStart w:id="14" w:name="_Toc51853124"/>
      <w:bookmarkStart w:id="15" w:name="_Toc51859797"/>
      <w:bookmarkStart w:id="16" w:name="_Toc35971397"/>
      <w:bookmarkStart w:id="17" w:name="_Toc3681212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CDFDF9B" w14:textId="77777777" w:rsidR="008A2D06" w:rsidRDefault="008A2D06" w:rsidP="008A2D06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2391FFEC" w14:textId="77777777" w:rsidR="008A2D06" w:rsidRPr="004D3578" w:rsidRDefault="008A2D06" w:rsidP="008A2D06">
      <w:pPr>
        <w:pStyle w:val="B1"/>
      </w:pPr>
      <w:r w:rsidRPr="008A2D06">
        <w:rPr>
          <w:highlight w:val="yellow"/>
        </w:rPr>
        <w:t>https://www.3gpp.org/ftp/information/All_Templates/29.xxx-SBI-Stage3-Template.zip</w:t>
      </w:r>
    </w:p>
    <w:p w14:paraId="5B0E8F2D" w14:textId="77777777" w:rsidR="008A2D06" w:rsidRDefault="008A2D06" w:rsidP="008A2D06">
      <w:pPr>
        <w:pStyle w:val="Heading4"/>
      </w:pPr>
    </w:p>
    <w:p w14:paraId="72E4B254" w14:textId="5A6D2075" w:rsidR="008A2D06" w:rsidRPr="006B5418" w:rsidRDefault="008A2D06" w:rsidP="008A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C30F78" w14:textId="77777777" w:rsidR="00711BC6" w:rsidRDefault="00711BC6" w:rsidP="00711BC6">
      <w:pPr>
        <w:pStyle w:val="Heading5"/>
      </w:pPr>
      <w:bookmarkStart w:id="18" w:name="_Toc35971396"/>
      <w:bookmarkStart w:id="19" w:name="_Toc36812127"/>
      <w:r>
        <w:t>6.1.2.2.2</w:t>
      </w:r>
      <w:r>
        <w:tab/>
        <w:t>Content type</w:t>
      </w:r>
      <w:bookmarkEnd w:id="18"/>
      <w:bookmarkEnd w:id="19"/>
    </w:p>
    <w:p w14:paraId="49351FD2" w14:textId="77777777" w:rsidR="00711BC6" w:rsidRDefault="00711BC6" w:rsidP="00711BC6">
      <w:pPr>
        <w:pStyle w:val="Guidance"/>
      </w:pPr>
      <w:r>
        <w:t>This clause will indicate the encoding of HTTP requests/responses and the applicable MIME media type for the related Content-Type header. Adjust the text below if additional payload types are used e.g. for HATEO</w:t>
      </w:r>
      <w:ins w:id="20" w:author="Jesus de Gregorio" w:date="2021-02-16T11:14:00Z">
        <w:r>
          <w:t>A</w:t>
        </w:r>
      </w:ins>
      <w:r>
        <w:t>S.</w:t>
      </w:r>
    </w:p>
    <w:p w14:paraId="1612A218" w14:textId="77777777" w:rsidR="00711BC6" w:rsidRDefault="00711BC6" w:rsidP="00711BC6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3E12E49" w14:textId="77777777" w:rsidR="00711BC6" w:rsidRPr="00986E88" w:rsidRDefault="00711BC6" w:rsidP="00711BC6">
      <w:pPr>
        <w:rPr>
          <w:noProof/>
        </w:rPr>
      </w:pPr>
      <w:bookmarkStart w:id="21" w:name="_Hlk525213471"/>
      <w:bookmarkStart w:id="22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1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  <w:bookmarkEnd w:id="22"/>
    </w:p>
    <w:p w14:paraId="5A3DCBDF" w14:textId="77777777" w:rsidR="00711BC6" w:rsidRDefault="00711BC6" w:rsidP="008A2D06">
      <w:pPr>
        <w:pStyle w:val="Heading4"/>
      </w:pPr>
    </w:p>
    <w:p w14:paraId="1C9D775F" w14:textId="77777777" w:rsidR="00711BC6" w:rsidRPr="006B5418" w:rsidRDefault="00711BC6" w:rsidP="00711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E68D798" w14:textId="77777777" w:rsidR="004614B4" w:rsidRPr="000C5200" w:rsidRDefault="004614B4" w:rsidP="004614B4">
      <w:pPr>
        <w:pStyle w:val="Heading4"/>
      </w:pPr>
      <w:bookmarkStart w:id="23" w:name="_Hlk64030393"/>
      <w:bookmarkEnd w:id="16"/>
      <w:bookmarkEnd w:id="17"/>
      <w:r>
        <w:t>6.1.2.3</w:t>
      </w:r>
      <w:r>
        <w:tab/>
        <w:t>HTTP custom headers</w:t>
      </w:r>
    </w:p>
    <w:p w14:paraId="5723B696" w14:textId="77777777" w:rsidR="004614B4" w:rsidRDefault="004614B4" w:rsidP="004614B4">
      <w:pPr>
        <w:rPr>
          <w:noProof/>
        </w:rPr>
      </w:pPr>
      <w:bookmarkStart w:id="24" w:name="_Toc489605322"/>
      <w:bookmarkStart w:id="25" w:name="_Toc492899753"/>
      <w:bookmarkStart w:id="26" w:name="_Toc492900032"/>
      <w:bookmarkStart w:id="27" w:name="_Toc492967834"/>
      <w:bookmarkStart w:id="28" w:name="_Toc492972922"/>
      <w:bookmarkStart w:id="29" w:name="_Toc492973142"/>
      <w:bookmarkStart w:id="30" w:name="_Toc492974840"/>
      <w:bookmarkStart w:id="31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</w:t>
      </w:r>
      <w:del w:id="32" w:author="Jesus de Gregorio" w:date="2021-02-16T15:31:00Z">
        <w:r w:rsidDel="008046E0">
          <w:rPr>
            <w:noProof/>
          </w:rPr>
          <w:delText>applicable</w:delText>
        </w:r>
      </w:del>
      <w:ins w:id="33" w:author="Jesus de Gregorio" w:date="2021-02-16T15:31:00Z">
        <w:r>
          <w:rPr>
            <w:noProof/>
          </w:rPr>
          <w:t xml:space="preserve">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</w:t>
        </w:r>
      </w:ins>
      <w:r>
        <w:rPr>
          <w:noProof/>
        </w:rPr>
        <w:t>.</w:t>
      </w:r>
    </w:p>
    <w:p w14:paraId="10208691" w14:textId="77777777" w:rsidR="004614B4" w:rsidRDefault="004614B4" w:rsidP="004614B4">
      <w:pPr>
        <w:pStyle w:val="Guidance"/>
      </w:pPr>
      <w:r>
        <w:t>Add specific information for the API if applicable.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A753CD0" w14:textId="77777777" w:rsidR="004614B4" w:rsidRDefault="004614B4">
      <w:pPr>
        <w:rPr>
          <w:noProof/>
        </w:rPr>
      </w:pPr>
    </w:p>
    <w:p w14:paraId="6E5250BE" w14:textId="0C6BDA75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737449" w14:textId="77777777" w:rsidR="004A51B2" w:rsidRPr="000A7435" w:rsidRDefault="004A51B2" w:rsidP="004A51B2">
      <w:pPr>
        <w:pStyle w:val="Heading4"/>
      </w:pPr>
      <w:bookmarkStart w:id="34" w:name="_Toc510696608"/>
      <w:bookmarkStart w:id="35" w:name="_Toc35971399"/>
      <w:bookmarkStart w:id="36" w:name="_Toc36812130"/>
      <w:r>
        <w:t>6.1.3.1</w:t>
      </w:r>
      <w:r>
        <w:tab/>
        <w:t>Overview</w:t>
      </w:r>
      <w:bookmarkEnd w:id="34"/>
      <w:bookmarkEnd w:id="35"/>
      <w:bookmarkEnd w:id="36"/>
    </w:p>
    <w:p w14:paraId="30410091" w14:textId="77777777" w:rsidR="004A51B2" w:rsidRDefault="004A51B2" w:rsidP="004A51B2">
      <w:pPr>
        <w:pStyle w:val="Guidance"/>
      </w:pPr>
      <w:r>
        <w:t xml:space="preserve">This clause will describe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8BF91AB" w14:textId="77777777" w:rsidR="004A51B2" w:rsidRDefault="004A51B2" w:rsidP="004A51B2">
      <w:pPr>
        <w:pStyle w:val="EX"/>
      </w:pPr>
      <w:r>
        <w:t>Example:</w:t>
      </w:r>
    </w:p>
    <w:p w14:paraId="78442289" w14:textId="77777777" w:rsidR="004A51B2" w:rsidRPr="00A258AF" w:rsidRDefault="004A51B2" w:rsidP="004A51B2">
      <w:pPr>
        <w:pStyle w:val="TH"/>
        <w:rPr>
          <w:lang w:val="en-US"/>
        </w:rPr>
      </w:pPr>
      <w:r w:rsidRPr="0069718D">
        <w:object w:dxaOrig="11975" w:dyaOrig="9579" w14:anchorId="346381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8pt" o:ole="">
            <v:imagedata r:id="rId15" o:title=""/>
          </v:shape>
          <o:OLEObject Type="Embed" ProgID="Visio.Drawing.11" ShapeID="_x0000_i1025" DrawAspect="Content" ObjectID="_1674994775" r:id="rId16"/>
        </w:object>
      </w:r>
    </w:p>
    <w:p w14:paraId="68EDE4AB" w14:textId="77777777" w:rsidR="004A51B2" w:rsidRPr="008C18E3" w:rsidRDefault="004A51B2" w:rsidP="004A51B2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</w:t>
      </w:r>
      <w:proofErr w:type="spellStart"/>
      <w:r>
        <w:t>xyz</w:t>
      </w:r>
      <w:proofErr w:type="spellEnd"/>
      <w:r>
        <w:t xml:space="preserve"> &gt;</w:t>
      </w:r>
      <w:r w:rsidRPr="008C18E3">
        <w:t xml:space="preserve"> API</w:t>
      </w:r>
    </w:p>
    <w:p w14:paraId="096A5A8D" w14:textId="77777777" w:rsidR="004A51B2" w:rsidRDefault="004A51B2" w:rsidP="004A51B2">
      <w:r>
        <w:t>Table 6.1.3.1-1 provides an overview of the resources and applicable HTTP methods.</w:t>
      </w:r>
    </w:p>
    <w:p w14:paraId="50209250" w14:textId="77777777" w:rsidR="004A51B2" w:rsidRPr="00384E92" w:rsidRDefault="004A51B2" w:rsidP="004A51B2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A51B2" w:rsidRPr="00B54FF5" w14:paraId="44F89F38" w14:textId="77777777" w:rsidTr="006B0585">
        <w:trPr>
          <w:jc w:val="center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9DEA8" w14:textId="77777777" w:rsidR="004A51B2" w:rsidRPr="0016361A" w:rsidRDefault="004A51B2" w:rsidP="006B0585">
            <w:pPr>
              <w:pStyle w:val="TAH"/>
            </w:pPr>
            <w:r w:rsidRPr="0016361A">
              <w:t>Resource name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F9379" w14:textId="77777777" w:rsidR="004A51B2" w:rsidRPr="0016361A" w:rsidRDefault="004A51B2" w:rsidP="006B0585">
            <w:pPr>
              <w:pStyle w:val="TAH"/>
            </w:pPr>
            <w:r w:rsidRPr="0016361A">
              <w:t>Resource URI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94487" w14:textId="77777777" w:rsidR="004A51B2" w:rsidRPr="0016361A" w:rsidRDefault="004A51B2" w:rsidP="006B0585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6B20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453B16F3" w14:textId="77777777" w:rsidTr="006B0585">
        <w:trPr>
          <w:jc w:val="center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0F7AC" w14:textId="77777777" w:rsidR="004A51B2" w:rsidRPr="0016361A" w:rsidRDefault="004A51B2" w:rsidP="006B0585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2A2A2B" w14:textId="77777777" w:rsidR="004A51B2" w:rsidRPr="0016361A" w:rsidRDefault="004A51B2" w:rsidP="006B0585">
            <w:pPr>
              <w:pStyle w:val="TAL"/>
            </w:pPr>
            <w:r w:rsidRPr="0016361A">
              <w:t>&lt;relative URI below root&gt;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A5AA" w14:textId="77777777" w:rsidR="004A51B2" w:rsidRPr="0016361A" w:rsidRDefault="004A51B2" w:rsidP="006B0585">
            <w:pPr>
              <w:pStyle w:val="TAL"/>
            </w:pPr>
            <w:r w:rsidRPr="0016361A">
              <w:t>GET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2FEA" w14:textId="77777777" w:rsidR="004A51B2" w:rsidRPr="0016361A" w:rsidRDefault="004A51B2" w:rsidP="006B0585">
            <w:pPr>
              <w:pStyle w:val="TAL"/>
            </w:pPr>
            <w:r w:rsidRPr="0016361A">
              <w:t>&lt;Operation executed by GET&gt;</w:t>
            </w:r>
          </w:p>
        </w:tc>
      </w:tr>
      <w:tr w:rsidR="004A51B2" w:rsidRPr="00B54FF5" w14:paraId="34F58F4C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C3455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0625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808C" w14:textId="77777777" w:rsidR="004A51B2" w:rsidRPr="0016361A" w:rsidRDefault="004A51B2" w:rsidP="006B0585">
            <w:pPr>
              <w:pStyle w:val="TAL"/>
            </w:pPr>
            <w:r w:rsidRPr="0016361A">
              <w:t>PUT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0E1" w14:textId="77777777" w:rsidR="004A51B2" w:rsidRPr="0016361A" w:rsidRDefault="004A51B2" w:rsidP="006B0585">
            <w:pPr>
              <w:pStyle w:val="TAL"/>
            </w:pPr>
            <w:r w:rsidRPr="0016361A">
              <w:t>&lt;Operation executed by PUT&gt;</w:t>
            </w:r>
          </w:p>
        </w:tc>
      </w:tr>
      <w:tr w:rsidR="004A51B2" w:rsidRPr="00B54FF5" w14:paraId="2C8B75DA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71BF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9C0C2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204" w14:textId="77777777" w:rsidR="004A51B2" w:rsidRPr="0016361A" w:rsidRDefault="004A51B2" w:rsidP="006B0585">
            <w:pPr>
              <w:pStyle w:val="TAL"/>
            </w:pPr>
            <w:r w:rsidRPr="0016361A">
              <w:t>PATCH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E7E" w14:textId="77777777" w:rsidR="004A51B2" w:rsidRPr="0016361A" w:rsidRDefault="004A51B2" w:rsidP="006B0585">
            <w:pPr>
              <w:pStyle w:val="TAL"/>
            </w:pPr>
            <w:r w:rsidRPr="0016361A">
              <w:t>&lt;Operation executed by PATCH&gt;</w:t>
            </w:r>
          </w:p>
        </w:tc>
      </w:tr>
      <w:tr w:rsidR="004A51B2" w:rsidRPr="00B54FF5" w14:paraId="1CB416EA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4EA02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2494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3BD5" w14:textId="77777777" w:rsidR="004A51B2" w:rsidRPr="0016361A" w:rsidRDefault="004A51B2" w:rsidP="006B0585">
            <w:pPr>
              <w:pStyle w:val="TAL"/>
            </w:pPr>
            <w:r w:rsidRPr="0016361A">
              <w:t>POST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3604" w14:textId="77777777" w:rsidR="004A51B2" w:rsidRPr="0016361A" w:rsidRDefault="004A51B2" w:rsidP="006B0585">
            <w:pPr>
              <w:pStyle w:val="TAL"/>
            </w:pPr>
            <w:r w:rsidRPr="0016361A">
              <w:t>&lt;Operation executed by POST&gt;</w:t>
            </w:r>
          </w:p>
        </w:tc>
      </w:tr>
      <w:tr w:rsidR="004A51B2" w:rsidRPr="00B54FF5" w14:paraId="2EB5854B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FD238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0858F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A946" w14:textId="77777777" w:rsidR="004A51B2" w:rsidRPr="0016361A" w:rsidRDefault="004A51B2" w:rsidP="006B0585">
            <w:pPr>
              <w:pStyle w:val="TAL"/>
            </w:pPr>
            <w:r w:rsidRPr="0016361A">
              <w:t>DELETE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B2AD" w14:textId="77777777" w:rsidR="004A51B2" w:rsidRPr="0016361A" w:rsidRDefault="004A51B2" w:rsidP="006B0585">
            <w:pPr>
              <w:pStyle w:val="TAL"/>
            </w:pPr>
            <w:r w:rsidRPr="0016361A">
              <w:t>&lt;Operation executed by DELETE&gt;</w:t>
            </w:r>
          </w:p>
        </w:tc>
      </w:tr>
      <w:tr w:rsidR="004A51B2" w:rsidRPr="00B54FF5" w14:paraId="67934715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75E0C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B6F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6CD" w14:textId="77777777" w:rsidR="004A51B2" w:rsidRPr="0016361A" w:rsidRDefault="004A51B2" w:rsidP="006B0585">
            <w:pPr>
              <w:pStyle w:val="TAL"/>
            </w:pPr>
            <w:r w:rsidRPr="0016361A">
              <w:t>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8EF" w14:textId="77777777" w:rsidR="004A51B2" w:rsidRPr="0016361A" w:rsidRDefault="004A51B2" w:rsidP="006B0585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81ADDCD" w14:textId="77777777" w:rsidR="004A51B2" w:rsidRPr="00384E92" w:rsidRDefault="004A51B2">
      <w:pPr>
        <w:pPrChange w:id="37" w:author="Jesus de Gregorio" w:date="2021-02-16T10:49:00Z">
          <w:pPr>
            <w:pStyle w:val="Guidance"/>
          </w:pPr>
        </w:pPrChange>
      </w:pPr>
    </w:p>
    <w:p w14:paraId="34F58602" w14:textId="4A22C7C1" w:rsidR="004A51B2" w:rsidRDefault="004A51B2">
      <w:pPr>
        <w:rPr>
          <w:noProof/>
          <w:lang w:val="en-US"/>
        </w:rPr>
      </w:pPr>
    </w:p>
    <w:p w14:paraId="0642C46C" w14:textId="187FD05B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3DDD8E" w14:textId="77777777" w:rsidR="004A51B2" w:rsidRDefault="004A51B2">
      <w:pPr>
        <w:pStyle w:val="Heading5"/>
        <w:pPrChange w:id="38" w:author="Jesus de Gregorio" w:date="2021-02-16T10:50:00Z">
          <w:pPr>
            <w:pStyle w:val="Heading4"/>
          </w:pPr>
        </w:pPrChange>
      </w:pPr>
      <w:bookmarkStart w:id="39" w:name="_Toc35971402"/>
      <w:bookmarkStart w:id="40" w:name="_Toc36812133"/>
      <w:r>
        <w:t>6.1.3.2.2</w:t>
      </w:r>
      <w:r>
        <w:tab/>
        <w:t>Resource Definition</w:t>
      </w:r>
      <w:bookmarkEnd w:id="39"/>
      <w:bookmarkEnd w:id="40"/>
    </w:p>
    <w:p w14:paraId="2C697298" w14:textId="77777777" w:rsidR="004A51B2" w:rsidRDefault="004A51B2" w:rsidP="004A51B2">
      <w:pPr>
        <w:pStyle w:val="Guidance"/>
      </w:pPr>
      <w:r>
        <w:t>This clause will describe the Resource URI and the supported resource variables.</w:t>
      </w:r>
    </w:p>
    <w:p w14:paraId="645DFB2C" w14:textId="77777777" w:rsidR="004A51B2" w:rsidRDefault="004A51B2" w:rsidP="004A51B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xxx</w:t>
      </w:r>
    </w:p>
    <w:p w14:paraId="0479AB8B" w14:textId="77777777" w:rsidR="004A51B2" w:rsidRDefault="004A51B2" w:rsidP="004A51B2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AB69DD5" w14:textId="77777777" w:rsidR="004A51B2" w:rsidRDefault="004A51B2" w:rsidP="004A51B2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A51B2" w:rsidRPr="00B54FF5" w14:paraId="279A2BF8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D1BFE8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BC04B8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0DCDBA" w14:textId="77777777" w:rsidR="004A51B2" w:rsidRPr="0016361A" w:rsidRDefault="004A51B2" w:rsidP="006B0585">
            <w:pPr>
              <w:pStyle w:val="TAH"/>
            </w:pPr>
            <w:r w:rsidRPr="0016361A">
              <w:t>Definition</w:t>
            </w:r>
          </w:p>
        </w:tc>
      </w:tr>
      <w:tr w:rsidR="004A51B2" w:rsidRPr="00B54FF5" w14:paraId="1F175BB0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582F0" w14:textId="77777777" w:rsidR="004A51B2" w:rsidRPr="0016361A" w:rsidRDefault="004A51B2" w:rsidP="006B0585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D13B7" w14:textId="77777777" w:rsidR="004A51B2" w:rsidRPr="0016361A" w:rsidRDefault="004A51B2" w:rsidP="006B0585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A4E36" w14:textId="77777777" w:rsidR="004A51B2" w:rsidRPr="0016361A" w:rsidRDefault="004A51B2" w:rsidP="006B0585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4A51B2" w:rsidRPr="00B54FF5" w14:paraId="02252E0E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4255" w14:textId="77777777" w:rsidR="004A51B2" w:rsidRPr="0016361A" w:rsidRDefault="004A51B2" w:rsidP="006B0585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9716" w14:textId="77777777" w:rsidR="004A51B2" w:rsidRPr="0016361A" w:rsidRDefault="004A51B2" w:rsidP="006B0585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70985" w14:textId="77777777" w:rsidR="004A51B2" w:rsidRPr="0016361A" w:rsidRDefault="004A51B2" w:rsidP="006B0585">
            <w:pPr>
              <w:pStyle w:val="TAL"/>
            </w:pPr>
            <w:r w:rsidRPr="0016361A">
              <w:t>See clause 6.1.1</w:t>
            </w:r>
          </w:p>
        </w:tc>
      </w:tr>
      <w:tr w:rsidR="004A51B2" w:rsidRPr="00B54FF5" w14:paraId="29BB900C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7094" w14:textId="77777777" w:rsidR="004A51B2" w:rsidRPr="0016361A" w:rsidRDefault="004A51B2" w:rsidP="006B0585">
            <w:pPr>
              <w:pStyle w:val="TAL"/>
            </w:pPr>
            <w:r w:rsidRPr="0016361A">
              <w:t>&lt;name&gt;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BF07" w14:textId="77777777" w:rsidR="004A51B2" w:rsidRPr="0016361A" w:rsidRDefault="004A51B2" w:rsidP="006B0585">
            <w:pPr>
              <w:pStyle w:val="TAL"/>
            </w:pPr>
            <w:r w:rsidRPr="0016361A">
              <w:t>&lt;type&gt;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0312F" w14:textId="77777777" w:rsidR="004A51B2" w:rsidRPr="0016361A" w:rsidRDefault="004A51B2" w:rsidP="006B0585">
            <w:pPr>
              <w:pStyle w:val="TAL"/>
            </w:pPr>
            <w:r w:rsidRPr="0016361A">
              <w:t>&lt;definition&gt;</w:t>
            </w:r>
          </w:p>
        </w:tc>
      </w:tr>
    </w:tbl>
    <w:p w14:paraId="1B91EA23" w14:textId="77777777" w:rsidR="004A51B2" w:rsidRPr="00384E92" w:rsidRDefault="004A51B2">
      <w:pPr>
        <w:pPrChange w:id="41" w:author="Jesus de Gregorio" w:date="2021-02-16T10:50:00Z">
          <w:pPr>
            <w:pStyle w:val="Guidance"/>
          </w:pPr>
        </w:pPrChange>
      </w:pPr>
    </w:p>
    <w:p w14:paraId="670B4D31" w14:textId="6592ED14" w:rsidR="004A51B2" w:rsidRDefault="004A51B2">
      <w:pPr>
        <w:rPr>
          <w:noProof/>
          <w:lang w:val="en-US"/>
        </w:rPr>
      </w:pPr>
    </w:p>
    <w:p w14:paraId="57FE94BA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55B300" w14:textId="77777777" w:rsidR="004A51B2" w:rsidRPr="00384E92" w:rsidRDefault="004A51B2" w:rsidP="004A51B2">
      <w:pPr>
        <w:pStyle w:val="Heading6"/>
      </w:pPr>
      <w:bookmarkStart w:id="42" w:name="_Toc510696613"/>
      <w:bookmarkStart w:id="43" w:name="_Toc35971404"/>
      <w:bookmarkStart w:id="44" w:name="_Toc3681213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&lt; method 1 &gt;</w:t>
      </w:r>
      <w:bookmarkEnd w:id="42"/>
      <w:bookmarkEnd w:id="43"/>
      <w:bookmarkEnd w:id="44"/>
    </w:p>
    <w:p w14:paraId="33C0C8DD" w14:textId="77777777" w:rsidR="004A51B2" w:rsidRDefault="004A51B2" w:rsidP="004A51B2">
      <w:pPr>
        <w:pStyle w:val="Guidance"/>
      </w:pPr>
      <w:r>
        <w:t>This clause will specify the meaning of the method applied on the resource.</w:t>
      </w:r>
    </w:p>
    <w:p w14:paraId="05E6932A" w14:textId="77777777" w:rsidR="004A51B2" w:rsidRDefault="004A51B2" w:rsidP="004A51B2">
      <w:r>
        <w:t>This method shall support the URI query parameters specified in table 6.1.3.2.3.1-1.</w:t>
      </w:r>
    </w:p>
    <w:p w14:paraId="79A873AB" w14:textId="77777777" w:rsidR="004A51B2" w:rsidRPr="00384E92" w:rsidRDefault="004A51B2" w:rsidP="004A51B2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>-1: URI query parameters supported by the &lt;</w:t>
      </w:r>
      <w:r>
        <w:t>method 1</w:t>
      </w:r>
      <w:r w:rsidRPr="00384E92">
        <w:t>&gt;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A51B2" w:rsidRPr="00B54FF5" w14:paraId="4F892D86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A56E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2925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85DFC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A7BD1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CD0A7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5455" w14:textId="77777777" w:rsidR="004A51B2" w:rsidRPr="0016361A" w:rsidRDefault="004A51B2" w:rsidP="006B0585">
            <w:pPr>
              <w:pStyle w:val="TAH"/>
            </w:pPr>
            <w:r w:rsidRPr="0016361A">
              <w:t>Applicability</w:t>
            </w:r>
          </w:p>
        </w:tc>
      </w:tr>
      <w:tr w:rsidR="004A51B2" w:rsidRPr="00B54FF5" w14:paraId="11F63283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45634" w14:textId="77777777" w:rsidR="004A51B2" w:rsidRPr="0016361A" w:rsidRDefault="004A51B2" w:rsidP="006B0585">
            <w:pPr>
              <w:pStyle w:val="TAL"/>
            </w:pPr>
            <w:r w:rsidRPr="0016361A">
              <w:t>&lt;name&gt; or 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F1A4" w14:textId="77777777" w:rsidR="004A51B2" w:rsidRPr="0016361A" w:rsidRDefault="004A51B2" w:rsidP="006B0585">
            <w:pPr>
              <w:pStyle w:val="TAL"/>
            </w:pPr>
            <w:r w:rsidRPr="0016361A">
              <w:t>&lt;type&gt; or &lt;leave empty&gt;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F7DF" w14:textId="77777777" w:rsidR="004A51B2" w:rsidRPr="0016361A" w:rsidRDefault="004A51B2" w:rsidP="006B0585">
            <w:pPr>
              <w:pStyle w:val="TAC"/>
            </w:pPr>
            <w:r w:rsidRPr="0016361A">
              <w:t>&lt;M, C or O&gt;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F0F1" w14:textId="77777777" w:rsidR="004A51B2" w:rsidRPr="0016361A" w:rsidRDefault="004A51B2" w:rsidP="006B0585">
            <w:pPr>
              <w:pStyle w:val="TAL"/>
            </w:pPr>
            <w:r w:rsidRPr="0016361A">
              <w:t>0..1</w:t>
            </w:r>
            <w:r w:rsidRPr="0016361A" w:rsidDel="00444E50">
              <w:t xml:space="preserve"> </w:t>
            </w:r>
            <w:r w:rsidRPr="0016361A">
              <w:t xml:space="preserve">or 1 or </w:t>
            </w:r>
            <w:proofErr w:type="gramStart"/>
            <w:r w:rsidRPr="0016361A">
              <w:t>0..</w:t>
            </w:r>
            <w:proofErr w:type="gramEnd"/>
            <w:r w:rsidRPr="0016361A">
              <w:t>N or 1..N or &lt;leave empty&gt;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E199B" w14:textId="77777777" w:rsidR="004A51B2" w:rsidRPr="0016361A" w:rsidRDefault="004A51B2" w:rsidP="006B0585">
            <w:pPr>
              <w:pStyle w:val="TAL"/>
            </w:pPr>
            <w:r w:rsidRPr="0016361A">
              <w:t>&lt;only if applicable&gt;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10CD" w14:textId="77777777" w:rsidR="004A51B2" w:rsidRPr="0016361A" w:rsidRDefault="004A51B2" w:rsidP="006B0585">
            <w:pPr>
              <w:pStyle w:val="TAL"/>
            </w:pPr>
          </w:p>
        </w:tc>
      </w:tr>
    </w:tbl>
    <w:p w14:paraId="2CFC7B3F" w14:textId="77777777" w:rsidR="004A51B2" w:rsidRDefault="004A51B2">
      <w:pPr>
        <w:pPrChange w:id="45" w:author="Jesus de Gregorio" w:date="2021-02-16T10:50:00Z">
          <w:pPr>
            <w:pStyle w:val="Guidance"/>
          </w:pPr>
        </w:pPrChange>
      </w:pPr>
    </w:p>
    <w:p w14:paraId="6D10E771" w14:textId="77777777" w:rsidR="004A51B2" w:rsidRPr="00384E92" w:rsidRDefault="004A51B2" w:rsidP="004A51B2">
      <w:r>
        <w:t>This method shall support the request data structures specified in table 6.1.3.2.3.1-2 and the response data structures and response codes specified in table 6.1.3.2.3.1-3.</w:t>
      </w:r>
    </w:p>
    <w:p w14:paraId="3C8BC5CC" w14:textId="77777777" w:rsidR="004A51B2" w:rsidRPr="001769FF" w:rsidRDefault="004A51B2" w:rsidP="004A51B2">
      <w:pPr>
        <w:pStyle w:val="TH"/>
      </w:pPr>
      <w:r w:rsidRPr="001769FF">
        <w:t>Table 6.</w:t>
      </w:r>
      <w:r>
        <w:t>1.3.2.</w:t>
      </w:r>
      <w:r w:rsidRPr="001769FF">
        <w:t>3.1-2: Data structures supported by the &lt;</w:t>
      </w:r>
      <w:r>
        <w:t>method 1</w:t>
      </w:r>
      <w:r w:rsidRPr="001769FF">
        <w:t xml:space="preserve">&gt;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51B2" w:rsidRPr="00B54FF5" w14:paraId="507F1476" w14:textId="77777777" w:rsidTr="006B05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004BD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BA80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934D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04996F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79B930C5" w14:textId="77777777" w:rsidTr="006B05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0C43D" w14:textId="77777777" w:rsidR="004A51B2" w:rsidRPr="0016361A" w:rsidRDefault="004A51B2" w:rsidP="006B0585">
            <w:pPr>
              <w:pStyle w:val="TAL"/>
            </w:pPr>
            <w:r w:rsidRPr="0016361A">
              <w:t>"&lt;type&gt;"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 or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3C09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2A57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or "M..N", or &lt;leave empty&gt;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E3C39" w14:textId="77777777" w:rsidR="004A51B2" w:rsidRPr="0016361A" w:rsidRDefault="004A51B2" w:rsidP="006B0585">
            <w:pPr>
              <w:pStyle w:val="TAL"/>
            </w:pPr>
            <w:r w:rsidRPr="0016361A">
              <w:t>&lt;only if applicable&gt;</w:t>
            </w:r>
          </w:p>
        </w:tc>
      </w:tr>
    </w:tbl>
    <w:p w14:paraId="5090DC24" w14:textId="77777777" w:rsidR="004A51B2" w:rsidRDefault="004A51B2" w:rsidP="004A51B2"/>
    <w:p w14:paraId="605A448A" w14:textId="77777777" w:rsidR="004A51B2" w:rsidRPr="001769FF" w:rsidRDefault="004A51B2" w:rsidP="004A51B2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51B2" w:rsidRPr="00B54FF5" w14:paraId="5A1C23BA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45ED1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34FD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BCF89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5B4D4" w14:textId="77777777" w:rsidR="004A51B2" w:rsidRPr="0016361A" w:rsidRDefault="004A51B2" w:rsidP="006B0585">
            <w:pPr>
              <w:pStyle w:val="TAH"/>
            </w:pPr>
            <w:r w:rsidRPr="0016361A">
              <w:t>Response</w:t>
            </w:r>
          </w:p>
          <w:p w14:paraId="5B26FECF" w14:textId="77777777" w:rsidR="004A51B2" w:rsidRPr="0016361A" w:rsidRDefault="004A51B2" w:rsidP="006B0585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243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5B6F00D2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376EF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r w:rsidRPr="0016361A">
              <w:rPr>
                <w:i/>
              </w:rPr>
              <w:t>&lt;type&gt;</w:t>
            </w:r>
            <w:r w:rsidRPr="0016361A">
              <w:t>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 or 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6992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C91A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or "M..N", or &lt;leave empty&gt;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B3BB" w14:textId="77777777" w:rsidR="004A51B2" w:rsidRPr="0016361A" w:rsidRDefault="004A51B2" w:rsidP="006B0585">
            <w:pPr>
              <w:pStyle w:val="TAL"/>
            </w:pPr>
            <w:r w:rsidRPr="0016361A">
              <w:t>&lt;list applicable codes with name from the applicable RFCs&gt;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AB2C5" w14:textId="77777777" w:rsidR="004A51B2" w:rsidRPr="0016361A" w:rsidRDefault="004A51B2" w:rsidP="006B0585">
            <w:pPr>
              <w:pStyle w:val="TAL"/>
            </w:pPr>
            <w:r w:rsidRPr="0016361A">
              <w:t>&lt;Meaning of the success case&gt;</w:t>
            </w:r>
          </w:p>
          <w:p w14:paraId="7E69255A" w14:textId="77777777" w:rsidR="004A51B2" w:rsidRPr="0016361A" w:rsidRDefault="004A51B2" w:rsidP="006B0585">
            <w:pPr>
              <w:pStyle w:val="TAL"/>
            </w:pPr>
            <w:r w:rsidRPr="0016361A">
              <w:t>or</w:t>
            </w:r>
          </w:p>
          <w:p w14:paraId="22CADC37" w14:textId="77777777" w:rsidR="004A51B2" w:rsidRPr="0016361A" w:rsidRDefault="004A51B2" w:rsidP="006B0585">
            <w:pPr>
              <w:pStyle w:val="TAL"/>
            </w:pPr>
            <w:r w:rsidRPr="0016361A">
              <w:t>&lt;Meaning of the error case with additional statement regarding error handling&gt;</w:t>
            </w:r>
          </w:p>
        </w:tc>
      </w:tr>
      <w:tr w:rsidR="004A51B2" w:rsidRPr="00B54FF5" w14:paraId="4E7E0B21" w14:textId="77777777" w:rsidTr="006B05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F6622" w14:textId="77777777" w:rsidR="004A51B2" w:rsidRPr="0016361A" w:rsidRDefault="004A51B2" w:rsidP="006B058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&lt;method 1&gt; method listed in Table 5.2.7.1-1 of 3GPP TS 29.500 [4] also apply.</w:t>
            </w:r>
          </w:p>
        </w:tc>
      </w:tr>
    </w:tbl>
    <w:p w14:paraId="547DD697" w14:textId="77777777" w:rsidR="004A51B2" w:rsidRDefault="004A51B2" w:rsidP="004A51B2"/>
    <w:p w14:paraId="7A9E4461" w14:textId="77777777" w:rsidR="004A51B2" w:rsidRPr="00A04126" w:rsidRDefault="004A51B2" w:rsidP="004A51B2">
      <w:pPr>
        <w:pStyle w:val="TH"/>
        <w:rPr>
          <w:rFonts w:cs="Arial"/>
        </w:rPr>
      </w:pPr>
      <w:r w:rsidRPr="00A04126">
        <w:t xml:space="preserve">Table 6.1.3.2.3.1-4: Headers supported by the </w:t>
      </w:r>
      <w:r>
        <w:t>&lt;e.g. GET</w:t>
      </w:r>
      <w:r w:rsidRPr="00A04126">
        <w:t>&gt;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4A51B2" w:rsidRPr="00B54FF5" w14:paraId="0DBAD856" w14:textId="77777777" w:rsidTr="006B058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2422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101B9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0672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0475C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E8FAD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0D99FE65" w14:textId="77777777" w:rsidTr="006B058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A11B7" w14:textId="77777777" w:rsidR="004A51B2" w:rsidRPr="0016361A" w:rsidRDefault="004A51B2" w:rsidP="006B0585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7558" w14:textId="77777777" w:rsidR="004A51B2" w:rsidRPr="0016361A" w:rsidRDefault="004A51B2" w:rsidP="006B0585">
            <w:pPr>
              <w:pStyle w:val="TAL"/>
            </w:pPr>
            <w:r w:rsidRPr="0016361A">
              <w:t>&lt;data type&gt;</w:t>
            </w:r>
          </w:p>
          <w:p w14:paraId="0CE07EF9" w14:textId="77777777" w:rsidR="004A51B2" w:rsidRPr="0016361A" w:rsidRDefault="004A51B2" w:rsidP="006B0585">
            <w:pPr>
              <w:pStyle w:val="TAL"/>
            </w:pPr>
            <w:r w:rsidRPr="0016361A">
              <w:t>e.g. 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CD4F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01AD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"1..N",  "1..N", or &lt;leave empty&gt;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5299C" w14:textId="77777777" w:rsidR="004A51B2" w:rsidRPr="0016361A" w:rsidRDefault="004A51B2" w:rsidP="006B0585">
            <w:pPr>
              <w:pStyle w:val="TAL"/>
            </w:pPr>
            <w:r w:rsidRPr="0016361A">
              <w:t>&lt;description&gt;</w:t>
            </w:r>
          </w:p>
        </w:tc>
      </w:tr>
    </w:tbl>
    <w:p w14:paraId="67C12F6C" w14:textId="77777777" w:rsidR="004A51B2" w:rsidRPr="00A04126" w:rsidRDefault="004A51B2" w:rsidP="004A51B2"/>
    <w:p w14:paraId="79452E0E" w14:textId="77777777" w:rsidR="004A51B2" w:rsidRPr="00A04126" w:rsidRDefault="004A51B2" w:rsidP="004A51B2">
      <w:pPr>
        <w:pStyle w:val="TH"/>
        <w:rPr>
          <w:rFonts w:cs="Arial"/>
        </w:rPr>
      </w:pPr>
      <w:r w:rsidRPr="00A04126">
        <w:lastRenderedPageBreak/>
        <w:t xml:space="preserve">Table 6.1.3.2.3.1-5: Headers supported by the </w:t>
      </w:r>
      <w:r>
        <w:t>&lt;e.g. 200&gt;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A51B2" w:rsidRPr="00B54FF5" w14:paraId="58435A1C" w14:textId="77777777" w:rsidTr="006B058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4B789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1E4B3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F9073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57B6B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CAA70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70FA575A" w14:textId="77777777" w:rsidTr="006B058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4D2B1" w14:textId="77777777" w:rsidR="004A51B2" w:rsidRPr="0016361A" w:rsidRDefault="004A51B2" w:rsidP="006B0585">
            <w:pPr>
              <w:pStyle w:val="TAL"/>
            </w:pPr>
          </w:p>
          <w:p w14:paraId="2773A712" w14:textId="77777777" w:rsidR="004A51B2" w:rsidRPr="0016361A" w:rsidRDefault="004A51B2" w:rsidP="006B0585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1E0E" w14:textId="77777777" w:rsidR="004A51B2" w:rsidRPr="0016361A" w:rsidRDefault="004A51B2" w:rsidP="006B0585">
            <w:pPr>
              <w:pStyle w:val="TAL"/>
            </w:pPr>
          </w:p>
          <w:p w14:paraId="2FD6C1A0" w14:textId="77777777" w:rsidR="004A51B2" w:rsidRPr="0016361A" w:rsidRDefault="004A51B2" w:rsidP="006B0585">
            <w:pPr>
              <w:pStyle w:val="TAL"/>
            </w:pPr>
            <w:r w:rsidRPr="0016361A">
              <w:t>&lt;data type&gt;</w:t>
            </w:r>
          </w:p>
          <w:p w14:paraId="5CCED5FD" w14:textId="77777777" w:rsidR="004A51B2" w:rsidRPr="0016361A" w:rsidRDefault="004A51B2" w:rsidP="006B0585">
            <w:pPr>
              <w:pStyle w:val="TAL"/>
            </w:pPr>
            <w:r w:rsidRPr="0016361A">
              <w:t>e.g. 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3F7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312C" w14:textId="77777777" w:rsidR="004A51B2" w:rsidRPr="0016361A" w:rsidRDefault="004A51B2" w:rsidP="006B0585">
            <w:pPr>
              <w:pStyle w:val="TAL"/>
            </w:pPr>
          </w:p>
          <w:p w14:paraId="5EBD1F6D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"1..N",  "1..N", or &lt;leave empty&gt;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B8C84" w14:textId="77777777" w:rsidR="004A51B2" w:rsidRPr="0016361A" w:rsidRDefault="004A51B2" w:rsidP="006B0585">
            <w:pPr>
              <w:pStyle w:val="TAL"/>
            </w:pPr>
            <w:r w:rsidRPr="0016361A">
              <w:t>&lt;description&gt;</w:t>
            </w:r>
          </w:p>
        </w:tc>
      </w:tr>
    </w:tbl>
    <w:p w14:paraId="4EF608C3" w14:textId="77777777" w:rsidR="004A51B2" w:rsidRPr="00A04126" w:rsidRDefault="004A51B2" w:rsidP="004A51B2"/>
    <w:p w14:paraId="4FBAFE6D" w14:textId="77777777" w:rsidR="004A51B2" w:rsidRPr="00A04126" w:rsidRDefault="004A51B2" w:rsidP="004A51B2">
      <w:pPr>
        <w:pStyle w:val="TH"/>
      </w:pPr>
      <w:r w:rsidRPr="00A041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4A51B2" w:rsidRPr="00B54FF5" w14:paraId="2BC33EBE" w14:textId="77777777" w:rsidTr="006B058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F706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8405" w14:textId="77777777" w:rsidR="004A51B2" w:rsidRPr="0016361A" w:rsidRDefault="004A51B2" w:rsidP="006B0585">
            <w:pPr>
              <w:pStyle w:val="TAH"/>
            </w:pPr>
            <w:r w:rsidRPr="0016361A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DBB23" w14:textId="77777777" w:rsidR="004A51B2" w:rsidRPr="0016361A" w:rsidRDefault="004A51B2" w:rsidP="006B0585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1095A" w14:textId="77777777" w:rsidR="004A51B2" w:rsidRPr="0016361A" w:rsidRDefault="004A51B2" w:rsidP="006B0585">
            <w:pPr>
              <w:pStyle w:val="TAH"/>
            </w:pPr>
            <w:r w:rsidRPr="0016361A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0A12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5FAF28F1" w14:textId="77777777" w:rsidTr="006B058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AD63D" w14:textId="77777777" w:rsidR="004A51B2" w:rsidRPr="0016361A" w:rsidRDefault="004A51B2" w:rsidP="006B0585">
            <w:pPr>
              <w:pStyle w:val="TAL"/>
            </w:pPr>
            <w:r w:rsidRPr="0016361A">
              <w:t>&lt;link name&gt;</w:t>
            </w:r>
          </w:p>
          <w:p w14:paraId="5E09CC7B" w14:textId="77777777" w:rsidR="004A51B2" w:rsidRPr="0016361A" w:rsidRDefault="004A51B2" w:rsidP="006B0585">
            <w:pPr>
              <w:pStyle w:val="TAL"/>
            </w:pPr>
            <w:r w:rsidRPr="0016361A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6814C" w14:textId="77777777" w:rsidR="004A51B2" w:rsidRPr="0016361A" w:rsidRDefault="004A51B2" w:rsidP="006B0585">
            <w:pPr>
              <w:pStyle w:val="TAL"/>
            </w:pPr>
            <w:r w:rsidRPr="0016361A">
              <w:t>&lt;resource 1&gt;</w:t>
            </w:r>
          </w:p>
          <w:p w14:paraId="63CB08B0" w14:textId="77777777" w:rsidR="004A51B2" w:rsidRPr="0016361A" w:rsidRDefault="004A51B2" w:rsidP="006B0585">
            <w:pPr>
              <w:pStyle w:val="TAL"/>
            </w:pPr>
            <w:r w:rsidRPr="0016361A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93E19" w14:textId="77777777" w:rsidR="004A51B2" w:rsidRPr="0016361A" w:rsidRDefault="004A51B2" w:rsidP="006B0585">
            <w:pPr>
              <w:pStyle w:val="TAC"/>
            </w:pPr>
            <w:r w:rsidRPr="0016361A">
              <w:t>&lt;method 1&gt;</w:t>
            </w:r>
          </w:p>
          <w:p w14:paraId="06703015" w14:textId="77777777" w:rsidR="004A51B2" w:rsidRPr="0016361A" w:rsidRDefault="004A51B2" w:rsidP="006B0585">
            <w:pPr>
              <w:pStyle w:val="TAC"/>
            </w:pPr>
            <w:r w:rsidRPr="0016361A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157CB" w14:textId="77777777" w:rsidR="004A51B2" w:rsidRPr="0016361A" w:rsidRDefault="004A51B2" w:rsidP="006B0585">
            <w:pPr>
              <w:pStyle w:val="TAL"/>
            </w:pPr>
            <w:r w:rsidRPr="0016361A">
              <w:t>&lt;parameter&gt;</w:t>
            </w:r>
          </w:p>
          <w:p w14:paraId="7DC1C921" w14:textId="77777777" w:rsidR="004A51B2" w:rsidRPr="0016361A" w:rsidRDefault="004A51B2" w:rsidP="006B0585">
            <w:pPr>
              <w:pStyle w:val="TAL"/>
            </w:pPr>
            <w:r w:rsidRPr="0016361A">
              <w:t xml:space="preserve">e.g. </w:t>
            </w:r>
            <w:proofErr w:type="spellStart"/>
            <w:r w:rsidRPr="0016361A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4DF4A5" w14:textId="77777777" w:rsidR="004A51B2" w:rsidRPr="0016361A" w:rsidRDefault="004A51B2" w:rsidP="006B0585">
            <w:pPr>
              <w:pStyle w:val="TAL"/>
            </w:pPr>
            <w:r w:rsidRPr="0016361A">
              <w:t>&lt;description of the link&gt;</w:t>
            </w:r>
          </w:p>
        </w:tc>
      </w:tr>
    </w:tbl>
    <w:p w14:paraId="5DC29EEF" w14:textId="77777777" w:rsidR="004A51B2" w:rsidRPr="00A04126" w:rsidRDefault="004A51B2" w:rsidP="004A51B2"/>
    <w:p w14:paraId="509DFCF8" w14:textId="5C9C8D38" w:rsidR="004A51B2" w:rsidRDefault="004A51B2">
      <w:pPr>
        <w:rPr>
          <w:noProof/>
          <w:lang w:val="en-US"/>
        </w:rPr>
      </w:pPr>
    </w:p>
    <w:p w14:paraId="17A9D03F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400197" w14:textId="77777777" w:rsidR="004A51B2" w:rsidRPr="000A7435" w:rsidRDefault="004A51B2" w:rsidP="004A51B2">
      <w:pPr>
        <w:pStyle w:val="Heading4"/>
      </w:pPr>
      <w:bookmarkStart w:id="46" w:name="_Toc510696623"/>
      <w:bookmarkStart w:id="47" w:name="_Toc35971414"/>
      <w:bookmarkStart w:id="48" w:name="_Toc36812145"/>
      <w:r>
        <w:t>6.1.4.1</w:t>
      </w:r>
      <w:r>
        <w:tab/>
        <w:t>Overview</w:t>
      </w:r>
      <w:bookmarkEnd w:id="46"/>
      <w:bookmarkEnd w:id="47"/>
      <w:bookmarkEnd w:id="48"/>
    </w:p>
    <w:p w14:paraId="4B89F36B" w14:textId="77777777" w:rsidR="004A51B2" w:rsidRDefault="004A51B2" w:rsidP="004A51B2">
      <w:pPr>
        <w:pStyle w:val="Guidance"/>
      </w:pPr>
      <w:r>
        <w:t>This clause will specify custom operations without any associated resource (i.e. RPC) supported by this API.</w:t>
      </w:r>
    </w:p>
    <w:p w14:paraId="064C2990" w14:textId="77777777" w:rsidR="004A51B2" w:rsidRPr="00384E92" w:rsidRDefault="004A51B2" w:rsidP="004A51B2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4A51B2" w:rsidRPr="00B54FF5" w14:paraId="7DC8E78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33D0C" w14:textId="77777777" w:rsidR="004A51B2" w:rsidRPr="0016361A" w:rsidRDefault="004A51B2" w:rsidP="006B0585">
            <w:pPr>
              <w:pStyle w:val="TAH"/>
            </w:pPr>
            <w:r w:rsidRPr="0016361A"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9D6FD" w14:textId="77777777" w:rsidR="004A51B2" w:rsidRPr="0016361A" w:rsidRDefault="004A51B2" w:rsidP="006B0585">
            <w:pPr>
              <w:pStyle w:val="TAH"/>
            </w:pPr>
            <w:r w:rsidRPr="0016361A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99BC0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00AEC44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B4B0" w14:textId="77777777" w:rsidR="004A51B2" w:rsidRPr="0016361A" w:rsidRDefault="004A51B2" w:rsidP="006B0585">
            <w:pPr>
              <w:pStyle w:val="TAL"/>
            </w:pPr>
            <w:r w:rsidRPr="0016361A">
              <w:t>&lt;custom operation URI&gt;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7AB5" w14:textId="77777777" w:rsidR="004A51B2" w:rsidRPr="0016361A" w:rsidRDefault="004A51B2" w:rsidP="006B0585">
            <w:pPr>
              <w:pStyle w:val="TAL"/>
            </w:pPr>
            <w:proofErr w:type="spellStart"/>
            <w:r w:rsidRPr="0016361A">
              <w:t>e.g.POST</w:t>
            </w:r>
            <w:proofErr w:type="spellEnd"/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97D" w14:textId="77777777" w:rsidR="004A51B2" w:rsidRPr="0016361A" w:rsidRDefault="004A51B2" w:rsidP="006B0585">
            <w:pPr>
              <w:pStyle w:val="TAL"/>
            </w:pPr>
            <w:r w:rsidRPr="0016361A">
              <w:t>&lt;Operation executed by Custom operation&gt;</w:t>
            </w:r>
          </w:p>
        </w:tc>
      </w:tr>
      <w:tr w:rsidR="004A51B2" w:rsidRPr="00B54FF5" w14:paraId="5DD2A49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D2997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679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57D" w14:textId="77777777" w:rsidR="004A51B2" w:rsidRPr="0016361A" w:rsidRDefault="004A51B2" w:rsidP="006B0585">
            <w:pPr>
              <w:pStyle w:val="TAL"/>
            </w:pPr>
          </w:p>
        </w:tc>
      </w:tr>
    </w:tbl>
    <w:p w14:paraId="7501B0FC" w14:textId="77777777" w:rsidR="004A51B2" w:rsidRPr="00384E92" w:rsidRDefault="004A51B2">
      <w:pPr>
        <w:pPrChange w:id="49" w:author="Jesus de Gregorio" w:date="2021-02-16T10:51:00Z">
          <w:pPr>
            <w:pStyle w:val="Guidance"/>
          </w:pPr>
        </w:pPrChange>
      </w:pPr>
    </w:p>
    <w:p w14:paraId="7CE27B86" w14:textId="68A6D16F" w:rsidR="004A51B2" w:rsidRPr="004A51B2" w:rsidRDefault="004A51B2">
      <w:pPr>
        <w:rPr>
          <w:noProof/>
        </w:rPr>
      </w:pPr>
    </w:p>
    <w:p w14:paraId="18FC5079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F3EF80" w14:textId="77777777" w:rsidR="004A51B2" w:rsidRDefault="004A51B2" w:rsidP="004A51B2">
      <w:pPr>
        <w:pStyle w:val="Heading5"/>
      </w:pPr>
      <w:bookmarkStart w:id="50" w:name="_Toc510696636"/>
      <w:bookmarkStart w:id="51" w:name="_Toc35971431"/>
      <w:bookmarkStart w:id="52" w:name="_Toc36812162"/>
      <w:r>
        <w:t>6.1.6.2.2</w:t>
      </w:r>
      <w:r>
        <w:tab/>
        <w:t>Type: &lt;TypeName 1&gt;</w:t>
      </w:r>
      <w:bookmarkEnd w:id="50"/>
      <w:bookmarkEnd w:id="51"/>
      <w:bookmarkEnd w:id="52"/>
    </w:p>
    <w:p w14:paraId="3737E18F" w14:textId="77777777" w:rsidR="004A51B2" w:rsidRPr="00F11739" w:rsidRDefault="004A51B2" w:rsidP="004A51B2">
      <w:pPr>
        <w:pStyle w:val="Guidance"/>
      </w:pPr>
      <w:r>
        <w:t>"</w:t>
      </w:r>
      <w:r w:rsidRPr="00F11739">
        <w:t>Attribute name</w:t>
      </w:r>
      <w:r>
        <w:t>"</w:t>
      </w:r>
      <w:r w:rsidRPr="00F11739">
        <w:t xml:space="preserve">: Name of attributes that belong to the specified data type. The attribute names within a structured data type shall be unique, and their relative order inside the structured data type shall not imply any specific ordering of the corresponding JSON </w:t>
      </w:r>
      <w:r>
        <w:t>member names</w:t>
      </w:r>
      <w:r w:rsidRPr="00F11739">
        <w:t xml:space="preserve"> in a JSON object.</w:t>
      </w:r>
    </w:p>
    <w:p w14:paraId="75D4FF8A" w14:textId="77777777" w:rsidR="004A51B2" w:rsidRPr="00F11739" w:rsidRDefault="004A51B2" w:rsidP="004A51B2">
      <w:pPr>
        <w:pStyle w:val="Guidance"/>
      </w:pPr>
      <w:r>
        <w:t>"</w:t>
      </w:r>
      <w:r w:rsidRPr="00F11739">
        <w:t>Data type</w:t>
      </w:r>
      <w:r>
        <w:t>"</w:t>
      </w:r>
      <w:r w:rsidRPr="00F11739">
        <w:t>: Data type of the attribute</w:t>
      </w:r>
      <w:r>
        <w:t xml:space="preserve"> values</w:t>
      </w:r>
      <w:r w:rsidRPr="00F11739">
        <w:t xml:space="preserve">. If the data type is indicated as "&lt;type&gt;", the attribute </w:t>
      </w:r>
      <w:r>
        <w:t xml:space="preserve">value </w:t>
      </w:r>
      <w:r w:rsidRPr="00F11739">
        <w:t xml:space="preserve">shall be of data type &lt;type&gt;. If the data type is indicated as "array(&lt;type&gt;)", the attribute </w:t>
      </w:r>
      <w:r>
        <w:t xml:space="preserve">value </w:t>
      </w:r>
      <w:r w:rsidRPr="00F11739">
        <w:t>shall b</w:t>
      </w:r>
      <w:r>
        <w:t>e an array (see IETF RFC 825</w:t>
      </w:r>
      <w:r w:rsidRPr="00F11739">
        <w:t xml:space="preserve">]) that contains elements of data type &lt;type&gt;. If the data type is indicated as "map(&lt;type&gt;)", the attribute </w:t>
      </w:r>
      <w:r>
        <w:t xml:space="preserve">value </w:t>
      </w:r>
      <w:r w:rsidRPr="00F11739">
        <w:t xml:space="preserve">shall be </w:t>
      </w:r>
      <w:r>
        <w:t>an object (see IETF RFC 8259</w:t>
      </w:r>
      <w:r w:rsidRPr="00F11739">
        <w:t>) encod</w:t>
      </w:r>
      <w:r>
        <w:t>ed in the corresponding OpenAPI specification as</w:t>
      </w:r>
      <w:r w:rsidRPr="00F11739">
        <w:t xml:space="preserve"> a map </w:t>
      </w:r>
      <w:r>
        <w:t>which values are</w:t>
      </w:r>
      <w:r w:rsidRPr="00F11739">
        <w:t xml:space="preserve"> data type &lt;type&gt;. &lt;type&gt; can either be "integer", "number", "string" or "</w:t>
      </w:r>
      <w:proofErr w:type="spellStart"/>
      <w:r w:rsidRPr="00F11739">
        <w:t>boolean</w:t>
      </w:r>
      <w:proofErr w:type="spellEnd"/>
      <w:r w:rsidRPr="00F11739">
        <w:t>" (as defined in the OpenAPI specification [4]), or a data type defined in a 3GPP specification.</w:t>
      </w:r>
    </w:p>
    <w:p w14:paraId="075C541C" w14:textId="77777777" w:rsidR="004A51B2" w:rsidRPr="00F11739" w:rsidRDefault="004A51B2" w:rsidP="004A51B2">
      <w:pPr>
        <w:pStyle w:val="Guidance"/>
      </w:pPr>
      <w:r>
        <w:t>"</w:t>
      </w:r>
      <w:r w:rsidRPr="00F11739">
        <w:t>P</w:t>
      </w:r>
      <w:r>
        <w:t>"</w:t>
      </w:r>
      <w:r w:rsidRPr="00F11739">
        <w:t>: Presence condition of a data structure in request body. It shall be one of "M" (for Mandatory), "C" (for Conditional) and "O" (for Optional).</w:t>
      </w:r>
    </w:p>
    <w:p w14:paraId="7C137D20" w14:textId="77777777" w:rsidR="004A51B2" w:rsidRPr="00F11739" w:rsidRDefault="004A51B2" w:rsidP="004A51B2">
      <w:pPr>
        <w:pStyle w:val="Guidance"/>
      </w:pPr>
      <w:r>
        <w:t>"</w:t>
      </w:r>
      <w:r w:rsidRPr="00F11739">
        <w:t>Cardinality</w:t>
      </w:r>
      <w:r>
        <w:t>"</w:t>
      </w:r>
      <w:r w:rsidRPr="00F11739">
        <w: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</w:t>
      </w:r>
      <w:proofErr w:type="gramStart"/>
      <w:r w:rsidRPr="00F11739">
        <w:t>0..</w:t>
      </w:r>
      <w:proofErr w:type="gramEnd"/>
      <w:r w:rsidRPr="00F11739">
        <w:t>1" if the Presence condition is "C" or "O", and to "1" if the Presence condition is "M".</w:t>
      </w:r>
    </w:p>
    <w:p w14:paraId="12B4355B" w14:textId="77777777" w:rsidR="004A51B2" w:rsidRDefault="004A51B2" w:rsidP="004A51B2">
      <w:pPr>
        <w:pStyle w:val="Guidance"/>
      </w:pPr>
      <w:r>
        <w:t>"</w:t>
      </w:r>
      <w:r w:rsidRPr="00F11739">
        <w:t>Description</w:t>
      </w:r>
      <w:r>
        <w:t>"</w:t>
      </w:r>
      <w:r w:rsidRPr="00F11739">
        <w:t xml:space="preserve">: Describes the meaning and use of the attribute and may contain normative </w:t>
      </w:r>
      <w:proofErr w:type="gramStart"/>
      <w:r w:rsidRPr="00F11739">
        <w:t>statements.</w:t>
      </w:r>
      <w:r w:rsidRPr="00384E92">
        <w:t>.</w:t>
      </w:r>
      <w:proofErr w:type="gramEnd"/>
    </w:p>
    <w:p w14:paraId="266F99EF" w14:textId="77777777" w:rsidR="004A51B2" w:rsidRPr="00384E92" w:rsidRDefault="004A51B2" w:rsidP="004A51B2">
      <w:pPr>
        <w:pStyle w:val="Guidance"/>
      </w:pPr>
      <w:r w:rsidRPr="00F11739">
        <w:lastRenderedPageBreak/>
        <w:t xml:space="preserve">Applicability: If the </w:t>
      </w:r>
      <w:r>
        <w:t>attribute</w:t>
      </w:r>
      <w:r w:rsidRPr="00F11739">
        <w:t xml:space="preserve"> is only applicable for optional feature(s) negotiated using the mechanism defined in </w:t>
      </w:r>
      <w:r>
        <w:t>clause</w:t>
      </w:r>
      <w:r w:rsidRPr="00F11739">
        <w:t xml:space="preserve"> 6.6 of 3GPP TS 29.500 [</w:t>
      </w:r>
      <w:r>
        <w:t>4</w:t>
      </w:r>
      <w:r w:rsidRPr="00F11739">
        <w:t xml:space="preserve">], the name of the corresponding feature(s) shall be indicated in this column. If no feature is indicated. the </w:t>
      </w:r>
      <w:r>
        <w:t>attribute</w:t>
      </w:r>
      <w:r w:rsidRPr="00F11739">
        <w:t xml:space="preserve"> can be used with any feature.</w:t>
      </w:r>
      <w:r>
        <w:rPr>
          <w:lang w:val="en-US"/>
        </w:rPr>
        <w:t>If no optional features are defined for an API, the applicability column can be omitted for that API</w:t>
      </w:r>
    </w:p>
    <w:p w14:paraId="2271304E" w14:textId="77777777" w:rsidR="004A51B2" w:rsidRDefault="004A51B2" w:rsidP="004A51B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&lt;TypeName 1&gt;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A51B2" w:rsidRPr="00B54FF5" w14:paraId="4821CE1F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E8F0" w14:textId="77777777" w:rsidR="004A51B2" w:rsidRPr="0016361A" w:rsidRDefault="004A51B2" w:rsidP="006B058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3FC5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105A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37D8" w14:textId="77777777" w:rsidR="004A51B2" w:rsidRPr="0016361A" w:rsidRDefault="004A51B2" w:rsidP="006B058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37F4" w14:textId="77777777" w:rsidR="004A51B2" w:rsidRPr="0016361A" w:rsidRDefault="004A51B2" w:rsidP="006B058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8675B" w14:textId="77777777" w:rsidR="004A51B2" w:rsidRPr="0016361A" w:rsidRDefault="004A51B2" w:rsidP="006B058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A51B2" w:rsidRPr="00B54FF5" w14:paraId="2737CFBA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0B7" w14:textId="77777777" w:rsidR="004A51B2" w:rsidRPr="0016361A" w:rsidRDefault="004A51B2" w:rsidP="006B0585">
            <w:pPr>
              <w:pStyle w:val="TAL"/>
            </w:pPr>
            <w:r w:rsidRPr="0016361A">
              <w:t>&lt;</w:t>
            </w:r>
            <w:r w:rsidRPr="0016361A">
              <w:rPr>
                <w:i/>
              </w:rPr>
              <w:t>attribute name</w:t>
            </w:r>
            <w:r w:rsidRPr="0016361A">
              <w:t>&gt;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412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r w:rsidRPr="0016361A">
              <w:rPr>
                <w:i/>
              </w:rPr>
              <w:t>&lt;type&gt;</w:t>
            </w:r>
            <w:r w:rsidRPr="0016361A">
              <w:t>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D57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489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 or "M..N"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51E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t>&lt;only if applicable&gt;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5893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A51B2" w:rsidRPr="00B54FF5" w14:paraId="2114A876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19F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5C70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010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486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4A28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594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A51B2" w:rsidRPr="00B54FF5" w14:paraId="51C7AF1C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B76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0A7B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D7A4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8F1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1A4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D1F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959EA2" w14:textId="77777777" w:rsidR="004A51B2" w:rsidRDefault="004A51B2">
      <w:pPr>
        <w:rPr>
          <w:lang w:val="en-US"/>
        </w:rPr>
        <w:pPrChange w:id="53" w:author="Jesus de Gregorio" w:date="2021-02-16T10:51:00Z">
          <w:pPr>
            <w:pStyle w:val="Guidance"/>
          </w:pPr>
        </w:pPrChange>
      </w:pPr>
    </w:p>
    <w:p w14:paraId="62BD7347" w14:textId="22A7F818" w:rsidR="004A51B2" w:rsidRDefault="004A51B2">
      <w:pPr>
        <w:rPr>
          <w:noProof/>
          <w:lang w:val="en-US"/>
        </w:rPr>
      </w:pPr>
    </w:p>
    <w:p w14:paraId="1B58A2CE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70D0FA" w14:textId="77777777" w:rsidR="004A51B2" w:rsidRDefault="004A51B2" w:rsidP="004A51B2">
      <w:pPr>
        <w:pStyle w:val="Heading5"/>
      </w:pPr>
      <w:bookmarkStart w:id="54" w:name="_Toc35971442"/>
      <w:bookmarkStart w:id="55" w:name="_Toc36812173"/>
      <w:r>
        <w:t>6.1.6.5.1</w:t>
      </w:r>
      <w:r>
        <w:tab/>
        <w:t>Binary Data Types</w:t>
      </w:r>
      <w:bookmarkEnd w:id="54"/>
      <w:bookmarkEnd w:id="55"/>
    </w:p>
    <w:p w14:paraId="600DAFCE" w14:textId="77777777" w:rsidR="004A51B2" w:rsidRPr="00A04126" w:rsidRDefault="004A51B2" w:rsidP="004A51B2">
      <w:pPr>
        <w:pStyle w:val="TH"/>
      </w:pPr>
      <w:r w:rsidRPr="00A04126">
        <w:t>Table 6.1.6.5.1-1: Binary Data Types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4A51B2" w:rsidRPr="00B54FF5" w14:paraId="691D7C5B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1E5964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81152" w14:textId="77777777" w:rsidR="004A51B2" w:rsidRPr="0016361A" w:rsidRDefault="004A51B2" w:rsidP="006B0585">
            <w:pPr>
              <w:pStyle w:val="TAH"/>
            </w:pPr>
            <w:r w:rsidRPr="0016361A">
              <w:t>Clause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9D2EE9" w14:textId="77777777" w:rsidR="004A51B2" w:rsidRPr="0016361A" w:rsidRDefault="004A51B2" w:rsidP="006B0585">
            <w:pPr>
              <w:pStyle w:val="TAH"/>
            </w:pPr>
            <w:r w:rsidRPr="0016361A">
              <w:t>Content type</w:t>
            </w:r>
          </w:p>
        </w:tc>
      </w:tr>
      <w:tr w:rsidR="004A51B2" w:rsidRPr="00B54FF5" w14:paraId="218CD9CA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957D" w14:textId="77777777" w:rsidR="004A51B2" w:rsidRPr="0016361A" w:rsidRDefault="004A51B2" w:rsidP="006B0585">
            <w:pPr>
              <w:pStyle w:val="TAL"/>
            </w:pPr>
            <w:r w:rsidRPr="0016361A">
              <w:t>&lt; Binary Data 1 &gt;</w:t>
            </w:r>
          </w:p>
          <w:p w14:paraId="34CB9B80" w14:textId="77777777" w:rsidR="004A51B2" w:rsidRPr="0016361A" w:rsidRDefault="004A51B2" w:rsidP="006B0585">
            <w:pPr>
              <w:pStyle w:val="TAL"/>
            </w:pPr>
            <w:r w:rsidRPr="0016361A">
              <w:t>e.g. N1 SM Message</w:t>
            </w:r>
          </w:p>
          <w:p w14:paraId="02195518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A29" w14:textId="77777777" w:rsidR="004A51B2" w:rsidRPr="0016361A" w:rsidRDefault="004A51B2" w:rsidP="006B0585">
            <w:pPr>
              <w:pStyle w:val="TAC"/>
            </w:pPr>
            <w:r w:rsidRPr="0016361A">
              <w:t>&lt; clause &gt;</w:t>
            </w:r>
          </w:p>
          <w:p w14:paraId="21DDF278" w14:textId="77777777" w:rsidR="004A51B2" w:rsidRPr="0016361A" w:rsidRDefault="004A51B2" w:rsidP="006B0585">
            <w:pPr>
              <w:pStyle w:val="TAC"/>
            </w:pPr>
            <w:r w:rsidRPr="0016361A">
              <w:t>e.g. 6.1.6.5.2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938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&lt;content type&gt;</w:t>
            </w:r>
          </w:p>
          <w:p w14:paraId="0421D8F5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e.g. vnd.3gpp.5gnas</w:t>
            </w:r>
          </w:p>
        </w:tc>
      </w:tr>
      <w:tr w:rsidR="004A51B2" w:rsidRPr="00B54FF5" w14:paraId="47771B50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E95C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322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87A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5FA3CE" w14:textId="77777777" w:rsidR="004A51B2" w:rsidRPr="00A04126" w:rsidRDefault="004A51B2">
      <w:pPr>
        <w:pPrChange w:id="56" w:author="Jesus de Gregorio" w:date="2021-02-16T10:52:00Z">
          <w:pPr>
            <w:pStyle w:val="Guidance"/>
          </w:pPr>
        </w:pPrChange>
      </w:pPr>
    </w:p>
    <w:p w14:paraId="531BE436" w14:textId="77777777" w:rsidR="004A51B2" w:rsidRDefault="004A51B2">
      <w:pPr>
        <w:pStyle w:val="Heading5"/>
        <w:pPrChange w:id="57" w:author="Jesus de Gregorio" w:date="2021-02-16T10:52:00Z">
          <w:pPr>
            <w:pStyle w:val="TAL"/>
          </w:pPr>
        </w:pPrChange>
      </w:pPr>
      <w:bookmarkStart w:id="58" w:name="_Toc20131002"/>
      <w:bookmarkStart w:id="59" w:name="_Hlk32129811"/>
      <w:r>
        <w:t>6.1.6.5.2</w:t>
      </w:r>
      <w:r>
        <w:tab/>
      </w:r>
      <w:bookmarkEnd w:id="58"/>
      <w:r>
        <w:t>&lt; Binary Data 1 &gt;</w:t>
      </w:r>
    </w:p>
    <w:p w14:paraId="700EC54E" w14:textId="77777777" w:rsidR="004A51B2" w:rsidDel="009305C3" w:rsidRDefault="004A51B2" w:rsidP="004A51B2">
      <w:pPr>
        <w:pStyle w:val="TAL"/>
        <w:rPr>
          <w:del w:id="60" w:author="Jesus de Gregorio" w:date="2021-02-16T10:53:00Z"/>
        </w:rPr>
      </w:pPr>
    </w:p>
    <w:bookmarkEnd w:id="59"/>
    <w:p w14:paraId="01B42B70" w14:textId="77777777" w:rsidR="004A51B2" w:rsidRPr="001768B1" w:rsidRDefault="004A51B2">
      <w:pPr>
        <w:pStyle w:val="Guidance"/>
        <w:pPrChange w:id="61" w:author="Jesus de Gregorio" w:date="2021-02-16T10:53:00Z">
          <w:pPr>
            <w:pStyle w:val="TAL"/>
          </w:pPr>
        </w:pPrChange>
      </w:pPr>
      <w:r w:rsidRPr="00E17C1A">
        <w:t xml:space="preserve">And so on if there are more </w:t>
      </w:r>
      <w:r>
        <w:t>binary data</w:t>
      </w:r>
      <w:r w:rsidRPr="00E17C1A">
        <w:t xml:space="preserve"> to specify</w:t>
      </w:r>
    </w:p>
    <w:p w14:paraId="20E564CC" w14:textId="326A7142" w:rsidR="004A51B2" w:rsidRPr="004A51B2" w:rsidRDefault="004A51B2">
      <w:pPr>
        <w:rPr>
          <w:noProof/>
        </w:rPr>
      </w:pPr>
    </w:p>
    <w:p w14:paraId="4B31F478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AFFC10" w14:textId="77777777" w:rsidR="004A51B2" w:rsidRDefault="004A51B2" w:rsidP="004A51B2">
      <w:pPr>
        <w:pStyle w:val="Heading2"/>
      </w:pPr>
      <w:bookmarkStart w:id="62" w:name="_Toc510696651"/>
      <w:bookmarkStart w:id="63" w:name="_Toc35971451"/>
      <w:bookmarkStart w:id="64" w:name="_Toc36812182"/>
      <w:r>
        <w:t>A.1</w:t>
      </w:r>
      <w:r>
        <w:tab/>
        <w:t>General</w:t>
      </w:r>
      <w:bookmarkEnd w:id="62"/>
      <w:bookmarkEnd w:id="63"/>
      <w:bookmarkEnd w:id="64"/>
    </w:p>
    <w:p w14:paraId="2465D325" w14:textId="77777777" w:rsidR="004A51B2" w:rsidRPr="00540071" w:rsidRDefault="004A51B2" w:rsidP="004A51B2">
      <w:r w:rsidRPr="00540071">
        <w:t xml:space="preserve">This Annex specifies the formal definition of the API(s) defined in the present specification. It consists of OpenAPI </w:t>
      </w:r>
      <w:del w:id="65" w:author="Jesus de Gregorio" w:date="2021-02-16T10:54:00Z">
        <w:r w:rsidRPr="00540071" w:rsidDel="009305C3">
          <w:delText>3.0.0</w:delText>
        </w:r>
      </w:del>
      <w:r w:rsidRPr="00540071">
        <w:t xml:space="preserve"> specifications in YAML format.</w:t>
      </w:r>
    </w:p>
    <w:p w14:paraId="71620A68" w14:textId="77777777" w:rsidR="004A51B2" w:rsidRPr="00EA7D0A" w:rsidRDefault="004A51B2" w:rsidP="004A51B2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59361B0F" w14:textId="77777777" w:rsidR="004A51B2" w:rsidRPr="004D2E9A" w:rsidRDefault="004A51B2" w:rsidP="004A51B2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0BB90238" w14:textId="77777777" w:rsidR="004A51B2" w:rsidRPr="006D6534" w:rsidRDefault="004A51B2" w:rsidP="004A51B2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 that uses the GitLab software version control system (see 3GPP TS 29.501 [5] clause 5.3.1 and 3GPP TR 21.900 [7] clause 5B).</w:t>
      </w:r>
    </w:p>
    <w:p w14:paraId="3887C233" w14:textId="77777777" w:rsidR="004A51B2" w:rsidRPr="004A51B2" w:rsidRDefault="004A51B2">
      <w:pPr>
        <w:rPr>
          <w:noProof/>
        </w:rPr>
      </w:pPr>
    </w:p>
    <w:p w14:paraId="62080996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DE7CED" w14:textId="77777777" w:rsidR="004A51B2" w:rsidRDefault="004A51B2" w:rsidP="004A51B2">
      <w:pPr>
        <w:pStyle w:val="Heading2"/>
      </w:pPr>
      <w:bookmarkStart w:id="66" w:name="_Toc36812183"/>
      <w:r>
        <w:lastRenderedPageBreak/>
        <w:t>A.2</w:t>
      </w:r>
      <w:r>
        <w:tab/>
        <w:t>&lt;Service 1&gt; API</w:t>
      </w:r>
      <w:bookmarkEnd w:id="66"/>
    </w:p>
    <w:p w14:paraId="206B315E" w14:textId="77777777" w:rsidR="004A51B2" w:rsidRDefault="004A51B2" w:rsidP="004A51B2">
      <w:pPr>
        <w:pStyle w:val="Guidance"/>
      </w:pPr>
      <w:r>
        <w:t>Where &lt;Service 1&gt; is to be replaced by the name of the Service (e.g. Nsmf_PDUSession).</w:t>
      </w:r>
    </w:p>
    <w:p w14:paraId="4B51AF80" w14:textId="77777777" w:rsidR="004A51B2" w:rsidRDefault="004A51B2" w:rsidP="004A51B2">
      <w:pPr>
        <w:pStyle w:val="Guidance"/>
      </w:pPr>
      <w:r>
        <w:t>One clause is introduced per Service, with the corresponding OpenAPI 3.0.0 Document.</w:t>
      </w:r>
    </w:p>
    <w:p w14:paraId="17C69EDD" w14:textId="77777777" w:rsidR="004A51B2" w:rsidRPr="00986E88" w:rsidRDefault="004A51B2" w:rsidP="004A51B2">
      <w:pPr>
        <w:pStyle w:val="PL"/>
      </w:pPr>
      <w:bookmarkStart w:id="67" w:name="_Hlk515634373"/>
      <w:bookmarkStart w:id="68" w:name="_Hlk515642979"/>
      <w:r w:rsidRPr="00986E88">
        <w:t>openapi: 3.0.0</w:t>
      </w:r>
    </w:p>
    <w:p w14:paraId="39C94433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94A300A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2E21F5D5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69" w:author="Jesus de Gregorio" w:date="2021-02-16T10:54:00Z">
        <w:r w:rsidDel="009305C3">
          <w:rPr>
            <w:lang w:val="fr-FR"/>
          </w:rPr>
          <w:delText>.</w:delText>
        </w:r>
      </w:del>
      <w:ins w:id="70" w:author="Jesus de Gregorio" w:date="2021-02-16T10:54:00Z">
        <w:r>
          <w:rPr>
            <w:lang w:val="fr-FR"/>
          </w:rPr>
          <w:t>-</w:t>
        </w:r>
      </w:ins>
      <w:r>
        <w:rPr>
          <w:lang w:val="fr-FR"/>
        </w:rPr>
        <w:t>alpha</w:t>
      </w:r>
      <w:del w:id="71" w:author="Jesus de Gregorio" w:date="2021-02-16T10:54:00Z">
        <w:r w:rsidDel="009305C3">
          <w:rPr>
            <w:lang w:val="fr-FR"/>
          </w:rPr>
          <w:delText>-</w:delText>
        </w:r>
      </w:del>
      <w:ins w:id="72" w:author="Jesus de Gregorio" w:date="2021-02-16T10:54:00Z">
        <w:r>
          <w:rPr>
            <w:lang w:val="fr-FR"/>
          </w:rPr>
          <w:t>.</w:t>
        </w:r>
      </w:ins>
      <w:r>
        <w:rPr>
          <w:lang w:val="fr-FR"/>
        </w:rPr>
        <w:t>1</w:t>
      </w:r>
    </w:p>
    <w:p w14:paraId="67E0AC24" w14:textId="77777777" w:rsidR="004A51B2" w:rsidRDefault="004A51B2" w:rsidP="004A51B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138D106" w14:textId="77777777" w:rsidR="004A51B2" w:rsidRPr="003B6423" w:rsidRDefault="004A51B2" w:rsidP="004A51B2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6BB794E4" w14:textId="77777777" w:rsidR="004A51B2" w:rsidRDefault="004A51B2" w:rsidP="004A51B2">
      <w:pPr>
        <w:pStyle w:val="PL"/>
      </w:pPr>
      <w:r>
        <w:t xml:space="preserve">    © 20</w:t>
      </w:r>
      <w:del w:id="73" w:author="Jesus de Gregorio" w:date="2021-02-16T10:54:00Z">
        <w:r w:rsidDel="009305C3">
          <w:delText>19</w:delText>
        </w:r>
      </w:del>
      <w:ins w:id="74" w:author="Jesus de Gregorio" w:date="2021-02-16T10:54:00Z">
        <w:r>
          <w:t>21</w:t>
        </w:r>
      </w:ins>
      <w:r>
        <w:t>, 3GPP Organizational Partners (ARIB, ATIS, CCSA, ETSI, TSDSI, TTA, TTC).</w:t>
      </w:r>
    </w:p>
    <w:p w14:paraId="7CD7D421" w14:textId="77777777" w:rsidR="004A51B2" w:rsidRDefault="004A51B2" w:rsidP="004A51B2">
      <w:pPr>
        <w:pStyle w:val="PL"/>
      </w:pPr>
      <w:r>
        <w:t xml:space="preserve">    All rights reserved.</w:t>
      </w:r>
    </w:p>
    <w:p w14:paraId="7EF1E601" w14:textId="77777777" w:rsidR="004A51B2" w:rsidRPr="003B6423" w:rsidRDefault="004A51B2" w:rsidP="004A51B2">
      <w:pPr>
        <w:pStyle w:val="PL"/>
        <w:rPr>
          <w:lang w:val="fr-FR"/>
        </w:rPr>
      </w:pPr>
      <w:bookmarkStart w:id="75" w:name="_Hlk514243590"/>
      <w:r w:rsidRPr="003B6423">
        <w:rPr>
          <w:lang w:val="fr-FR"/>
        </w:rPr>
        <w:t>externalDocs:</w:t>
      </w:r>
    </w:p>
    <w:p w14:paraId="2111A37C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3CB98DE9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75"/>
    <w:p w14:paraId="3585F086" w14:textId="77777777" w:rsidR="004A51B2" w:rsidRPr="001573A3" w:rsidRDefault="004A51B2" w:rsidP="004A51B2">
      <w:pPr>
        <w:pStyle w:val="PL"/>
      </w:pPr>
      <w:r w:rsidRPr="001573A3">
        <w:t>servers:</w:t>
      </w:r>
    </w:p>
    <w:p w14:paraId="6E690617" w14:textId="77777777" w:rsidR="004A51B2" w:rsidRPr="001573A3" w:rsidRDefault="004A51B2" w:rsidP="004A51B2">
      <w:pPr>
        <w:pStyle w:val="PL"/>
      </w:pPr>
      <w:r w:rsidRPr="001573A3">
        <w:t xml:space="preserve">  - url: '{apiRoot}/</w:t>
      </w:r>
      <w:r>
        <w:t>&lt;API name in lower letters with underscores&gt;</w:t>
      </w:r>
      <w:r w:rsidRPr="001573A3">
        <w:t>/v1'</w:t>
      </w:r>
    </w:p>
    <w:p w14:paraId="4E1B9026" w14:textId="77777777" w:rsidR="004A51B2" w:rsidRPr="00986E88" w:rsidRDefault="004A51B2" w:rsidP="004A51B2">
      <w:pPr>
        <w:pStyle w:val="PL"/>
      </w:pPr>
      <w:r w:rsidRPr="001573A3">
        <w:t xml:space="preserve">    </w:t>
      </w:r>
      <w:r w:rsidRPr="00986E88">
        <w:t>variables:</w:t>
      </w:r>
    </w:p>
    <w:p w14:paraId="1275DBF2" w14:textId="77777777" w:rsidR="004A51B2" w:rsidRPr="00986E88" w:rsidRDefault="004A51B2" w:rsidP="004A51B2">
      <w:pPr>
        <w:pStyle w:val="PL"/>
      </w:pPr>
      <w:r w:rsidRPr="00986E88">
        <w:t xml:space="preserve">      apiRoot:</w:t>
      </w:r>
    </w:p>
    <w:p w14:paraId="4E839A18" w14:textId="77777777" w:rsidR="004A51B2" w:rsidRPr="00986E88" w:rsidRDefault="004A51B2" w:rsidP="004A51B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9BB79FD" w14:textId="77777777" w:rsidR="004A51B2" w:rsidRPr="00986E88" w:rsidRDefault="004A51B2" w:rsidP="004A51B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843AEA3" w14:textId="77777777" w:rsidR="004A51B2" w:rsidRPr="002857AD" w:rsidRDefault="004A51B2" w:rsidP="004A51B2">
      <w:pPr>
        <w:pStyle w:val="PL"/>
      </w:pPr>
      <w:r w:rsidRPr="002857AD">
        <w:t>security:</w:t>
      </w:r>
    </w:p>
    <w:p w14:paraId="778F60E1" w14:textId="77777777" w:rsidR="004A51B2" w:rsidRPr="002857AD" w:rsidRDefault="004A51B2" w:rsidP="004A51B2">
      <w:pPr>
        <w:pStyle w:val="PL"/>
      </w:pPr>
      <w:r w:rsidRPr="002857AD">
        <w:t xml:space="preserve">  - {}</w:t>
      </w:r>
    </w:p>
    <w:p w14:paraId="52848462" w14:textId="77777777" w:rsidR="004A51B2" w:rsidRPr="002857AD" w:rsidRDefault="004A51B2" w:rsidP="004A51B2">
      <w:pPr>
        <w:pStyle w:val="PL"/>
      </w:pPr>
      <w:r>
        <w:t xml:space="preserve">  - oAuth2ClientCredentials:</w:t>
      </w:r>
    </w:p>
    <w:p w14:paraId="40D78C20" w14:textId="77777777" w:rsidR="004A51B2" w:rsidRDefault="004A51B2" w:rsidP="004A51B2">
      <w:pPr>
        <w:pStyle w:val="PL"/>
      </w:pPr>
      <w:r>
        <w:t xml:space="preserve">    - &lt;API name in lower letters with undesrscores&gt;</w:t>
      </w:r>
    </w:p>
    <w:p w14:paraId="28279060" w14:textId="77777777" w:rsidR="004A51B2" w:rsidRDefault="004A51B2" w:rsidP="004A51B2">
      <w:pPr>
        <w:pStyle w:val="PL"/>
      </w:pPr>
      <w:r w:rsidRPr="00986E88">
        <w:t>paths:</w:t>
      </w:r>
    </w:p>
    <w:p w14:paraId="10DA8A2B" w14:textId="77777777" w:rsidR="004A51B2" w:rsidRPr="00986E88" w:rsidRDefault="004A51B2" w:rsidP="004A51B2">
      <w:pPr>
        <w:pStyle w:val="PL"/>
      </w:pPr>
      <w:r>
        <w:t xml:space="preserve">  # API specific definitions , below is an example</w:t>
      </w:r>
    </w:p>
    <w:p w14:paraId="2AF35E8D" w14:textId="77777777" w:rsidR="004A51B2" w:rsidRPr="00986E88" w:rsidRDefault="004A51B2" w:rsidP="004A51B2">
      <w:pPr>
        <w:pStyle w:val="PL"/>
      </w:pPr>
      <w:r w:rsidRPr="00986E88">
        <w:t xml:space="preserve">  /subscriptions:</w:t>
      </w:r>
    </w:p>
    <w:p w14:paraId="557F1346" w14:textId="77777777" w:rsidR="004A51B2" w:rsidRPr="00986E88" w:rsidRDefault="004A51B2" w:rsidP="004A51B2">
      <w:pPr>
        <w:pStyle w:val="PL"/>
      </w:pPr>
      <w:r w:rsidRPr="00986E88">
        <w:t xml:space="preserve">    post:</w:t>
      </w:r>
    </w:p>
    <w:p w14:paraId="07134C49" w14:textId="77777777" w:rsidR="004A51B2" w:rsidRPr="000B71E3" w:rsidRDefault="004A51B2" w:rsidP="004A51B2">
      <w:pPr>
        <w:pStyle w:val="PL"/>
      </w:pPr>
      <w:r w:rsidRPr="000B71E3">
        <w:t xml:space="preserve">      summary: subscribe to notifications</w:t>
      </w:r>
    </w:p>
    <w:p w14:paraId="0A62368F" w14:textId="77777777" w:rsidR="004A51B2" w:rsidRDefault="004A51B2" w:rsidP="004A51B2">
      <w:pPr>
        <w:pStyle w:val="PL"/>
      </w:pPr>
      <w:r>
        <w:t xml:space="preserve">      operationId: CreateIndividualSubcription</w:t>
      </w:r>
    </w:p>
    <w:p w14:paraId="74D3BB9A" w14:textId="77777777" w:rsidR="004A51B2" w:rsidRDefault="004A51B2" w:rsidP="004A51B2">
      <w:pPr>
        <w:pStyle w:val="PL"/>
      </w:pPr>
      <w:r>
        <w:t xml:space="preserve">      tags:</w:t>
      </w:r>
    </w:p>
    <w:p w14:paraId="79D0F0DD" w14:textId="77777777" w:rsidR="004A51B2" w:rsidRDefault="004A51B2" w:rsidP="004A51B2">
      <w:pPr>
        <w:pStyle w:val="PL"/>
      </w:pPr>
      <w:r>
        <w:t xml:space="preserve">        - Subscriptions (Collection)</w:t>
      </w:r>
    </w:p>
    <w:p w14:paraId="5FB53A1B" w14:textId="77777777" w:rsidR="004A51B2" w:rsidRPr="00986E88" w:rsidRDefault="004A51B2" w:rsidP="004A51B2">
      <w:pPr>
        <w:pStyle w:val="PL"/>
      </w:pPr>
      <w:r w:rsidRPr="00986E88">
        <w:t xml:space="preserve">      requestBody:</w:t>
      </w:r>
    </w:p>
    <w:p w14:paraId="46830655" w14:textId="77777777" w:rsidR="004A51B2" w:rsidRPr="00986E88" w:rsidRDefault="004A51B2" w:rsidP="004A51B2">
      <w:pPr>
        <w:pStyle w:val="PL"/>
      </w:pPr>
      <w:r w:rsidRPr="00986E88">
        <w:t xml:space="preserve">        required: true</w:t>
      </w:r>
    </w:p>
    <w:p w14:paraId="2B96D3A1" w14:textId="77777777" w:rsidR="004A51B2" w:rsidRPr="00986E88" w:rsidRDefault="004A51B2" w:rsidP="004A51B2">
      <w:pPr>
        <w:pStyle w:val="PL"/>
      </w:pPr>
      <w:r w:rsidRPr="00986E88">
        <w:t xml:space="preserve">        content:</w:t>
      </w:r>
    </w:p>
    <w:p w14:paraId="54419EC7" w14:textId="77777777" w:rsidR="004A51B2" w:rsidRPr="00986E88" w:rsidRDefault="004A51B2" w:rsidP="004A51B2">
      <w:pPr>
        <w:pStyle w:val="PL"/>
      </w:pPr>
      <w:r w:rsidRPr="00986E88">
        <w:t xml:space="preserve">          application/json:</w:t>
      </w:r>
    </w:p>
    <w:p w14:paraId="74752995" w14:textId="77777777" w:rsidR="004A51B2" w:rsidRPr="00986E88" w:rsidRDefault="004A51B2" w:rsidP="004A51B2">
      <w:pPr>
        <w:pStyle w:val="PL"/>
      </w:pPr>
      <w:r w:rsidRPr="00986E88">
        <w:t xml:space="preserve">            schema:</w:t>
      </w:r>
    </w:p>
    <w:p w14:paraId="4DC92B8B" w14:textId="77777777" w:rsidR="004A51B2" w:rsidRPr="00986E88" w:rsidRDefault="004A51B2" w:rsidP="004A51B2">
      <w:pPr>
        <w:pStyle w:val="PL"/>
      </w:pPr>
      <w:r w:rsidRPr="00986E88">
        <w:t xml:space="preserve">              $ref: '#/components/schemas/NsmfEventExposure'</w:t>
      </w:r>
    </w:p>
    <w:p w14:paraId="39985B6C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24F8159A" w14:textId="77777777" w:rsidR="004A51B2" w:rsidRPr="00986E88" w:rsidRDefault="004A51B2" w:rsidP="004A51B2">
      <w:pPr>
        <w:pStyle w:val="PL"/>
      </w:pPr>
      <w:r w:rsidRPr="00986E88">
        <w:t xml:space="preserve">        '201':</w:t>
      </w:r>
    </w:p>
    <w:p w14:paraId="5C6186D7" w14:textId="77777777" w:rsidR="004A51B2" w:rsidRPr="00986E88" w:rsidRDefault="004A51B2" w:rsidP="004A51B2">
      <w:pPr>
        <w:pStyle w:val="PL"/>
      </w:pPr>
      <w:r w:rsidRPr="00986E88">
        <w:t xml:space="preserve">          description: Success</w:t>
      </w:r>
    </w:p>
    <w:p w14:paraId="247ED467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30A73548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19B3D809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237392AF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23CF0D02" w14:textId="77777777" w:rsidR="004A51B2" w:rsidRDefault="004A51B2" w:rsidP="004A51B2">
      <w:pPr>
        <w:pStyle w:val="PL"/>
      </w:pPr>
      <w:r>
        <w:t xml:space="preserve">          headers:</w:t>
      </w:r>
    </w:p>
    <w:p w14:paraId="5932B980" w14:textId="77777777" w:rsidR="004A51B2" w:rsidRDefault="004A51B2" w:rsidP="004A51B2">
      <w:pPr>
        <w:pStyle w:val="PL"/>
      </w:pPr>
      <w:r>
        <w:t xml:space="preserve">            Location:</w:t>
      </w:r>
    </w:p>
    <w:p w14:paraId="0A03510C" w14:textId="77777777" w:rsidR="004A51B2" w:rsidRDefault="004A51B2" w:rsidP="004A51B2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&lt;API name in lower letters with underscores&gt;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14:paraId="3C490244" w14:textId="77777777" w:rsidR="004A51B2" w:rsidRDefault="004A51B2" w:rsidP="004A51B2">
      <w:pPr>
        <w:pStyle w:val="PL"/>
      </w:pPr>
      <w:r>
        <w:t xml:space="preserve">              required: true</w:t>
      </w:r>
    </w:p>
    <w:p w14:paraId="57E8BA6D" w14:textId="77777777" w:rsidR="004A51B2" w:rsidRDefault="004A51B2" w:rsidP="004A51B2">
      <w:pPr>
        <w:pStyle w:val="PL"/>
      </w:pPr>
      <w:r>
        <w:t xml:space="preserve">              schema:</w:t>
      </w:r>
    </w:p>
    <w:p w14:paraId="1644CBA1" w14:textId="77777777" w:rsidR="004A51B2" w:rsidRDefault="004A51B2" w:rsidP="004A51B2">
      <w:pPr>
        <w:pStyle w:val="PL"/>
      </w:pPr>
      <w:r>
        <w:t xml:space="preserve">                type: string</w:t>
      </w:r>
    </w:p>
    <w:p w14:paraId="6844A5C5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2C985EF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6C7F1E5D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63BCB55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984D50B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57EDE10F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BDFE306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37155092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7C0C063" w14:textId="77777777" w:rsidR="004A51B2" w:rsidRPr="00986E88" w:rsidRDefault="004A51B2" w:rsidP="004A51B2">
      <w:pPr>
        <w:pStyle w:val="PL"/>
      </w:pPr>
      <w:r>
        <w:t xml:space="preserve">        '411</w:t>
      </w:r>
      <w:r w:rsidRPr="00986E88">
        <w:t>':</w:t>
      </w:r>
    </w:p>
    <w:p w14:paraId="48A17D84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6590BD7" w14:textId="77777777" w:rsidR="004A51B2" w:rsidRPr="00986E88" w:rsidRDefault="004A51B2" w:rsidP="004A51B2">
      <w:pPr>
        <w:pStyle w:val="PL"/>
      </w:pPr>
      <w:r>
        <w:t xml:space="preserve">        '413</w:t>
      </w:r>
      <w:r w:rsidRPr="00986E88">
        <w:t>':</w:t>
      </w:r>
    </w:p>
    <w:p w14:paraId="51281D9B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0B04AFBC" w14:textId="77777777" w:rsidR="004A51B2" w:rsidRPr="00986E88" w:rsidRDefault="004A51B2" w:rsidP="004A51B2">
      <w:pPr>
        <w:pStyle w:val="PL"/>
      </w:pPr>
      <w:r>
        <w:t xml:space="preserve">        '415</w:t>
      </w:r>
      <w:r w:rsidRPr="00986E88">
        <w:t>':</w:t>
      </w:r>
    </w:p>
    <w:p w14:paraId="4DD66C67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36099298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849AFA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DE3883C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0CEE29F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7CD6743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0DFF5075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6BE4730" w14:textId="77777777" w:rsidR="004A51B2" w:rsidRDefault="004A51B2" w:rsidP="004A51B2">
      <w:pPr>
        <w:pStyle w:val="PL"/>
      </w:pPr>
      <w:r>
        <w:t xml:space="preserve">        default:</w:t>
      </w:r>
    </w:p>
    <w:p w14:paraId="1CBDB623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5010AF2" w14:textId="77777777" w:rsidR="004A51B2" w:rsidRPr="00986E88" w:rsidRDefault="004A51B2" w:rsidP="004A51B2">
      <w:pPr>
        <w:pStyle w:val="PL"/>
      </w:pPr>
      <w:r w:rsidRPr="00986E88">
        <w:lastRenderedPageBreak/>
        <w:t xml:space="preserve">      callbacks:</w:t>
      </w:r>
    </w:p>
    <w:p w14:paraId="040DC288" w14:textId="77777777" w:rsidR="004A51B2" w:rsidRPr="00986E88" w:rsidRDefault="004A51B2" w:rsidP="004A51B2">
      <w:pPr>
        <w:pStyle w:val="PL"/>
      </w:pPr>
      <w:r w:rsidRPr="00986E88">
        <w:t xml:space="preserve">        myNotification:</w:t>
      </w:r>
    </w:p>
    <w:p w14:paraId="1EEC7C01" w14:textId="77777777" w:rsidR="004A51B2" w:rsidRPr="00986E88" w:rsidRDefault="004A51B2" w:rsidP="004A51B2">
      <w:pPr>
        <w:pStyle w:val="PL"/>
      </w:pPr>
      <w:r w:rsidRPr="00986E88">
        <w:t xml:space="preserve">          '{$request.body#/notifUri}':</w:t>
      </w:r>
    </w:p>
    <w:p w14:paraId="715DE65C" w14:textId="77777777" w:rsidR="004A51B2" w:rsidRPr="00986E88" w:rsidRDefault="004A51B2" w:rsidP="004A51B2">
      <w:pPr>
        <w:pStyle w:val="PL"/>
      </w:pPr>
      <w:r w:rsidRPr="00986E88">
        <w:t xml:space="preserve">            post:</w:t>
      </w:r>
    </w:p>
    <w:p w14:paraId="3A5B59DF" w14:textId="77777777" w:rsidR="004A51B2" w:rsidRPr="00986E88" w:rsidRDefault="004A51B2" w:rsidP="004A51B2">
      <w:pPr>
        <w:pStyle w:val="PL"/>
      </w:pPr>
      <w:r w:rsidRPr="00986E88">
        <w:t xml:space="preserve">              requestBody:</w:t>
      </w:r>
    </w:p>
    <w:p w14:paraId="5D93A2FE" w14:textId="77777777" w:rsidR="004A51B2" w:rsidRPr="00986E88" w:rsidRDefault="004A51B2" w:rsidP="004A51B2">
      <w:pPr>
        <w:pStyle w:val="PL"/>
      </w:pPr>
      <w:r w:rsidRPr="00986E88">
        <w:t xml:space="preserve">                required: true</w:t>
      </w:r>
    </w:p>
    <w:p w14:paraId="03E0C218" w14:textId="77777777" w:rsidR="004A51B2" w:rsidRPr="00986E88" w:rsidRDefault="004A51B2" w:rsidP="004A51B2">
      <w:pPr>
        <w:pStyle w:val="PL"/>
      </w:pPr>
      <w:r w:rsidRPr="00986E88">
        <w:t xml:space="preserve">                content:</w:t>
      </w:r>
    </w:p>
    <w:p w14:paraId="6082C1B2" w14:textId="77777777" w:rsidR="004A51B2" w:rsidRPr="00986E88" w:rsidRDefault="004A51B2" w:rsidP="004A51B2">
      <w:pPr>
        <w:pStyle w:val="PL"/>
      </w:pPr>
      <w:r w:rsidRPr="00986E88">
        <w:t xml:space="preserve">                  application/json:</w:t>
      </w:r>
    </w:p>
    <w:p w14:paraId="134DC599" w14:textId="77777777" w:rsidR="004A51B2" w:rsidRPr="00986E88" w:rsidRDefault="004A51B2" w:rsidP="004A51B2">
      <w:pPr>
        <w:pStyle w:val="PL"/>
      </w:pPr>
      <w:r w:rsidRPr="00986E88">
        <w:t xml:space="preserve">                    schema:</w:t>
      </w:r>
    </w:p>
    <w:p w14:paraId="29A242B2" w14:textId="77777777" w:rsidR="004A51B2" w:rsidRPr="00986E88" w:rsidRDefault="004A51B2" w:rsidP="004A51B2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14:paraId="50E55E69" w14:textId="77777777" w:rsidR="004A51B2" w:rsidRPr="00986E88" w:rsidRDefault="004A51B2" w:rsidP="004A51B2">
      <w:pPr>
        <w:pStyle w:val="PL"/>
      </w:pPr>
      <w:r w:rsidRPr="00986E88">
        <w:t xml:space="preserve">              responses:</w:t>
      </w:r>
    </w:p>
    <w:p w14:paraId="0A63C162" w14:textId="77777777" w:rsidR="004A51B2" w:rsidRPr="00986E88" w:rsidRDefault="004A51B2" w:rsidP="004A51B2">
      <w:pPr>
        <w:pStyle w:val="PL"/>
      </w:pPr>
      <w:r w:rsidRPr="00986E88">
        <w:t xml:space="preserve">                '204':</w:t>
      </w:r>
    </w:p>
    <w:p w14:paraId="2FFE7AE9" w14:textId="77777777" w:rsidR="004A51B2" w:rsidRPr="00986E88" w:rsidRDefault="004A51B2" w:rsidP="004A51B2">
      <w:pPr>
        <w:pStyle w:val="PL"/>
      </w:pPr>
      <w:r w:rsidRPr="00986E88">
        <w:t xml:space="preserve">                  description: No Content, Notification was succesfull</w:t>
      </w:r>
    </w:p>
    <w:p w14:paraId="50BDF9DC" w14:textId="77777777" w:rsidR="004A51B2" w:rsidRPr="00986E88" w:rsidRDefault="004A51B2" w:rsidP="004A51B2">
      <w:pPr>
        <w:pStyle w:val="PL"/>
      </w:pPr>
      <w:r>
        <w:t xml:space="preserve">                '400</w:t>
      </w:r>
      <w:r w:rsidRPr="00986E88">
        <w:t>':</w:t>
      </w:r>
    </w:p>
    <w:p w14:paraId="23275620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371FBE00" w14:textId="77777777" w:rsidR="004A51B2" w:rsidRPr="00986E88" w:rsidRDefault="004A51B2" w:rsidP="004A51B2">
      <w:pPr>
        <w:pStyle w:val="PL"/>
      </w:pPr>
      <w:r>
        <w:t xml:space="preserve">                '401</w:t>
      </w:r>
      <w:r w:rsidRPr="00986E88">
        <w:t>':</w:t>
      </w:r>
    </w:p>
    <w:p w14:paraId="57C8DE90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00F2EFA" w14:textId="77777777" w:rsidR="004A51B2" w:rsidRPr="00986E88" w:rsidRDefault="004A51B2" w:rsidP="004A51B2">
      <w:pPr>
        <w:pStyle w:val="PL"/>
      </w:pPr>
      <w:r>
        <w:t xml:space="preserve">                '403</w:t>
      </w:r>
      <w:r w:rsidRPr="00986E88">
        <w:t>':</w:t>
      </w:r>
    </w:p>
    <w:p w14:paraId="7189FF8A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61D3F5A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B144107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30F8183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54E83B81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C3FB78D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63718771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565F78F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03D6E5F2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64022D8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45859F92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2477B7B" w14:textId="77777777" w:rsidR="004A51B2" w:rsidRPr="00986E88" w:rsidRDefault="004A51B2" w:rsidP="004A51B2">
      <w:pPr>
        <w:pStyle w:val="PL"/>
      </w:pPr>
      <w:r>
        <w:t xml:space="preserve">                '500</w:t>
      </w:r>
      <w:r w:rsidRPr="00986E88">
        <w:t>':</w:t>
      </w:r>
    </w:p>
    <w:p w14:paraId="7B58F68C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1EF74309" w14:textId="77777777" w:rsidR="004A51B2" w:rsidRPr="00986E88" w:rsidRDefault="004A51B2" w:rsidP="004A51B2">
      <w:pPr>
        <w:pStyle w:val="PL"/>
      </w:pPr>
      <w:r>
        <w:t xml:space="preserve">                '503</w:t>
      </w:r>
      <w:r w:rsidRPr="00986E88">
        <w:t>':</w:t>
      </w:r>
    </w:p>
    <w:p w14:paraId="0ED37296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0DF8E73" w14:textId="77777777" w:rsidR="004A51B2" w:rsidRDefault="004A51B2" w:rsidP="004A51B2">
      <w:pPr>
        <w:pStyle w:val="PL"/>
      </w:pPr>
      <w:r>
        <w:t xml:space="preserve">                default:</w:t>
      </w:r>
    </w:p>
    <w:p w14:paraId="7B68C730" w14:textId="77777777" w:rsidR="004A51B2" w:rsidRDefault="004A51B2" w:rsidP="004A51B2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AE6E7A" w14:textId="77777777" w:rsidR="004A51B2" w:rsidRPr="00986E88" w:rsidRDefault="004A51B2" w:rsidP="004A51B2">
      <w:pPr>
        <w:pStyle w:val="PL"/>
      </w:pPr>
      <w:r w:rsidRPr="00986E88">
        <w:t xml:space="preserve">  /subscriptions/{subId}:</w:t>
      </w:r>
    </w:p>
    <w:p w14:paraId="27D129D8" w14:textId="77777777" w:rsidR="004A51B2" w:rsidRPr="00986E88" w:rsidRDefault="004A51B2" w:rsidP="004A51B2">
      <w:pPr>
        <w:pStyle w:val="PL"/>
      </w:pPr>
      <w:r w:rsidRPr="00986E88">
        <w:t xml:space="preserve">    get:</w:t>
      </w:r>
    </w:p>
    <w:p w14:paraId="1E3F101F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14:paraId="745A4821" w14:textId="77777777" w:rsidR="004A51B2" w:rsidRDefault="004A51B2" w:rsidP="004A51B2">
      <w:pPr>
        <w:pStyle w:val="PL"/>
      </w:pPr>
      <w:r>
        <w:t xml:space="preserve">      operationId: GetIndividualSubcription</w:t>
      </w:r>
    </w:p>
    <w:p w14:paraId="468E1625" w14:textId="77777777" w:rsidR="004A51B2" w:rsidRDefault="004A51B2" w:rsidP="004A51B2">
      <w:pPr>
        <w:pStyle w:val="PL"/>
      </w:pPr>
      <w:r>
        <w:t xml:space="preserve">      tags:</w:t>
      </w:r>
    </w:p>
    <w:p w14:paraId="53F46288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6174D41F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59FA857F" w14:textId="77777777" w:rsidR="004A51B2" w:rsidRPr="00986E88" w:rsidRDefault="004A51B2" w:rsidP="004A51B2">
      <w:pPr>
        <w:pStyle w:val="PL"/>
      </w:pPr>
      <w:r w:rsidRPr="00986E88">
        <w:t xml:space="preserve">        - name: subId</w:t>
      </w:r>
    </w:p>
    <w:p w14:paraId="7AE049FA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982EACB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7E7621AB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4F6989B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534932F9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3A354AEE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29886973" w14:textId="77777777" w:rsidR="004A51B2" w:rsidRPr="00986E88" w:rsidRDefault="004A51B2" w:rsidP="004A51B2">
      <w:pPr>
        <w:pStyle w:val="PL"/>
      </w:pPr>
      <w:r w:rsidRPr="00986E88">
        <w:t xml:space="preserve">        '200':</w:t>
      </w:r>
    </w:p>
    <w:p w14:paraId="71422436" w14:textId="77777777" w:rsidR="004A51B2" w:rsidRPr="00986E88" w:rsidRDefault="004A51B2" w:rsidP="004A51B2">
      <w:pPr>
        <w:pStyle w:val="PL"/>
      </w:pPr>
      <w:r w:rsidRPr="00986E88">
        <w:t xml:space="preserve">          description: OK. Resource representation is returned</w:t>
      </w:r>
    </w:p>
    <w:p w14:paraId="117417BE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2DBF8BB2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285F03EE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60269A40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43F86C75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2C658AD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E8D0944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13A94C6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60E49E99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3DA5409A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7AC38CD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750BD6A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237B29E" w14:textId="77777777" w:rsidR="004A51B2" w:rsidRPr="00986E88" w:rsidRDefault="004A51B2" w:rsidP="004A51B2">
      <w:pPr>
        <w:pStyle w:val="PL"/>
      </w:pPr>
      <w:r>
        <w:t xml:space="preserve">        '406</w:t>
      </w:r>
      <w:r w:rsidRPr="00986E88">
        <w:t>':</w:t>
      </w:r>
    </w:p>
    <w:p w14:paraId="0DCC36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6E4D3A09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3B85F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32E27A7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4CB4217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5748602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5245C1E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92CD08C" w14:textId="77777777" w:rsidR="004A51B2" w:rsidRDefault="004A51B2" w:rsidP="004A51B2">
      <w:pPr>
        <w:pStyle w:val="PL"/>
      </w:pPr>
      <w:r>
        <w:t xml:space="preserve">        default:</w:t>
      </w:r>
    </w:p>
    <w:p w14:paraId="274980F3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9E4A7F1" w14:textId="77777777" w:rsidR="004A51B2" w:rsidRPr="00986E88" w:rsidRDefault="004A51B2" w:rsidP="004A51B2">
      <w:pPr>
        <w:pStyle w:val="PL"/>
      </w:pPr>
      <w:r w:rsidRPr="00986E88">
        <w:t xml:space="preserve">    put:</w:t>
      </w:r>
    </w:p>
    <w:p w14:paraId="640BB532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update subscription</w:t>
      </w:r>
    </w:p>
    <w:p w14:paraId="3033278A" w14:textId="77777777" w:rsidR="004A51B2" w:rsidRDefault="004A51B2" w:rsidP="004A51B2">
      <w:pPr>
        <w:pStyle w:val="PL"/>
      </w:pPr>
      <w:r>
        <w:t xml:space="preserve">      operationId: ReplaceIndividualSubcription</w:t>
      </w:r>
    </w:p>
    <w:p w14:paraId="3580B3F2" w14:textId="77777777" w:rsidR="004A51B2" w:rsidRDefault="004A51B2" w:rsidP="004A51B2">
      <w:pPr>
        <w:pStyle w:val="PL"/>
      </w:pPr>
      <w:r>
        <w:t xml:space="preserve">      tags:</w:t>
      </w:r>
    </w:p>
    <w:p w14:paraId="25842A73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5A5D47F4" w14:textId="77777777" w:rsidR="004A51B2" w:rsidRDefault="004A51B2" w:rsidP="004A51B2">
      <w:pPr>
        <w:pStyle w:val="PL"/>
      </w:pPr>
      <w:r>
        <w:lastRenderedPageBreak/>
        <w:t xml:space="preserve">      tags:</w:t>
      </w:r>
    </w:p>
    <w:p w14:paraId="479E5519" w14:textId="77777777" w:rsidR="004A51B2" w:rsidRPr="00986E88" w:rsidRDefault="004A51B2" w:rsidP="004A51B2">
      <w:pPr>
        <w:pStyle w:val="PL"/>
      </w:pPr>
      <w:r w:rsidRPr="00986E88">
        <w:t xml:space="preserve">      requestBody:</w:t>
      </w:r>
    </w:p>
    <w:p w14:paraId="20338AC8" w14:textId="77777777" w:rsidR="004A51B2" w:rsidRPr="00986E88" w:rsidRDefault="004A51B2" w:rsidP="004A51B2">
      <w:pPr>
        <w:pStyle w:val="PL"/>
      </w:pPr>
      <w:r w:rsidRPr="00986E88">
        <w:t xml:space="preserve">        required: true</w:t>
      </w:r>
    </w:p>
    <w:p w14:paraId="745FE74E" w14:textId="77777777" w:rsidR="004A51B2" w:rsidRPr="00986E88" w:rsidRDefault="004A51B2" w:rsidP="004A51B2">
      <w:pPr>
        <w:pStyle w:val="PL"/>
      </w:pPr>
      <w:r w:rsidRPr="00986E88">
        <w:t xml:space="preserve">        content:</w:t>
      </w:r>
    </w:p>
    <w:p w14:paraId="1E399493" w14:textId="77777777" w:rsidR="004A51B2" w:rsidRPr="00986E88" w:rsidRDefault="004A51B2" w:rsidP="004A51B2">
      <w:pPr>
        <w:pStyle w:val="PL"/>
      </w:pPr>
      <w:r w:rsidRPr="00986E88">
        <w:t xml:space="preserve">          application/json:</w:t>
      </w:r>
    </w:p>
    <w:p w14:paraId="22057AFC" w14:textId="77777777" w:rsidR="004A51B2" w:rsidRPr="00986E88" w:rsidRDefault="004A51B2" w:rsidP="004A51B2">
      <w:pPr>
        <w:pStyle w:val="PL"/>
      </w:pPr>
      <w:r w:rsidRPr="00986E88">
        <w:t xml:space="preserve">            schema:</w:t>
      </w:r>
    </w:p>
    <w:p w14:paraId="474BD623" w14:textId="77777777" w:rsidR="004A51B2" w:rsidRPr="00986E88" w:rsidRDefault="004A51B2" w:rsidP="004A51B2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14:paraId="4362C638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3F5B3374" w14:textId="77777777" w:rsidR="004A51B2" w:rsidRPr="00986E88" w:rsidRDefault="004A51B2" w:rsidP="004A51B2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28D1AC34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EC8102C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2C213430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0DBE4DD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5EE7BA71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7AE857D1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3E7DD3CE" w14:textId="77777777" w:rsidR="004A51B2" w:rsidRPr="00986E88" w:rsidRDefault="004A51B2" w:rsidP="004A51B2">
      <w:pPr>
        <w:pStyle w:val="PL"/>
      </w:pPr>
      <w:r w:rsidRPr="00986E88">
        <w:t xml:space="preserve">        '200':</w:t>
      </w:r>
    </w:p>
    <w:p w14:paraId="7C334872" w14:textId="77777777" w:rsidR="004A51B2" w:rsidRPr="00986E88" w:rsidRDefault="004A51B2" w:rsidP="004A51B2">
      <w:pPr>
        <w:pStyle w:val="PL"/>
      </w:pPr>
      <w:r w:rsidRPr="00986E88">
        <w:t xml:space="preserve">          description: OK. Resource was succesfully modified and representation is returned</w:t>
      </w:r>
    </w:p>
    <w:p w14:paraId="566F299C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019C2A9B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5F1B231F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2F1F398D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5BEF9AA1" w14:textId="77777777" w:rsidR="004A51B2" w:rsidRPr="00986E88" w:rsidRDefault="004A51B2" w:rsidP="004A51B2">
      <w:pPr>
        <w:pStyle w:val="PL"/>
      </w:pPr>
      <w:r w:rsidRPr="00986E88">
        <w:t xml:space="preserve">        '204':</w:t>
      </w:r>
    </w:p>
    <w:p w14:paraId="120C0C7A" w14:textId="77777777" w:rsidR="004A51B2" w:rsidRPr="00986E88" w:rsidRDefault="004A51B2" w:rsidP="004A51B2">
      <w:pPr>
        <w:pStyle w:val="PL"/>
      </w:pPr>
      <w:r w:rsidRPr="00986E88">
        <w:t xml:space="preserve">          description: No Content. Resource was succesfully modified</w:t>
      </w:r>
    </w:p>
    <w:p w14:paraId="73474CB4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115691E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128E061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5834B45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8F66169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1F03FF1E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75EF30B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109EE2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A5DC21A" w14:textId="77777777" w:rsidR="004A51B2" w:rsidRPr="00986E88" w:rsidRDefault="004A51B2" w:rsidP="004A51B2">
      <w:pPr>
        <w:pStyle w:val="PL"/>
      </w:pPr>
      <w:r>
        <w:t xml:space="preserve">        '411</w:t>
      </w:r>
      <w:r w:rsidRPr="00986E88">
        <w:t>':</w:t>
      </w:r>
    </w:p>
    <w:p w14:paraId="39EC3683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35F41BFA" w14:textId="77777777" w:rsidR="004A51B2" w:rsidRPr="00986E88" w:rsidRDefault="004A51B2" w:rsidP="004A51B2">
      <w:pPr>
        <w:pStyle w:val="PL"/>
      </w:pPr>
      <w:r>
        <w:t xml:space="preserve">        '413</w:t>
      </w:r>
      <w:r w:rsidRPr="00986E88">
        <w:t>':</w:t>
      </w:r>
    </w:p>
    <w:p w14:paraId="70E21E3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2DAECA86" w14:textId="77777777" w:rsidR="004A51B2" w:rsidRPr="00986E88" w:rsidRDefault="004A51B2" w:rsidP="004A51B2">
      <w:pPr>
        <w:pStyle w:val="PL"/>
      </w:pPr>
      <w:r>
        <w:t xml:space="preserve">        '415</w:t>
      </w:r>
      <w:r w:rsidRPr="00986E88">
        <w:t>':</w:t>
      </w:r>
    </w:p>
    <w:p w14:paraId="259C51B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78F7CDEA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55A3948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F86B983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6E87E40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E44C486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5F3447FB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3BA5966" w14:textId="77777777" w:rsidR="004A51B2" w:rsidRDefault="004A51B2" w:rsidP="004A51B2">
      <w:pPr>
        <w:pStyle w:val="PL"/>
      </w:pPr>
      <w:r>
        <w:t xml:space="preserve">        default:</w:t>
      </w:r>
    </w:p>
    <w:p w14:paraId="4F048980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C1BDF9E" w14:textId="77777777" w:rsidR="004A51B2" w:rsidRPr="00986E88" w:rsidRDefault="004A51B2" w:rsidP="004A51B2">
      <w:pPr>
        <w:pStyle w:val="PL"/>
      </w:pPr>
      <w:r w:rsidRPr="00986E88">
        <w:t xml:space="preserve">    delete:</w:t>
      </w:r>
    </w:p>
    <w:p w14:paraId="545EB4B9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unsubscribe from notifications</w:t>
      </w:r>
    </w:p>
    <w:p w14:paraId="5047EEA7" w14:textId="77777777" w:rsidR="004A51B2" w:rsidRDefault="004A51B2" w:rsidP="004A51B2">
      <w:pPr>
        <w:pStyle w:val="PL"/>
      </w:pPr>
      <w:r>
        <w:t xml:space="preserve">      operationId: DeleteIndividualSubcription</w:t>
      </w:r>
    </w:p>
    <w:p w14:paraId="729B6783" w14:textId="77777777" w:rsidR="004A51B2" w:rsidRDefault="004A51B2" w:rsidP="004A51B2">
      <w:pPr>
        <w:pStyle w:val="PL"/>
      </w:pPr>
      <w:r>
        <w:t xml:space="preserve">      tags:</w:t>
      </w:r>
    </w:p>
    <w:p w14:paraId="4EDF0D8A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5E175833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409F7A0A" w14:textId="77777777" w:rsidR="004A51B2" w:rsidRPr="00986E88" w:rsidRDefault="004A51B2" w:rsidP="004A51B2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41199F7C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F082753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46D9555F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AACFC86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79606071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0160BEFF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778BFE7F" w14:textId="77777777" w:rsidR="004A51B2" w:rsidRPr="00986E88" w:rsidRDefault="004A51B2" w:rsidP="004A51B2">
      <w:pPr>
        <w:pStyle w:val="PL"/>
      </w:pPr>
      <w:r w:rsidRPr="00986E88">
        <w:t xml:space="preserve">        '204':</w:t>
      </w:r>
    </w:p>
    <w:p w14:paraId="50AF4160" w14:textId="77777777" w:rsidR="004A51B2" w:rsidRPr="00986E88" w:rsidRDefault="004A51B2" w:rsidP="004A51B2">
      <w:pPr>
        <w:pStyle w:val="PL"/>
      </w:pPr>
      <w:r w:rsidRPr="00986E88">
        <w:t xml:space="preserve">          description: No Content. Resource was succesfully deleted</w:t>
      </w:r>
    </w:p>
    <w:p w14:paraId="6E6BF330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3E5D672F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04C3B89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2794B8D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F848B58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6AE26404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A23DE60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1D16B22A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0ABDABF6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97AA069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60689DC8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2879DFFE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692E10C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2BD0780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799893E" w14:textId="77777777" w:rsidR="004A51B2" w:rsidRDefault="004A51B2" w:rsidP="004A51B2">
      <w:pPr>
        <w:pStyle w:val="PL"/>
      </w:pPr>
      <w:r>
        <w:t xml:space="preserve">        default:</w:t>
      </w:r>
    </w:p>
    <w:p w14:paraId="58331485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AA71C0A" w14:textId="77777777" w:rsidR="004A51B2" w:rsidRPr="00986E88" w:rsidRDefault="004A51B2" w:rsidP="004A51B2">
      <w:pPr>
        <w:pStyle w:val="PL"/>
      </w:pPr>
      <w:r w:rsidRPr="00986E88">
        <w:t>components:</w:t>
      </w:r>
    </w:p>
    <w:p w14:paraId="37EB90C9" w14:textId="77777777" w:rsidR="004A51B2" w:rsidRPr="002857AD" w:rsidRDefault="004A51B2" w:rsidP="004A51B2">
      <w:pPr>
        <w:pStyle w:val="PL"/>
      </w:pPr>
      <w:r w:rsidRPr="002857AD">
        <w:t xml:space="preserve">  securitySchemes:</w:t>
      </w:r>
    </w:p>
    <w:p w14:paraId="631E5119" w14:textId="77777777" w:rsidR="004A51B2" w:rsidRPr="002857AD" w:rsidRDefault="004A51B2" w:rsidP="004A51B2">
      <w:pPr>
        <w:pStyle w:val="PL"/>
      </w:pPr>
      <w:r w:rsidRPr="002857AD">
        <w:lastRenderedPageBreak/>
        <w:t xml:space="preserve">    oAuth2ClientCredentials:</w:t>
      </w:r>
    </w:p>
    <w:p w14:paraId="1D1A235F" w14:textId="77777777" w:rsidR="004A51B2" w:rsidRPr="002857AD" w:rsidRDefault="004A51B2" w:rsidP="004A51B2">
      <w:pPr>
        <w:pStyle w:val="PL"/>
      </w:pPr>
      <w:r w:rsidRPr="002857AD">
        <w:t xml:space="preserve">      type: oauth2</w:t>
      </w:r>
    </w:p>
    <w:p w14:paraId="0ECBAD96" w14:textId="77777777" w:rsidR="004A51B2" w:rsidRPr="002857AD" w:rsidRDefault="004A51B2" w:rsidP="004A51B2">
      <w:pPr>
        <w:pStyle w:val="PL"/>
      </w:pPr>
      <w:r w:rsidRPr="002857AD">
        <w:t xml:space="preserve">      flows:</w:t>
      </w:r>
    </w:p>
    <w:p w14:paraId="36CEFE34" w14:textId="77777777" w:rsidR="004A51B2" w:rsidRPr="002857AD" w:rsidRDefault="004A51B2" w:rsidP="004A51B2">
      <w:pPr>
        <w:pStyle w:val="PL"/>
      </w:pPr>
      <w:r w:rsidRPr="002857AD">
        <w:t xml:space="preserve">        clientCredentials:</w:t>
      </w:r>
    </w:p>
    <w:p w14:paraId="3DFAD8E6" w14:textId="77777777" w:rsidR="004A51B2" w:rsidRPr="002857AD" w:rsidRDefault="004A51B2" w:rsidP="004A51B2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B5FB862" w14:textId="77777777" w:rsidR="004A51B2" w:rsidRPr="002857AD" w:rsidRDefault="004A51B2" w:rsidP="004A51B2">
      <w:pPr>
        <w:pStyle w:val="PL"/>
      </w:pPr>
      <w:r>
        <w:t xml:space="preserve">          scopes:</w:t>
      </w:r>
    </w:p>
    <w:p w14:paraId="023176B9" w14:textId="77777777" w:rsidR="004A51B2" w:rsidRDefault="004A51B2" w:rsidP="004A51B2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3EA458FF" w14:textId="77777777" w:rsidR="004A51B2" w:rsidRDefault="004A51B2" w:rsidP="004A51B2">
      <w:pPr>
        <w:pStyle w:val="PL"/>
      </w:pPr>
      <w:r w:rsidRPr="00986E88">
        <w:t xml:space="preserve">  schemas:</w:t>
      </w:r>
    </w:p>
    <w:p w14:paraId="41F6F48C" w14:textId="77777777" w:rsidR="004A51B2" w:rsidRPr="00986E88" w:rsidRDefault="004A51B2" w:rsidP="004A51B2">
      <w:pPr>
        <w:pStyle w:val="PL"/>
      </w:pPr>
      <w:r>
        <w:t xml:space="preserve">    # API specific definitions</w:t>
      </w:r>
    </w:p>
    <w:bookmarkEnd w:id="67"/>
    <w:bookmarkEnd w:id="68"/>
    <w:p w14:paraId="24261F7E" w14:textId="77777777" w:rsidR="004A51B2" w:rsidRPr="004A51B2" w:rsidRDefault="004A51B2">
      <w:pPr>
        <w:rPr>
          <w:noProof/>
          <w:lang w:val="en-US"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20A62" w14:textId="77777777" w:rsidR="006A447E" w:rsidRDefault="006A447E">
      <w:r>
        <w:separator/>
      </w:r>
    </w:p>
  </w:endnote>
  <w:endnote w:type="continuationSeparator" w:id="0">
    <w:p w14:paraId="6E5FD2CA" w14:textId="77777777" w:rsidR="006A447E" w:rsidRDefault="006A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FA0DF" w14:textId="77777777" w:rsidR="006A447E" w:rsidRDefault="006A447E">
      <w:r>
        <w:separator/>
      </w:r>
    </w:p>
  </w:footnote>
  <w:footnote w:type="continuationSeparator" w:id="0">
    <w:p w14:paraId="579AF84B" w14:textId="77777777" w:rsidR="006A447E" w:rsidRDefault="006A4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20E1A"/>
    <w:rsid w:val="00145D43"/>
    <w:rsid w:val="001502AB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66607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34F7D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614B4"/>
    <w:rsid w:val="004A51B2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21188"/>
    <w:rsid w:val="006257ED"/>
    <w:rsid w:val="00647CB3"/>
    <w:rsid w:val="00665C47"/>
    <w:rsid w:val="00695808"/>
    <w:rsid w:val="006A447E"/>
    <w:rsid w:val="006B46FB"/>
    <w:rsid w:val="006E21FB"/>
    <w:rsid w:val="00711BC6"/>
    <w:rsid w:val="007234EE"/>
    <w:rsid w:val="0076340D"/>
    <w:rsid w:val="00787C61"/>
    <w:rsid w:val="00792342"/>
    <w:rsid w:val="007977A8"/>
    <w:rsid w:val="007A79EA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2D06"/>
    <w:rsid w:val="008A45A6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C7651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2013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A0FD2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8A2D0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10</Pages>
  <Words>3130</Words>
  <Characters>17217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2021-02-02T11:09:00Z</dcterms:created>
  <dcterms:modified xsi:type="dcterms:W3CDTF">2021-02-16T14:33:00Z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