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5728C672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4254E1">
        <w:rPr>
          <w:b/>
          <w:noProof/>
          <w:sz w:val="24"/>
        </w:rPr>
        <w:t>1289</w:t>
      </w:r>
    </w:p>
    <w:p w14:paraId="260BD6BA" w14:textId="77777777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46B2C6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667EB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DDA3B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254E1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1B1D27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667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667E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E13299" w:rsidR="001E41F3" w:rsidRDefault="0026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Media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DEA8FD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2667EB">
              <w:t>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CD6FE5" w:rsidR="001E41F3" w:rsidRDefault="0026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AEAF3B" w:rsidR="001E41F3" w:rsidRPr="00DA190D" w:rsidRDefault="004254E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63C87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667E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02662" w14:textId="77777777" w:rsidR="000948BE" w:rsidRDefault="002667EB" w:rsidP="002667EB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media type indicated in OpenAPI for the response body of the POST operation on the ".../</w:t>
            </w:r>
            <w:r>
              <w:t>slice</w:t>
            </w:r>
            <w:r w:rsidRPr="00544965">
              <w:t>-authentications</w:t>
            </w:r>
            <w:r>
              <w:t>" resource is incorrect.</w:t>
            </w:r>
          </w:p>
          <w:p w14:paraId="194C5196" w14:textId="77777777" w:rsidR="002667EB" w:rsidRDefault="002667EB" w:rsidP="002667EB">
            <w:pPr>
              <w:pStyle w:val="CRCoverPage"/>
              <w:spacing w:after="0"/>
              <w:ind w:left="100"/>
            </w:pPr>
          </w:p>
          <w:p w14:paraId="7003E909" w14:textId="0C3BD7F5" w:rsidR="002667EB" w:rsidRDefault="002667EB" w:rsidP="002667EB">
            <w:pPr>
              <w:pStyle w:val="CRCoverPage"/>
              <w:spacing w:after="0"/>
              <w:ind w:left="100"/>
            </w:pPr>
            <w:r>
              <w:t>The OpenAPI annex indicate "application/3gppHal+json"</w:t>
            </w:r>
            <w:r w:rsidR="00CD266F">
              <w:t xml:space="preserve"> media type</w:t>
            </w:r>
            <w:r>
              <w:t>, but there is no mention in the rest of the TS to such media type, and also the data type definition used for the response body ("</w:t>
            </w:r>
            <w:proofErr w:type="spellStart"/>
            <w:r w:rsidRPr="002667EB">
              <w:t>SliceAuthContext</w:t>
            </w:r>
            <w:proofErr w:type="spellEnd"/>
            <w:r>
              <w:t>") is completely incompatible with the expected contents for such media type.</w:t>
            </w:r>
          </w:p>
          <w:p w14:paraId="4B38370F" w14:textId="46A527B2" w:rsidR="00FF1B2D" w:rsidRDefault="00FF1B2D" w:rsidP="002667EB">
            <w:pPr>
              <w:pStyle w:val="CRCoverPage"/>
              <w:spacing w:after="0"/>
              <w:ind w:left="100"/>
            </w:pPr>
          </w:p>
          <w:p w14:paraId="48F0AB0F" w14:textId="7400D6A1" w:rsidR="00FF1B2D" w:rsidRDefault="00FF1B2D" w:rsidP="002667EB">
            <w:pPr>
              <w:pStyle w:val="CRCoverPage"/>
              <w:spacing w:after="0"/>
              <w:ind w:left="100"/>
            </w:pPr>
            <w:r>
              <w:t>The error is most likely due to an accidental and unintended editorial issue on the OpenAPI document alone, which results into an unimplementable API.</w:t>
            </w:r>
          </w:p>
          <w:p w14:paraId="708AA7DE" w14:textId="3B61A177" w:rsidR="002667EB" w:rsidRDefault="002667EB" w:rsidP="0026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915B4" w14:textId="4C107FE4" w:rsidR="00436930" w:rsidRDefault="0026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Replace "application/3gppHal+json" media type with "application/json"</w:t>
            </w:r>
            <w:r w:rsidR="00855E8A">
              <w:rPr>
                <w:noProof/>
              </w:rPr>
              <w:t>.</w:t>
            </w:r>
          </w:p>
          <w:p w14:paraId="31C656EC" w14:textId="6951C687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29F05" w:rsidR="009D6559" w:rsidRDefault="002667EB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cannot be implemented so interoperability is not possible</w:t>
            </w:r>
            <w:r w:rsidR="004253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2CF373" w:rsidR="001E41F3" w:rsidRDefault="00FF1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AAD82" w14:textId="1FC3896D" w:rsidR="009A3FFF" w:rsidRDefault="009A3FFF" w:rsidP="009A3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</w:t>
            </w:r>
            <w:r w:rsidR="00FF1B2D">
              <w:rPr>
                <w:noProof/>
              </w:rPr>
              <w:t xml:space="preserve"> (given that the error is considered an accidental and unintended editorial problem, that results into an unimplementable API)</w:t>
            </w:r>
            <w:r>
              <w:rPr>
                <w:noProof/>
              </w:rPr>
              <w:t>, with impacts on the following APIs:</w:t>
            </w:r>
          </w:p>
          <w:p w14:paraId="1D0F5F0C" w14:textId="6BB466BD" w:rsidR="001E41F3" w:rsidRDefault="009A3FFF" w:rsidP="002667E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2667EB" w:rsidRPr="002667EB">
              <w:rPr>
                <w:noProof/>
              </w:rPr>
              <w:t>TS29526_Nnssaaf_NSSAA.yaml</w:t>
            </w:r>
          </w:p>
          <w:p w14:paraId="00D3B8F7" w14:textId="5DB5A888" w:rsidR="002667EB" w:rsidRDefault="002667EB" w:rsidP="002667E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46BF06" w14:textId="77777777" w:rsidR="00060732" w:rsidRPr="006B5418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4"/>
      <w:bookmarkStart w:id="4" w:name="_Toc33962654"/>
      <w:bookmarkStart w:id="5" w:name="_Toc42883423"/>
      <w:bookmarkStart w:id="6" w:name="_Toc49733291"/>
      <w:bookmarkStart w:id="7" w:name="_Toc56690660"/>
      <w:bookmarkStart w:id="8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17B23DF" w14:textId="77777777" w:rsidR="002667EB" w:rsidRPr="003B5AEF" w:rsidRDefault="002667EB" w:rsidP="002667EB">
      <w:pPr>
        <w:pStyle w:val="Heading2"/>
        <w:rPr>
          <w:lang w:val="fi-FI"/>
        </w:rPr>
      </w:pPr>
      <w:bookmarkStart w:id="9" w:name="_Toc42953904"/>
      <w:bookmarkStart w:id="10" w:name="_Toc43463221"/>
      <w:bookmarkStart w:id="11" w:name="_Toc49847833"/>
      <w:bookmarkStart w:id="12" w:name="_Toc56497962"/>
      <w:bookmarkStart w:id="13" w:name="_Toc58586134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9"/>
      <w:bookmarkEnd w:id="10"/>
      <w:bookmarkEnd w:id="11"/>
      <w:bookmarkEnd w:id="12"/>
      <w:bookmarkEnd w:id="13"/>
    </w:p>
    <w:p w14:paraId="7545D35B" w14:textId="45EBBA33" w:rsidR="000065A1" w:rsidRPr="002667EB" w:rsidRDefault="000065A1">
      <w:pPr>
        <w:rPr>
          <w:noProof/>
          <w:lang w:val="fi-FI"/>
        </w:rPr>
      </w:pPr>
    </w:p>
    <w:p w14:paraId="0EC4DE79" w14:textId="77777777" w:rsidR="0006201E" w:rsidRPr="00F601A2" w:rsidRDefault="0006201E" w:rsidP="0006201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F53080C" w14:textId="2F68A62D" w:rsidR="000065A1" w:rsidRDefault="000065A1">
      <w:pPr>
        <w:rPr>
          <w:noProof/>
        </w:rPr>
      </w:pPr>
    </w:p>
    <w:p w14:paraId="5D1B4D8D" w14:textId="77777777" w:rsidR="002667EB" w:rsidRDefault="002667EB" w:rsidP="002667EB">
      <w:pPr>
        <w:pStyle w:val="PL"/>
      </w:pPr>
      <w:r w:rsidRPr="00986E88">
        <w:t>paths:</w:t>
      </w:r>
    </w:p>
    <w:p w14:paraId="7B7AF99A" w14:textId="77777777" w:rsidR="002667EB" w:rsidRPr="00544965" w:rsidRDefault="002667EB" w:rsidP="002667EB">
      <w:pPr>
        <w:pStyle w:val="PL"/>
      </w:pPr>
      <w:r>
        <w:t xml:space="preserve">  /slice</w:t>
      </w:r>
      <w:r w:rsidRPr="00544965">
        <w:t>-authentications:</w:t>
      </w:r>
    </w:p>
    <w:p w14:paraId="37C691EA" w14:textId="77777777" w:rsidR="002667EB" w:rsidRPr="00544965" w:rsidRDefault="002667EB" w:rsidP="002667EB">
      <w:pPr>
        <w:pStyle w:val="PL"/>
      </w:pPr>
      <w:r w:rsidRPr="00544965">
        <w:t xml:space="preserve">    post:</w:t>
      </w:r>
    </w:p>
    <w:p w14:paraId="57D89958" w14:textId="77777777" w:rsidR="002667EB" w:rsidRPr="00690A26" w:rsidRDefault="002667EB" w:rsidP="002667EB">
      <w:pPr>
        <w:pStyle w:val="PL"/>
      </w:pPr>
      <w:r w:rsidRPr="00690A26">
        <w:t xml:space="preserve">      summary: </w:t>
      </w:r>
      <w:r>
        <w:t>Create</w:t>
      </w:r>
      <w:r w:rsidRPr="00690A26">
        <w:t xml:space="preserve"> </w:t>
      </w:r>
      <w:r>
        <w:t>slice authentication context</w:t>
      </w:r>
    </w:p>
    <w:p w14:paraId="2B7FAEEB" w14:textId="77777777" w:rsidR="002667EB" w:rsidRPr="00690A26" w:rsidRDefault="002667EB" w:rsidP="002667EB">
      <w:pPr>
        <w:pStyle w:val="PL"/>
      </w:pPr>
      <w:r w:rsidRPr="00690A26">
        <w:t xml:space="preserve">      operationId: </w:t>
      </w:r>
      <w:r>
        <w:t>CreateSliceAuthenticationContext</w:t>
      </w:r>
    </w:p>
    <w:p w14:paraId="5C664111" w14:textId="77777777" w:rsidR="002667EB" w:rsidRPr="00690A26" w:rsidRDefault="002667EB" w:rsidP="002667EB">
      <w:pPr>
        <w:pStyle w:val="PL"/>
      </w:pPr>
      <w:r w:rsidRPr="00690A26">
        <w:t xml:space="preserve">      tags:</w:t>
      </w:r>
    </w:p>
    <w:p w14:paraId="59DAFEE4" w14:textId="77777777" w:rsidR="002667EB" w:rsidRDefault="002667EB" w:rsidP="002667EB">
      <w:pPr>
        <w:pStyle w:val="PL"/>
      </w:pPr>
      <w:r w:rsidRPr="00690A26">
        <w:t xml:space="preserve">        - </w:t>
      </w:r>
      <w:r>
        <w:t>Slice Authentication Context Creation</w:t>
      </w:r>
    </w:p>
    <w:p w14:paraId="4171693D" w14:textId="77777777" w:rsidR="002667EB" w:rsidRPr="00544965" w:rsidRDefault="002667EB" w:rsidP="002667EB">
      <w:pPr>
        <w:pStyle w:val="PL"/>
      </w:pPr>
      <w:r w:rsidRPr="00544965">
        <w:t xml:space="preserve">      requestBody:</w:t>
      </w:r>
    </w:p>
    <w:p w14:paraId="36DF1F07" w14:textId="77777777" w:rsidR="002667EB" w:rsidRPr="00544965" w:rsidRDefault="002667EB" w:rsidP="002667EB">
      <w:pPr>
        <w:pStyle w:val="PL"/>
      </w:pPr>
      <w:r w:rsidRPr="00544965">
        <w:t xml:space="preserve">        content:</w:t>
      </w:r>
    </w:p>
    <w:p w14:paraId="28B62F87" w14:textId="77777777" w:rsidR="002667EB" w:rsidRPr="00544965" w:rsidRDefault="002667EB" w:rsidP="002667EB">
      <w:pPr>
        <w:pStyle w:val="PL"/>
      </w:pPr>
      <w:r w:rsidRPr="00544965">
        <w:t xml:space="preserve">          application/json:</w:t>
      </w:r>
    </w:p>
    <w:p w14:paraId="704A1BAB" w14:textId="77777777" w:rsidR="002667EB" w:rsidRPr="00544965" w:rsidRDefault="002667EB" w:rsidP="002667EB">
      <w:pPr>
        <w:pStyle w:val="PL"/>
      </w:pPr>
      <w:r w:rsidRPr="00544965">
        <w:t xml:space="preserve">            schema:</w:t>
      </w:r>
    </w:p>
    <w:p w14:paraId="66144FDA" w14:textId="77777777" w:rsidR="002667EB" w:rsidRPr="00544965" w:rsidRDefault="002667EB" w:rsidP="002667EB">
      <w:pPr>
        <w:pStyle w:val="PL"/>
      </w:pPr>
      <w:r w:rsidRPr="00544965">
        <w:t xml:space="preserve">              $ref: '#/components/schemas/</w:t>
      </w:r>
      <w:r>
        <w:t>Slice</w:t>
      </w:r>
      <w:r w:rsidRPr="00544965">
        <w:t>AuthInfo'</w:t>
      </w:r>
    </w:p>
    <w:p w14:paraId="34484B38" w14:textId="77777777" w:rsidR="002667EB" w:rsidRPr="00544965" w:rsidRDefault="002667EB" w:rsidP="002667EB">
      <w:pPr>
        <w:pStyle w:val="PL"/>
      </w:pPr>
      <w:r w:rsidRPr="00544965">
        <w:t xml:space="preserve">        required: true</w:t>
      </w:r>
    </w:p>
    <w:p w14:paraId="547A61D5" w14:textId="77777777" w:rsidR="002667EB" w:rsidRPr="005B2602" w:rsidRDefault="002667EB" w:rsidP="002667EB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760814F2" w14:textId="77777777" w:rsidR="002667EB" w:rsidRPr="005B2602" w:rsidRDefault="002667EB" w:rsidP="002667EB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2F188FAF" w14:textId="77777777" w:rsidR="002667EB" w:rsidRPr="005B2602" w:rsidRDefault="002667EB" w:rsidP="002667EB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</w:t>
      </w:r>
      <w:r>
        <w:rPr>
          <w:lang w:val="fr-FR"/>
        </w:rPr>
        <w:t>Slice</w:t>
      </w:r>
      <w:r w:rsidRPr="005B2602">
        <w:rPr>
          <w:lang w:val="fr-FR"/>
        </w:rPr>
        <w:t>AuthC</w:t>
      </w:r>
      <w:r>
        <w:rPr>
          <w:lang w:val="fr-FR"/>
        </w:rPr>
        <w:t>ontext</w:t>
      </w:r>
    </w:p>
    <w:p w14:paraId="5C4D0B82" w14:textId="77777777" w:rsidR="002667EB" w:rsidRPr="005B2602" w:rsidRDefault="002667EB" w:rsidP="002667EB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12BF5963" w14:textId="505E4D89" w:rsidR="002667EB" w:rsidRPr="00544965" w:rsidRDefault="002667EB" w:rsidP="002667EB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</w:t>
      </w:r>
      <w:del w:id="14" w:author="Jesus de Gregorio" w:date="2021-02-11T10:24:00Z">
        <w:r w:rsidRPr="00544965" w:rsidDel="002667EB">
          <w:delText>3gppHal+</w:delText>
        </w:r>
      </w:del>
      <w:r w:rsidRPr="00544965">
        <w:t>json:</w:t>
      </w:r>
    </w:p>
    <w:p w14:paraId="51D4F8AA" w14:textId="77777777" w:rsidR="002667EB" w:rsidRPr="00544965" w:rsidRDefault="002667EB" w:rsidP="002667EB">
      <w:pPr>
        <w:pStyle w:val="PL"/>
      </w:pPr>
      <w:r w:rsidRPr="00544965">
        <w:t xml:space="preserve">              schema:</w:t>
      </w:r>
    </w:p>
    <w:p w14:paraId="72547975" w14:textId="77777777" w:rsidR="002667EB" w:rsidRDefault="002667EB" w:rsidP="002667EB">
      <w:pPr>
        <w:pStyle w:val="PL"/>
      </w:pPr>
      <w:r w:rsidRPr="00544965">
        <w:t xml:space="preserve">                $ref: '#/components/schemas/</w:t>
      </w:r>
      <w:r>
        <w:t>Slice</w:t>
      </w:r>
      <w:r w:rsidRPr="00544965">
        <w:t>AuthC</w:t>
      </w:r>
      <w:r>
        <w:t>ontext</w:t>
      </w:r>
      <w:r w:rsidRPr="00544965">
        <w:t>'</w:t>
      </w:r>
    </w:p>
    <w:p w14:paraId="5CBBE2E3" w14:textId="1E5C6117" w:rsidR="000065A1" w:rsidRDefault="000065A1">
      <w:pPr>
        <w:rPr>
          <w:noProof/>
        </w:rPr>
      </w:pPr>
    </w:p>
    <w:p w14:paraId="3EBE9646" w14:textId="77777777" w:rsidR="00A374F9" w:rsidRPr="00F601A2" w:rsidRDefault="00A374F9" w:rsidP="00A374F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9056348" w14:textId="77777777" w:rsidR="00A374F9" w:rsidRDefault="00A374F9">
      <w:pPr>
        <w:rPr>
          <w:noProof/>
        </w:rPr>
      </w:pP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07805" w14:textId="77777777" w:rsidR="00233581" w:rsidRDefault="00233581">
      <w:r>
        <w:separator/>
      </w:r>
    </w:p>
  </w:endnote>
  <w:endnote w:type="continuationSeparator" w:id="0">
    <w:p w14:paraId="7433EFF8" w14:textId="77777777" w:rsidR="00233581" w:rsidRDefault="0023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99D6CC" w14:textId="77777777" w:rsidR="00233581" w:rsidRDefault="00233581">
      <w:r>
        <w:separator/>
      </w:r>
    </w:p>
  </w:footnote>
  <w:footnote w:type="continuationSeparator" w:id="0">
    <w:p w14:paraId="168BAAD6" w14:textId="77777777" w:rsidR="00233581" w:rsidRDefault="00233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84E42"/>
    <w:rsid w:val="000948BE"/>
    <w:rsid w:val="000A6394"/>
    <w:rsid w:val="000B7FED"/>
    <w:rsid w:val="000C038A"/>
    <w:rsid w:val="000C6598"/>
    <w:rsid w:val="000D44B3"/>
    <w:rsid w:val="00145D43"/>
    <w:rsid w:val="001707BC"/>
    <w:rsid w:val="00192C46"/>
    <w:rsid w:val="001A08B3"/>
    <w:rsid w:val="001A7B60"/>
    <w:rsid w:val="001B0ADB"/>
    <w:rsid w:val="001B52F0"/>
    <w:rsid w:val="001B7A65"/>
    <w:rsid w:val="001E41F3"/>
    <w:rsid w:val="00233581"/>
    <w:rsid w:val="00246711"/>
    <w:rsid w:val="0026004D"/>
    <w:rsid w:val="002640DD"/>
    <w:rsid w:val="002667EB"/>
    <w:rsid w:val="00275D12"/>
    <w:rsid w:val="00284FEB"/>
    <w:rsid w:val="002860C4"/>
    <w:rsid w:val="00295C9F"/>
    <w:rsid w:val="002B4511"/>
    <w:rsid w:val="002B5741"/>
    <w:rsid w:val="002C274A"/>
    <w:rsid w:val="002E472E"/>
    <w:rsid w:val="002F6EB0"/>
    <w:rsid w:val="00305409"/>
    <w:rsid w:val="003325F0"/>
    <w:rsid w:val="0033491B"/>
    <w:rsid w:val="003609EF"/>
    <w:rsid w:val="0036231A"/>
    <w:rsid w:val="00374DD4"/>
    <w:rsid w:val="003947AA"/>
    <w:rsid w:val="003D454E"/>
    <w:rsid w:val="003E1A36"/>
    <w:rsid w:val="00400BD7"/>
    <w:rsid w:val="00405634"/>
    <w:rsid w:val="00410371"/>
    <w:rsid w:val="004242F1"/>
    <w:rsid w:val="0042537A"/>
    <w:rsid w:val="004254E1"/>
    <w:rsid w:val="004269F0"/>
    <w:rsid w:val="00436930"/>
    <w:rsid w:val="004A5323"/>
    <w:rsid w:val="004B75B7"/>
    <w:rsid w:val="004D43BB"/>
    <w:rsid w:val="00500776"/>
    <w:rsid w:val="0051580D"/>
    <w:rsid w:val="005373C6"/>
    <w:rsid w:val="00547111"/>
    <w:rsid w:val="00592BB8"/>
    <w:rsid w:val="00592D74"/>
    <w:rsid w:val="005E2C44"/>
    <w:rsid w:val="00621188"/>
    <w:rsid w:val="006257ED"/>
    <w:rsid w:val="00647CB3"/>
    <w:rsid w:val="00665C47"/>
    <w:rsid w:val="00682890"/>
    <w:rsid w:val="00695808"/>
    <w:rsid w:val="006B46FB"/>
    <w:rsid w:val="006E21FB"/>
    <w:rsid w:val="007234EE"/>
    <w:rsid w:val="00787C61"/>
    <w:rsid w:val="00792342"/>
    <w:rsid w:val="007977A8"/>
    <w:rsid w:val="007A79EA"/>
    <w:rsid w:val="007B512A"/>
    <w:rsid w:val="007C2097"/>
    <w:rsid w:val="007D6A07"/>
    <w:rsid w:val="007F7259"/>
    <w:rsid w:val="008040A8"/>
    <w:rsid w:val="008279FA"/>
    <w:rsid w:val="00845E99"/>
    <w:rsid w:val="00855E8A"/>
    <w:rsid w:val="008626E7"/>
    <w:rsid w:val="00870EE7"/>
    <w:rsid w:val="008863B9"/>
    <w:rsid w:val="008A45A6"/>
    <w:rsid w:val="008F3789"/>
    <w:rsid w:val="008F4B72"/>
    <w:rsid w:val="008F686C"/>
    <w:rsid w:val="009148DE"/>
    <w:rsid w:val="00941E30"/>
    <w:rsid w:val="009777D9"/>
    <w:rsid w:val="00991B88"/>
    <w:rsid w:val="009A3FFF"/>
    <w:rsid w:val="009A5753"/>
    <w:rsid w:val="009A579D"/>
    <w:rsid w:val="009D6559"/>
    <w:rsid w:val="009E3297"/>
    <w:rsid w:val="009F02AA"/>
    <w:rsid w:val="009F734F"/>
    <w:rsid w:val="00A246B6"/>
    <w:rsid w:val="00A374F9"/>
    <w:rsid w:val="00A47E70"/>
    <w:rsid w:val="00A50CF0"/>
    <w:rsid w:val="00A566B2"/>
    <w:rsid w:val="00A7671C"/>
    <w:rsid w:val="00A87C76"/>
    <w:rsid w:val="00AA2CBC"/>
    <w:rsid w:val="00AC5820"/>
    <w:rsid w:val="00AD1CD8"/>
    <w:rsid w:val="00AE28BA"/>
    <w:rsid w:val="00AE6DEF"/>
    <w:rsid w:val="00B00971"/>
    <w:rsid w:val="00B13CB2"/>
    <w:rsid w:val="00B258BB"/>
    <w:rsid w:val="00B52AAE"/>
    <w:rsid w:val="00B67B97"/>
    <w:rsid w:val="00B72CEB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266F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A190D"/>
    <w:rsid w:val="00DE34CF"/>
    <w:rsid w:val="00E13F3D"/>
    <w:rsid w:val="00E34898"/>
    <w:rsid w:val="00EB09B7"/>
    <w:rsid w:val="00EC7582"/>
    <w:rsid w:val="00EE7D7C"/>
    <w:rsid w:val="00F00F50"/>
    <w:rsid w:val="00F25D98"/>
    <w:rsid w:val="00F300FB"/>
    <w:rsid w:val="00F77222"/>
    <w:rsid w:val="00F83D21"/>
    <w:rsid w:val="00FB6386"/>
    <w:rsid w:val="00FC0B85"/>
    <w:rsid w:val="00FE28F8"/>
    <w:rsid w:val="00FF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498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2021-02-02T11:09:00Z</dcterms:created>
  <dcterms:modified xsi:type="dcterms:W3CDTF">2021-02-15T18:29:00Z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