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E2C8EEE"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6D7FCA">
        <w:rPr>
          <w:b/>
          <w:noProof/>
          <w:sz w:val="24"/>
        </w:rPr>
        <w:t>e</w:t>
      </w:r>
      <w:r>
        <w:rPr>
          <w:b/>
          <w:i/>
          <w:noProof/>
          <w:sz w:val="28"/>
        </w:rPr>
        <w:tab/>
      </w:r>
      <w:r>
        <w:rPr>
          <w:b/>
          <w:noProof/>
          <w:sz w:val="24"/>
        </w:rPr>
        <w:t>C4-2</w:t>
      </w:r>
      <w:r w:rsidR="00CB5EC6">
        <w:rPr>
          <w:b/>
          <w:noProof/>
          <w:sz w:val="24"/>
        </w:rPr>
        <w:t>1</w:t>
      </w:r>
      <w:r w:rsidR="00A518A8">
        <w:rPr>
          <w:b/>
          <w:noProof/>
          <w:sz w:val="24"/>
        </w:rPr>
        <w:t>1</w:t>
      </w:r>
      <w:r w:rsidR="00144138">
        <w:rPr>
          <w:b/>
          <w:noProof/>
          <w:sz w:val="24"/>
        </w:rPr>
        <w:t>282</w:t>
      </w:r>
    </w:p>
    <w:p w14:paraId="0E874A83" w14:textId="0633D006" w:rsidR="000628F9" w:rsidRDefault="000628F9" w:rsidP="000628F9">
      <w:pPr>
        <w:pStyle w:val="CRCoverPage"/>
        <w:outlineLvl w:val="0"/>
        <w:rPr>
          <w:b/>
          <w:noProof/>
          <w:sz w:val="24"/>
        </w:rPr>
      </w:pPr>
      <w:r>
        <w:rPr>
          <w:b/>
          <w:noProof/>
          <w:sz w:val="24"/>
        </w:rPr>
        <w:t xml:space="preserve">E-Meeting, </w:t>
      </w:r>
      <w:r w:rsidR="00A518A8">
        <w:rPr>
          <w:b/>
          <w:noProof/>
          <w:sz w:val="24"/>
        </w:rPr>
        <w:t>2</w:t>
      </w:r>
      <w:r w:rsidR="006D7FCA">
        <w:rPr>
          <w:b/>
          <w:noProof/>
          <w:sz w:val="24"/>
        </w:rPr>
        <w:t>4</w:t>
      </w:r>
      <w:r w:rsidR="006D7FCA">
        <w:rPr>
          <w:b/>
          <w:noProof/>
          <w:sz w:val="24"/>
          <w:vertAlign w:val="superscript"/>
        </w:rPr>
        <w:t>th</w:t>
      </w:r>
      <w:r>
        <w:rPr>
          <w:b/>
          <w:noProof/>
          <w:sz w:val="24"/>
        </w:rPr>
        <w:t xml:space="preserve"> </w:t>
      </w:r>
      <w:r w:rsidR="00144138">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FA45F" w:rsidR="001E41F3" w:rsidRPr="00410371" w:rsidRDefault="00994E2D"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6B23C2">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48678" w:rsidR="001E41F3" w:rsidRPr="00410371" w:rsidRDefault="00144138" w:rsidP="00547111">
            <w:pPr>
              <w:pStyle w:val="CRCoverPage"/>
              <w:spacing w:after="0"/>
              <w:rPr>
                <w:noProof/>
              </w:rPr>
            </w:pPr>
            <w:r>
              <w:rPr>
                <w:b/>
                <w:noProof/>
                <w:sz w:val="28"/>
              </w:rPr>
              <w:t>0222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994E2D" w:rsidP="00E13F3D">
            <w:pPr>
              <w:pStyle w:val="CRCoverPage"/>
              <w:spacing w:after="0"/>
              <w:jc w:val="center"/>
              <w:rPr>
                <w:b/>
                <w:noProof/>
              </w:rPr>
            </w:pPr>
            <w:r>
              <w:fldChar w:fldCharType="begin"/>
            </w:r>
            <w:r>
              <w:instrText xml:space="preserve"> DOCPROPERTY  Revision  \* MERGEFORMAT </w:instrText>
            </w:r>
            <w:r>
              <w:fldChar w:fldCharType="separate"/>
            </w:r>
            <w:r w:rsidR="00A518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D8D83" w:rsidR="001E41F3" w:rsidRPr="00410371" w:rsidRDefault="00994E2D">
            <w:pPr>
              <w:pStyle w:val="CRCoverPage"/>
              <w:spacing w:after="0"/>
              <w:jc w:val="center"/>
              <w:rPr>
                <w:noProof/>
                <w:sz w:val="28"/>
              </w:rPr>
            </w:pPr>
            <w:r>
              <w:fldChar w:fldCharType="begin"/>
            </w:r>
            <w:r>
              <w:instrText xml:space="preserve"> DOCPROPERTY  Version  \* MERGEFORMAT </w:instrText>
            </w:r>
            <w:r>
              <w:fldChar w:fldCharType="separate"/>
            </w:r>
            <w:r w:rsidR="00A518A8">
              <w:rPr>
                <w:b/>
                <w:noProof/>
                <w:sz w:val="28"/>
              </w:rPr>
              <w:t>1</w:t>
            </w:r>
            <w:r w:rsidR="006D7FCA">
              <w:rPr>
                <w:b/>
                <w:noProof/>
                <w:sz w:val="28"/>
              </w:rPr>
              <w:t>7</w:t>
            </w:r>
            <w:r>
              <w:rPr>
                <w:b/>
                <w:noProof/>
                <w:sz w:val="28"/>
              </w:rPr>
              <w:fldChar w:fldCharType="end"/>
            </w:r>
            <w:r w:rsidR="00A518A8">
              <w:rPr>
                <w:b/>
                <w:noProof/>
                <w:sz w:val="28"/>
              </w:rPr>
              <w:t>.</w:t>
            </w:r>
            <w:r w:rsidR="006D7FCA">
              <w:rPr>
                <w:b/>
                <w:noProof/>
                <w:sz w:val="28"/>
              </w:rPr>
              <w:t>1</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9282F" w:rsidR="001E41F3" w:rsidRDefault="00A518A8">
            <w:pPr>
              <w:pStyle w:val="CRCoverPage"/>
              <w:spacing w:after="0"/>
              <w:ind w:left="100"/>
              <w:rPr>
                <w:noProof/>
              </w:rPr>
            </w:pPr>
            <w:r>
              <w:t xml:space="preserve">Essential Correction to </w:t>
            </w:r>
            <w:r w:rsidR="00C04958">
              <w:t>Causes NF_FAILOVER and NF_SERVICE_FAILOVER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3308F" w:rsidR="001E41F3" w:rsidRDefault="00C04958">
            <w:pPr>
              <w:pStyle w:val="CRCoverPage"/>
              <w:spacing w:after="0"/>
              <w:ind w:left="100"/>
              <w:rPr>
                <w:noProof/>
              </w:rPr>
            </w:pPr>
            <w:r>
              <w:rPr>
                <w:noProof/>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C110D" w:rsidR="001E41F3" w:rsidRDefault="00A518A8">
            <w:pPr>
              <w:pStyle w:val="CRCoverPage"/>
              <w:spacing w:after="0"/>
              <w:ind w:left="100"/>
              <w:rPr>
                <w:noProof/>
              </w:rPr>
            </w:pPr>
            <w:r>
              <w:t>2021-01-04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97EE1" w:rsidR="001E41F3" w:rsidRDefault="006D7FC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C1F26" w:rsidR="001E41F3" w:rsidRDefault="00A518A8">
            <w:pPr>
              <w:pStyle w:val="CRCoverPage"/>
              <w:spacing w:after="0"/>
              <w:ind w:left="100"/>
              <w:rPr>
                <w:noProof/>
              </w:rPr>
            </w:pPr>
            <w:r>
              <w:t>Rel-1</w:t>
            </w:r>
            <w:r w:rsidR="006D7FC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3A0A7" w14:textId="77777777" w:rsidR="00C04958" w:rsidRDefault="00C04958">
            <w:pPr>
              <w:pStyle w:val="CRCoverPage"/>
              <w:spacing w:after="0"/>
              <w:ind w:left="100"/>
              <w:rPr>
                <w:lang w:val="en-US"/>
              </w:rPr>
            </w:pPr>
            <w:r>
              <w:t>Cause codes NF_FAILOVER and NF_SERVICE_FAILOVER</w:t>
            </w:r>
            <w:r>
              <w:rPr>
                <w:lang w:val="en-US"/>
              </w:rPr>
              <w:t xml:space="preserve"> were introduced via CR0090 (</w:t>
            </w:r>
            <w:hyperlink r:id="rId12" w:history="1">
              <w:r w:rsidRPr="00C04958">
                <w:rPr>
                  <w:rStyle w:val="Hyperlink"/>
                  <w:rFonts w:cs="Arial"/>
                  <w:b/>
                  <w:bCs/>
                  <w:sz w:val="18"/>
                  <w:szCs w:val="18"/>
                </w:rPr>
                <w:t>C4-201095</w:t>
              </w:r>
            </w:hyperlink>
            <w:r>
              <w:rPr>
                <w:lang w:val="en-US"/>
              </w:rPr>
              <w:t>), to deal with the following scenario as described in the CR:</w:t>
            </w:r>
            <w:r>
              <w:rPr>
                <w:lang w:val="en-US"/>
              </w:rPr>
              <w:br/>
            </w:r>
          </w:p>
          <w:p w14:paraId="3BA0B6E6" w14:textId="657505FD" w:rsidR="00C04958" w:rsidRDefault="00C04958">
            <w:pPr>
              <w:pStyle w:val="CRCoverPage"/>
              <w:spacing w:after="0"/>
              <w:ind w:left="100"/>
              <w:rPr>
                <w:lang w:val="en-US"/>
              </w:rPr>
            </w:pPr>
            <w:r>
              <w:rPr>
                <w:lang w:val="en-US"/>
              </w:rPr>
              <w:t>"</w:t>
            </w:r>
            <w:r w:rsidRPr="002A6E9B">
              <w:rPr>
                <w:i/>
                <w:iCs/>
                <w:noProof/>
                <w:lang w:val="en-US"/>
              </w:rPr>
              <w:t xml:space="preserve">There are scenarios in which an NF Service Producer fails to process an incoming service request and responds with an HTTP 500 Internal Server Error and, in addition, it may determine that due to its server status it will not be able to process </w:t>
            </w:r>
            <w:r w:rsidRPr="002A6E9B">
              <w:rPr>
                <w:i/>
                <w:iCs/>
                <w:noProof/>
                <w:highlight w:val="yellow"/>
                <w:lang w:val="en-US"/>
              </w:rPr>
              <w:t>any subsequent incoming request</w:t>
            </w:r>
            <w:r w:rsidRPr="002A6E9B">
              <w:rPr>
                <w:i/>
                <w:iCs/>
                <w:noProof/>
                <w:lang w:val="en-US"/>
              </w:rPr>
              <w:t>; in such case, it is desirable that the NF Service Cosumer triggers immediately a failover process and re-selects an alternative NF Service Producer</w:t>
            </w:r>
            <w:r>
              <w:rPr>
                <w:noProof/>
                <w:lang w:val="en-US"/>
              </w:rPr>
              <w:t>.</w:t>
            </w:r>
            <w:r>
              <w:rPr>
                <w:lang w:val="en-US"/>
              </w:rPr>
              <w:t>"</w:t>
            </w:r>
          </w:p>
          <w:p w14:paraId="6DA43310" w14:textId="039F2288" w:rsidR="00C04958" w:rsidRDefault="00C04958">
            <w:pPr>
              <w:pStyle w:val="CRCoverPage"/>
              <w:spacing w:after="0"/>
              <w:ind w:left="100"/>
              <w:rPr>
                <w:lang w:val="en-US"/>
              </w:rPr>
            </w:pPr>
          </w:p>
          <w:p w14:paraId="771D3494" w14:textId="77777777" w:rsidR="008D6101" w:rsidRDefault="008D6101">
            <w:pPr>
              <w:pStyle w:val="CRCoverPage"/>
              <w:spacing w:after="0"/>
              <w:ind w:left="100"/>
              <w:rPr>
                <w:lang w:val="en-US"/>
              </w:rPr>
            </w:pPr>
            <w:r>
              <w:rPr>
                <w:lang w:val="en-US"/>
              </w:rPr>
              <w:t xml:space="preserve">Clearly, in such scenario, any subsequent requests addressing the contexts in that NF (service) should be avoided, since the NF will not be able to process the request. </w:t>
            </w:r>
          </w:p>
          <w:p w14:paraId="116F0377" w14:textId="77777777" w:rsidR="008D6101" w:rsidRDefault="008D6101">
            <w:pPr>
              <w:pStyle w:val="CRCoverPage"/>
              <w:spacing w:after="0"/>
              <w:ind w:left="100"/>
              <w:rPr>
                <w:lang w:val="en-US"/>
              </w:rPr>
            </w:pPr>
          </w:p>
          <w:p w14:paraId="1F634600" w14:textId="77777777" w:rsidR="008D6101" w:rsidRDefault="008D6101">
            <w:pPr>
              <w:pStyle w:val="CRCoverPage"/>
              <w:spacing w:after="0"/>
              <w:ind w:left="100"/>
              <w:rPr>
                <w:lang w:val="en-US"/>
              </w:rPr>
            </w:pPr>
            <w:r>
              <w:rPr>
                <w:lang w:val="en-US"/>
              </w:rPr>
              <w:t xml:space="preserve">In other words, the cause code is not only valid for the ongoing transaction, but also any resource (session) contexts in that NF. </w:t>
            </w:r>
          </w:p>
          <w:p w14:paraId="7E215221" w14:textId="77777777" w:rsidR="008D6101" w:rsidRDefault="008D6101">
            <w:pPr>
              <w:pStyle w:val="CRCoverPage"/>
              <w:spacing w:after="0"/>
              <w:ind w:left="100"/>
              <w:rPr>
                <w:lang w:val="en-US"/>
              </w:rPr>
            </w:pPr>
          </w:p>
          <w:p w14:paraId="41AFDFC2" w14:textId="0D5203D3" w:rsidR="006A51C5" w:rsidRDefault="008D6101" w:rsidP="006A51C5">
            <w:pPr>
              <w:pStyle w:val="CRCoverPage"/>
              <w:spacing w:after="0"/>
              <w:ind w:left="100"/>
              <w:rPr>
                <w:lang w:val="en-US"/>
              </w:rPr>
            </w:pPr>
            <w:r>
              <w:rPr>
                <w:lang w:val="en-US"/>
              </w:rPr>
              <w:t xml:space="preserve">It would be simpler (instead of finding out all contexts associated with the sending NF (service) vis NRF), it is proposed, the receiver (of the cause) should avoid sending any subsequent request with the same </w:t>
            </w:r>
            <w:proofErr w:type="spellStart"/>
            <w:r>
              <w:rPr>
                <w:lang w:val="en-US"/>
              </w:rPr>
              <w:t>apiRoot</w:t>
            </w:r>
            <w:proofErr w:type="spellEnd"/>
            <w:r>
              <w:rPr>
                <w:lang w:val="en-US"/>
              </w:rPr>
              <w:t xml:space="preserve"> </w:t>
            </w:r>
            <w:r w:rsidR="00E11E60">
              <w:rPr>
                <w:lang w:val="en-US"/>
              </w:rPr>
              <w:t>in the</w:t>
            </w:r>
            <w:r>
              <w:rPr>
                <w:lang w:val="en-US"/>
              </w:rPr>
              <w:t xml:space="preserve"> Request URI. </w:t>
            </w:r>
          </w:p>
          <w:p w14:paraId="708AA7DE" w14:textId="148C092B" w:rsidR="00C41921" w:rsidRDefault="00C41921"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3C3DA" w14:textId="77777777" w:rsidR="001E41F3" w:rsidRDefault="008D6101">
            <w:pPr>
              <w:pStyle w:val="CRCoverPage"/>
              <w:spacing w:after="0"/>
              <w:ind w:left="100"/>
            </w:pPr>
            <w:r>
              <w:rPr>
                <w:noProof/>
              </w:rPr>
              <w:t xml:space="preserve">Clarifying the usage of </w:t>
            </w:r>
            <w:r>
              <w:t xml:space="preserve">NF_FAILOVER and NF_SERVICE_FAILOVER. </w:t>
            </w:r>
          </w:p>
          <w:p w14:paraId="31C656EC" w14:textId="299F120A" w:rsidR="002A6E9B" w:rsidRDefault="002A6E9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D7EAF" w:rsidR="001E41F3" w:rsidRDefault="00E11E60">
            <w:pPr>
              <w:pStyle w:val="CRCoverPage"/>
              <w:spacing w:after="0"/>
              <w:ind w:left="100"/>
              <w:rPr>
                <w:noProof/>
              </w:rPr>
            </w:pPr>
            <w:r>
              <w:rPr>
                <w:noProof/>
              </w:rPr>
              <w:t xml:space="preserve">The subsequent requests </w:t>
            </w:r>
            <w:r>
              <w:rPr>
                <w:lang w:val="en-US"/>
              </w:rPr>
              <w:t xml:space="preserve">with the same </w:t>
            </w:r>
            <w:proofErr w:type="spellStart"/>
            <w:r>
              <w:rPr>
                <w:lang w:val="en-US"/>
              </w:rPr>
              <w:t>apiRoot</w:t>
            </w:r>
            <w:proofErr w:type="spellEnd"/>
            <w:r>
              <w:rPr>
                <w:lang w:val="en-US"/>
              </w:rPr>
              <w:t xml:space="preserve"> in the Request URI will be deemed to be failed, this leads extra signaling and latency, </w:t>
            </w:r>
            <w:r w:rsidRPr="00E11E60">
              <w:rPr>
                <w:lang w:val="en-US"/>
              </w:rPr>
              <w:t>deteriorate</w:t>
            </w:r>
            <w:r>
              <w:rPr>
                <w:lang w:val="en-US"/>
              </w:rPr>
              <w:t>s KPI.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8A3B7" w:rsidR="001E41F3" w:rsidRDefault="008D6101">
            <w:pPr>
              <w:pStyle w:val="CRCoverPage"/>
              <w:spacing w:after="0"/>
              <w:ind w:left="100"/>
              <w:rPr>
                <w:noProof/>
              </w:rPr>
            </w:pPr>
            <w:r>
              <w:rPr>
                <w:noProof/>
              </w:rPr>
              <w:t>5.2.7.2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296DB6DF" w14:textId="77777777" w:rsidR="006D7FCA" w:rsidRDefault="006D7FCA" w:rsidP="006D7FCA">
      <w:pPr>
        <w:pStyle w:val="Heading4"/>
        <w:rPr>
          <w:lang w:eastAsia="zh-CN"/>
        </w:rPr>
      </w:pPr>
      <w:bookmarkStart w:id="2" w:name="_Toc51846941"/>
      <w:bookmarkStart w:id="3" w:name="_Toc57022572"/>
      <w:bookmarkStart w:id="4" w:name="_Toc57023942"/>
      <w:r>
        <w:t>5.2.7.2</w:t>
      </w:r>
      <w:r>
        <w:rPr>
          <w:lang w:eastAsia="zh-CN"/>
        </w:rPr>
        <w:tab/>
        <w:t>NF as HTTP Server</w:t>
      </w:r>
      <w:bookmarkEnd w:id="2"/>
      <w:bookmarkEnd w:id="3"/>
      <w:bookmarkEnd w:id="4"/>
    </w:p>
    <w:p w14:paraId="710D46FA" w14:textId="77777777" w:rsidR="006D7FCA" w:rsidRDefault="006D7FCA" w:rsidP="006D7FCA">
      <w:pPr>
        <w:rPr>
          <w:lang w:eastAsia="zh-CN"/>
        </w:rPr>
      </w:pPr>
      <w:r>
        <w:rPr>
          <w:lang w:eastAsia="zh-CN"/>
        </w:rPr>
        <w:t>A NF acting as an HTTP server shall</w:t>
      </w:r>
      <w:r>
        <w:t xml:space="preserve"> be able to generate</w:t>
      </w:r>
      <w:r>
        <w:rPr>
          <w:lang w:eastAsia="zh-CN"/>
        </w:rPr>
        <w:t xml:space="preserve"> HTTP status codes specified in clause 5.2.7.1 </w:t>
      </w:r>
      <w:r>
        <w:t>per indicated HTTP method</w:t>
      </w:r>
      <w:r>
        <w:rPr>
          <w:lang w:eastAsia="zh-CN"/>
        </w:rPr>
        <w:t>.</w:t>
      </w:r>
    </w:p>
    <w:p w14:paraId="2568C6FA" w14:textId="77777777" w:rsidR="006D7FCA" w:rsidRDefault="006D7FCA" w:rsidP="006D7FCA">
      <w:r>
        <w:t>A request using an HTTP method which is not supported by any resource of a given 5GC SBI API shall be rejected with the HTTP status code "501 Not Implemented".</w:t>
      </w:r>
    </w:p>
    <w:p w14:paraId="3FA63CDD" w14:textId="77777777" w:rsidR="006D7FCA" w:rsidRDefault="006D7FCA" w:rsidP="006D7FCA">
      <w:pPr>
        <w:pStyle w:val="NO"/>
      </w:pPr>
      <w:r>
        <w:t>NOTE 1:</w:t>
      </w:r>
      <w:r>
        <w:tab/>
        <w:t>In this case, the NF does not need to include in the HTTP response the "cause" attribute indicating corresponding error</w:t>
      </w:r>
      <w:r>
        <w:rPr>
          <w:lang w:eastAsia="fr-FR"/>
        </w:rPr>
        <w:t xml:space="preserve"> since the </w:t>
      </w:r>
      <w:r>
        <w:t>HTTP status code "501 Not Implemented" itself provides enough information of the error, i.e. the NF does not recognize the HTTP method.</w:t>
      </w:r>
    </w:p>
    <w:p w14:paraId="6779AE2B" w14:textId="77777777" w:rsidR="006D7FCA" w:rsidRDefault="006D7FCA" w:rsidP="006D7FCA">
      <w:r>
        <w:t>If the specified target resource does not exist, the NF shall reject the HTTP method with the HTTP status code "404 Not Found".</w:t>
      </w:r>
    </w:p>
    <w:p w14:paraId="421B9731" w14:textId="77777777" w:rsidR="006D7FCA" w:rsidRDefault="006D7FCA" w:rsidP="006D7FCA">
      <w:r>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3783F809" w14:textId="77777777" w:rsidR="006D7FCA" w:rsidRDefault="006D7FCA" w:rsidP="006D7FCA">
      <w:pPr>
        <w:pStyle w:val="NO"/>
      </w:pPr>
      <w:r>
        <w:t>NOTE 2:</w:t>
      </w:r>
      <w:r>
        <w:tab/>
        <w:t>In this case, the NF does not need to include in the HTTP response the "cause" attribute indicating corresponding error</w:t>
      </w:r>
      <w:r>
        <w:rPr>
          <w:lang w:eastAsia="fr-FR"/>
        </w:rPr>
        <w:t xml:space="preserve"> since the </w:t>
      </w:r>
      <w:r>
        <w:t>HTTP status code "405 Method Not Allowed" itself provides enough information of the error and hence the Allow header field lists HTTP method(s) supported by the target resource.</w:t>
      </w:r>
    </w:p>
    <w:p w14:paraId="5CCF44D0" w14:textId="77777777" w:rsidR="006D7FCA" w:rsidRDefault="006D7FCA" w:rsidP="006D7FCA">
      <w:r>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t>Nnrf_NFManagement</w:t>
      </w:r>
      <w:proofErr w:type="spellEnd"/>
      <w:r>
        <w:t xml:space="preserve"> API) where the receiver of certain HTTP requests needs to process unknown IEs (e.g. to store in NRF an NF Profile containing vendor-specific </w:t>
      </w:r>
      <w:proofErr w:type="gramStart"/>
      <w:r>
        <w:t>attributes, and</w:t>
      </w:r>
      <w:proofErr w:type="gramEnd"/>
      <w:r>
        <w:t xml:space="preserve"> send them in </w:t>
      </w:r>
      <w:proofErr w:type="spellStart"/>
      <w:r>
        <w:t>NFDiscovery</w:t>
      </w:r>
      <w:proofErr w:type="spellEnd"/>
      <w:r>
        <w:t xml:space="preserve"> results).</w:t>
      </w:r>
    </w:p>
    <w:p w14:paraId="168FCDB6" w14:textId="77777777" w:rsidR="006D7FCA" w:rsidRDefault="006D7FCA" w:rsidP="006D7FCA">
      <w:r>
        <w:t xml:space="preserve">If a received HTTP request contains IEs or query parameters not compliant with the schema defined in the corresponding </w:t>
      </w:r>
      <w:proofErr w:type="spellStart"/>
      <w:r>
        <w:t>OpenAPI</w:t>
      </w:r>
      <w:proofErr w:type="spellEnd"/>
      <w:r>
        <w:t xml:space="preserve"> specification, the NF should reject the request with the appropriate error code, e.g. "400 Bad Request (INVALID_MSG_FORMAT)", even when the failed IEs are defined as optional by the schema.</w:t>
      </w:r>
    </w:p>
    <w:p w14:paraId="25D3730B" w14:textId="77777777" w:rsidR="006D7FCA" w:rsidRDefault="006D7FCA" w:rsidP="006D7FCA">
      <w:pPr>
        <w:rPr>
          <w:lang w:eastAsia="zh-CN"/>
        </w:rPr>
      </w:pPr>
      <w:r>
        <w:t>If a received HTTP PATCH request contains a body with modification instruction(s) for unknown attribute(s) in addition to modification instruction(s) for known attribute(s), the NF shall</w:t>
      </w:r>
      <w:r>
        <w:rPr>
          <w:lang w:eastAsia="zh-CN"/>
        </w:rPr>
        <w:t>:</w:t>
      </w:r>
    </w:p>
    <w:p w14:paraId="3BF1421D" w14:textId="77777777" w:rsidR="006D7FCA" w:rsidRDefault="006D7FCA" w:rsidP="006D7FCA">
      <w:pPr>
        <w:pStyle w:val="B1"/>
      </w:pPr>
      <w:r>
        <w:rPr>
          <w:lang w:eastAsia="zh-CN"/>
        </w:rPr>
        <w:t>a)</w:t>
      </w:r>
      <w:r>
        <w:tab/>
        <w:t>implement all the modification(s) for known attribute(s) and unknown attribute(s) if explicitly specified in the corresponding specification of the API; or</w:t>
      </w:r>
    </w:p>
    <w:p w14:paraId="31823990" w14:textId="77777777" w:rsidR="006D7FCA" w:rsidRDefault="006D7FCA" w:rsidP="006D7FCA">
      <w:pPr>
        <w:pStyle w:val="B1"/>
      </w:pPr>
      <w:r>
        <w:rPr>
          <w:lang w:eastAsia="zh-CN"/>
        </w:rPr>
        <w:t>b)</w:t>
      </w:r>
      <w:r>
        <w:rPr>
          <w:lang w:eastAsia="zh-CN"/>
        </w:rPr>
        <w:tab/>
      </w:r>
      <w:r>
        <w:t>otherwise, implement the modification(s) for known attribute(s) and discard those modification instruction(s) for unknown attribute(s).</w:t>
      </w:r>
      <w:r>
        <w:rPr>
          <w:lang w:eastAsia="zh-CN"/>
        </w:rPr>
        <w:t xml:space="preserve"> The NF may additionally indicate in the response the result of the execution of the PATCH request, i.e. which modification(s) are implemented and/or which modification(s) are discarded, using the "</w:t>
      </w:r>
      <w:proofErr w:type="spellStart"/>
      <w:r>
        <w:rPr>
          <w:lang w:eastAsia="zh-CN"/>
        </w:rPr>
        <w:t>PatchResult</w:t>
      </w:r>
      <w:proofErr w:type="spellEnd"/>
      <w:r>
        <w:rPr>
          <w:lang w:eastAsia="zh-CN"/>
        </w:rPr>
        <w:t>" JSON object as defined in 3GPP TS 29.571 [13].</w:t>
      </w:r>
    </w:p>
    <w:p w14:paraId="6BE719C8" w14:textId="77777777" w:rsidR="006D7FCA" w:rsidRDefault="006D7FCA" w:rsidP="006D7FCA">
      <w:pPr>
        <w:rPr>
          <w:lang w:eastAsia="zh-CN"/>
        </w:rPr>
      </w:pPr>
      <w:r>
        <w:rPr>
          <w:lang w:eastAsia="zh-CN"/>
        </w:rPr>
        <w:t xml:space="preserve">If the </w:t>
      </w:r>
      <w:r>
        <w:t>NF supports the HTTP method by a target resource but the NF cannot successfully fulfil the received request, the following requirements apply.</w:t>
      </w:r>
    </w:p>
    <w:p w14:paraId="1BD51102" w14:textId="77777777" w:rsidR="006D7FCA" w:rsidRDefault="006D7FCA" w:rsidP="006D7FCA">
      <w:pPr>
        <w:rPr>
          <w:lang w:eastAsia="zh-CN"/>
        </w:rPr>
      </w:pPr>
      <w:r>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57FA3D3C" w14:textId="77777777" w:rsidR="006D7FCA" w:rsidRDefault="006D7FCA" w:rsidP="006D7FCA">
      <w:r>
        <w:t>If the received HTTP request contains unsupported payload format, the NF shall reject the HTTP request with the HTTP status code "415 Unsupported Media Type". If the HTTP PATCH method is rejected</w:t>
      </w:r>
      <w:r>
        <w:rPr>
          <w:lang w:eastAsia="zh-CN"/>
        </w:rPr>
        <w:t xml:space="preserve"> due to unsupported patch document</w:t>
      </w:r>
      <w:r>
        <w:t>, the NF shall include the Accept-Patch header field set to the value of supported patch document media types for a target resource i.e. to "application/</w:t>
      </w:r>
      <w:proofErr w:type="spellStart"/>
      <w:r>
        <w:t>merge-patch+json</w:t>
      </w:r>
      <w:proofErr w:type="spellEnd"/>
      <w:r>
        <w:t>" if the NF supports "JSON Merge Patch" and to "application/</w:t>
      </w:r>
      <w:proofErr w:type="spellStart"/>
      <w:r>
        <w:t>json-patch+json</w:t>
      </w:r>
      <w:proofErr w:type="spellEnd"/>
      <w:r>
        <w:t>" if the NF supports "JSON Patch". If the received HTTP PATCH request contains both "JSON Merge Patch" and "JSON Patch" documents and the NF supports only one of them, the NF shall ignore unsupported patch document.</w:t>
      </w:r>
    </w:p>
    <w:p w14:paraId="360C19E3" w14:textId="77777777" w:rsidR="006D7FCA" w:rsidRDefault="006D7FCA" w:rsidP="006D7FCA">
      <w:pPr>
        <w:pStyle w:val="NO"/>
      </w:pPr>
      <w:r>
        <w:t>NOTE 3:</w:t>
      </w:r>
      <w:r>
        <w:tab/>
        <w:t xml:space="preserve">The format problem might be due to the request's indicated Content-Type or Content-Encoding header fields, or </w:t>
      </w:r>
      <w:proofErr w:type="gramStart"/>
      <w:r>
        <w:t>as a result of</w:t>
      </w:r>
      <w:proofErr w:type="gramEnd"/>
      <w:r>
        <w:t xml:space="preserve"> inspecting the payload body directly.</w:t>
      </w:r>
    </w:p>
    <w:p w14:paraId="0949F34F" w14:textId="77777777" w:rsidR="006D7FCA" w:rsidRDefault="006D7FCA" w:rsidP="006D7FCA">
      <w:r>
        <w:lastRenderedPageBreak/>
        <w:t xml:space="preserve">If the received HTTP request contains payload body larger than the NF </w:t>
      </w:r>
      <w:proofErr w:type="gramStart"/>
      <w:r>
        <w:t>is able to</w:t>
      </w:r>
      <w:proofErr w:type="gramEnd"/>
      <w:r>
        <w:t xml:space="preserve"> process, the NF shall reject the HTTP request with the HTTP status code "413 Payload Too Large".</w:t>
      </w:r>
    </w:p>
    <w:p w14:paraId="7507C901" w14:textId="77777777" w:rsidR="006D7FCA" w:rsidRDefault="006D7FCA" w:rsidP="006D7FCA">
      <w:r>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46B72B1E" w14:textId="77777777" w:rsidR="006D7FCA" w:rsidRDefault="006D7FCA" w:rsidP="006D7FCA">
      <w:r>
        <w:t>Protocol and application errors common to several 5GC SBI API specifications for which the NF shall include in the HTTP response a payload body</w:t>
      </w:r>
      <w:r>
        <w:rPr>
          <w:lang w:eastAsia="fr-FR"/>
        </w:rPr>
        <w:t xml:space="preserve"> (</w:t>
      </w:r>
      <w:r>
        <w:t>"</w:t>
      </w:r>
      <w:proofErr w:type="spellStart"/>
      <w:r>
        <w:t>ProblemDetails</w:t>
      </w:r>
      <w:proofErr w:type="spellEnd"/>
      <w:r>
        <w:t>" data structure or application specific error data structure) with the "cause" attribute indicating corresponding error are listed in table 5.2.7.2-1.</w:t>
      </w:r>
    </w:p>
    <w:p w14:paraId="7BFDEC32" w14:textId="77777777" w:rsidR="006D7FCA" w:rsidRDefault="006D7FCA" w:rsidP="006D7FCA">
      <w:pPr>
        <w:pStyle w:val="TH"/>
      </w:pPr>
      <w:r>
        <w:lastRenderedPageBreak/>
        <w:t>Table 5.2.7.2-1: Protocol and application errors common to several 5GC SBI API specifications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1"/>
        <w:gridCol w:w="1826"/>
        <w:gridCol w:w="3833"/>
      </w:tblGrid>
      <w:tr w:rsidR="006D7FCA" w14:paraId="1AB70C2D"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shd w:val="clear" w:color="auto" w:fill="F2F2F2"/>
            <w:hideMark/>
          </w:tcPr>
          <w:p w14:paraId="575B333F" w14:textId="77777777" w:rsidR="006D7FCA" w:rsidRDefault="006D7FCA">
            <w:pPr>
              <w:pStyle w:val="TAH"/>
            </w:pPr>
            <w:r>
              <w:lastRenderedPageBreak/>
              <w:t>Protocol or application Error</w:t>
            </w:r>
          </w:p>
        </w:tc>
        <w:tc>
          <w:tcPr>
            <w:tcW w:w="1825" w:type="dxa"/>
            <w:tcBorders>
              <w:top w:val="single" w:sz="4" w:space="0" w:color="auto"/>
              <w:left w:val="single" w:sz="4" w:space="0" w:color="auto"/>
              <w:bottom w:val="single" w:sz="4" w:space="0" w:color="auto"/>
              <w:right w:val="single" w:sz="4" w:space="0" w:color="auto"/>
            </w:tcBorders>
            <w:shd w:val="clear" w:color="auto" w:fill="F2F2F2"/>
            <w:hideMark/>
          </w:tcPr>
          <w:p w14:paraId="60C9E61B" w14:textId="77777777" w:rsidR="006D7FCA" w:rsidRDefault="006D7FCA">
            <w:pPr>
              <w:pStyle w:val="TAH"/>
            </w:pPr>
            <w:r>
              <w:t>HTTP status code</w:t>
            </w:r>
          </w:p>
        </w:tc>
        <w:tc>
          <w:tcPr>
            <w:tcW w:w="3832" w:type="dxa"/>
            <w:tcBorders>
              <w:top w:val="single" w:sz="4" w:space="0" w:color="auto"/>
              <w:left w:val="single" w:sz="4" w:space="0" w:color="auto"/>
              <w:bottom w:val="single" w:sz="4" w:space="0" w:color="auto"/>
              <w:right w:val="single" w:sz="4" w:space="0" w:color="auto"/>
            </w:tcBorders>
            <w:shd w:val="clear" w:color="auto" w:fill="F2F2F2"/>
            <w:hideMark/>
          </w:tcPr>
          <w:p w14:paraId="3C8D7B11" w14:textId="77777777" w:rsidR="006D7FCA" w:rsidRDefault="006D7FCA">
            <w:pPr>
              <w:pStyle w:val="TAH"/>
            </w:pPr>
            <w:r>
              <w:t>Description</w:t>
            </w:r>
          </w:p>
        </w:tc>
      </w:tr>
      <w:tr w:rsidR="006D7FCA" w14:paraId="0DA0AD4C"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B5ADB62" w14:textId="77777777" w:rsidR="006D7FCA" w:rsidRDefault="006D7FCA">
            <w:pPr>
              <w:pStyle w:val="TAL"/>
            </w:pPr>
            <w:r>
              <w:t>INVALID_API</w:t>
            </w:r>
          </w:p>
        </w:tc>
        <w:tc>
          <w:tcPr>
            <w:tcW w:w="1825" w:type="dxa"/>
            <w:tcBorders>
              <w:top w:val="single" w:sz="4" w:space="0" w:color="auto"/>
              <w:left w:val="single" w:sz="4" w:space="0" w:color="auto"/>
              <w:bottom w:val="single" w:sz="4" w:space="0" w:color="auto"/>
              <w:right w:val="single" w:sz="4" w:space="0" w:color="auto"/>
            </w:tcBorders>
            <w:hideMark/>
          </w:tcPr>
          <w:p w14:paraId="679F31EA"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614ACCD3" w14:textId="77777777" w:rsidR="006D7FCA" w:rsidRDefault="006D7FCA">
            <w:pPr>
              <w:pStyle w:val="TAL"/>
            </w:pPr>
            <w:r>
              <w:t xml:space="preserve">The HTTP request contains </w:t>
            </w:r>
            <w:r>
              <w:rPr>
                <w:lang w:eastAsia="zh-CN"/>
              </w:rPr>
              <w:t>an unsupported API name or API version in the URI.</w:t>
            </w:r>
          </w:p>
        </w:tc>
      </w:tr>
      <w:tr w:rsidR="006D7FCA" w14:paraId="0CE2B2C8"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6824ECA3" w14:textId="77777777" w:rsidR="006D7FCA" w:rsidRDefault="006D7FCA">
            <w:pPr>
              <w:pStyle w:val="TAL"/>
            </w:pPr>
            <w:r>
              <w:t>INVALID_MSG_FORMAT</w:t>
            </w:r>
          </w:p>
        </w:tc>
        <w:tc>
          <w:tcPr>
            <w:tcW w:w="1825" w:type="dxa"/>
            <w:tcBorders>
              <w:top w:val="single" w:sz="4" w:space="0" w:color="auto"/>
              <w:left w:val="single" w:sz="4" w:space="0" w:color="auto"/>
              <w:bottom w:val="single" w:sz="4" w:space="0" w:color="auto"/>
              <w:right w:val="single" w:sz="4" w:space="0" w:color="auto"/>
            </w:tcBorders>
            <w:hideMark/>
          </w:tcPr>
          <w:p w14:paraId="6B97139C"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1DD8452E" w14:textId="77777777" w:rsidR="006D7FCA" w:rsidRDefault="006D7FCA">
            <w:pPr>
              <w:pStyle w:val="TAL"/>
            </w:pPr>
            <w:r>
              <w:t>The HTTP request has an invalid format.</w:t>
            </w:r>
          </w:p>
        </w:tc>
      </w:tr>
      <w:tr w:rsidR="006D7FCA" w14:paraId="65E14DFC"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6FF1578E" w14:textId="77777777" w:rsidR="006D7FCA" w:rsidRDefault="006D7FCA">
            <w:pPr>
              <w:pStyle w:val="TAL"/>
            </w:pPr>
            <w:r>
              <w:t>INVALID_QUERY_PARAM</w:t>
            </w:r>
          </w:p>
        </w:tc>
        <w:tc>
          <w:tcPr>
            <w:tcW w:w="1825" w:type="dxa"/>
            <w:tcBorders>
              <w:top w:val="single" w:sz="4" w:space="0" w:color="auto"/>
              <w:left w:val="single" w:sz="4" w:space="0" w:color="auto"/>
              <w:bottom w:val="single" w:sz="4" w:space="0" w:color="auto"/>
              <w:right w:val="single" w:sz="4" w:space="0" w:color="auto"/>
            </w:tcBorders>
            <w:hideMark/>
          </w:tcPr>
          <w:p w14:paraId="18B8C592"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03802392" w14:textId="77777777" w:rsidR="006D7FCA" w:rsidRDefault="006D7FCA">
            <w:pPr>
              <w:pStyle w:val="TAL"/>
            </w:pPr>
            <w:r>
              <w:t>The HTTP request contains an unsupported query parameter in the URI. (NOTE 1)</w:t>
            </w:r>
          </w:p>
        </w:tc>
      </w:tr>
      <w:tr w:rsidR="006D7FCA" w14:paraId="5FE0D4A4"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F79B45C" w14:textId="77777777" w:rsidR="006D7FCA" w:rsidRDefault="006D7FCA">
            <w:pPr>
              <w:pStyle w:val="TAL"/>
            </w:pPr>
            <w:r>
              <w:t>MANDATORY_QUERY_PARAM_INCORRECT</w:t>
            </w:r>
          </w:p>
        </w:tc>
        <w:tc>
          <w:tcPr>
            <w:tcW w:w="1825" w:type="dxa"/>
            <w:tcBorders>
              <w:top w:val="single" w:sz="4" w:space="0" w:color="auto"/>
              <w:left w:val="single" w:sz="4" w:space="0" w:color="auto"/>
              <w:bottom w:val="single" w:sz="4" w:space="0" w:color="auto"/>
              <w:right w:val="single" w:sz="4" w:space="0" w:color="auto"/>
            </w:tcBorders>
            <w:hideMark/>
          </w:tcPr>
          <w:p w14:paraId="4B08F1E8"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31352BDF" w14:textId="77777777" w:rsidR="006D7FCA" w:rsidRDefault="006D7FCA">
            <w:pPr>
              <w:pStyle w:val="TAL"/>
            </w:pPr>
            <w:r>
              <w:t>A mandatory query parameter, or a conditional query parameter but mandatory required, for an HTTP method was received in the URI with semantically incorrect value. (NOTE 1)</w:t>
            </w:r>
          </w:p>
        </w:tc>
      </w:tr>
      <w:tr w:rsidR="006D7FCA" w14:paraId="795041D7"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F4A6E1F" w14:textId="77777777" w:rsidR="006D7FCA" w:rsidRDefault="006D7FCA">
            <w:pPr>
              <w:pStyle w:val="TAL"/>
            </w:pPr>
            <w:r>
              <w:t>OPTIONAL_QUERY_PARAM_INCORRECT</w:t>
            </w:r>
          </w:p>
        </w:tc>
        <w:tc>
          <w:tcPr>
            <w:tcW w:w="1825" w:type="dxa"/>
            <w:tcBorders>
              <w:top w:val="single" w:sz="4" w:space="0" w:color="auto"/>
              <w:left w:val="single" w:sz="4" w:space="0" w:color="auto"/>
              <w:bottom w:val="single" w:sz="4" w:space="0" w:color="auto"/>
              <w:right w:val="single" w:sz="4" w:space="0" w:color="auto"/>
            </w:tcBorders>
            <w:hideMark/>
          </w:tcPr>
          <w:p w14:paraId="756F6D3B"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4EBE65B2" w14:textId="77777777" w:rsidR="006D7FCA" w:rsidRDefault="006D7FCA">
            <w:pPr>
              <w:pStyle w:val="TAL"/>
            </w:pPr>
            <w:r>
              <w:t>An optional query parameter for an HTTP method was received in the URI with a semantically incorrect value that prevents successful processing of the service request. (NOTE 1)</w:t>
            </w:r>
          </w:p>
        </w:tc>
      </w:tr>
      <w:tr w:rsidR="006D7FCA" w14:paraId="4C7A9EEF"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6FACFB1" w14:textId="77777777" w:rsidR="006D7FCA" w:rsidRDefault="006D7FCA">
            <w:pPr>
              <w:pStyle w:val="TAL"/>
            </w:pPr>
            <w:r>
              <w:t>MANDATORY_QUERY_PARAM_MISSING</w:t>
            </w:r>
          </w:p>
        </w:tc>
        <w:tc>
          <w:tcPr>
            <w:tcW w:w="1825" w:type="dxa"/>
            <w:tcBorders>
              <w:top w:val="single" w:sz="4" w:space="0" w:color="auto"/>
              <w:left w:val="single" w:sz="4" w:space="0" w:color="auto"/>
              <w:bottom w:val="single" w:sz="4" w:space="0" w:color="auto"/>
              <w:right w:val="single" w:sz="4" w:space="0" w:color="auto"/>
            </w:tcBorders>
            <w:hideMark/>
          </w:tcPr>
          <w:p w14:paraId="2EFE7312"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72915519" w14:textId="77777777" w:rsidR="006D7FCA" w:rsidRDefault="006D7FCA">
            <w:pPr>
              <w:pStyle w:val="TAL"/>
            </w:pPr>
            <w:r>
              <w:t xml:space="preserve">Query </w:t>
            </w:r>
            <w:proofErr w:type="gramStart"/>
            <w:r>
              <w:t>parameter</w:t>
            </w:r>
            <w:proofErr w:type="gramEnd"/>
            <w:r>
              <w:t xml:space="preserve"> which is defined as mandatory, or as conditional but mandatory required, for an HTTP method is not included in the URI of the request. (NOTE 1)</w:t>
            </w:r>
          </w:p>
        </w:tc>
      </w:tr>
      <w:tr w:rsidR="006D7FCA" w14:paraId="788BB4DA"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7302499" w14:textId="77777777" w:rsidR="006D7FCA" w:rsidRDefault="006D7FCA">
            <w:pPr>
              <w:pStyle w:val="TAL"/>
            </w:pPr>
            <w:r>
              <w:t>MANDATORY_IE_INCORRECT</w:t>
            </w:r>
          </w:p>
        </w:tc>
        <w:tc>
          <w:tcPr>
            <w:tcW w:w="1825" w:type="dxa"/>
            <w:tcBorders>
              <w:top w:val="single" w:sz="4" w:space="0" w:color="auto"/>
              <w:left w:val="single" w:sz="4" w:space="0" w:color="auto"/>
              <w:bottom w:val="single" w:sz="4" w:space="0" w:color="auto"/>
              <w:right w:val="single" w:sz="4" w:space="0" w:color="auto"/>
            </w:tcBorders>
            <w:hideMark/>
          </w:tcPr>
          <w:p w14:paraId="2CF8B908"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5CDF2B44" w14:textId="77777777" w:rsidR="006D7FCA" w:rsidRDefault="006D7FCA">
            <w:pPr>
              <w:pStyle w:val="TAL"/>
            </w:pPr>
            <w:r>
              <w:t xml:space="preserve">A mandatory IE (within the JSON body or within a variable part of an </w:t>
            </w:r>
            <w:r>
              <w:rPr>
                <w:rFonts w:cs="Arial"/>
              </w:rPr>
              <w:t>"</w:t>
            </w:r>
            <w:proofErr w:type="spellStart"/>
            <w:r>
              <w:rPr>
                <w:rFonts w:cs="Arial"/>
              </w:rPr>
              <w:t>apiSpecificResourceUriPart</w:t>
            </w:r>
            <w:proofErr w:type="spellEnd"/>
            <w:r>
              <w:rPr>
                <w:rFonts w:cs="Arial"/>
              </w:rPr>
              <w:t xml:space="preserve">" or within an HTTP header), </w:t>
            </w:r>
            <w:r>
              <w:t xml:space="preserve">or conditional IE but mandatory required, for an HTTP method was received with a semantically incorrect value. (NOTE 1) </w:t>
            </w:r>
          </w:p>
        </w:tc>
      </w:tr>
      <w:tr w:rsidR="006D7FCA" w14:paraId="119618CA"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2A617A4" w14:textId="77777777" w:rsidR="006D7FCA" w:rsidRDefault="006D7FCA">
            <w:pPr>
              <w:pStyle w:val="TAL"/>
            </w:pPr>
            <w:r>
              <w:t>OPTIONAL_IE_INCORRECT</w:t>
            </w:r>
          </w:p>
        </w:tc>
        <w:tc>
          <w:tcPr>
            <w:tcW w:w="1825" w:type="dxa"/>
            <w:tcBorders>
              <w:top w:val="single" w:sz="4" w:space="0" w:color="auto"/>
              <w:left w:val="single" w:sz="4" w:space="0" w:color="auto"/>
              <w:bottom w:val="single" w:sz="4" w:space="0" w:color="auto"/>
              <w:right w:val="single" w:sz="4" w:space="0" w:color="auto"/>
            </w:tcBorders>
            <w:hideMark/>
          </w:tcPr>
          <w:p w14:paraId="58E5BF93"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00F351CF" w14:textId="77777777" w:rsidR="006D7FCA" w:rsidRDefault="006D7FCA">
            <w:pPr>
              <w:pStyle w:val="TAL"/>
            </w:pPr>
            <w:r>
              <w:t>An optional IE (within the JSON body or within an HTTP header)</w:t>
            </w:r>
            <w:r>
              <w:rPr>
                <w:rFonts w:cs="Arial"/>
              </w:rPr>
              <w:t xml:space="preserve"> </w:t>
            </w:r>
            <w:r>
              <w:t>for an HTTP method was received with a semantically incorrect value that prevents successful processing of the service request. (NOTE 1)</w:t>
            </w:r>
          </w:p>
        </w:tc>
      </w:tr>
      <w:tr w:rsidR="006D7FCA" w14:paraId="545AE69F"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641C5C4" w14:textId="77777777" w:rsidR="006D7FCA" w:rsidRDefault="006D7FCA">
            <w:pPr>
              <w:pStyle w:val="TAL"/>
            </w:pPr>
            <w:r>
              <w:t>MANDATORY_IE_MISSING</w:t>
            </w:r>
          </w:p>
        </w:tc>
        <w:tc>
          <w:tcPr>
            <w:tcW w:w="1825" w:type="dxa"/>
            <w:tcBorders>
              <w:top w:val="single" w:sz="4" w:space="0" w:color="auto"/>
              <w:left w:val="single" w:sz="4" w:space="0" w:color="auto"/>
              <w:bottom w:val="single" w:sz="4" w:space="0" w:color="auto"/>
              <w:right w:val="single" w:sz="4" w:space="0" w:color="auto"/>
            </w:tcBorders>
            <w:hideMark/>
          </w:tcPr>
          <w:p w14:paraId="644CC103"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6F957949" w14:textId="77777777" w:rsidR="006D7FCA" w:rsidRDefault="006D7FCA">
            <w:pPr>
              <w:pStyle w:val="TAL"/>
            </w:pPr>
            <w:r>
              <w:t xml:space="preserve">A mandatory IE (within the JSON body or within the variable part of an </w:t>
            </w:r>
            <w:r>
              <w:rPr>
                <w:rFonts w:cs="Arial"/>
              </w:rPr>
              <w:t>"</w:t>
            </w:r>
            <w:proofErr w:type="spellStart"/>
            <w:r>
              <w:rPr>
                <w:rFonts w:cs="Arial"/>
              </w:rPr>
              <w:t>apiSpecificResourceUriPart</w:t>
            </w:r>
            <w:proofErr w:type="spellEnd"/>
            <w:r>
              <w:rPr>
                <w:rFonts w:cs="Arial"/>
              </w:rPr>
              <w:t>" or within an HTTP header),</w:t>
            </w:r>
            <w:r>
              <w:t xml:space="preserve"> or conditional IE but mandatory required, for an HTTP method is not included in the request. (NOTE 1)</w:t>
            </w:r>
          </w:p>
        </w:tc>
      </w:tr>
      <w:tr w:rsidR="006D7FCA" w14:paraId="4F6DB25D"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E4E3A67" w14:textId="77777777" w:rsidR="006D7FCA" w:rsidRDefault="006D7FCA">
            <w:pPr>
              <w:pStyle w:val="TAL"/>
            </w:pPr>
            <w:r>
              <w:t>UNSPECIFIED_MSG_FAILURE</w:t>
            </w:r>
          </w:p>
        </w:tc>
        <w:tc>
          <w:tcPr>
            <w:tcW w:w="1825" w:type="dxa"/>
            <w:tcBorders>
              <w:top w:val="single" w:sz="4" w:space="0" w:color="auto"/>
              <w:left w:val="single" w:sz="4" w:space="0" w:color="auto"/>
              <w:bottom w:val="single" w:sz="4" w:space="0" w:color="auto"/>
              <w:right w:val="single" w:sz="4" w:space="0" w:color="auto"/>
            </w:tcBorders>
            <w:hideMark/>
          </w:tcPr>
          <w:p w14:paraId="5A2356AF"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18C16C8A" w14:textId="77777777" w:rsidR="006D7FCA" w:rsidRDefault="006D7FCA">
            <w:pPr>
              <w:pStyle w:val="TAL"/>
            </w:pPr>
            <w:r>
              <w:t>The request is rejected due to unspecified client error. (NOTE 2)</w:t>
            </w:r>
          </w:p>
        </w:tc>
      </w:tr>
      <w:tr w:rsidR="006D7FCA" w14:paraId="60C4C844"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E607785" w14:textId="77777777" w:rsidR="006D7FCA" w:rsidRDefault="006D7FCA">
            <w:pPr>
              <w:pStyle w:val="TAL"/>
            </w:pPr>
            <w:r>
              <w:t>NF_DISCOVERY_FAILURE</w:t>
            </w:r>
          </w:p>
        </w:tc>
        <w:tc>
          <w:tcPr>
            <w:tcW w:w="1825" w:type="dxa"/>
            <w:tcBorders>
              <w:top w:val="single" w:sz="4" w:space="0" w:color="auto"/>
              <w:left w:val="single" w:sz="4" w:space="0" w:color="auto"/>
              <w:bottom w:val="single" w:sz="4" w:space="0" w:color="auto"/>
              <w:right w:val="single" w:sz="4" w:space="0" w:color="auto"/>
            </w:tcBorders>
            <w:hideMark/>
          </w:tcPr>
          <w:p w14:paraId="15D60C13"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4F99F7D0" w14:textId="77777777" w:rsidR="006D7FCA" w:rsidRDefault="006D7FCA">
            <w:pPr>
              <w:pStyle w:val="TAL"/>
            </w:pPr>
            <w:r>
              <w:t xml:space="preserve">The request is rejected by the SCP because no NF Service Producer can be found matching the NF service discovery factors.  </w:t>
            </w:r>
          </w:p>
        </w:tc>
      </w:tr>
      <w:tr w:rsidR="006D7FCA" w14:paraId="6C4DFD51"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843D382" w14:textId="77777777" w:rsidR="006D7FCA" w:rsidRDefault="006D7FCA">
            <w:pPr>
              <w:pStyle w:val="TAL"/>
            </w:pPr>
            <w:r>
              <w:t>INVALID_DISCOVERY_PARAM</w:t>
            </w:r>
          </w:p>
        </w:tc>
        <w:tc>
          <w:tcPr>
            <w:tcW w:w="1825" w:type="dxa"/>
            <w:tcBorders>
              <w:top w:val="single" w:sz="4" w:space="0" w:color="auto"/>
              <w:left w:val="single" w:sz="4" w:space="0" w:color="auto"/>
              <w:bottom w:val="single" w:sz="4" w:space="0" w:color="auto"/>
              <w:right w:val="single" w:sz="4" w:space="0" w:color="auto"/>
            </w:tcBorders>
            <w:hideMark/>
          </w:tcPr>
          <w:p w14:paraId="5D161743"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33875B0E" w14:textId="77777777" w:rsidR="006D7FCA" w:rsidRDefault="006D7FCA">
            <w:pPr>
              <w:pStyle w:val="TAL"/>
            </w:pPr>
            <w:r>
              <w:t xml:space="preserve">The request is rejected by the SCP because it contains an unsupported discovery parameter (i.e. unknown </w:t>
            </w:r>
            <w:r>
              <w:rPr>
                <w:lang w:eastAsia="zh-CN"/>
              </w:rPr>
              <w:t xml:space="preserve">3gpp-Sbi-Discovery-* </w:t>
            </w:r>
            <w:r>
              <w:t>header).</w:t>
            </w:r>
          </w:p>
          <w:p w14:paraId="6ABCE945" w14:textId="77777777" w:rsidR="006D7FCA" w:rsidRDefault="006D7FCA">
            <w:pPr>
              <w:pStyle w:val="TAL"/>
            </w:pPr>
            <w:r>
              <w:t xml:space="preserve">(NOTE 1)  </w:t>
            </w:r>
          </w:p>
        </w:tc>
      </w:tr>
      <w:tr w:rsidR="006D7FCA" w14:paraId="6C6ACD32"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6FBF2EE" w14:textId="77777777" w:rsidR="006D7FCA" w:rsidRDefault="006D7FCA">
            <w:pPr>
              <w:pStyle w:val="TAL"/>
            </w:pPr>
            <w:r>
              <w:t>RESOURCE_CONTEXT_NOT_FOUND</w:t>
            </w:r>
          </w:p>
        </w:tc>
        <w:tc>
          <w:tcPr>
            <w:tcW w:w="1825" w:type="dxa"/>
            <w:tcBorders>
              <w:top w:val="single" w:sz="4" w:space="0" w:color="auto"/>
              <w:left w:val="single" w:sz="4" w:space="0" w:color="auto"/>
              <w:bottom w:val="single" w:sz="4" w:space="0" w:color="auto"/>
              <w:right w:val="single" w:sz="4" w:space="0" w:color="auto"/>
            </w:tcBorders>
            <w:hideMark/>
          </w:tcPr>
          <w:p w14:paraId="0AA35A86" w14:textId="77777777" w:rsidR="006D7FCA" w:rsidRDefault="006D7FCA">
            <w:pPr>
              <w:pStyle w:val="TAL"/>
              <w:rPr>
                <w:lang w:eastAsia="zh-CN"/>
              </w:rPr>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37D473CA" w14:textId="77777777" w:rsidR="006D7FCA" w:rsidRDefault="006D7FCA">
            <w:pPr>
              <w:pStyle w:val="TAL"/>
              <w:rPr>
                <w:rFonts w:cs="Arial"/>
              </w:rPr>
            </w:pPr>
            <w:r>
              <w:t xml:space="preserve">The notification request is rejected because the </w:t>
            </w:r>
            <w:proofErr w:type="spellStart"/>
            <w:r>
              <w:t>callback</w:t>
            </w:r>
            <w:proofErr w:type="spellEnd"/>
            <w:r>
              <w:t xml:space="preserve"> URI still exists in the receiver of the notification, but the specific resource context identified within the notification </w:t>
            </w:r>
            <w:proofErr w:type="spellStart"/>
            <w:r>
              <w:t>payloadis</w:t>
            </w:r>
            <w:proofErr w:type="spellEnd"/>
            <w:r>
              <w:t xml:space="preserve"> not found in the NF service consumer.</w:t>
            </w:r>
          </w:p>
        </w:tc>
      </w:tr>
      <w:tr w:rsidR="006D7FCA" w14:paraId="3C0234FD"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84ED593" w14:textId="77777777" w:rsidR="006D7FCA" w:rsidRDefault="006D7FCA">
            <w:pPr>
              <w:pStyle w:val="TAL"/>
            </w:pPr>
            <w:r>
              <w:t>MODIFICATION_NOT_ALLOWED</w:t>
            </w:r>
          </w:p>
        </w:tc>
        <w:tc>
          <w:tcPr>
            <w:tcW w:w="1825" w:type="dxa"/>
            <w:tcBorders>
              <w:top w:val="single" w:sz="4" w:space="0" w:color="auto"/>
              <w:left w:val="single" w:sz="4" w:space="0" w:color="auto"/>
              <w:bottom w:val="single" w:sz="4" w:space="0" w:color="auto"/>
              <w:right w:val="single" w:sz="4" w:space="0" w:color="auto"/>
            </w:tcBorders>
            <w:hideMark/>
          </w:tcPr>
          <w:p w14:paraId="63643D25" w14:textId="77777777" w:rsidR="006D7FCA" w:rsidRDefault="006D7FCA">
            <w:pPr>
              <w:pStyle w:val="TAL"/>
            </w:pPr>
            <w:r>
              <w:rPr>
                <w:lang w:eastAsia="zh-CN"/>
              </w:rPr>
              <w:t>403 Forbidden</w:t>
            </w:r>
          </w:p>
        </w:tc>
        <w:tc>
          <w:tcPr>
            <w:tcW w:w="3832" w:type="dxa"/>
            <w:tcBorders>
              <w:top w:val="single" w:sz="4" w:space="0" w:color="auto"/>
              <w:left w:val="single" w:sz="4" w:space="0" w:color="auto"/>
              <w:bottom w:val="single" w:sz="4" w:space="0" w:color="auto"/>
              <w:right w:val="single" w:sz="4" w:space="0" w:color="auto"/>
            </w:tcBorders>
            <w:hideMark/>
          </w:tcPr>
          <w:p w14:paraId="178A9EFE" w14:textId="77777777" w:rsidR="006D7FCA" w:rsidRDefault="006D7FCA">
            <w:pPr>
              <w:pStyle w:val="TAL"/>
              <w:rPr>
                <w:rFonts w:cs="Arial"/>
              </w:rPr>
            </w:pPr>
            <w:r>
              <w:rPr>
                <w:rFonts w:cs="Arial"/>
              </w:rPr>
              <w:t>The request is rejected</w:t>
            </w:r>
            <w:r>
              <w:t xml:space="preserve"> because the contained modification instructions attempt to modify IE which is not allowed to be modified.</w:t>
            </w:r>
          </w:p>
        </w:tc>
      </w:tr>
      <w:tr w:rsidR="006D7FCA" w14:paraId="7722D5CB"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BB7A906" w14:textId="77777777" w:rsidR="006D7FCA" w:rsidRDefault="006D7FCA">
            <w:pPr>
              <w:pStyle w:val="TAL"/>
            </w:pPr>
            <w:r>
              <w:t>SUBSCRIPTION_NOT_FOUND</w:t>
            </w:r>
          </w:p>
        </w:tc>
        <w:tc>
          <w:tcPr>
            <w:tcW w:w="1825" w:type="dxa"/>
            <w:tcBorders>
              <w:top w:val="single" w:sz="4" w:space="0" w:color="auto"/>
              <w:left w:val="single" w:sz="4" w:space="0" w:color="auto"/>
              <w:bottom w:val="single" w:sz="4" w:space="0" w:color="auto"/>
              <w:right w:val="single" w:sz="4" w:space="0" w:color="auto"/>
            </w:tcBorders>
            <w:hideMark/>
          </w:tcPr>
          <w:p w14:paraId="0FDC203A" w14:textId="77777777" w:rsidR="006D7FCA" w:rsidRDefault="006D7FCA">
            <w:pPr>
              <w:pStyle w:val="TAL"/>
            </w:pPr>
            <w:r>
              <w:t>404 Not Found</w:t>
            </w:r>
          </w:p>
        </w:tc>
        <w:tc>
          <w:tcPr>
            <w:tcW w:w="3832" w:type="dxa"/>
            <w:tcBorders>
              <w:top w:val="single" w:sz="4" w:space="0" w:color="auto"/>
              <w:left w:val="single" w:sz="4" w:space="0" w:color="auto"/>
              <w:bottom w:val="single" w:sz="4" w:space="0" w:color="auto"/>
              <w:right w:val="single" w:sz="4" w:space="0" w:color="auto"/>
            </w:tcBorders>
            <w:hideMark/>
          </w:tcPr>
          <w:p w14:paraId="0ACD0AC5" w14:textId="77777777" w:rsidR="006D7FCA" w:rsidRDefault="006D7FCA">
            <w:pPr>
              <w:pStyle w:val="TAL"/>
            </w:pPr>
            <w:r>
              <w:rPr>
                <w:rFonts w:cs="Arial"/>
              </w:rPr>
              <w:t>The request for modification or deletion of subscription is rejected because the subscription is not found in the NF.</w:t>
            </w:r>
          </w:p>
        </w:tc>
      </w:tr>
      <w:tr w:rsidR="006D7FCA" w14:paraId="220086BD"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E70CFB9" w14:textId="77777777" w:rsidR="006D7FCA" w:rsidRDefault="006D7FCA">
            <w:pPr>
              <w:pStyle w:val="TAL"/>
              <w:rPr>
                <w:rStyle w:val="B1Char"/>
                <w:rFonts w:eastAsia="宋体"/>
              </w:rPr>
            </w:pPr>
            <w:r>
              <w:lastRenderedPageBreak/>
              <w:t>RESOURCE_URI_STRUCTURE_NOT_FOUND</w:t>
            </w:r>
          </w:p>
        </w:tc>
        <w:tc>
          <w:tcPr>
            <w:tcW w:w="1825" w:type="dxa"/>
            <w:tcBorders>
              <w:top w:val="single" w:sz="4" w:space="0" w:color="auto"/>
              <w:left w:val="single" w:sz="4" w:space="0" w:color="auto"/>
              <w:bottom w:val="single" w:sz="4" w:space="0" w:color="auto"/>
              <w:right w:val="single" w:sz="4" w:space="0" w:color="auto"/>
            </w:tcBorders>
            <w:hideMark/>
          </w:tcPr>
          <w:p w14:paraId="18DDB32B" w14:textId="77777777" w:rsidR="006D7FCA" w:rsidRDefault="006D7FCA">
            <w:pPr>
              <w:pStyle w:val="TAL"/>
            </w:pPr>
            <w:r>
              <w:t>404 Not Found</w:t>
            </w:r>
          </w:p>
        </w:tc>
        <w:tc>
          <w:tcPr>
            <w:tcW w:w="3832" w:type="dxa"/>
            <w:tcBorders>
              <w:top w:val="single" w:sz="4" w:space="0" w:color="auto"/>
              <w:left w:val="single" w:sz="4" w:space="0" w:color="auto"/>
              <w:bottom w:val="single" w:sz="4" w:space="0" w:color="auto"/>
              <w:right w:val="single" w:sz="4" w:space="0" w:color="auto"/>
            </w:tcBorders>
            <w:hideMark/>
          </w:tcPr>
          <w:p w14:paraId="0C2F2CA0" w14:textId="77777777" w:rsidR="006D7FCA" w:rsidRDefault="006D7FCA">
            <w:pPr>
              <w:pStyle w:val="TAL"/>
              <w:rPr>
                <w:rFonts w:cs="Arial"/>
              </w:rPr>
            </w:pPr>
            <w:r>
              <w:t xml:space="preserve">The request is rejected because a fixed part after the first variable part of an </w:t>
            </w:r>
            <w:r>
              <w:rPr>
                <w:rFonts w:cs="Arial"/>
              </w:rPr>
              <w:t>"</w:t>
            </w:r>
            <w:proofErr w:type="spellStart"/>
            <w:r>
              <w:rPr>
                <w:rFonts w:cs="Arial"/>
              </w:rPr>
              <w:t>apiSpecificResourceUriPart</w:t>
            </w:r>
            <w:proofErr w:type="spellEnd"/>
            <w:r>
              <w:rPr>
                <w:rFonts w:cs="Arial"/>
              </w:rPr>
              <w:t xml:space="preserve">" (as defined in clause 4.4.1 of </w:t>
            </w:r>
            <w:r>
              <w:t>3GPP TS 29.501 [5]</w:t>
            </w:r>
            <w:r>
              <w:rPr>
                <w:rFonts w:cs="Arial"/>
              </w:rPr>
              <w:t>)</w:t>
            </w:r>
            <w:r>
              <w:t xml:space="preserve"> </w:t>
            </w:r>
            <w:r>
              <w:rPr>
                <w:rFonts w:cs="Arial"/>
              </w:rPr>
              <w:t>is not found in the NF.</w:t>
            </w:r>
          </w:p>
          <w:p w14:paraId="08CFABDA" w14:textId="77777777" w:rsidR="006D7FCA" w:rsidRDefault="006D7FCA">
            <w:pPr>
              <w:pStyle w:val="TAL"/>
              <w:rPr>
                <w:rFonts w:cs="Arial"/>
              </w:rPr>
            </w:pPr>
            <w:r>
              <w:t>This fixed part of the URI may represent a sub-</w:t>
            </w:r>
            <w:r>
              <w:rPr>
                <w:rFonts w:cs="Arial"/>
              </w:rPr>
              <w:t>resource collection (e.g. contexts, subscriptions, policies) or a custom operation. (NOTE 5)</w:t>
            </w:r>
          </w:p>
        </w:tc>
      </w:tr>
      <w:tr w:rsidR="006D7FCA" w14:paraId="62D0E7C4"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93DD183" w14:textId="77777777" w:rsidR="006D7FCA" w:rsidRDefault="006D7FCA">
            <w:pPr>
              <w:pStyle w:val="TAL"/>
            </w:pPr>
            <w:r>
              <w:t>INCORRECT_LENGTH</w:t>
            </w:r>
          </w:p>
        </w:tc>
        <w:tc>
          <w:tcPr>
            <w:tcW w:w="1825" w:type="dxa"/>
            <w:tcBorders>
              <w:top w:val="single" w:sz="4" w:space="0" w:color="auto"/>
              <w:left w:val="single" w:sz="4" w:space="0" w:color="auto"/>
              <w:bottom w:val="single" w:sz="4" w:space="0" w:color="auto"/>
              <w:right w:val="single" w:sz="4" w:space="0" w:color="auto"/>
            </w:tcBorders>
            <w:hideMark/>
          </w:tcPr>
          <w:p w14:paraId="239B41B1" w14:textId="77777777" w:rsidR="006D7FCA" w:rsidRDefault="006D7FCA">
            <w:pPr>
              <w:pStyle w:val="TAL"/>
            </w:pPr>
            <w:r>
              <w:t>411 Length Required</w:t>
            </w:r>
          </w:p>
        </w:tc>
        <w:tc>
          <w:tcPr>
            <w:tcW w:w="3832" w:type="dxa"/>
            <w:tcBorders>
              <w:top w:val="single" w:sz="4" w:space="0" w:color="auto"/>
              <w:left w:val="single" w:sz="4" w:space="0" w:color="auto"/>
              <w:bottom w:val="single" w:sz="4" w:space="0" w:color="auto"/>
              <w:right w:val="single" w:sz="4" w:space="0" w:color="auto"/>
            </w:tcBorders>
            <w:hideMark/>
          </w:tcPr>
          <w:p w14:paraId="1633F87F" w14:textId="77777777" w:rsidR="006D7FCA" w:rsidRDefault="006D7FCA">
            <w:pPr>
              <w:pStyle w:val="TAL"/>
            </w:pPr>
            <w:r>
              <w:t>The request is rejected due to incorrect value of a Content-length header field.</w:t>
            </w:r>
          </w:p>
        </w:tc>
      </w:tr>
      <w:tr w:rsidR="006D7FCA" w14:paraId="43178B35"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3583CEC" w14:textId="77777777" w:rsidR="006D7FCA" w:rsidRDefault="006D7FCA">
            <w:pPr>
              <w:pStyle w:val="TAL"/>
            </w:pPr>
            <w:r>
              <w:t>NF_CONGESTION_RISK</w:t>
            </w:r>
          </w:p>
        </w:tc>
        <w:tc>
          <w:tcPr>
            <w:tcW w:w="1825" w:type="dxa"/>
            <w:tcBorders>
              <w:top w:val="single" w:sz="4" w:space="0" w:color="auto"/>
              <w:left w:val="single" w:sz="4" w:space="0" w:color="auto"/>
              <w:bottom w:val="single" w:sz="4" w:space="0" w:color="auto"/>
              <w:right w:val="single" w:sz="4" w:space="0" w:color="auto"/>
            </w:tcBorders>
            <w:hideMark/>
          </w:tcPr>
          <w:p w14:paraId="6B25E0BB" w14:textId="77777777" w:rsidR="006D7FCA" w:rsidRDefault="006D7FCA">
            <w:pPr>
              <w:pStyle w:val="TAL"/>
            </w:pPr>
            <w:r>
              <w:t xml:space="preserve">429 </w:t>
            </w:r>
            <w:r>
              <w:rPr>
                <w:lang w:eastAsia="zh-CN"/>
              </w:rPr>
              <w:t>Too Many Requests</w:t>
            </w:r>
          </w:p>
        </w:tc>
        <w:tc>
          <w:tcPr>
            <w:tcW w:w="3832" w:type="dxa"/>
            <w:tcBorders>
              <w:top w:val="single" w:sz="4" w:space="0" w:color="auto"/>
              <w:left w:val="single" w:sz="4" w:space="0" w:color="auto"/>
              <w:bottom w:val="single" w:sz="4" w:space="0" w:color="auto"/>
              <w:right w:val="single" w:sz="4" w:space="0" w:color="auto"/>
            </w:tcBorders>
            <w:hideMark/>
          </w:tcPr>
          <w:p w14:paraId="272B4C36" w14:textId="77777777" w:rsidR="006D7FCA" w:rsidRDefault="006D7FCA">
            <w:pPr>
              <w:pStyle w:val="TAL"/>
            </w:pPr>
            <w:r>
              <w:t xml:space="preserve">The request is rejected due to </w:t>
            </w:r>
            <w:r>
              <w:rPr>
                <w:lang w:eastAsia="zh-CN"/>
              </w:rPr>
              <w:t>excessive traffic which, if continued over time, may lead to (or may increase) an overload situation.</w:t>
            </w:r>
          </w:p>
        </w:tc>
      </w:tr>
      <w:tr w:rsidR="006D7FCA" w14:paraId="7AC28104"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944570D" w14:textId="77777777" w:rsidR="006D7FCA" w:rsidRDefault="006D7FCA">
            <w:pPr>
              <w:pStyle w:val="TAL"/>
            </w:pPr>
            <w:r>
              <w:t>INSUFFICIENT_RESOURCES</w:t>
            </w:r>
          </w:p>
        </w:tc>
        <w:tc>
          <w:tcPr>
            <w:tcW w:w="1825" w:type="dxa"/>
            <w:tcBorders>
              <w:top w:val="single" w:sz="4" w:space="0" w:color="auto"/>
              <w:left w:val="single" w:sz="4" w:space="0" w:color="auto"/>
              <w:bottom w:val="single" w:sz="4" w:space="0" w:color="auto"/>
              <w:right w:val="single" w:sz="4" w:space="0" w:color="auto"/>
            </w:tcBorders>
            <w:hideMark/>
          </w:tcPr>
          <w:p w14:paraId="4DCC9604" w14:textId="77777777" w:rsidR="006D7FCA" w:rsidRDefault="006D7FC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3CA400E1" w14:textId="77777777" w:rsidR="006D7FCA" w:rsidRDefault="006D7FCA">
            <w:pPr>
              <w:pStyle w:val="TAL"/>
            </w:pPr>
            <w:r>
              <w:t>The request is rejected due to insufficient resources.</w:t>
            </w:r>
          </w:p>
        </w:tc>
      </w:tr>
      <w:tr w:rsidR="006D7FCA" w14:paraId="33AC31DF"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2DC6906" w14:textId="77777777" w:rsidR="006D7FCA" w:rsidRDefault="006D7FCA">
            <w:pPr>
              <w:pStyle w:val="TAL"/>
            </w:pPr>
            <w:r>
              <w:t>UNSPECIFIED_NF_FAILURE</w:t>
            </w:r>
          </w:p>
        </w:tc>
        <w:tc>
          <w:tcPr>
            <w:tcW w:w="1825" w:type="dxa"/>
            <w:tcBorders>
              <w:top w:val="single" w:sz="4" w:space="0" w:color="auto"/>
              <w:left w:val="single" w:sz="4" w:space="0" w:color="auto"/>
              <w:bottom w:val="single" w:sz="4" w:space="0" w:color="auto"/>
              <w:right w:val="single" w:sz="4" w:space="0" w:color="auto"/>
            </w:tcBorders>
            <w:hideMark/>
          </w:tcPr>
          <w:p w14:paraId="2CB5B451" w14:textId="77777777" w:rsidR="006D7FCA" w:rsidRDefault="006D7FC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51D3568D" w14:textId="77777777" w:rsidR="006D7FCA" w:rsidRDefault="006D7FCA">
            <w:pPr>
              <w:pStyle w:val="TAL"/>
            </w:pPr>
            <w:r>
              <w:t>The request is rejected due to unspecified reason at the NF. (NOTE 3)</w:t>
            </w:r>
          </w:p>
        </w:tc>
      </w:tr>
      <w:tr w:rsidR="006D7FCA" w14:paraId="48967135"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001F8E6" w14:textId="77777777" w:rsidR="006D7FCA" w:rsidRDefault="006D7FCA">
            <w:pPr>
              <w:pStyle w:val="TAL"/>
            </w:pPr>
            <w:r>
              <w:t>SYSTEM_FAILURE</w:t>
            </w:r>
          </w:p>
        </w:tc>
        <w:tc>
          <w:tcPr>
            <w:tcW w:w="1825" w:type="dxa"/>
            <w:tcBorders>
              <w:top w:val="single" w:sz="4" w:space="0" w:color="auto"/>
              <w:left w:val="single" w:sz="4" w:space="0" w:color="auto"/>
              <w:bottom w:val="single" w:sz="4" w:space="0" w:color="auto"/>
              <w:right w:val="single" w:sz="4" w:space="0" w:color="auto"/>
            </w:tcBorders>
            <w:hideMark/>
          </w:tcPr>
          <w:p w14:paraId="16B674EF" w14:textId="77777777" w:rsidR="006D7FCA" w:rsidRDefault="006D7FC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70B0C585" w14:textId="77777777" w:rsidR="006D7FCA" w:rsidRDefault="006D7FCA">
            <w:pPr>
              <w:pStyle w:val="TAL"/>
            </w:pPr>
            <w:r>
              <w:t>The request is rejected due to generic error condition in the NF.</w:t>
            </w:r>
          </w:p>
        </w:tc>
      </w:tr>
      <w:tr w:rsidR="006D7FCA" w14:paraId="036FC402"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E81DBB0" w14:textId="77777777" w:rsidR="006D7FCA" w:rsidRDefault="006D7FCA">
            <w:pPr>
              <w:pStyle w:val="TAL"/>
            </w:pPr>
            <w:r>
              <w:t>NF_FAILOVER</w:t>
            </w:r>
          </w:p>
        </w:tc>
        <w:tc>
          <w:tcPr>
            <w:tcW w:w="1825" w:type="dxa"/>
            <w:tcBorders>
              <w:top w:val="single" w:sz="4" w:space="0" w:color="auto"/>
              <w:left w:val="single" w:sz="4" w:space="0" w:color="auto"/>
              <w:bottom w:val="single" w:sz="4" w:space="0" w:color="auto"/>
              <w:right w:val="single" w:sz="4" w:space="0" w:color="auto"/>
            </w:tcBorders>
            <w:hideMark/>
          </w:tcPr>
          <w:p w14:paraId="66D5DC2E" w14:textId="77777777" w:rsidR="006D7FCA" w:rsidRDefault="006D7FC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356CCA78" w14:textId="77777777" w:rsidR="006D7FCA" w:rsidRDefault="006D7FCA">
            <w:pPr>
              <w:pStyle w:val="TAL"/>
            </w:pPr>
            <w:r>
              <w:t>The request is rejected due to the unavailability of the NF, and the requester may trigger an immediate re-selection of an alternative NF based on this information.</w:t>
            </w:r>
          </w:p>
          <w:p w14:paraId="45D8A098" w14:textId="77777777" w:rsidR="006D7FCA" w:rsidRDefault="006D7FCA">
            <w:pPr>
              <w:pStyle w:val="TAL"/>
              <w:rPr>
                <w:ins w:id="5" w:author="Frank, 2021 Feb v1" w:date="2021-02-13T11:45:00Z"/>
              </w:rPr>
            </w:pPr>
            <w:r>
              <w:t xml:space="preserve">The SCP may also use it, as indication for re-selection. </w:t>
            </w:r>
          </w:p>
          <w:p w14:paraId="634AAE94" w14:textId="77777777" w:rsidR="006D7FCA" w:rsidRDefault="006D7FCA">
            <w:pPr>
              <w:pStyle w:val="TAL"/>
              <w:rPr>
                <w:ins w:id="6" w:author="Frank, 2021 Feb v1" w:date="2021-02-13T11:45:00Z"/>
              </w:rPr>
            </w:pPr>
          </w:p>
          <w:p w14:paraId="1CE07273" w14:textId="28033B4C" w:rsidR="006D7FCA" w:rsidRDefault="006D7FCA">
            <w:pPr>
              <w:pStyle w:val="TAL"/>
              <w:rPr>
                <w:ins w:id="7" w:author="Frank, 2021 Feb v1" w:date="2021-02-13T11:45:00Z"/>
              </w:rPr>
            </w:pPr>
            <w:ins w:id="8" w:author="Frank, 2021 Feb v1" w:date="2021-02-13T11:46:00Z">
              <w:r>
                <w:t>(</w:t>
              </w:r>
            </w:ins>
            <w:ins w:id="9" w:author="Frank, 2021 Feb v1" w:date="2021-02-13T11:45:00Z">
              <w:r>
                <w:t>NOTE X</w:t>
              </w:r>
            </w:ins>
            <w:ins w:id="10" w:author="Frank, 2021 Feb v1" w:date="2021-02-13T11:46:00Z">
              <w:r>
                <w:t>)</w:t>
              </w:r>
            </w:ins>
            <w:ins w:id="11" w:author="Frank, 2021 Feb v1" w:date="2021-02-13T11:45:00Z">
              <w:r>
                <w:t>.</w:t>
              </w:r>
            </w:ins>
          </w:p>
          <w:p w14:paraId="29A03DCE" w14:textId="414205AC" w:rsidR="006D7FCA" w:rsidRDefault="006D7FCA">
            <w:pPr>
              <w:pStyle w:val="TAL"/>
            </w:pPr>
          </w:p>
        </w:tc>
      </w:tr>
      <w:tr w:rsidR="006D7FCA" w14:paraId="7657D91A"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1BF2EBB" w14:textId="77777777" w:rsidR="006D7FCA" w:rsidRDefault="006D7FCA">
            <w:pPr>
              <w:pStyle w:val="TAL"/>
            </w:pPr>
            <w:r>
              <w:t>NF_SERVICE_FAILOVER</w:t>
            </w:r>
          </w:p>
        </w:tc>
        <w:tc>
          <w:tcPr>
            <w:tcW w:w="1825" w:type="dxa"/>
            <w:tcBorders>
              <w:top w:val="single" w:sz="4" w:space="0" w:color="auto"/>
              <w:left w:val="single" w:sz="4" w:space="0" w:color="auto"/>
              <w:bottom w:val="single" w:sz="4" w:space="0" w:color="auto"/>
              <w:right w:val="single" w:sz="4" w:space="0" w:color="auto"/>
            </w:tcBorders>
            <w:hideMark/>
          </w:tcPr>
          <w:p w14:paraId="4E70AA01" w14:textId="77777777" w:rsidR="006D7FCA" w:rsidRDefault="006D7FC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5336BBC2" w14:textId="77777777" w:rsidR="006D7FCA" w:rsidRDefault="006D7FCA">
            <w:pPr>
              <w:pStyle w:val="TAL"/>
            </w:pPr>
            <w:r>
              <w:t>The request is rejected due to the unavailability of the NF service, and the requester may trigger an immediate re-selection of an alternative NF service based on this information.</w:t>
            </w:r>
          </w:p>
          <w:p w14:paraId="57C50267" w14:textId="77777777" w:rsidR="006D7FCA" w:rsidRDefault="006D7FCA">
            <w:pPr>
              <w:pStyle w:val="TAL"/>
              <w:rPr>
                <w:ins w:id="12" w:author="Frank, 2021 Feb v1" w:date="2021-02-13T11:45:00Z"/>
              </w:rPr>
            </w:pPr>
            <w:r>
              <w:t>The SCP may also use it, as indication for re-selection.</w:t>
            </w:r>
          </w:p>
          <w:p w14:paraId="0075D700" w14:textId="77777777" w:rsidR="006D7FCA" w:rsidRDefault="006D7FCA">
            <w:pPr>
              <w:pStyle w:val="TAL"/>
              <w:rPr>
                <w:ins w:id="13" w:author="Frank, 2021 Feb v1" w:date="2021-02-13T11:45:00Z"/>
              </w:rPr>
            </w:pPr>
          </w:p>
          <w:p w14:paraId="33D14E0C" w14:textId="5CE796E6" w:rsidR="006D7FCA" w:rsidRDefault="006D7FCA">
            <w:pPr>
              <w:pStyle w:val="TAL"/>
              <w:rPr>
                <w:ins w:id="14" w:author="Frank, 2021 Feb v1" w:date="2021-02-13T11:45:00Z"/>
              </w:rPr>
            </w:pPr>
            <w:ins w:id="15" w:author="Frank, 2021 Feb v1" w:date="2021-02-13T11:47:00Z">
              <w:r>
                <w:t>(</w:t>
              </w:r>
            </w:ins>
            <w:ins w:id="16" w:author="Frank, 2021 Feb v1" w:date="2021-02-13T11:45:00Z">
              <w:r>
                <w:t>NOTE X</w:t>
              </w:r>
            </w:ins>
            <w:ins w:id="17" w:author="Frank, 2021 Feb v1" w:date="2021-02-13T11:46:00Z">
              <w:r>
                <w:t>)</w:t>
              </w:r>
            </w:ins>
            <w:ins w:id="18" w:author="Frank, 2021 Feb v1" w:date="2021-02-13T11:45:00Z">
              <w:r>
                <w:t>.</w:t>
              </w:r>
            </w:ins>
          </w:p>
          <w:p w14:paraId="75CDE1AE" w14:textId="40E5328E" w:rsidR="006D7FCA" w:rsidRDefault="006D7FCA">
            <w:pPr>
              <w:pStyle w:val="TAL"/>
            </w:pPr>
          </w:p>
        </w:tc>
      </w:tr>
      <w:tr w:rsidR="006D7FCA" w14:paraId="37946C22"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330B541" w14:textId="77777777" w:rsidR="006D7FCA" w:rsidRDefault="006D7FCA">
            <w:pPr>
              <w:pStyle w:val="TAL"/>
            </w:pPr>
            <w:r>
              <w:t>MAX_SCP_HOPS_REACHED</w:t>
            </w:r>
          </w:p>
        </w:tc>
        <w:tc>
          <w:tcPr>
            <w:tcW w:w="1825" w:type="dxa"/>
            <w:tcBorders>
              <w:top w:val="single" w:sz="4" w:space="0" w:color="auto"/>
              <w:left w:val="single" w:sz="4" w:space="0" w:color="auto"/>
              <w:bottom w:val="single" w:sz="4" w:space="0" w:color="auto"/>
              <w:right w:val="single" w:sz="4" w:space="0" w:color="auto"/>
            </w:tcBorders>
            <w:hideMark/>
          </w:tcPr>
          <w:p w14:paraId="1EA64D5E" w14:textId="77777777" w:rsidR="006D7FCA" w:rsidRDefault="006D7FCA">
            <w:pPr>
              <w:pStyle w:val="TAL"/>
            </w:pPr>
            <w:r>
              <w:t>502 Bad Gateway</w:t>
            </w:r>
          </w:p>
        </w:tc>
        <w:tc>
          <w:tcPr>
            <w:tcW w:w="3832" w:type="dxa"/>
            <w:tcBorders>
              <w:top w:val="single" w:sz="4" w:space="0" w:color="auto"/>
              <w:left w:val="single" w:sz="4" w:space="0" w:color="auto"/>
              <w:bottom w:val="single" w:sz="4" w:space="0" w:color="auto"/>
              <w:right w:val="single" w:sz="4" w:space="0" w:color="auto"/>
            </w:tcBorders>
            <w:hideMark/>
          </w:tcPr>
          <w:p w14:paraId="6CF2BEF3" w14:textId="77777777" w:rsidR="006D7FCA" w:rsidRDefault="006D7FCA">
            <w:pPr>
              <w:pStyle w:val="TAL"/>
            </w:pPr>
            <w:r>
              <w:t>The request is rejected due to the maximum number of allowed SCP hops has been reached when relaying the request message to the target NF.</w:t>
            </w:r>
          </w:p>
        </w:tc>
      </w:tr>
      <w:tr w:rsidR="006D7FCA" w14:paraId="118124EC"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40537EE" w14:textId="77777777" w:rsidR="006D7FCA" w:rsidRDefault="006D7FCA">
            <w:pPr>
              <w:pStyle w:val="TAL"/>
            </w:pPr>
            <w:r>
              <w:t>NF_CONGESTION</w:t>
            </w:r>
          </w:p>
        </w:tc>
        <w:tc>
          <w:tcPr>
            <w:tcW w:w="1825" w:type="dxa"/>
            <w:tcBorders>
              <w:top w:val="single" w:sz="4" w:space="0" w:color="auto"/>
              <w:left w:val="single" w:sz="4" w:space="0" w:color="auto"/>
              <w:bottom w:val="single" w:sz="4" w:space="0" w:color="auto"/>
              <w:right w:val="single" w:sz="4" w:space="0" w:color="auto"/>
            </w:tcBorders>
            <w:hideMark/>
          </w:tcPr>
          <w:p w14:paraId="673F8EA8" w14:textId="77777777" w:rsidR="006D7FCA" w:rsidRDefault="006D7FCA">
            <w:pPr>
              <w:pStyle w:val="TAL"/>
            </w:pPr>
            <w:r>
              <w:t>503 Service Unavailable</w:t>
            </w:r>
          </w:p>
        </w:tc>
        <w:tc>
          <w:tcPr>
            <w:tcW w:w="3832" w:type="dxa"/>
            <w:tcBorders>
              <w:top w:val="single" w:sz="4" w:space="0" w:color="auto"/>
              <w:left w:val="single" w:sz="4" w:space="0" w:color="auto"/>
              <w:bottom w:val="single" w:sz="4" w:space="0" w:color="auto"/>
              <w:right w:val="single" w:sz="4" w:space="0" w:color="auto"/>
            </w:tcBorders>
            <w:hideMark/>
          </w:tcPr>
          <w:p w14:paraId="0C50C423" w14:textId="77777777" w:rsidR="006D7FCA" w:rsidRDefault="006D7FCA">
            <w:pPr>
              <w:pStyle w:val="TAL"/>
            </w:pPr>
            <w:r>
              <w:t>The NF experiences congestion and performs overload control, which does not allow the request to be processed. (NOTE 4)</w:t>
            </w:r>
          </w:p>
        </w:tc>
      </w:tr>
      <w:tr w:rsidR="006D7FCA" w14:paraId="6713E66D"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27219AC" w14:textId="77777777" w:rsidR="006D7FCA" w:rsidRDefault="006D7FCA">
            <w:pPr>
              <w:pStyle w:val="TAL"/>
            </w:pPr>
            <w:r>
              <w:t>TARGET_NF_NOT_REACHABLE</w:t>
            </w:r>
          </w:p>
        </w:tc>
        <w:tc>
          <w:tcPr>
            <w:tcW w:w="1825" w:type="dxa"/>
            <w:tcBorders>
              <w:top w:val="single" w:sz="4" w:space="0" w:color="auto"/>
              <w:left w:val="single" w:sz="4" w:space="0" w:color="auto"/>
              <w:bottom w:val="single" w:sz="4" w:space="0" w:color="auto"/>
              <w:right w:val="single" w:sz="4" w:space="0" w:color="auto"/>
            </w:tcBorders>
            <w:hideMark/>
          </w:tcPr>
          <w:p w14:paraId="0E4FAE35" w14:textId="77777777" w:rsidR="006D7FCA" w:rsidRDefault="006D7FCA">
            <w:pPr>
              <w:pStyle w:val="TAL"/>
            </w:pPr>
            <w:r>
              <w:t>504 Gateway Timeout</w:t>
            </w:r>
          </w:p>
        </w:tc>
        <w:tc>
          <w:tcPr>
            <w:tcW w:w="3832" w:type="dxa"/>
            <w:tcBorders>
              <w:top w:val="single" w:sz="4" w:space="0" w:color="auto"/>
              <w:left w:val="single" w:sz="4" w:space="0" w:color="auto"/>
              <w:bottom w:val="single" w:sz="4" w:space="0" w:color="auto"/>
              <w:right w:val="single" w:sz="4" w:space="0" w:color="auto"/>
            </w:tcBorders>
            <w:hideMark/>
          </w:tcPr>
          <w:p w14:paraId="21DAEF1D" w14:textId="77777777" w:rsidR="006D7FCA" w:rsidRDefault="006D7FCA">
            <w:pPr>
              <w:pStyle w:val="TAL"/>
            </w:pPr>
            <w:r>
              <w:t>The request is not served as the target NF is not reachable. (NOTE 6)</w:t>
            </w:r>
          </w:p>
        </w:tc>
      </w:tr>
      <w:tr w:rsidR="006D7FCA" w14:paraId="005AEA2F"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17BDAF6" w14:textId="77777777" w:rsidR="006D7FCA" w:rsidRDefault="006D7FCA">
            <w:pPr>
              <w:pStyle w:val="TAL"/>
            </w:pPr>
            <w:r>
              <w:t>TIMED_OUT_REQUEST</w:t>
            </w:r>
          </w:p>
        </w:tc>
        <w:tc>
          <w:tcPr>
            <w:tcW w:w="1825" w:type="dxa"/>
            <w:tcBorders>
              <w:top w:val="single" w:sz="4" w:space="0" w:color="auto"/>
              <w:left w:val="single" w:sz="4" w:space="0" w:color="auto"/>
              <w:bottom w:val="single" w:sz="4" w:space="0" w:color="auto"/>
              <w:right w:val="single" w:sz="4" w:space="0" w:color="auto"/>
            </w:tcBorders>
            <w:hideMark/>
          </w:tcPr>
          <w:p w14:paraId="078BD069" w14:textId="77777777" w:rsidR="006D7FCA" w:rsidRDefault="006D7FCA">
            <w:pPr>
              <w:pStyle w:val="TAL"/>
            </w:pPr>
            <w:r>
              <w:t>504 Gateway Timeout</w:t>
            </w:r>
          </w:p>
        </w:tc>
        <w:tc>
          <w:tcPr>
            <w:tcW w:w="3832" w:type="dxa"/>
            <w:tcBorders>
              <w:top w:val="single" w:sz="4" w:space="0" w:color="auto"/>
              <w:left w:val="single" w:sz="4" w:space="0" w:color="auto"/>
              <w:bottom w:val="single" w:sz="4" w:space="0" w:color="auto"/>
              <w:right w:val="single" w:sz="4" w:space="0" w:color="auto"/>
            </w:tcBorders>
            <w:hideMark/>
          </w:tcPr>
          <w:p w14:paraId="19C6F2BD" w14:textId="77777777" w:rsidR="006D7FCA" w:rsidRDefault="006D7FCA">
            <w:pPr>
              <w:pStyle w:val="TAL"/>
            </w:pPr>
            <w:r>
              <w:t xml:space="preserve">The request is rejected due a request that has timed out at the HTTP client (see clause 6.11.2). </w:t>
            </w:r>
          </w:p>
        </w:tc>
      </w:tr>
      <w:tr w:rsidR="006D7FCA" w14:paraId="169A6869"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AD6BAAB" w14:textId="77777777" w:rsidR="006D7FCA" w:rsidRDefault="006D7FCA">
            <w:pPr>
              <w:pStyle w:val="TAL"/>
            </w:pPr>
            <w:r>
              <w:t>SCP_REDIRECTION</w:t>
            </w:r>
          </w:p>
        </w:tc>
        <w:tc>
          <w:tcPr>
            <w:tcW w:w="1825" w:type="dxa"/>
            <w:tcBorders>
              <w:top w:val="single" w:sz="4" w:space="0" w:color="auto"/>
              <w:left w:val="single" w:sz="4" w:space="0" w:color="auto"/>
              <w:bottom w:val="single" w:sz="4" w:space="0" w:color="auto"/>
              <w:right w:val="single" w:sz="4" w:space="0" w:color="auto"/>
            </w:tcBorders>
            <w:hideMark/>
          </w:tcPr>
          <w:p w14:paraId="5AC40D0C" w14:textId="77777777" w:rsidR="006D7FCA" w:rsidRDefault="006D7FCA">
            <w:pPr>
              <w:pStyle w:val="TAL"/>
            </w:pPr>
            <w:r>
              <w:t>307 Temporary Redirect</w:t>
            </w:r>
          </w:p>
          <w:p w14:paraId="2E356A84" w14:textId="77777777" w:rsidR="006D7FCA" w:rsidRDefault="006D7FCA">
            <w:pPr>
              <w:pStyle w:val="TAL"/>
            </w:pPr>
            <w:r>
              <w:t>308 Permanent Redirect</w:t>
            </w:r>
          </w:p>
        </w:tc>
        <w:tc>
          <w:tcPr>
            <w:tcW w:w="3832" w:type="dxa"/>
            <w:tcBorders>
              <w:top w:val="single" w:sz="4" w:space="0" w:color="auto"/>
              <w:left w:val="single" w:sz="4" w:space="0" w:color="auto"/>
              <w:bottom w:val="single" w:sz="4" w:space="0" w:color="auto"/>
              <w:right w:val="single" w:sz="4" w:space="0" w:color="auto"/>
            </w:tcBorders>
            <w:hideMark/>
          </w:tcPr>
          <w:p w14:paraId="524405AC" w14:textId="77777777" w:rsidR="006D7FCA" w:rsidRDefault="006D7FCA">
            <w:pPr>
              <w:pStyle w:val="TAL"/>
            </w:pPr>
            <w:r>
              <w:t xml:space="preserve">The request is redirected to a different SCP (see clause 6.10.9). </w:t>
            </w:r>
          </w:p>
        </w:tc>
      </w:tr>
      <w:tr w:rsidR="006D7FCA" w14:paraId="6DCAB45D" w14:textId="77777777" w:rsidTr="006D7FCA">
        <w:trPr>
          <w:cantSplit/>
          <w:jc w:val="center"/>
        </w:trPr>
        <w:tc>
          <w:tcPr>
            <w:tcW w:w="9747" w:type="dxa"/>
            <w:gridSpan w:val="3"/>
            <w:tcBorders>
              <w:top w:val="single" w:sz="4" w:space="0" w:color="auto"/>
              <w:left w:val="single" w:sz="4" w:space="0" w:color="auto"/>
              <w:bottom w:val="single" w:sz="4" w:space="0" w:color="auto"/>
              <w:right w:val="single" w:sz="4" w:space="0" w:color="auto"/>
            </w:tcBorders>
            <w:hideMark/>
          </w:tcPr>
          <w:p w14:paraId="3CA43E37" w14:textId="77777777" w:rsidR="006D7FCA" w:rsidRDefault="006D7FCA">
            <w:pPr>
              <w:pStyle w:val="TAN"/>
            </w:pPr>
            <w:r>
              <w:lastRenderedPageBreak/>
              <w:t>NOTE 1:</w:t>
            </w:r>
            <w:r>
              <w:tab/>
              <w:t>"</w:t>
            </w:r>
            <w:proofErr w:type="spellStart"/>
            <w:r>
              <w:t>invalidParams</w:t>
            </w:r>
            <w:proofErr w:type="spellEnd"/>
            <w:r>
              <w:t>" attribute shall be included in the "</w:t>
            </w:r>
            <w:proofErr w:type="spellStart"/>
            <w:r>
              <w:t>ProblemDetails</w:t>
            </w:r>
            <w:proofErr w:type="spellEnd"/>
            <w:r>
              <w:t xml:space="preserve">" data structure indicating unsupported, </w:t>
            </w:r>
            <w:proofErr w:type="gramStart"/>
            <w:r>
              <w:t>missing</w:t>
            </w:r>
            <w:proofErr w:type="gramEnd"/>
            <w:r>
              <w:t xml:space="preserve"> or incorrect IE(s) or query parameter(s) or </w:t>
            </w:r>
            <w:r>
              <w:rPr>
                <w:lang w:eastAsia="zh-CN"/>
              </w:rPr>
              <w:t xml:space="preserve">3gpp-Sbi-Discovery-* </w:t>
            </w:r>
            <w:r>
              <w:t>header(s).</w:t>
            </w:r>
          </w:p>
          <w:p w14:paraId="03F3950F" w14:textId="77777777" w:rsidR="006D7FCA" w:rsidRDefault="006D7FCA">
            <w:pPr>
              <w:pStyle w:val="TAN"/>
            </w:pPr>
            <w:r>
              <w:t>NOTE 2:</w:t>
            </w:r>
            <w:r>
              <w:tab/>
              <w:t>This application error indicates error in the HTTP request and there is no other application error value that can be used instead.</w:t>
            </w:r>
          </w:p>
          <w:p w14:paraId="32AA0218" w14:textId="77777777" w:rsidR="006D7FCA" w:rsidRDefault="006D7FCA">
            <w:pPr>
              <w:pStyle w:val="TAN"/>
            </w:pPr>
            <w:r>
              <w:t>NOTE 3:</w:t>
            </w:r>
            <w:r>
              <w:tab/>
              <w:t>This application error indicates error condition in the NF and there is no other application error value that can be used instead.</w:t>
            </w:r>
          </w:p>
          <w:p w14:paraId="3F1F1B8D" w14:textId="77777777" w:rsidR="006D7FCA" w:rsidRDefault="006D7FCA">
            <w:pPr>
              <w:pStyle w:val="TAN"/>
            </w:pPr>
            <w:r>
              <w:t>NOTE 4:</w:t>
            </w:r>
            <w:r>
              <w:tab/>
              <w:t>If the reason for rejection is a temporary overload, the NF may include in the response a Retry-After header field to indicate how long the service is expected to be unavailable.</w:t>
            </w:r>
          </w:p>
          <w:p w14:paraId="2770B8FB" w14:textId="77777777" w:rsidR="006D7FCA" w:rsidRDefault="006D7FCA">
            <w:pPr>
              <w:pStyle w:val="TAN"/>
            </w:pPr>
            <w:r>
              <w:t>NOTE 5:</w:t>
            </w:r>
            <w:r>
              <w:tab/>
              <w:t xml:space="preserve">If the request is rejected because of an error in an URI before the first variable part of an </w:t>
            </w:r>
            <w:r>
              <w:rPr>
                <w:rFonts w:cs="Arial"/>
              </w:rPr>
              <w:t>"</w:t>
            </w:r>
            <w:proofErr w:type="spellStart"/>
            <w:r>
              <w:rPr>
                <w:rFonts w:cs="Arial"/>
              </w:rPr>
              <w:t>apiSpecificResourceUriPart</w:t>
            </w:r>
            <w:proofErr w:type="spellEnd"/>
            <w:r>
              <w:rPr>
                <w:rFonts w:cs="Arial"/>
              </w:rPr>
              <w:t xml:space="preserve">", the "404 Not Found" </w:t>
            </w:r>
            <w:r>
              <w:t>HTTP status code</w:t>
            </w:r>
            <w:r>
              <w:rPr>
                <w:rFonts w:cs="Arial"/>
              </w:rPr>
              <w:t xml:space="preserve"> may be sent without "</w:t>
            </w:r>
            <w:proofErr w:type="spellStart"/>
            <w:r>
              <w:rPr>
                <w:rFonts w:cs="Arial"/>
              </w:rPr>
              <w:t>ProblemDetails</w:t>
            </w:r>
            <w:proofErr w:type="spellEnd"/>
            <w:r>
              <w:rPr>
                <w:rFonts w:cs="Arial"/>
              </w:rPr>
              <w:t xml:space="preserve">" data structure indicating </w:t>
            </w:r>
            <w:r>
              <w:t>protocol or application error.</w:t>
            </w:r>
          </w:p>
          <w:p w14:paraId="04CBB8A2" w14:textId="77777777" w:rsidR="006D7FCA" w:rsidRDefault="006D7FCA">
            <w:pPr>
              <w:pStyle w:val="TAN"/>
              <w:rPr>
                <w:ins w:id="19" w:author="Frank, 2021 Feb v1" w:date="2021-02-13T11:46:00Z"/>
              </w:rPr>
            </w:pPr>
            <w:r>
              <w:t>NOTE 6:</w:t>
            </w:r>
            <w:r>
              <w:tab/>
              <w:t>The application error may be used by a SCP (see also clause 6.10.8.2) or a SEPP.</w:t>
            </w:r>
          </w:p>
          <w:p w14:paraId="2A7536F9" w14:textId="67A92F99" w:rsidR="006D7FCA" w:rsidRDefault="006D7FCA">
            <w:pPr>
              <w:pStyle w:val="TAN"/>
            </w:pPr>
            <w:ins w:id="20" w:author="Frank, 2021 Feb v1" w:date="2021-02-13T11:46:00Z">
              <w:r>
                <w:t>NOTE X:</w:t>
              </w:r>
              <w:r>
                <w:tab/>
              </w:r>
              <w:r w:rsidRPr="002A6E9B">
                <w:t xml:space="preserve">The receiver (either NF consumer or NF producer) of the cause code should stop sending subsequent requests addressing the resource (session) contexts with the same </w:t>
              </w:r>
              <w:proofErr w:type="spellStart"/>
              <w:r w:rsidRPr="002A6E9B">
                <w:t>apiRoot</w:t>
              </w:r>
              <w:proofErr w:type="spellEnd"/>
              <w:r w:rsidRPr="002A6E9B">
                <w:t xml:space="preserve"> in the resource URI or notification/</w:t>
              </w:r>
              <w:proofErr w:type="spellStart"/>
              <w:r w:rsidRPr="002A6E9B">
                <w:t>callback</w:t>
              </w:r>
              <w:proofErr w:type="spellEnd"/>
              <w:r w:rsidRPr="002A6E9B">
                <w:t xml:space="preserve"> URI to avoid massive rejections.  The receiver may reselect an alternative NF service consumer or producer using the Binding Indication of resource (session) context. It is implementation specific for the receiver to determine when and whether the sending NF becomes available again, </w:t>
              </w:r>
              <w:proofErr w:type="spellStart"/>
              <w:r w:rsidRPr="002A6E9B">
                <w:t>e.g</w:t>
              </w:r>
              <w:proofErr w:type="spellEnd"/>
              <w:r w:rsidRPr="002A6E9B">
                <w:t xml:space="preserve"> when there is no other alternative available</w:t>
              </w:r>
              <w:r>
                <w:t xml:space="preserve"> or at expiry of </w:t>
              </w:r>
              <w:r w:rsidRPr="002A6E9B">
                <w:t>a local configured timer.</w:t>
              </w:r>
            </w:ins>
          </w:p>
        </w:tc>
      </w:tr>
    </w:tbl>
    <w:p w14:paraId="4C05AC46" w14:textId="77777777" w:rsidR="006D7FCA" w:rsidRDefault="006D7FCA" w:rsidP="00C04958">
      <w:pPr>
        <w:rPr>
          <w:lang w:eastAsia="zh-CN"/>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D3F1C" w14:textId="77777777" w:rsidR="00994E2D" w:rsidRDefault="00994E2D">
      <w:r>
        <w:separator/>
      </w:r>
    </w:p>
  </w:endnote>
  <w:endnote w:type="continuationSeparator" w:id="0">
    <w:p w14:paraId="37C903FF" w14:textId="77777777" w:rsidR="00994E2D" w:rsidRDefault="0099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2B8B3" w14:textId="77777777" w:rsidR="00994E2D" w:rsidRDefault="00994E2D">
      <w:r>
        <w:separator/>
      </w:r>
    </w:p>
  </w:footnote>
  <w:footnote w:type="continuationSeparator" w:id="0">
    <w:p w14:paraId="682B38FD" w14:textId="77777777" w:rsidR="00994E2D" w:rsidRDefault="0099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2"/>
  </w:num>
  <w:num w:numId="3">
    <w:abstractNumId w:val="6"/>
  </w:num>
  <w:num w:numId="4">
    <w:abstractNumId w:val="3"/>
  </w:num>
  <w:num w:numId="5">
    <w:abstractNumId w:val="13"/>
  </w:num>
  <w:num w:numId="6">
    <w:abstractNumId w:val="26"/>
  </w:num>
  <w:num w:numId="7">
    <w:abstractNumId w:val="17"/>
  </w:num>
  <w:num w:numId="8">
    <w:abstractNumId w:val="21"/>
  </w:num>
  <w:num w:numId="9">
    <w:abstractNumId w:val="0"/>
  </w:num>
  <w:num w:numId="10">
    <w:abstractNumId w:val="4"/>
  </w:num>
  <w:num w:numId="11">
    <w:abstractNumId w:val="9"/>
  </w:num>
  <w:num w:numId="12">
    <w:abstractNumId w:val="16"/>
  </w:num>
  <w:num w:numId="13">
    <w:abstractNumId w:val="8"/>
  </w:num>
  <w:num w:numId="14">
    <w:abstractNumId w:val="14"/>
  </w:num>
  <w:num w:numId="15">
    <w:abstractNumId w:val="1"/>
  </w:num>
  <w:num w:numId="16">
    <w:abstractNumId w:val="20"/>
  </w:num>
  <w:num w:numId="17">
    <w:abstractNumId w:val="7"/>
  </w:num>
  <w:num w:numId="18">
    <w:abstractNumId w:val="2"/>
  </w:num>
  <w:num w:numId="19">
    <w:abstractNumId w:val="25"/>
  </w:num>
  <w:num w:numId="20">
    <w:abstractNumId w:val="10"/>
  </w:num>
  <w:num w:numId="21">
    <w:abstractNumId w:val="24"/>
  </w:num>
  <w:num w:numId="22">
    <w:abstractNumId w:val="22"/>
  </w:num>
  <w:num w:numId="23">
    <w:abstractNumId w:val="18"/>
  </w:num>
  <w:num w:numId="24">
    <w:abstractNumId w:val="19"/>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Feb v1">
    <w15:presenceInfo w15:providerId="None" w15:userId="Frank, 2021 Feb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7BAC"/>
    <w:rsid w:val="00144138"/>
    <w:rsid w:val="00145D43"/>
    <w:rsid w:val="00192C46"/>
    <w:rsid w:val="001A08B3"/>
    <w:rsid w:val="001A7B60"/>
    <w:rsid w:val="001B52F0"/>
    <w:rsid w:val="001B7A65"/>
    <w:rsid w:val="001E41F3"/>
    <w:rsid w:val="0026004D"/>
    <w:rsid w:val="002640DD"/>
    <w:rsid w:val="00275D12"/>
    <w:rsid w:val="00284FEB"/>
    <w:rsid w:val="002860C4"/>
    <w:rsid w:val="002A6E9B"/>
    <w:rsid w:val="002B5741"/>
    <w:rsid w:val="002E472E"/>
    <w:rsid w:val="00305409"/>
    <w:rsid w:val="003609EF"/>
    <w:rsid w:val="0036231A"/>
    <w:rsid w:val="00374DD4"/>
    <w:rsid w:val="003D454E"/>
    <w:rsid w:val="003E1A36"/>
    <w:rsid w:val="00402579"/>
    <w:rsid w:val="00410371"/>
    <w:rsid w:val="004242F1"/>
    <w:rsid w:val="004509F7"/>
    <w:rsid w:val="004A5004"/>
    <w:rsid w:val="004B75B7"/>
    <w:rsid w:val="0051580D"/>
    <w:rsid w:val="00527AE5"/>
    <w:rsid w:val="00547111"/>
    <w:rsid w:val="0057588F"/>
    <w:rsid w:val="00592D74"/>
    <w:rsid w:val="005E2C44"/>
    <w:rsid w:val="00621188"/>
    <w:rsid w:val="006257ED"/>
    <w:rsid w:val="006324AB"/>
    <w:rsid w:val="00665C47"/>
    <w:rsid w:val="00695808"/>
    <w:rsid w:val="006A51C5"/>
    <w:rsid w:val="006B23C2"/>
    <w:rsid w:val="006B46FB"/>
    <w:rsid w:val="006D7FCA"/>
    <w:rsid w:val="006E21FB"/>
    <w:rsid w:val="00745100"/>
    <w:rsid w:val="00792342"/>
    <w:rsid w:val="00796E2D"/>
    <w:rsid w:val="007977A8"/>
    <w:rsid w:val="007B512A"/>
    <w:rsid w:val="007C2097"/>
    <w:rsid w:val="007D6A07"/>
    <w:rsid w:val="007F3941"/>
    <w:rsid w:val="007F7259"/>
    <w:rsid w:val="008040A8"/>
    <w:rsid w:val="008279FA"/>
    <w:rsid w:val="00851511"/>
    <w:rsid w:val="008626E7"/>
    <w:rsid w:val="00870EE7"/>
    <w:rsid w:val="008863B9"/>
    <w:rsid w:val="008A45A6"/>
    <w:rsid w:val="008D6101"/>
    <w:rsid w:val="008F3789"/>
    <w:rsid w:val="008F686C"/>
    <w:rsid w:val="0090644D"/>
    <w:rsid w:val="009148DE"/>
    <w:rsid w:val="009308F6"/>
    <w:rsid w:val="00941E30"/>
    <w:rsid w:val="009777D9"/>
    <w:rsid w:val="00991B88"/>
    <w:rsid w:val="00994E2D"/>
    <w:rsid w:val="009A5753"/>
    <w:rsid w:val="009A579D"/>
    <w:rsid w:val="009E3297"/>
    <w:rsid w:val="009F734F"/>
    <w:rsid w:val="00A246B6"/>
    <w:rsid w:val="00A47E70"/>
    <w:rsid w:val="00A50CF0"/>
    <w:rsid w:val="00A518A8"/>
    <w:rsid w:val="00A7671C"/>
    <w:rsid w:val="00AA2CBC"/>
    <w:rsid w:val="00AC5820"/>
    <w:rsid w:val="00AD1CD8"/>
    <w:rsid w:val="00B258BB"/>
    <w:rsid w:val="00B52AAE"/>
    <w:rsid w:val="00B67B97"/>
    <w:rsid w:val="00B9511E"/>
    <w:rsid w:val="00B968C8"/>
    <w:rsid w:val="00BA3EC5"/>
    <w:rsid w:val="00BA51D9"/>
    <w:rsid w:val="00BB5DFC"/>
    <w:rsid w:val="00BD279D"/>
    <w:rsid w:val="00BD6BB8"/>
    <w:rsid w:val="00C04958"/>
    <w:rsid w:val="00C41921"/>
    <w:rsid w:val="00C66BA2"/>
    <w:rsid w:val="00C95985"/>
    <w:rsid w:val="00CB5EC6"/>
    <w:rsid w:val="00CC5026"/>
    <w:rsid w:val="00CC68D0"/>
    <w:rsid w:val="00D03F9A"/>
    <w:rsid w:val="00D06D51"/>
    <w:rsid w:val="00D24991"/>
    <w:rsid w:val="00D50255"/>
    <w:rsid w:val="00D66520"/>
    <w:rsid w:val="00D66A2F"/>
    <w:rsid w:val="00DE34CF"/>
    <w:rsid w:val="00E11E60"/>
    <w:rsid w:val="00E13F3D"/>
    <w:rsid w:val="00E34898"/>
    <w:rsid w:val="00EB09B7"/>
    <w:rsid w:val="00EE7D7C"/>
    <w:rsid w:val="00F230A9"/>
    <w:rsid w:val="00F25D98"/>
    <w:rsid w:val="00F300FB"/>
    <w:rsid w:val="00FB6386"/>
    <w:rsid w:val="00FE3A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146564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4_protocollars_ex-CN4/TSGCT4_96e_meeting/Docs/C4-20109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10232-6A8D-4D05-8181-8D901BE09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2260</Words>
  <Characters>12882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2</cp:revision>
  <cp:lastPrinted>1899-12-31T23:00:00Z</cp:lastPrinted>
  <dcterms:created xsi:type="dcterms:W3CDTF">2021-02-16T14:08:00Z</dcterms:created>
  <dcterms:modified xsi:type="dcterms:W3CDTF">2021-02-16T14:08:00Z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