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15706F" w14:textId="2C709776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A518A8">
        <w:rPr>
          <w:b/>
          <w:noProof/>
          <w:sz w:val="24"/>
        </w:rPr>
        <w:t>2</w:t>
      </w:r>
      <w:r w:rsidR="005F5856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A518A8">
        <w:rPr>
          <w:b/>
          <w:noProof/>
          <w:sz w:val="24"/>
        </w:rPr>
        <w:t>1</w:t>
      </w:r>
      <w:r w:rsidR="00A6571B">
        <w:rPr>
          <w:b/>
          <w:noProof/>
          <w:sz w:val="24"/>
        </w:rPr>
        <w:t>279</w:t>
      </w:r>
    </w:p>
    <w:p w14:paraId="0E874A83" w14:textId="0FEB307A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A518A8">
        <w:rPr>
          <w:b/>
          <w:noProof/>
          <w:sz w:val="24"/>
        </w:rPr>
        <w:t>2</w:t>
      </w:r>
      <w:r w:rsidR="00201F12">
        <w:rPr>
          <w:b/>
          <w:noProof/>
          <w:sz w:val="24"/>
        </w:rPr>
        <w:t>4</w:t>
      </w:r>
      <w:r w:rsidR="00201F1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EC0FA0">
        <w:rPr>
          <w:b/>
          <w:noProof/>
          <w:sz w:val="24"/>
        </w:rPr>
        <w:t>February</w:t>
      </w:r>
      <w:r w:rsidR="00A518A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A518A8">
        <w:rPr>
          <w:b/>
          <w:noProof/>
          <w:sz w:val="24"/>
        </w:rPr>
        <w:t>05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A518A8">
        <w:rPr>
          <w:b/>
          <w:noProof/>
          <w:sz w:val="24"/>
        </w:rPr>
        <w:t>March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8837F30" w:rsidR="001E41F3" w:rsidRPr="00410371" w:rsidRDefault="00C0058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518A8">
              <w:rPr>
                <w:b/>
                <w:noProof/>
                <w:sz w:val="28"/>
              </w:rPr>
              <w:t>29</w:t>
            </w:r>
            <w:r>
              <w:rPr>
                <w:b/>
                <w:noProof/>
                <w:sz w:val="28"/>
              </w:rPr>
              <w:fldChar w:fldCharType="end"/>
            </w:r>
            <w:r w:rsidR="00A518A8">
              <w:rPr>
                <w:b/>
                <w:noProof/>
                <w:sz w:val="28"/>
              </w:rPr>
              <w:t>.</w:t>
            </w:r>
            <w:r w:rsidR="006B23C2">
              <w:rPr>
                <w:b/>
                <w:noProof/>
                <w:sz w:val="28"/>
              </w:rPr>
              <w:t>5</w:t>
            </w:r>
            <w:r w:rsidR="00A6571B">
              <w:rPr>
                <w:b/>
                <w:noProof/>
                <w:sz w:val="28"/>
              </w:rPr>
              <w:t>18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76DED4B" w:rsidR="001E41F3" w:rsidRPr="00410371" w:rsidRDefault="00A6571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0463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F693503" w:rsidR="001E41F3" w:rsidRPr="00410371" w:rsidRDefault="00C0058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A518A8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EE7C730" w:rsidR="001E41F3" w:rsidRPr="00410371" w:rsidRDefault="00C0058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518A8">
              <w:rPr>
                <w:b/>
                <w:noProof/>
                <w:sz w:val="28"/>
              </w:rPr>
              <w:t>16</w:t>
            </w:r>
            <w:r>
              <w:rPr>
                <w:b/>
                <w:noProof/>
                <w:sz w:val="28"/>
              </w:rPr>
              <w:fldChar w:fldCharType="end"/>
            </w:r>
            <w:r w:rsidR="00A518A8">
              <w:rPr>
                <w:b/>
                <w:noProof/>
                <w:sz w:val="28"/>
              </w:rPr>
              <w:t>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0054BD2" w:rsidR="001E41F3" w:rsidRDefault="00A6571B">
            <w:pPr>
              <w:pStyle w:val="CRCoverPage"/>
              <w:spacing w:after="0"/>
              <w:ind w:left="100"/>
              <w:rPr>
                <w:noProof/>
              </w:rPr>
            </w:pPr>
            <w:r>
              <w:t>Implementation error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0D7546A" w:rsidR="001E41F3" w:rsidRDefault="00A518A8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077E877" w:rsidR="001E41F3" w:rsidRDefault="00A518A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78FE28" w:rsidR="001E41F3" w:rsidRDefault="00A657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4C110D" w:rsidR="001E41F3" w:rsidRDefault="00A518A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2021-01-04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9478426" w:rsidR="001E41F3" w:rsidRDefault="00A518A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AE37BC" w:rsidR="001E41F3" w:rsidRDefault="00A518A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AFDFC2" w14:textId="022774EF" w:rsidR="006A51C5" w:rsidRDefault="00A6571B" w:rsidP="006A51C5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Implementation Error, accidently copy/paste an extra "Next Change", and failed to correct the colour in the CR.</w:t>
            </w:r>
            <w:r w:rsidR="008D6101">
              <w:rPr>
                <w:lang w:val="en-US"/>
              </w:rPr>
              <w:t xml:space="preserve"> </w:t>
            </w:r>
          </w:p>
          <w:p w14:paraId="708AA7DE" w14:textId="148C092B" w:rsidR="00C41921" w:rsidRDefault="00C41921" w:rsidP="0090644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683C3DA" w14:textId="52AD764A" w:rsidR="001E41F3" w:rsidRDefault="00A6571B">
            <w:pPr>
              <w:pStyle w:val="CRCoverPage"/>
              <w:spacing w:after="0"/>
              <w:ind w:left="100"/>
            </w:pPr>
            <w:r>
              <w:t>Correct implementation</w:t>
            </w:r>
            <w:r w:rsidR="008D6101">
              <w:t xml:space="preserve">. </w:t>
            </w:r>
          </w:p>
          <w:p w14:paraId="31C656EC" w14:textId="299F120A" w:rsidR="002A6E9B" w:rsidRDefault="002A6E9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BEAAF5" w:rsidR="001E41F3" w:rsidRDefault="00A657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Incorrect specification may confuse readers, which may lead interoperability problems</w:t>
            </w:r>
            <w:r w:rsidR="00E11E60">
              <w:rPr>
                <w:lang w:val="en-US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A778416" w:rsidR="001E41F3" w:rsidRDefault="00A657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6.2.6.2.23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6147849" w:rsidR="001E41F3" w:rsidRDefault="00127B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A576F8B" w:rsidR="001E41F3" w:rsidRDefault="00127B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75F1E55" w:rsidR="001E41F3" w:rsidRDefault="00127B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6719C8" w14:textId="77777777" w:rsidR="00D66A2F" w:rsidRPr="00A54142" w:rsidRDefault="00D66A2F" w:rsidP="00D66A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1133983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End w:id="1"/>
    </w:p>
    <w:p w14:paraId="72A9BCD8" w14:textId="5167C7C8" w:rsidR="00D66A2F" w:rsidRDefault="00D66A2F">
      <w:pPr>
        <w:rPr>
          <w:noProof/>
        </w:rPr>
      </w:pPr>
    </w:p>
    <w:p w14:paraId="56D2FC36" w14:textId="0614DC0A" w:rsidR="00A6571B" w:rsidRPr="00A54142" w:rsidDel="00A6571B" w:rsidRDefault="00A6571B" w:rsidP="00A657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del w:id="2" w:author="Frank, 2021 Feb v1" w:date="2021-02-16T15:03:00Z"/>
          <w:rFonts w:ascii="Arial" w:hAnsi="Arial" w:cs="Arial"/>
          <w:color w:val="0000FF"/>
          <w:sz w:val="28"/>
          <w:szCs w:val="28"/>
          <w:lang w:val="en-US"/>
        </w:rPr>
      </w:pPr>
      <w:del w:id="3" w:author="Frank, 2021 Feb v1" w:date="2021-02-16T15:03:00Z">
        <w:r w:rsidRPr="006B5418" w:rsidDel="00A6571B">
          <w:rPr>
            <w:rFonts w:ascii="Arial" w:hAnsi="Arial" w:cs="Arial"/>
            <w:color w:val="0000FF"/>
            <w:sz w:val="28"/>
            <w:szCs w:val="28"/>
            <w:lang w:val="en-US"/>
          </w:rPr>
          <w:delText xml:space="preserve">* * * </w:delText>
        </w:r>
        <w:r w:rsidDel="00A6571B">
          <w:rPr>
            <w:rFonts w:ascii="Arial" w:hAnsi="Arial" w:cs="Arial"/>
            <w:color w:val="0000FF"/>
            <w:sz w:val="28"/>
            <w:szCs w:val="28"/>
            <w:lang w:val="en-US"/>
          </w:rPr>
          <w:delText xml:space="preserve">Next Change </w:delText>
        </w:r>
        <w:r w:rsidRPr="006B5418" w:rsidDel="00A6571B">
          <w:rPr>
            <w:rFonts w:ascii="Arial" w:hAnsi="Arial" w:cs="Arial"/>
            <w:color w:val="0000FF"/>
            <w:sz w:val="28"/>
            <w:szCs w:val="28"/>
            <w:lang w:val="en-US"/>
          </w:rPr>
          <w:delText>* * * *</w:delText>
        </w:r>
      </w:del>
    </w:p>
    <w:p w14:paraId="77229102" w14:textId="77777777" w:rsidR="00A6571B" w:rsidRPr="003B2883" w:rsidRDefault="00A6571B" w:rsidP="00A6571B">
      <w:pPr>
        <w:pStyle w:val="Heading5"/>
      </w:pPr>
      <w:bookmarkStart w:id="4" w:name="_Toc56677248"/>
      <w:bookmarkStart w:id="5" w:name="_Toc56696496"/>
      <w:bookmarkStart w:id="6" w:name="_Toc58604304"/>
      <w:r w:rsidRPr="003B2883">
        <w:t>6.2.6.2.</w:t>
      </w:r>
      <w:r>
        <w:t>23</w:t>
      </w:r>
      <w:r w:rsidRPr="003B2883">
        <w:tab/>
        <w:t xml:space="preserve">Type: </w:t>
      </w:r>
      <w:proofErr w:type="spellStart"/>
      <w:r w:rsidRPr="003B2883">
        <w:t>Amf</w:t>
      </w:r>
      <w:r>
        <w:t>EventSubscriptionInfo</w:t>
      </w:r>
      <w:bookmarkEnd w:id="4"/>
      <w:bookmarkEnd w:id="5"/>
      <w:bookmarkEnd w:id="6"/>
      <w:proofErr w:type="spellEnd"/>
    </w:p>
    <w:p w14:paraId="0422016D" w14:textId="77777777" w:rsidR="00A6571B" w:rsidRPr="003B2883" w:rsidRDefault="00A6571B" w:rsidP="00A6571B">
      <w:pPr>
        <w:pStyle w:val="TH"/>
      </w:pPr>
      <w:r w:rsidRPr="003B2883">
        <w:rPr>
          <w:noProof/>
        </w:rPr>
        <w:t>Table </w:t>
      </w:r>
      <w:r w:rsidRPr="003B2883">
        <w:t>6.2.6.2.</w:t>
      </w:r>
      <w:r>
        <w:t>23</w:t>
      </w:r>
      <w:r w:rsidRPr="003B2883">
        <w:t xml:space="preserve">-1: </w:t>
      </w:r>
      <w:r w:rsidRPr="003B2883">
        <w:rPr>
          <w:noProof/>
        </w:rPr>
        <w:t xml:space="preserve">Definition of type </w:t>
      </w:r>
      <w:proofErr w:type="spellStart"/>
      <w:r w:rsidRPr="003B2883">
        <w:t>Amf</w:t>
      </w:r>
      <w:r>
        <w:t>EventSubscriptionInfo</w:t>
      </w:r>
      <w:proofErr w:type="spellEnd"/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8"/>
        <w:gridCol w:w="1276"/>
        <w:gridCol w:w="567"/>
        <w:gridCol w:w="1134"/>
        <w:gridCol w:w="3827"/>
        <w:gridCol w:w="1418"/>
      </w:tblGrid>
      <w:tr w:rsidR="00A6571B" w:rsidRPr="003B2883" w14:paraId="0F0E6C66" w14:textId="77777777" w:rsidTr="00A66247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9D6447" w14:textId="77777777" w:rsidR="00A6571B" w:rsidRPr="003B2883" w:rsidRDefault="00A6571B" w:rsidP="00A66247">
            <w:pPr>
              <w:pStyle w:val="TAH"/>
            </w:pPr>
            <w:r w:rsidRPr="003B2883">
              <w:t>Attribute name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1CBBAD" w14:textId="77777777" w:rsidR="00A6571B" w:rsidRPr="003B2883" w:rsidRDefault="00A6571B" w:rsidP="00A66247">
            <w:pPr>
              <w:pStyle w:val="TAH"/>
            </w:pPr>
            <w:r w:rsidRPr="003B2883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58CB6A" w14:textId="77777777" w:rsidR="00A6571B" w:rsidRPr="003B2883" w:rsidRDefault="00A6571B" w:rsidP="00A66247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808D1B" w14:textId="77777777" w:rsidR="00A6571B" w:rsidRPr="003B2883" w:rsidRDefault="00A6571B" w:rsidP="00A66247">
            <w:pPr>
              <w:pStyle w:val="TAH"/>
              <w:jc w:val="left"/>
            </w:pPr>
            <w:r w:rsidRPr="003B2883">
              <w:t>Cardinality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B2185B" w14:textId="77777777" w:rsidR="00A6571B" w:rsidRPr="003B2883" w:rsidRDefault="00A6571B" w:rsidP="00A66247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5D22D8" w14:textId="77777777" w:rsidR="00A6571B" w:rsidRPr="003B2883" w:rsidRDefault="00A6571B" w:rsidP="00A66247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A6571B" w:rsidRPr="003B2883" w14:paraId="06CCC3CD" w14:textId="77777777" w:rsidTr="00A66247">
        <w:trPr>
          <w:trHeight w:val="459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133D0" w14:textId="77777777" w:rsidR="00A6571B" w:rsidRPr="003B2883" w:rsidRDefault="00A6571B" w:rsidP="00A66247">
            <w:pPr>
              <w:pStyle w:val="TAL"/>
            </w:pPr>
            <w:proofErr w:type="spellStart"/>
            <w:r>
              <w:t>subId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D733A" w14:textId="77777777" w:rsidR="00A6571B" w:rsidRPr="003B2883" w:rsidRDefault="00A6571B" w:rsidP="00A66247">
            <w:pPr>
              <w:pStyle w:val="TAL"/>
            </w:pPr>
            <w:r>
              <w:t>Uri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A488B" w14:textId="77777777" w:rsidR="00A6571B" w:rsidRPr="003B2883" w:rsidRDefault="00A6571B" w:rsidP="00A66247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DD97C" w14:textId="77777777" w:rsidR="00A6571B" w:rsidRPr="003B2883" w:rsidRDefault="00A6571B" w:rsidP="00A66247">
            <w:pPr>
              <w:pStyle w:val="TAL"/>
            </w:pPr>
            <w:r w:rsidRPr="003B2883">
              <w:rPr>
                <w:rFonts w:hint="eastAsia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D2D7B" w14:textId="77777777" w:rsidR="00A6571B" w:rsidRPr="003B2883" w:rsidRDefault="00A6571B" w:rsidP="00A66247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hint="eastAsia"/>
                <w:noProof/>
              </w:rPr>
              <w:t xml:space="preserve">This IE shall </w:t>
            </w:r>
            <w:r>
              <w:rPr>
                <w:noProof/>
              </w:rPr>
              <w:t>contain the URI of the subscription resource of events with Reference Id.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6B3CF" w14:textId="77777777" w:rsidR="00A6571B" w:rsidRPr="003B2883" w:rsidRDefault="00A6571B" w:rsidP="00A66247">
            <w:pPr>
              <w:pStyle w:val="TAL"/>
              <w:rPr>
                <w:noProof/>
              </w:rPr>
            </w:pPr>
          </w:p>
        </w:tc>
      </w:tr>
      <w:tr w:rsidR="00A6571B" w:rsidRPr="003B2883" w14:paraId="43C3503D" w14:textId="77777777" w:rsidTr="00A66247">
        <w:trPr>
          <w:trHeight w:val="459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03A67" w14:textId="77777777" w:rsidR="00A6571B" w:rsidRDefault="00A6571B" w:rsidP="00A66247">
            <w:pPr>
              <w:pStyle w:val="TAL"/>
            </w:pPr>
            <w:proofErr w:type="spellStart"/>
            <w:r w:rsidRPr="003B2883">
              <w:rPr>
                <w:rFonts w:hint="eastAsia"/>
              </w:rPr>
              <w:t>notif</w:t>
            </w:r>
            <w:r w:rsidRPr="003B2883">
              <w:t>y</w:t>
            </w:r>
            <w:r w:rsidRPr="003B2883">
              <w:rPr>
                <w:rFonts w:hint="eastAsia"/>
              </w:rPr>
              <w:t>Cor</w:t>
            </w:r>
            <w:r w:rsidRPr="003B2883">
              <w:t>r</w:t>
            </w:r>
            <w:r w:rsidRPr="003B2883">
              <w:rPr>
                <w:rFonts w:hint="eastAsia"/>
              </w:rPr>
              <w:t>elationId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D84B1" w14:textId="77777777" w:rsidR="00A6571B" w:rsidRDefault="00A6571B" w:rsidP="00A66247">
            <w:pPr>
              <w:pStyle w:val="TAL"/>
            </w:pPr>
            <w:r w:rsidRPr="003B2883">
              <w:t>s</w:t>
            </w:r>
            <w:r w:rsidRPr="003B2883">
              <w:rPr>
                <w:rFonts w:hint="eastAsia"/>
              </w:rPr>
              <w:t>tring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85D22" w14:textId="77777777" w:rsidR="00A6571B" w:rsidRDefault="00A6571B" w:rsidP="00A66247">
            <w:pPr>
              <w:pStyle w:val="TAC"/>
            </w:pPr>
            <w:r w:rsidRPr="003B2883">
              <w:rPr>
                <w:rFonts w:hint="eastAsia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9AB3A" w14:textId="77777777" w:rsidR="00A6571B" w:rsidRPr="003B2883" w:rsidRDefault="00A6571B" w:rsidP="00A66247">
            <w:pPr>
              <w:pStyle w:val="TAL"/>
            </w:pPr>
            <w:r w:rsidRPr="003B2883">
              <w:rPr>
                <w:rFonts w:hint="eastAsia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AD405" w14:textId="77777777" w:rsidR="00A6571B" w:rsidRPr="003B2883" w:rsidRDefault="00A6571B" w:rsidP="00A66247">
            <w:pPr>
              <w:pStyle w:val="TAL"/>
              <w:rPr>
                <w:noProof/>
              </w:rPr>
            </w:pPr>
            <w:r>
              <w:t xml:space="preserve">This IE shall contain the </w:t>
            </w:r>
            <w:r w:rsidRPr="003B2883">
              <w:rPr>
                <w:rFonts w:hint="eastAsia"/>
              </w:rPr>
              <w:t xml:space="preserve">notification </w:t>
            </w:r>
            <w:r w:rsidRPr="003B2883">
              <w:t>correlation</w:t>
            </w:r>
            <w:r w:rsidRPr="003B2883">
              <w:rPr>
                <w:rFonts w:hint="eastAsia"/>
              </w:rPr>
              <w:t xml:space="preserve"> ID</w:t>
            </w:r>
            <w:r>
              <w:t xml:space="preserve"> of the subscription.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498B7" w14:textId="77777777" w:rsidR="00A6571B" w:rsidRPr="003B2883" w:rsidRDefault="00A6571B" w:rsidP="00A66247">
            <w:pPr>
              <w:pStyle w:val="TAL"/>
              <w:rPr>
                <w:noProof/>
              </w:rPr>
            </w:pPr>
          </w:p>
        </w:tc>
      </w:tr>
      <w:tr w:rsidR="00A6571B" w:rsidRPr="003B2883" w14:paraId="354C6C6D" w14:textId="77777777" w:rsidTr="00A66247">
        <w:trPr>
          <w:trHeight w:val="545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A10FF" w14:textId="77777777" w:rsidR="00A6571B" w:rsidRDefault="00A6571B" w:rsidP="00A66247">
            <w:pPr>
              <w:pStyle w:val="TAL"/>
            </w:pPr>
            <w:proofErr w:type="spellStart"/>
            <w:r>
              <w:t>refIdList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AE280" w14:textId="77777777" w:rsidR="00A6571B" w:rsidRDefault="00A6571B" w:rsidP="00A66247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ReferenceId</w:t>
            </w:r>
            <w:proofErr w:type="spellEnd"/>
            <w: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0167F" w14:textId="77777777" w:rsidR="00A6571B" w:rsidRDefault="00A6571B" w:rsidP="00A66247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C09B6" w14:textId="77777777" w:rsidR="00A6571B" w:rsidRDefault="00A6571B" w:rsidP="00A66247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D6375" w14:textId="77777777" w:rsidR="00A6571B" w:rsidRDefault="00A6571B" w:rsidP="00A66247">
            <w:pPr>
              <w:pStyle w:val="TAL"/>
              <w:rPr>
                <w:noProof/>
              </w:rPr>
            </w:pPr>
            <w:r>
              <w:rPr>
                <w:noProof/>
              </w:rPr>
              <w:t>This IE shall contain the Reference Ids of the events in the subscription, one Reference Id per event.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D5F43" w14:textId="77777777" w:rsidR="00A6571B" w:rsidRPr="003B2883" w:rsidRDefault="00A6571B" w:rsidP="00A66247">
            <w:pPr>
              <w:pStyle w:val="TAL"/>
              <w:rPr>
                <w:noProof/>
              </w:rPr>
            </w:pPr>
          </w:p>
        </w:tc>
      </w:tr>
      <w:tr w:rsidR="00A6571B" w:rsidRPr="003B2883" w14:paraId="5D8A594E" w14:textId="77777777" w:rsidTr="00A66247">
        <w:trPr>
          <w:trHeight w:val="545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85854" w14:textId="77777777" w:rsidR="00A6571B" w:rsidRDefault="00A6571B" w:rsidP="00A66247">
            <w:pPr>
              <w:pStyle w:val="TAL"/>
            </w:pPr>
            <w:proofErr w:type="spellStart"/>
            <w:r>
              <w:t>oldSubId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17A57" w14:textId="77777777" w:rsidR="00A6571B" w:rsidRDefault="00A6571B" w:rsidP="00A66247">
            <w:pPr>
              <w:pStyle w:val="TAL"/>
            </w:pPr>
            <w:r>
              <w:t>Uri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F1DB2" w14:textId="77777777" w:rsidR="00A6571B" w:rsidRDefault="00A6571B" w:rsidP="00A66247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2F114" w14:textId="77777777" w:rsidR="00A6571B" w:rsidRDefault="00A6571B" w:rsidP="00A66247">
            <w:pPr>
              <w:pStyle w:val="TAL"/>
            </w:pPr>
            <w:r>
              <w:t>0..1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78E0A" w14:textId="77777777" w:rsidR="00A6571B" w:rsidRPr="00A6571B" w:rsidRDefault="00A6571B" w:rsidP="00A66247">
            <w:pPr>
              <w:pStyle w:val="TAL"/>
              <w:rPr>
                <w:noProof/>
                <w:color w:val="000000" w:themeColor="text1"/>
                <w:rPrChange w:id="7" w:author="Frank, 2021 Feb v1" w:date="2021-02-16T15:04:00Z">
                  <w:rPr>
                    <w:noProof/>
                  </w:rPr>
                </w:rPrChange>
              </w:rPr>
            </w:pPr>
            <w:r>
              <w:rPr>
                <w:noProof/>
              </w:rPr>
              <w:t>This IE shall be present if new event subscription Id is created in the new AMF</w:t>
            </w:r>
            <w:r w:rsidRPr="00A6571B">
              <w:rPr>
                <w:noProof/>
                <w:color w:val="000000" w:themeColor="text1"/>
                <w:rPrChange w:id="8" w:author="Frank, 2021 Feb v1" w:date="2021-02-16T15:04:00Z">
                  <w:rPr>
                    <w:noProof/>
                  </w:rPr>
                </w:rPrChange>
              </w:rPr>
              <w:t xml:space="preserve">, </w:t>
            </w:r>
            <w:r w:rsidRPr="00A6571B">
              <w:rPr>
                <w:color w:val="000000" w:themeColor="text1"/>
                <w:lang w:eastAsia="fr-FR"/>
                <w:rPrChange w:id="9" w:author="Frank, 2021 Feb v1" w:date="2021-02-16T15:04:00Z">
                  <w:rPr>
                    <w:color w:val="5F497A" w:themeColor="accent4" w:themeShade="BF"/>
                    <w:lang w:eastAsia="fr-FR"/>
                  </w:rPr>
                </w:rPrChange>
              </w:rPr>
              <w:t>i.e. the event subscription has been retrieved from an old AMF in UE context during EPS to 5GS mobility</w:t>
            </w:r>
            <w:r w:rsidRPr="00A6571B">
              <w:rPr>
                <w:noProof/>
                <w:color w:val="000000" w:themeColor="text1"/>
                <w:rPrChange w:id="10" w:author="Frank, 2021 Feb v1" w:date="2021-02-16T15:04:00Z">
                  <w:rPr>
                    <w:noProof/>
                  </w:rPr>
                </w:rPrChange>
              </w:rPr>
              <w:t>.</w:t>
            </w:r>
          </w:p>
          <w:p w14:paraId="5EB1068C" w14:textId="77777777" w:rsidR="00A6571B" w:rsidRDefault="00A6571B" w:rsidP="00A66247">
            <w:pPr>
              <w:pStyle w:val="TAL"/>
              <w:rPr>
                <w:noProof/>
              </w:rPr>
            </w:pPr>
          </w:p>
          <w:p w14:paraId="48551EDF" w14:textId="77777777" w:rsidR="00A6571B" w:rsidRDefault="00A6571B" w:rsidP="00A66247">
            <w:pPr>
              <w:pStyle w:val="TAL"/>
              <w:rPr>
                <w:noProof/>
              </w:rPr>
            </w:pPr>
            <w:r>
              <w:rPr>
                <w:noProof/>
              </w:rPr>
              <w:t>When present, this IE shall include the URI of the subscription resouce on the source AMF.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E2E14" w14:textId="77777777" w:rsidR="00A6571B" w:rsidRPr="003B2883" w:rsidRDefault="00A6571B" w:rsidP="00A66247">
            <w:pPr>
              <w:pStyle w:val="TAL"/>
              <w:rPr>
                <w:noProof/>
              </w:rPr>
            </w:pPr>
          </w:p>
        </w:tc>
      </w:tr>
    </w:tbl>
    <w:p w14:paraId="15682152" w14:textId="77777777" w:rsidR="00A6571B" w:rsidRDefault="00A6571B">
      <w:pPr>
        <w:rPr>
          <w:noProof/>
        </w:rPr>
      </w:pPr>
    </w:p>
    <w:p w14:paraId="73F6FF8B" w14:textId="21B354CA" w:rsidR="00D66A2F" w:rsidRPr="00A54142" w:rsidRDefault="00D66A2F" w:rsidP="00D66A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5F21AB2" w14:textId="77777777" w:rsidR="00D66A2F" w:rsidRDefault="00D66A2F">
      <w:pPr>
        <w:rPr>
          <w:noProof/>
        </w:rPr>
      </w:pPr>
    </w:p>
    <w:sectPr w:rsidR="00D66A2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A18A272" w14:textId="77777777" w:rsidR="00C0058A" w:rsidRDefault="00C0058A">
      <w:r>
        <w:separator/>
      </w:r>
    </w:p>
  </w:endnote>
  <w:endnote w:type="continuationSeparator" w:id="0">
    <w:p w14:paraId="5E67D68E" w14:textId="77777777" w:rsidR="00C0058A" w:rsidRDefault="00C005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F27F1DF" w14:textId="77777777" w:rsidR="00C0058A" w:rsidRDefault="00C0058A">
      <w:r>
        <w:separator/>
      </w:r>
    </w:p>
  </w:footnote>
  <w:footnote w:type="continuationSeparator" w:id="0">
    <w:p w14:paraId="2C1E0134" w14:textId="77777777" w:rsidR="00C0058A" w:rsidRDefault="00C005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1A1C39"/>
    <w:multiLevelType w:val="hybridMultilevel"/>
    <w:tmpl w:val="EACA0A6C"/>
    <w:lvl w:ilvl="0" w:tplc="8E9C653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0672576"/>
    <w:multiLevelType w:val="hybridMultilevel"/>
    <w:tmpl w:val="95DC89B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098A2B4D"/>
    <w:multiLevelType w:val="hybridMultilevel"/>
    <w:tmpl w:val="A4E0B634"/>
    <w:lvl w:ilvl="0" w:tplc="BC24205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" w15:restartNumberingAfterBreak="0">
    <w:nsid w:val="0C997276"/>
    <w:multiLevelType w:val="hybridMultilevel"/>
    <w:tmpl w:val="D5F6F9B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4B26DF"/>
    <w:multiLevelType w:val="hybridMultilevel"/>
    <w:tmpl w:val="CC1624DC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6" w15:restartNumberingAfterBreak="0">
    <w:nsid w:val="13001949"/>
    <w:multiLevelType w:val="hybridMultilevel"/>
    <w:tmpl w:val="EA2A09D4"/>
    <w:lvl w:ilvl="0" w:tplc="ADEE34C6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B2B0661"/>
    <w:multiLevelType w:val="hybridMultilevel"/>
    <w:tmpl w:val="E9A03556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2A7C0212"/>
    <w:multiLevelType w:val="hybridMultilevel"/>
    <w:tmpl w:val="0B66A246"/>
    <w:lvl w:ilvl="0" w:tplc="5C52528A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30F15384"/>
    <w:multiLevelType w:val="hybridMultilevel"/>
    <w:tmpl w:val="6DB4E9E6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10" w15:restartNumberingAfterBreak="0">
    <w:nsid w:val="342D5D36"/>
    <w:multiLevelType w:val="hybridMultilevel"/>
    <w:tmpl w:val="66E4A372"/>
    <w:lvl w:ilvl="0" w:tplc="EAC4DE7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356D569F"/>
    <w:multiLevelType w:val="hybridMultilevel"/>
    <w:tmpl w:val="D004CB40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2" w15:restartNumberingAfterBreak="0">
    <w:nsid w:val="3BA2060B"/>
    <w:multiLevelType w:val="singleLevel"/>
    <w:tmpl w:val="F306DC3C"/>
    <w:lvl w:ilvl="0">
      <w:start w:val="2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3" w15:restartNumberingAfterBreak="0">
    <w:nsid w:val="3FF43501"/>
    <w:multiLevelType w:val="hybridMultilevel"/>
    <w:tmpl w:val="F5902E74"/>
    <w:lvl w:ilvl="0" w:tplc="6EEA6822">
      <w:start w:val="1"/>
      <w:numFmt w:val="bullet"/>
      <w:pStyle w:val="TAk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771352"/>
    <w:multiLevelType w:val="hybridMultilevel"/>
    <w:tmpl w:val="68A4BD72"/>
    <w:lvl w:ilvl="0" w:tplc="66F439F8">
      <w:start w:val="2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4B040C7E"/>
    <w:multiLevelType w:val="multilevel"/>
    <w:tmpl w:val="C248FA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6" w15:restartNumberingAfterBreak="0">
    <w:nsid w:val="4C4D6C9E"/>
    <w:multiLevelType w:val="hybridMultilevel"/>
    <w:tmpl w:val="4A86581C"/>
    <w:lvl w:ilvl="0" w:tplc="306ADC56">
      <w:start w:val="30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17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557A61CB"/>
    <w:multiLevelType w:val="hybridMultilevel"/>
    <w:tmpl w:val="0A386116"/>
    <w:lvl w:ilvl="0" w:tplc="66F439F8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367502"/>
    <w:multiLevelType w:val="hybridMultilevel"/>
    <w:tmpl w:val="1B8E9F1A"/>
    <w:lvl w:ilvl="0" w:tplc="ADEE34C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A544E4"/>
    <w:multiLevelType w:val="hybridMultilevel"/>
    <w:tmpl w:val="BD38BAC0"/>
    <w:lvl w:ilvl="0" w:tplc="E3442D5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0F5F5D"/>
    <w:multiLevelType w:val="hybridMultilevel"/>
    <w:tmpl w:val="82520498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22" w15:restartNumberingAfterBreak="0">
    <w:nsid w:val="6F2832E2"/>
    <w:multiLevelType w:val="hybridMultilevel"/>
    <w:tmpl w:val="EA30E8D8"/>
    <w:lvl w:ilvl="0" w:tplc="5BD6AB2A">
      <w:start w:val="10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3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71A470C0"/>
    <w:multiLevelType w:val="hybridMultilevel"/>
    <w:tmpl w:val="D534B2A4"/>
    <w:lvl w:ilvl="0" w:tplc="5418AC1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2"/>
  </w:num>
  <w:num w:numId="3">
    <w:abstractNumId w:val="6"/>
  </w:num>
  <w:num w:numId="4">
    <w:abstractNumId w:val="3"/>
  </w:num>
  <w:num w:numId="5">
    <w:abstractNumId w:val="13"/>
  </w:num>
  <w:num w:numId="6">
    <w:abstractNumId w:val="26"/>
  </w:num>
  <w:num w:numId="7">
    <w:abstractNumId w:val="17"/>
  </w:num>
  <w:num w:numId="8">
    <w:abstractNumId w:val="21"/>
  </w:num>
  <w:num w:numId="9">
    <w:abstractNumId w:val="0"/>
  </w:num>
  <w:num w:numId="10">
    <w:abstractNumId w:val="4"/>
  </w:num>
  <w:num w:numId="11">
    <w:abstractNumId w:val="9"/>
  </w:num>
  <w:num w:numId="12">
    <w:abstractNumId w:val="16"/>
  </w:num>
  <w:num w:numId="13">
    <w:abstractNumId w:val="8"/>
  </w:num>
  <w:num w:numId="14">
    <w:abstractNumId w:val="14"/>
  </w:num>
  <w:num w:numId="15">
    <w:abstractNumId w:val="1"/>
  </w:num>
  <w:num w:numId="16">
    <w:abstractNumId w:val="20"/>
  </w:num>
  <w:num w:numId="17">
    <w:abstractNumId w:val="7"/>
  </w:num>
  <w:num w:numId="18">
    <w:abstractNumId w:val="2"/>
  </w:num>
  <w:num w:numId="19">
    <w:abstractNumId w:val="25"/>
  </w:num>
  <w:num w:numId="20">
    <w:abstractNumId w:val="10"/>
  </w:num>
  <w:num w:numId="21">
    <w:abstractNumId w:val="24"/>
  </w:num>
  <w:num w:numId="22">
    <w:abstractNumId w:val="22"/>
  </w:num>
  <w:num w:numId="23">
    <w:abstractNumId w:val="18"/>
  </w:num>
  <w:num w:numId="24">
    <w:abstractNumId w:val="19"/>
  </w:num>
  <w:num w:numId="2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</w:num>
  <w:num w:numId="27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Frank, 2021 Feb v1">
    <w15:presenceInfo w15:providerId="None" w15:userId="Frank, 2021 Feb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8F9"/>
    <w:rsid w:val="000A6394"/>
    <w:rsid w:val="000B7FED"/>
    <w:rsid w:val="000C038A"/>
    <w:rsid w:val="000C6598"/>
    <w:rsid w:val="000D44B3"/>
    <w:rsid w:val="00127BAC"/>
    <w:rsid w:val="00145D43"/>
    <w:rsid w:val="00192C46"/>
    <w:rsid w:val="001A08B3"/>
    <w:rsid w:val="001A7B60"/>
    <w:rsid w:val="001B52F0"/>
    <w:rsid w:val="001B7A65"/>
    <w:rsid w:val="001E41F3"/>
    <w:rsid w:val="00201F12"/>
    <w:rsid w:val="0026004D"/>
    <w:rsid w:val="002640DD"/>
    <w:rsid w:val="00275D12"/>
    <w:rsid w:val="00284FEB"/>
    <w:rsid w:val="002860C4"/>
    <w:rsid w:val="002A6E9B"/>
    <w:rsid w:val="002B5741"/>
    <w:rsid w:val="002E472E"/>
    <w:rsid w:val="00305409"/>
    <w:rsid w:val="003609EF"/>
    <w:rsid w:val="0036231A"/>
    <w:rsid w:val="00374DD4"/>
    <w:rsid w:val="003D454E"/>
    <w:rsid w:val="003E1A36"/>
    <w:rsid w:val="00402579"/>
    <w:rsid w:val="00410371"/>
    <w:rsid w:val="004242F1"/>
    <w:rsid w:val="004509F7"/>
    <w:rsid w:val="004A5004"/>
    <w:rsid w:val="004B75B7"/>
    <w:rsid w:val="0051580D"/>
    <w:rsid w:val="00527AE5"/>
    <w:rsid w:val="00547111"/>
    <w:rsid w:val="0057588F"/>
    <w:rsid w:val="00592D74"/>
    <w:rsid w:val="005E2C44"/>
    <w:rsid w:val="005F5856"/>
    <w:rsid w:val="00621188"/>
    <w:rsid w:val="006257ED"/>
    <w:rsid w:val="006324AB"/>
    <w:rsid w:val="00665C47"/>
    <w:rsid w:val="0069127B"/>
    <w:rsid w:val="00695808"/>
    <w:rsid w:val="006A51C5"/>
    <w:rsid w:val="006B23C2"/>
    <w:rsid w:val="006B46FB"/>
    <w:rsid w:val="006E21FB"/>
    <w:rsid w:val="00745100"/>
    <w:rsid w:val="00792342"/>
    <w:rsid w:val="00796E2D"/>
    <w:rsid w:val="007977A8"/>
    <w:rsid w:val="007B512A"/>
    <w:rsid w:val="007C2097"/>
    <w:rsid w:val="007D6A07"/>
    <w:rsid w:val="007F7259"/>
    <w:rsid w:val="008040A8"/>
    <w:rsid w:val="008279FA"/>
    <w:rsid w:val="00851511"/>
    <w:rsid w:val="008626E7"/>
    <w:rsid w:val="00870EE7"/>
    <w:rsid w:val="008863B9"/>
    <w:rsid w:val="008A45A6"/>
    <w:rsid w:val="008D6101"/>
    <w:rsid w:val="008F3789"/>
    <w:rsid w:val="008F686C"/>
    <w:rsid w:val="0090644D"/>
    <w:rsid w:val="009148DE"/>
    <w:rsid w:val="009308F6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18A8"/>
    <w:rsid w:val="00A6571B"/>
    <w:rsid w:val="00A7671C"/>
    <w:rsid w:val="00AA2CBC"/>
    <w:rsid w:val="00AC5820"/>
    <w:rsid w:val="00AD1CD8"/>
    <w:rsid w:val="00B258BB"/>
    <w:rsid w:val="00B52AAE"/>
    <w:rsid w:val="00B60F48"/>
    <w:rsid w:val="00B67B97"/>
    <w:rsid w:val="00B9511E"/>
    <w:rsid w:val="00B968C8"/>
    <w:rsid w:val="00BA3EC5"/>
    <w:rsid w:val="00BA51D9"/>
    <w:rsid w:val="00BB5DFC"/>
    <w:rsid w:val="00BD279D"/>
    <w:rsid w:val="00BD6BB8"/>
    <w:rsid w:val="00C0058A"/>
    <w:rsid w:val="00C04958"/>
    <w:rsid w:val="00C41921"/>
    <w:rsid w:val="00C66BA2"/>
    <w:rsid w:val="00C95985"/>
    <w:rsid w:val="00CB5EC6"/>
    <w:rsid w:val="00CC5026"/>
    <w:rsid w:val="00CC68D0"/>
    <w:rsid w:val="00D03F9A"/>
    <w:rsid w:val="00D06D51"/>
    <w:rsid w:val="00D24991"/>
    <w:rsid w:val="00D330B8"/>
    <w:rsid w:val="00D50255"/>
    <w:rsid w:val="00D66520"/>
    <w:rsid w:val="00D66A2F"/>
    <w:rsid w:val="00DE34CF"/>
    <w:rsid w:val="00E11E60"/>
    <w:rsid w:val="00E13F3D"/>
    <w:rsid w:val="00E34898"/>
    <w:rsid w:val="00EB09B7"/>
    <w:rsid w:val="00EC0FA0"/>
    <w:rsid w:val="00EE7D7C"/>
    <w:rsid w:val="00F230A9"/>
    <w:rsid w:val="00F25D98"/>
    <w:rsid w:val="00F300FB"/>
    <w:rsid w:val="00FB6386"/>
    <w:rsid w:val="00FD7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link w:val="Heading1"/>
    <w:uiPriority w:val="9"/>
    <w:rsid w:val="004A500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4A5004"/>
    <w:rPr>
      <w:rFonts w:ascii="Arial" w:hAnsi="Arial"/>
      <w:sz w:val="32"/>
      <w:lang w:val="en-GB" w:eastAsia="en-US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link w:val="Heading3"/>
    <w:rsid w:val="004A5004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4A5004"/>
    <w:rPr>
      <w:rFonts w:ascii="Arial" w:hAnsi="Arial"/>
      <w:sz w:val="22"/>
      <w:lang w:val="en-GB" w:eastAsia="en-US"/>
    </w:rPr>
  </w:style>
  <w:style w:type="character" w:customStyle="1" w:styleId="HeaderChar">
    <w:name w:val="Header Char"/>
    <w:link w:val="Header"/>
    <w:rsid w:val="004A500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4A5004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rsid w:val="004A5004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rsid w:val="004A5004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4A500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4A500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4A5004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4A500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4A500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A5004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4A5004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4A5004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4A5004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4A500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4A5004"/>
  </w:style>
  <w:style w:type="paragraph" w:customStyle="1" w:styleId="Guidance">
    <w:name w:val="Guidance"/>
    <w:basedOn w:val="Normal"/>
    <w:rsid w:val="004A5004"/>
    <w:rPr>
      <w:i/>
      <w:color w:val="0000FF"/>
    </w:rPr>
  </w:style>
  <w:style w:type="character" w:customStyle="1" w:styleId="BalloonTextChar">
    <w:name w:val="Balloon Text Char"/>
    <w:link w:val="BalloonText"/>
    <w:rsid w:val="004A500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4A5004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4A5004"/>
    <w:rPr>
      <w:color w:val="605E5C"/>
      <w:shd w:val="clear" w:color="auto" w:fill="E1DFDD"/>
    </w:rPr>
  </w:style>
  <w:style w:type="character" w:customStyle="1" w:styleId="ListChar">
    <w:name w:val="List Char"/>
    <w:link w:val="List"/>
    <w:rsid w:val="004A5004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4A5004"/>
    <w:rPr>
      <w:rFonts w:ascii="Times New Roman" w:hAnsi="Times New Roman"/>
      <w:sz w:val="16"/>
      <w:lang w:val="en-GB" w:eastAsia="en-US"/>
    </w:rPr>
  </w:style>
  <w:style w:type="character" w:customStyle="1" w:styleId="BodyTextChar">
    <w:name w:val="Body Text Char"/>
    <w:link w:val="BodyText"/>
    <w:rsid w:val="004A5004"/>
    <w:rPr>
      <w:lang w:eastAsia="en-US"/>
    </w:rPr>
  </w:style>
  <w:style w:type="paragraph" w:styleId="BodyText">
    <w:name w:val="Body Text"/>
    <w:basedOn w:val="Normal"/>
    <w:link w:val="BodyTextChar"/>
    <w:rsid w:val="004A5004"/>
    <w:pPr>
      <w:overflowPunct w:val="0"/>
      <w:autoSpaceDE w:val="0"/>
      <w:autoSpaceDN w:val="0"/>
      <w:adjustRightInd w:val="0"/>
      <w:spacing w:after="120"/>
      <w:textAlignment w:val="baseline"/>
    </w:pPr>
    <w:rPr>
      <w:rFonts w:ascii="CG Times (WN)" w:hAnsi="CG Times (WN)"/>
      <w:lang w:val="fr-FR"/>
    </w:rPr>
  </w:style>
  <w:style w:type="character" w:customStyle="1" w:styleId="BodyTextChar1">
    <w:name w:val="Body Text Char1"/>
    <w:basedOn w:val="DefaultParagraphFont"/>
    <w:semiHidden/>
    <w:rsid w:val="004A5004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4A5004"/>
    <w:rPr>
      <w:rFonts w:ascii="Times New Roman" w:hAnsi="Times New Roman"/>
      <w:lang w:val="en-GB" w:eastAsia="en-US"/>
    </w:rPr>
  </w:style>
  <w:style w:type="character" w:customStyle="1" w:styleId="BodyTextIndentChar">
    <w:name w:val="Body Text Indent Char"/>
    <w:link w:val="BodyTextIndent"/>
    <w:rsid w:val="004A5004"/>
    <w:rPr>
      <w:lang w:eastAsia="en-US"/>
    </w:rPr>
  </w:style>
  <w:style w:type="paragraph" w:styleId="BodyTextIndent">
    <w:name w:val="Body Text Indent"/>
    <w:basedOn w:val="Normal"/>
    <w:link w:val="BodyTextIndentChar"/>
    <w:rsid w:val="004A5004"/>
    <w:pPr>
      <w:overflowPunct w:val="0"/>
      <w:autoSpaceDE w:val="0"/>
      <w:autoSpaceDN w:val="0"/>
      <w:adjustRightInd w:val="0"/>
      <w:ind w:left="284"/>
      <w:textAlignment w:val="baseline"/>
    </w:pPr>
    <w:rPr>
      <w:rFonts w:ascii="CG Times (WN)" w:hAnsi="CG Times (WN)"/>
      <w:lang w:val="fr-FR"/>
    </w:rPr>
  </w:style>
  <w:style w:type="character" w:customStyle="1" w:styleId="BodyTextIndentChar1">
    <w:name w:val="Body Text Indent Char1"/>
    <w:basedOn w:val="DefaultParagraphFont"/>
    <w:semiHidden/>
    <w:rsid w:val="004A500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4A5004"/>
    <w:rPr>
      <w:rFonts w:ascii="Times New Roman" w:hAnsi="Times New Roman"/>
      <w:b/>
      <w:bCs/>
      <w:lang w:val="en-GB" w:eastAsia="en-US"/>
    </w:rPr>
  </w:style>
  <w:style w:type="paragraph" w:customStyle="1" w:styleId="TFBefore6pt">
    <w:name w:val="TF + Before:  6 pt"/>
    <w:basedOn w:val="Normal"/>
    <w:rsid w:val="004A5004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</w:rPr>
  </w:style>
  <w:style w:type="paragraph" w:customStyle="1" w:styleId="INDENT2">
    <w:name w:val="INDENT2"/>
    <w:basedOn w:val="Normal"/>
    <w:rsid w:val="004A5004"/>
    <w:pPr>
      <w:ind w:left="1135" w:hanging="284"/>
    </w:pPr>
    <w:rPr>
      <w:rFonts w:eastAsia="宋体"/>
    </w:rPr>
  </w:style>
  <w:style w:type="paragraph" w:styleId="PlainText">
    <w:name w:val="Plain Text"/>
    <w:basedOn w:val="Normal"/>
    <w:link w:val="PlainTextChar"/>
    <w:rsid w:val="004A5004"/>
    <w:rPr>
      <w:rFonts w:ascii="Courier New" w:eastAsia="宋体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4A5004"/>
    <w:rPr>
      <w:rFonts w:ascii="Courier New" w:eastAsia="宋体" w:hAnsi="Courier New"/>
      <w:lang w:val="nb-NO" w:eastAsia="en-US"/>
    </w:rPr>
  </w:style>
  <w:style w:type="paragraph" w:customStyle="1" w:styleId="TAk">
    <w:name w:val="TAk"/>
    <w:basedOn w:val="TAL"/>
    <w:link w:val="TAkChar"/>
    <w:rsid w:val="004A5004"/>
    <w:pPr>
      <w:numPr>
        <w:numId w:val="5"/>
      </w:numPr>
      <w:tabs>
        <w:tab w:val="clear" w:pos="720"/>
        <w:tab w:val="num" w:pos="644"/>
      </w:tabs>
      <w:ind w:left="644"/>
    </w:pPr>
    <w:rPr>
      <w:sz w:val="16"/>
      <w:szCs w:val="16"/>
    </w:rPr>
  </w:style>
  <w:style w:type="character" w:customStyle="1" w:styleId="TAkChar">
    <w:name w:val="TAk Char"/>
    <w:link w:val="TAk"/>
    <w:rsid w:val="004A5004"/>
    <w:rPr>
      <w:rFonts w:ascii="Arial" w:hAnsi="Arial"/>
      <w:sz w:val="16"/>
      <w:szCs w:val="16"/>
      <w:lang w:val="en-GB" w:eastAsia="en-US"/>
    </w:rPr>
  </w:style>
  <w:style w:type="character" w:customStyle="1" w:styleId="msoins0">
    <w:name w:val="msoins"/>
    <w:rsid w:val="004A5004"/>
  </w:style>
  <w:style w:type="paragraph" w:customStyle="1" w:styleId="tal0">
    <w:name w:val="tal"/>
    <w:basedOn w:val="Normal"/>
    <w:rsid w:val="004A5004"/>
    <w:pPr>
      <w:keepNext/>
      <w:spacing w:after="0"/>
    </w:pPr>
    <w:rPr>
      <w:rFonts w:ascii="Arial" w:eastAsia="宋体" w:hAnsi="Arial" w:cs="Arial"/>
      <w:sz w:val="18"/>
      <w:szCs w:val="18"/>
      <w:lang w:val="fr-FR" w:eastAsia="fr-FR"/>
    </w:rPr>
  </w:style>
  <w:style w:type="paragraph" w:customStyle="1" w:styleId="tan0">
    <w:name w:val="tan"/>
    <w:basedOn w:val="Normal"/>
    <w:rsid w:val="004A5004"/>
    <w:pPr>
      <w:keepNext/>
      <w:spacing w:after="0"/>
      <w:ind w:left="851" w:hanging="851"/>
    </w:pPr>
    <w:rPr>
      <w:rFonts w:ascii="Arial" w:eastAsia="宋体" w:hAnsi="Arial" w:cs="Arial"/>
      <w:sz w:val="18"/>
      <w:szCs w:val="18"/>
      <w:lang w:val="fr-FR" w:eastAsia="fr-FR"/>
    </w:rPr>
  </w:style>
  <w:style w:type="character" w:customStyle="1" w:styleId="apple-style-span">
    <w:name w:val="apple-style-span"/>
    <w:rsid w:val="004A5004"/>
  </w:style>
  <w:style w:type="character" w:customStyle="1" w:styleId="DocumentMapChar">
    <w:name w:val="Document Map Char"/>
    <w:link w:val="DocumentMap"/>
    <w:rsid w:val="004A5004"/>
    <w:rPr>
      <w:rFonts w:ascii="Tahoma" w:hAnsi="Tahoma" w:cs="Tahoma"/>
      <w:shd w:val="clear" w:color="auto" w:fill="000080"/>
      <w:lang w:val="en-GB" w:eastAsia="en-US"/>
    </w:rPr>
  </w:style>
  <w:style w:type="paragraph" w:styleId="ListParagraph">
    <w:name w:val="List Paragraph"/>
    <w:basedOn w:val="Normal"/>
    <w:uiPriority w:val="34"/>
    <w:qFormat/>
    <w:rsid w:val="004A5004"/>
    <w:pPr>
      <w:ind w:left="720"/>
      <w:contextualSpacing/>
    </w:pPr>
  </w:style>
  <w:style w:type="paragraph" w:customStyle="1" w:styleId="FL">
    <w:name w:val="FL"/>
    <w:basedOn w:val="Normal"/>
    <w:rsid w:val="004A500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IvDbodytext">
    <w:name w:val="IvD bodytext"/>
    <w:basedOn w:val="BodyText"/>
    <w:link w:val="IvDbodytextChar"/>
    <w:qFormat/>
    <w:rsid w:val="004A500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4A5004"/>
    <w:rPr>
      <w:rFonts w:ascii="Arial" w:hAnsi="Arial"/>
      <w:spacing w:val="2"/>
      <w:lang w:val="en-US" w:eastAsia="en-US"/>
    </w:rPr>
  </w:style>
  <w:style w:type="character" w:customStyle="1" w:styleId="NOZchn">
    <w:name w:val="NO Zchn"/>
    <w:rsid w:val="004A500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910232-6A8D-4D05-8181-8D901BE091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419</Words>
  <Characters>2389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Frank, 2021 Feb v1</cp:lastModifiedBy>
  <cp:revision>2</cp:revision>
  <cp:lastPrinted>1899-12-31T23:00:00Z</cp:lastPrinted>
  <dcterms:created xsi:type="dcterms:W3CDTF">2021-02-16T14:05:00Z</dcterms:created>
  <dcterms:modified xsi:type="dcterms:W3CDTF">2021-02-16T14:05:00Z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