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D7C9C50"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5F5856">
        <w:rPr>
          <w:b/>
          <w:noProof/>
          <w:sz w:val="24"/>
        </w:rPr>
        <w:t>e</w:t>
      </w:r>
      <w:r>
        <w:rPr>
          <w:b/>
          <w:i/>
          <w:noProof/>
          <w:sz w:val="28"/>
        </w:rPr>
        <w:tab/>
      </w:r>
      <w:r>
        <w:rPr>
          <w:b/>
          <w:noProof/>
          <w:sz w:val="24"/>
        </w:rPr>
        <w:t>C4-2</w:t>
      </w:r>
      <w:r w:rsidR="00CB5EC6">
        <w:rPr>
          <w:b/>
          <w:noProof/>
          <w:sz w:val="24"/>
        </w:rPr>
        <w:t>1</w:t>
      </w:r>
      <w:r w:rsidR="00A518A8">
        <w:rPr>
          <w:b/>
          <w:noProof/>
          <w:sz w:val="24"/>
        </w:rPr>
        <w:t>1</w:t>
      </w:r>
      <w:r w:rsidR="004B6626">
        <w:rPr>
          <w:b/>
          <w:noProof/>
          <w:sz w:val="24"/>
        </w:rPr>
        <w:t>277</w:t>
      </w:r>
    </w:p>
    <w:p w14:paraId="0E874A83" w14:textId="762555FE"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01F12">
        <w:rPr>
          <w:b/>
          <w:noProof/>
          <w:sz w:val="24"/>
        </w:rPr>
        <w:t>4</w:t>
      </w:r>
      <w:r w:rsidR="00201F12">
        <w:rPr>
          <w:b/>
          <w:noProof/>
          <w:sz w:val="24"/>
          <w:vertAlign w:val="superscript"/>
        </w:rPr>
        <w:t>th</w:t>
      </w:r>
      <w:r>
        <w:rPr>
          <w:b/>
          <w:noProof/>
          <w:sz w:val="24"/>
        </w:rPr>
        <w:t xml:space="preserve"> </w:t>
      </w:r>
      <w:r w:rsidR="004B6626">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1038AC"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BA0E6" w:rsidR="001E41F3" w:rsidRPr="00410371" w:rsidRDefault="004B6626"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1038AC"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1038AC">
            <w:pPr>
              <w:pStyle w:val="CRCoverPage"/>
              <w:spacing w:after="0"/>
              <w:jc w:val="center"/>
              <w:rPr>
                <w:noProof/>
                <w:sz w:val="28"/>
              </w:rPr>
            </w:pPr>
            <w:fldSimple w:instr=" DOCPROPERTY  Version  \* MERGEFORMAT ">
              <w:r w:rsidR="00A518A8">
                <w:rPr>
                  <w:b/>
                  <w:noProof/>
                  <w:sz w:val="28"/>
                </w:rPr>
                <w:t>16</w:t>
              </w:r>
            </w:fldSimple>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E0E80" w:rsidR="001E41F3" w:rsidRDefault="002F7D6A">
            <w:pPr>
              <w:pStyle w:val="CRCoverPage"/>
              <w:spacing w:after="0"/>
              <w:ind w:left="100"/>
              <w:rPr>
                <w:noProof/>
              </w:rPr>
            </w:pPr>
            <w:r>
              <w:t>Reselection when receiving OCI</w:t>
            </w:r>
            <w:r w:rsidR="009359A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7D12D" w:rsidR="001E41F3" w:rsidRDefault="006F6063">
            <w:pPr>
              <w:pStyle w:val="CRCoverPage"/>
              <w:spacing w:after="0"/>
              <w:ind w:left="100"/>
              <w:rPr>
                <w:noProof/>
              </w:rPr>
            </w:pPr>
            <w:r>
              <w:rPr>
                <w:noProof/>
              </w:rPr>
              <w:t>LOLC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C4C5" w14:textId="77777777" w:rsidR="004B6626" w:rsidRDefault="006F6063" w:rsidP="009359AE">
            <w:pPr>
              <w:pStyle w:val="CRCoverPage"/>
              <w:spacing w:after="0"/>
              <w:ind w:left="100"/>
              <w:rPr>
                <w:noProof/>
              </w:rPr>
            </w:pPr>
            <w:r>
              <w:rPr>
                <w:noProof/>
              </w:rPr>
              <w:t>When a NF</w:t>
            </w:r>
            <w:r w:rsidR="004B6626">
              <w:rPr>
                <w:noProof/>
              </w:rPr>
              <w:t xml:space="preserve">, e.g. a NF service consumer, receives an OCI containing a overload scope from a NF service producer </w:t>
            </w:r>
            <w:r>
              <w:rPr>
                <w:noProof/>
              </w:rPr>
              <w:t>in a SET</w:t>
            </w:r>
            <w:r w:rsidR="004B6626">
              <w:rPr>
                <w:noProof/>
              </w:rPr>
              <w:t xml:space="preserve">, </w:t>
            </w:r>
            <w:r w:rsidR="003E3F8C">
              <w:rPr>
                <w:noProof/>
              </w:rPr>
              <w:t xml:space="preserve">TS 29.500 has clearly specified that </w:t>
            </w:r>
            <w:r w:rsidR="004B6626">
              <w:rPr>
                <w:noProof/>
              </w:rPr>
              <w:t xml:space="preserve">this NF, served as Overload Control Enforcement entity </w:t>
            </w:r>
            <w:r w:rsidR="003E3F8C">
              <w:rPr>
                <w:noProof/>
              </w:rPr>
              <w:t>"</w:t>
            </w:r>
            <w:r w:rsidR="003E3F8C">
              <w:t>shall not redirect its requests to another entity pertaining to the same scope</w:t>
            </w:r>
            <w:r w:rsidR="003E3F8C">
              <w:rPr>
                <w:noProof/>
              </w:rPr>
              <w:t>",</w:t>
            </w:r>
            <w:r w:rsidR="004B6626">
              <w:rPr>
                <w:noProof/>
              </w:rPr>
              <w:t xml:space="preserve"> i.e. when Overload scope is the binding entity for the reselection. </w:t>
            </w:r>
          </w:p>
          <w:p w14:paraId="5905EB6C" w14:textId="77777777" w:rsidR="004B6626" w:rsidRDefault="004B6626" w:rsidP="009359AE">
            <w:pPr>
              <w:pStyle w:val="CRCoverPage"/>
              <w:spacing w:after="0"/>
              <w:ind w:left="100"/>
              <w:rPr>
                <w:noProof/>
              </w:rPr>
            </w:pPr>
          </w:p>
          <w:p w14:paraId="6F09334F" w14:textId="640530A4" w:rsidR="006F6063" w:rsidRDefault="004B6626" w:rsidP="009359AE">
            <w:pPr>
              <w:pStyle w:val="CRCoverPage"/>
              <w:spacing w:after="0"/>
              <w:ind w:left="100"/>
              <w:rPr>
                <w:noProof/>
              </w:rPr>
            </w:pPr>
            <w:r>
              <w:rPr>
                <w:noProof/>
              </w:rPr>
              <w:t>H</w:t>
            </w:r>
            <w:r w:rsidR="003E3F8C">
              <w:rPr>
                <w:noProof/>
              </w:rPr>
              <w:t xml:space="preserve">owever it doesn't mention whether reselection is possible when the binding entity for reselection is not in the overload scope. </w:t>
            </w:r>
            <w:r w:rsidR="003E3F8C">
              <w:rPr>
                <w:noProof/>
              </w:rPr>
              <w:br/>
            </w:r>
            <w:r w:rsidR="003E3F8C">
              <w:rPr>
                <w:noProof/>
              </w:rPr>
              <w:br/>
              <w:t xml:space="preserve">Reselection for a request </w:t>
            </w:r>
            <w:r>
              <w:rPr>
                <w:noProof/>
              </w:rPr>
              <w:t xml:space="preserve">which is </w:t>
            </w:r>
            <w:r w:rsidR="003E3F8C">
              <w:rPr>
                <w:noProof/>
              </w:rPr>
              <w:t>to establish new resource context seems useful</w:t>
            </w:r>
            <w:r>
              <w:rPr>
                <w:noProof/>
              </w:rPr>
              <w:t xml:space="preserve"> and perfect fine</w:t>
            </w:r>
            <w:r w:rsidR="003E3F8C">
              <w:rPr>
                <w:noProof/>
              </w:rPr>
              <w:t>, while s</w:t>
            </w:r>
            <w:r w:rsidR="006F6063">
              <w:rPr>
                <w:noProof/>
              </w:rPr>
              <w:t xml:space="preserve">uch reselection </w:t>
            </w:r>
            <w:r w:rsidR="003E3F8C">
              <w:rPr>
                <w:noProof/>
              </w:rPr>
              <w:t xml:space="preserve">for a request addressing an existing context </w:t>
            </w:r>
            <w:r w:rsidR="006F6063">
              <w:rPr>
                <w:noProof/>
              </w:rPr>
              <w:t xml:space="preserve">can </w:t>
            </w:r>
            <w:r w:rsidR="00B145AD" w:rsidRPr="003E3F8C">
              <w:rPr>
                <w:noProof/>
                <w:highlight w:val="yellow"/>
              </w:rPr>
              <w:t>amplify</w:t>
            </w:r>
            <w:r w:rsidR="006F6063">
              <w:rPr>
                <w:noProof/>
              </w:rPr>
              <w:t xml:space="preserve"> the overload </w:t>
            </w:r>
            <w:r w:rsidR="00B145AD">
              <w:rPr>
                <w:noProof/>
              </w:rPr>
              <w:t>in the</w:t>
            </w:r>
            <w:r w:rsidR="006F6063">
              <w:rPr>
                <w:noProof/>
              </w:rPr>
              <w:t xml:space="preserve"> overloaded NF</w:t>
            </w:r>
            <w:r w:rsidR="003E3F8C">
              <w:rPr>
                <w:noProof/>
              </w:rPr>
              <w:t xml:space="preserve"> and increase network signalling for nothing</w:t>
            </w:r>
            <w:r w:rsidR="006F6063">
              <w:rPr>
                <w:noProof/>
              </w:rPr>
              <w:t xml:space="preserve">, </w:t>
            </w:r>
            <w:r>
              <w:rPr>
                <w:noProof/>
              </w:rPr>
              <w:t>for example:</w:t>
            </w:r>
            <w:r w:rsidR="006F6063">
              <w:rPr>
                <w:noProof/>
              </w:rPr>
              <w:t xml:space="preserve"> </w:t>
            </w:r>
          </w:p>
          <w:p w14:paraId="4D28D025" w14:textId="77777777" w:rsidR="006F6063" w:rsidRDefault="006F6063" w:rsidP="009359AE">
            <w:pPr>
              <w:pStyle w:val="CRCoverPage"/>
              <w:spacing w:after="0"/>
              <w:ind w:left="100"/>
              <w:rPr>
                <w:noProof/>
              </w:rPr>
            </w:pPr>
          </w:p>
          <w:p w14:paraId="1CE997CC" w14:textId="6D9D2633" w:rsidR="006F6063" w:rsidRDefault="006F6063" w:rsidP="003E3F8C">
            <w:pPr>
              <w:pStyle w:val="CRCoverPage"/>
              <w:numPr>
                <w:ilvl w:val="0"/>
                <w:numId w:val="30"/>
              </w:numPr>
              <w:spacing w:after="0"/>
              <w:rPr>
                <w:noProof/>
              </w:rPr>
            </w:pPr>
            <w:r>
              <w:rPr>
                <w:noProof/>
              </w:rPr>
              <w:t>for an overloaded AMF, if an alternative AMF is selected for N1N2Message Transfer, the alternative AMF may page the UE, while the UE initiated service request will still end up at the overloaded AMF;</w:t>
            </w:r>
          </w:p>
          <w:p w14:paraId="40CF73DB" w14:textId="5D9888E4" w:rsidR="006F6063" w:rsidRDefault="006F6063" w:rsidP="009359AE">
            <w:pPr>
              <w:pStyle w:val="CRCoverPage"/>
              <w:spacing w:after="0"/>
              <w:ind w:left="100"/>
              <w:rPr>
                <w:noProof/>
              </w:rPr>
            </w:pPr>
          </w:p>
          <w:p w14:paraId="3FC86E51" w14:textId="793721D9" w:rsidR="006F6063" w:rsidRDefault="006F6063" w:rsidP="003E3F8C">
            <w:pPr>
              <w:pStyle w:val="CRCoverPage"/>
              <w:numPr>
                <w:ilvl w:val="0"/>
                <w:numId w:val="30"/>
              </w:numPr>
              <w:spacing w:after="0"/>
              <w:rPr>
                <w:noProof/>
              </w:rPr>
            </w:pPr>
            <w:r>
              <w:rPr>
                <w:noProof/>
              </w:rPr>
              <w:t xml:space="preserve">as another example, an overloaded NF is serving a request </w:t>
            </w:r>
            <w:r w:rsidR="00B145AD">
              <w:rPr>
                <w:noProof/>
              </w:rPr>
              <w:t>for a session from a peer NF</w:t>
            </w:r>
            <w:r w:rsidR="003E3F8C">
              <w:rPr>
                <w:noProof/>
              </w:rPr>
              <w:t xml:space="preserve"> and </w:t>
            </w:r>
            <w:r w:rsidR="00B145AD">
              <w:rPr>
                <w:noProof/>
              </w:rPr>
              <w:t>the context in the UDSF</w:t>
            </w:r>
            <w:r w:rsidR="003E3F8C">
              <w:rPr>
                <w:noProof/>
              </w:rPr>
              <w:t xml:space="preserve"> may be locked by this NF</w:t>
            </w:r>
            <w:r w:rsidR="00B145AD">
              <w:rPr>
                <w:noProof/>
              </w:rPr>
              <w:t>; at the same time, another</w:t>
            </w:r>
            <w:r w:rsidR="003E3F8C">
              <w:rPr>
                <w:noProof/>
              </w:rPr>
              <w:t xml:space="preserve"> peer</w:t>
            </w:r>
            <w:r w:rsidR="00B145AD">
              <w:rPr>
                <w:noProof/>
              </w:rPr>
              <w:t xml:space="preserve"> NF (but </w:t>
            </w:r>
            <w:r w:rsidR="003E3F8C">
              <w:rPr>
                <w:noProof/>
              </w:rPr>
              <w:t xml:space="preserve">for </w:t>
            </w:r>
            <w:r w:rsidR="00B145AD">
              <w:rPr>
                <w:noProof/>
              </w:rPr>
              <w:t>another interface) may attempt to contact this overloaded NF for the same context. In such scenario, the request from the 2nd NF, even be reselected to an alternative NF, may still be redirected to the overload NF.</w:t>
            </w:r>
          </w:p>
          <w:p w14:paraId="7DB17027" w14:textId="1B2872CB" w:rsidR="00B145AD" w:rsidRDefault="00B145AD" w:rsidP="009359AE">
            <w:pPr>
              <w:pStyle w:val="CRCoverPage"/>
              <w:spacing w:after="0"/>
              <w:ind w:left="100"/>
              <w:rPr>
                <w:noProof/>
              </w:rPr>
            </w:pPr>
          </w:p>
          <w:p w14:paraId="79C89B80" w14:textId="2F9430CB" w:rsidR="00B145AD" w:rsidRDefault="00B145AD" w:rsidP="009359AE">
            <w:pPr>
              <w:pStyle w:val="CRCoverPage"/>
              <w:spacing w:after="0"/>
              <w:ind w:left="100"/>
              <w:rPr>
                <w:noProof/>
              </w:rPr>
            </w:pPr>
            <w:r>
              <w:rPr>
                <w:noProof/>
              </w:rPr>
              <w:t xml:space="preserve">So, it is proposed that the overload enforcement node should avoid to reselect an alternative NF for a request addressing an existing resource context even when the Binding Indication indicates such reselection is </w:t>
            </w:r>
            <w:r>
              <w:rPr>
                <w:noProof/>
              </w:rPr>
              <w:lastRenderedPageBreak/>
              <w:t>possible, e.g. when binding entity for reselection is not in the overload scope.</w:t>
            </w:r>
          </w:p>
          <w:p w14:paraId="708AA7DE" w14:textId="5A76531E" w:rsidR="000F7F29" w:rsidRDefault="000F7F29" w:rsidP="009359A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1AF3DA39" w:rsidR="001E41F3" w:rsidRDefault="003E3F8C">
            <w:pPr>
              <w:pStyle w:val="CRCoverPage"/>
              <w:spacing w:after="0"/>
              <w:ind w:left="100"/>
            </w:pPr>
            <w:r>
              <w:rPr>
                <w:noProof/>
              </w:rPr>
              <w:t>It is proposed that the overload control enforcement NF should avoid to reselect an alternative NF for a request addressing an existing resource context even when the Binding Indication associated with the context indicates such reselection is possible, e.g. when binding entity for reselection is not in the overload scope</w:t>
            </w:r>
            <w:r w:rsidR="000F7F29">
              <w:rPr>
                <w:noProof/>
              </w:rPr>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150EA" w:rsidR="001E41F3" w:rsidRDefault="000F7F29">
            <w:pPr>
              <w:pStyle w:val="CRCoverPage"/>
              <w:spacing w:after="0"/>
              <w:ind w:left="100"/>
              <w:rPr>
                <w:noProof/>
              </w:rPr>
            </w:pPr>
            <w:r>
              <w:rPr>
                <w:noProof/>
              </w:rPr>
              <w:t>Ambiguous requirements lead unexpected or incorrect implementations which make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7F6AB" w:rsidR="001E41F3" w:rsidRDefault="003E3F8C">
            <w:pPr>
              <w:pStyle w:val="CRCoverPage"/>
              <w:spacing w:after="0"/>
              <w:ind w:left="100"/>
              <w:rPr>
                <w:noProof/>
              </w:rPr>
            </w:pPr>
            <w:r>
              <w:rPr>
                <w:noProof/>
              </w:rPr>
              <w:t>6.4.3.5.1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03F2A1C" w14:textId="77777777" w:rsidR="00B145AD" w:rsidRDefault="00B145AD" w:rsidP="00B145AD">
      <w:pPr>
        <w:pStyle w:val="Heading5"/>
        <w:rPr>
          <w:lang w:eastAsia="zh-CN"/>
        </w:rPr>
      </w:pPr>
      <w:bookmarkStart w:id="2" w:name="_Toc35969992"/>
      <w:bookmarkStart w:id="3" w:name="_Toc36050786"/>
      <w:bookmarkStart w:id="4" w:name="_Toc44847504"/>
      <w:bookmarkStart w:id="5" w:name="_Toc51845158"/>
      <w:bookmarkStart w:id="6" w:name="_Toc51845489"/>
      <w:bookmarkStart w:id="7" w:name="_Toc57017558"/>
      <w:bookmarkStart w:id="8" w:name="_Toc57024308"/>
      <w:r>
        <w:rPr>
          <w:lang w:eastAsia="zh-CN"/>
        </w:rPr>
        <w:t>6.4.3.5.1</w:t>
      </w:r>
      <w:r>
        <w:rPr>
          <w:lang w:eastAsia="zh-CN"/>
        </w:rPr>
        <w:tab/>
        <w:t>Message Throttling</w:t>
      </w:r>
      <w:bookmarkEnd w:id="2"/>
      <w:bookmarkEnd w:id="3"/>
      <w:bookmarkEnd w:id="4"/>
      <w:bookmarkEnd w:id="5"/>
      <w:bookmarkEnd w:id="6"/>
      <w:bookmarkEnd w:id="7"/>
      <w:bookmarkEnd w:id="8"/>
    </w:p>
    <w:p w14:paraId="223F5429" w14:textId="7224F520" w:rsidR="00B145AD" w:rsidRDefault="00B145AD" w:rsidP="00B145AD">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0EDCCB69" w14:textId="3865F29D" w:rsidR="003E3F8C" w:rsidRDefault="003E3F8C" w:rsidP="00B145AD">
      <w:ins w:id="9" w:author="Frank, 2021 Feb v1" w:date="2021-02-15T12:34:00Z">
        <w:r>
          <w:t xml:space="preserve">The entity that receives OCI </w:t>
        </w:r>
        <w:r>
          <w:rPr>
            <w:noProof/>
          </w:rPr>
          <w:t xml:space="preserve">should avoid to reselect an alternative NF for a request addressing an existing resource context </w:t>
        </w:r>
      </w:ins>
      <w:ins w:id="10" w:author="Frank, 2021 Feb v1" w:date="2021-02-16T11:23:00Z">
        <w:r w:rsidR="004B6626">
          <w:rPr>
            <w:noProof/>
          </w:rPr>
          <w:t xml:space="preserve">in the overloaded NF service producer </w:t>
        </w:r>
      </w:ins>
      <w:ins w:id="11" w:author="Frank, 2021 Feb v1" w:date="2021-02-15T12:34:00Z">
        <w:r>
          <w:rPr>
            <w:noProof/>
          </w:rPr>
          <w:t xml:space="preserve">even when the </w:t>
        </w:r>
      </w:ins>
      <w:ins w:id="12" w:author="Frank, 2021 Feb v1" w:date="2021-02-16T11:23:00Z">
        <w:r w:rsidR="004B6626">
          <w:rPr>
            <w:noProof/>
          </w:rPr>
          <w:t xml:space="preserve">associated </w:t>
        </w:r>
      </w:ins>
      <w:ins w:id="13" w:author="Frank, 2021 Feb v1" w:date="2021-02-15T12:34:00Z">
        <w:r>
          <w:rPr>
            <w:noProof/>
          </w:rPr>
          <w:t xml:space="preserve">Binding Indication indicates such reselection is possible, </w:t>
        </w:r>
      </w:ins>
      <w:ins w:id="14" w:author="Frank, 2021 Feb v1" w:date="2021-02-15T12:36:00Z">
        <w:r>
          <w:rPr>
            <w:noProof/>
          </w:rPr>
          <w:t>i.e.</w:t>
        </w:r>
      </w:ins>
      <w:ins w:id="15" w:author="Frank, 2021 Feb v1" w:date="2021-02-15T12:34:00Z">
        <w:r>
          <w:rPr>
            <w:noProof/>
          </w:rPr>
          <w:t xml:space="preserve"> when </w:t>
        </w:r>
      </w:ins>
      <w:ins w:id="16" w:author="Frank, 2021 Feb v1" w:date="2021-02-15T12:36:00Z">
        <w:r>
          <w:rPr>
            <w:noProof/>
          </w:rPr>
          <w:t xml:space="preserve">the </w:t>
        </w:r>
      </w:ins>
      <w:ins w:id="17" w:author="Frank, 2021 Feb v1" w:date="2021-02-15T12:34:00Z">
        <w:r>
          <w:rPr>
            <w:noProof/>
          </w:rPr>
          <w:t>binding entity for reselection is not</w:t>
        </w:r>
      </w:ins>
      <w:ins w:id="18" w:author="Frank, 2021 Feb v1" w:date="2021-02-16T11:24:00Z">
        <w:r w:rsidR="004B6626">
          <w:rPr>
            <w:noProof/>
          </w:rPr>
          <w:t xml:space="preserve"> the</w:t>
        </w:r>
      </w:ins>
      <w:ins w:id="19" w:author="Frank, 2021 Feb v1" w:date="2021-02-15T12:34:00Z">
        <w:r>
          <w:rPr>
            <w:noProof/>
          </w:rPr>
          <w:t xml:space="preserve"> </w:t>
        </w:r>
      </w:ins>
      <w:ins w:id="20" w:author="Frank, 2021 Feb v1" w:date="2021-02-16T11:24:00Z">
        <w:r w:rsidR="004B6626">
          <w:rPr>
            <w:noProof/>
          </w:rPr>
          <w:t xml:space="preserve">same as </w:t>
        </w:r>
      </w:ins>
      <w:ins w:id="21" w:author="Frank, 2021 Feb v1" w:date="2021-02-15T12:34:00Z">
        <w:r>
          <w:rPr>
            <w:noProof/>
          </w:rPr>
          <w:t>in the overload scope.</w:t>
        </w:r>
      </w:ins>
    </w:p>
    <w:p w14:paraId="728C5E8A" w14:textId="77777777" w:rsidR="00B145AD" w:rsidRDefault="00B145AD" w:rsidP="00B145AD">
      <w:r>
        <w:t>Message throttling shall apply to HTTP requests only (any service request including notification request).</w:t>
      </w:r>
    </w:p>
    <w:p w14:paraId="1494DF94" w14:textId="0E13D670" w:rsidR="000F7F29" w:rsidRDefault="00B145AD" w:rsidP="00B145AD">
      <w:pPr>
        <w:rPr>
          <w:noProof/>
        </w:rPr>
      </w:pPr>
      <w:r>
        <w:t>Network Functions shall support and use the "Loss" algorithm as specified in clause 6.4.3.5.2.</w:t>
      </w:r>
    </w:p>
    <w:p w14:paraId="124C8BA0" w14:textId="4D2F6531" w:rsidR="000F7F29" w:rsidRDefault="000F7F29" w:rsidP="000F7F29">
      <w:pPr>
        <w:pStyle w:val="B1"/>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BBCF7" w14:textId="77777777" w:rsidR="003D7526" w:rsidRDefault="003D7526">
      <w:r>
        <w:separator/>
      </w:r>
    </w:p>
  </w:endnote>
  <w:endnote w:type="continuationSeparator" w:id="0">
    <w:p w14:paraId="0CBE3A60" w14:textId="77777777" w:rsidR="003D7526" w:rsidRDefault="003D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1955B" w14:textId="77777777" w:rsidR="003D7526" w:rsidRDefault="003D7526">
      <w:r>
        <w:separator/>
      </w:r>
    </w:p>
  </w:footnote>
  <w:footnote w:type="continuationSeparator" w:id="0">
    <w:p w14:paraId="4A7F7DAE" w14:textId="77777777" w:rsidR="003D7526" w:rsidRDefault="003D7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B7F2F4B"/>
    <w:multiLevelType w:val="hybridMultilevel"/>
    <w:tmpl w:val="3BE87C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4B3367"/>
    <w:multiLevelType w:val="hybridMultilevel"/>
    <w:tmpl w:val="4E34A66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B443B1"/>
    <w:multiLevelType w:val="hybridMultilevel"/>
    <w:tmpl w:val="3690B49C"/>
    <w:lvl w:ilvl="0" w:tplc="1D2095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4"/>
  </w:num>
  <w:num w:numId="3">
    <w:abstractNumId w:val="7"/>
  </w:num>
  <w:num w:numId="4">
    <w:abstractNumId w:val="3"/>
  </w:num>
  <w:num w:numId="5">
    <w:abstractNumId w:val="15"/>
  </w:num>
  <w:num w:numId="6">
    <w:abstractNumId w:val="29"/>
  </w:num>
  <w:num w:numId="7">
    <w:abstractNumId w:val="20"/>
  </w:num>
  <w:num w:numId="8">
    <w:abstractNumId w:val="24"/>
  </w:num>
  <w:num w:numId="9">
    <w:abstractNumId w:val="0"/>
  </w:num>
  <w:num w:numId="10">
    <w:abstractNumId w:val="5"/>
  </w:num>
  <w:num w:numId="11">
    <w:abstractNumId w:val="11"/>
  </w:num>
  <w:num w:numId="12">
    <w:abstractNumId w:val="19"/>
  </w:num>
  <w:num w:numId="13">
    <w:abstractNumId w:val="9"/>
  </w:num>
  <w:num w:numId="14">
    <w:abstractNumId w:val="17"/>
  </w:num>
  <w:num w:numId="15">
    <w:abstractNumId w:val="1"/>
  </w:num>
  <w:num w:numId="16">
    <w:abstractNumId w:val="23"/>
  </w:num>
  <w:num w:numId="17">
    <w:abstractNumId w:val="8"/>
  </w:num>
  <w:num w:numId="18">
    <w:abstractNumId w:val="2"/>
  </w:num>
  <w:num w:numId="19">
    <w:abstractNumId w:val="28"/>
  </w:num>
  <w:num w:numId="20">
    <w:abstractNumId w:val="12"/>
  </w:num>
  <w:num w:numId="21">
    <w:abstractNumId w:val="27"/>
  </w:num>
  <w:num w:numId="22">
    <w:abstractNumId w:val="25"/>
  </w:num>
  <w:num w:numId="23">
    <w:abstractNumId w:val="21"/>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10"/>
  </w:num>
  <w:num w:numId="29">
    <w:abstractNumId w:val="16"/>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7F29"/>
    <w:rsid w:val="001038AC"/>
    <w:rsid w:val="00127BAC"/>
    <w:rsid w:val="00145D43"/>
    <w:rsid w:val="00192C46"/>
    <w:rsid w:val="001A08B3"/>
    <w:rsid w:val="001A4494"/>
    <w:rsid w:val="001A7B60"/>
    <w:rsid w:val="001B52F0"/>
    <w:rsid w:val="001B7A65"/>
    <w:rsid w:val="001E41F3"/>
    <w:rsid w:val="00201F12"/>
    <w:rsid w:val="00230188"/>
    <w:rsid w:val="0026004D"/>
    <w:rsid w:val="002640DD"/>
    <w:rsid w:val="00275D12"/>
    <w:rsid w:val="00284FEB"/>
    <w:rsid w:val="002860C4"/>
    <w:rsid w:val="002A6E9B"/>
    <w:rsid w:val="002B5741"/>
    <w:rsid w:val="002E472E"/>
    <w:rsid w:val="002F7D6A"/>
    <w:rsid w:val="00305409"/>
    <w:rsid w:val="003609EF"/>
    <w:rsid w:val="0036231A"/>
    <w:rsid w:val="00374DD4"/>
    <w:rsid w:val="003D454E"/>
    <w:rsid w:val="003D7526"/>
    <w:rsid w:val="003E1A36"/>
    <w:rsid w:val="003E3F8C"/>
    <w:rsid w:val="00402579"/>
    <w:rsid w:val="00410371"/>
    <w:rsid w:val="004242F1"/>
    <w:rsid w:val="004509F7"/>
    <w:rsid w:val="004A5004"/>
    <w:rsid w:val="004B6626"/>
    <w:rsid w:val="004B75B7"/>
    <w:rsid w:val="0051580D"/>
    <w:rsid w:val="00527AE5"/>
    <w:rsid w:val="00547111"/>
    <w:rsid w:val="0057588F"/>
    <w:rsid w:val="00592D74"/>
    <w:rsid w:val="005E2C44"/>
    <w:rsid w:val="005F5856"/>
    <w:rsid w:val="00621188"/>
    <w:rsid w:val="006257ED"/>
    <w:rsid w:val="006324AB"/>
    <w:rsid w:val="00665C47"/>
    <w:rsid w:val="00695808"/>
    <w:rsid w:val="006A51C5"/>
    <w:rsid w:val="006B23C2"/>
    <w:rsid w:val="006B46FB"/>
    <w:rsid w:val="006E21FB"/>
    <w:rsid w:val="006F6063"/>
    <w:rsid w:val="00711164"/>
    <w:rsid w:val="00745100"/>
    <w:rsid w:val="00792342"/>
    <w:rsid w:val="00796E2D"/>
    <w:rsid w:val="007977A8"/>
    <w:rsid w:val="007B512A"/>
    <w:rsid w:val="007C2097"/>
    <w:rsid w:val="007D6A07"/>
    <w:rsid w:val="007F7259"/>
    <w:rsid w:val="008040A8"/>
    <w:rsid w:val="008279FA"/>
    <w:rsid w:val="00851511"/>
    <w:rsid w:val="008626E7"/>
    <w:rsid w:val="00870EE7"/>
    <w:rsid w:val="008863B9"/>
    <w:rsid w:val="008A45A6"/>
    <w:rsid w:val="008A7E71"/>
    <w:rsid w:val="008D6101"/>
    <w:rsid w:val="008F3789"/>
    <w:rsid w:val="008F686C"/>
    <w:rsid w:val="0090644D"/>
    <w:rsid w:val="009148DE"/>
    <w:rsid w:val="009308F6"/>
    <w:rsid w:val="009359A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145AD"/>
    <w:rsid w:val="00B258BB"/>
    <w:rsid w:val="00B34127"/>
    <w:rsid w:val="00B52AAE"/>
    <w:rsid w:val="00B60F48"/>
    <w:rsid w:val="00B67B97"/>
    <w:rsid w:val="00B9511E"/>
    <w:rsid w:val="00B968C8"/>
    <w:rsid w:val="00BA3EC5"/>
    <w:rsid w:val="00BA51D9"/>
    <w:rsid w:val="00BB5DFC"/>
    <w:rsid w:val="00BD279D"/>
    <w:rsid w:val="00BD6BB8"/>
    <w:rsid w:val="00C04958"/>
    <w:rsid w:val="00C41921"/>
    <w:rsid w:val="00C66BA2"/>
    <w:rsid w:val="00C95985"/>
    <w:rsid w:val="00CB5EC6"/>
    <w:rsid w:val="00CC5026"/>
    <w:rsid w:val="00CC68D0"/>
    <w:rsid w:val="00D03F9A"/>
    <w:rsid w:val="00D06D51"/>
    <w:rsid w:val="00D24991"/>
    <w:rsid w:val="00D330B8"/>
    <w:rsid w:val="00D50255"/>
    <w:rsid w:val="00D66520"/>
    <w:rsid w:val="00D66A2F"/>
    <w:rsid w:val="00DE34CF"/>
    <w:rsid w:val="00DE718D"/>
    <w:rsid w:val="00E11E60"/>
    <w:rsid w:val="00E13F3D"/>
    <w:rsid w:val="00E34898"/>
    <w:rsid w:val="00EB09B7"/>
    <w:rsid w:val="00EE7D7C"/>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009954">
      <w:bodyDiv w:val="1"/>
      <w:marLeft w:val="0"/>
      <w:marRight w:val="0"/>
      <w:marTop w:val="0"/>
      <w:marBottom w:val="0"/>
      <w:divBdr>
        <w:top w:val="none" w:sz="0" w:space="0" w:color="auto"/>
        <w:left w:val="none" w:sz="0" w:space="0" w:color="auto"/>
        <w:bottom w:val="none" w:sz="0" w:space="0" w:color="auto"/>
        <w:right w:val="none" w:sz="0" w:space="0" w:color="auto"/>
      </w:divBdr>
    </w:div>
    <w:div w:id="504440610">
      <w:bodyDiv w:val="1"/>
      <w:marLeft w:val="0"/>
      <w:marRight w:val="0"/>
      <w:marTop w:val="0"/>
      <w:marBottom w:val="0"/>
      <w:divBdr>
        <w:top w:val="none" w:sz="0" w:space="0" w:color="auto"/>
        <w:left w:val="none" w:sz="0" w:space="0" w:color="auto"/>
        <w:bottom w:val="none" w:sz="0" w:space="0" w:color="auto"/>
        <w:right w:val="none" w:sz="0" w:space="0" w:color="auto"/>
      </w:divBdr>
    </w:div>
    <w:div w:id="521358648">
      <w:bodyDiv w:val="1"/>
      <w:marLeft w:val="0"/>
      <w:marRight w:val="0"/>
      <w:marTop w:val="0"/>
      <w:marBottom w:val="0"/>
      <w:divBdr>
        <w:top w:val="none" w:sz="0" w:space="0" w:color="auto"/>
        <w:left w:val="none" w:sz="0" w:space="0" w:color="auto"/>
        <w:bottom w:val="none" w:sz="0" w:space="0" w:color="auto"/>
        <w:right w:val="none" w:sz="0" w:space="0" w:color="auto"/>
      </w:divBdr>
    </w:div>
    <w:div w:id="637418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209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747</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2021-02-16T10:26:00Z</dcterms:created>
  <dcterms:modified xsi:type="dcterms:W3CDTF">2021-02-16T10:26:00Z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