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CE1290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C814B7">
        <w:rPr>
          <w:b/>
          <w:noProof/>
          <w:sz w:val="24"/>
        </w:rPr>
        <w:t>27</w:t>
      </w:r>
      <w:r w:rsidR="00706754">
        <w:rPr>
          <w:b/>
          <w:noProof/>
          <w:sz w:val="24"/>
        </w:rPr>
        <w:t>6</w:t>
      </w:r>
    </w:p>
    <w:p w14:paraId="0E874A83" w14:textId="0BAD9F2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814B7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FA45F" w:rsidR="001E41F3" w:rsidRPr="00410371" w:rsidRDefault="00CB5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F3878" w:rsidR="001E41F3" w:rsidRPr="00410371" w:rsidRDefault="00C814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</w:t>
            </w:r>
            <w:r w:rsidR="0070675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CB5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922974" w:rsidR="001E41F3" w:rsidRPr="00410371" w:rsidRDefault="00CB5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</w:t>
              </w:r>
              <w:r w:rsidR="00977ECF">
                <w:rPr>
                  <w:b/>
                  <w:noProof/>
                  <w:sz w:val="28"/>
                </w:rPr>
                <w:t>7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977ECF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FDEE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</w:t>
            </w:r>
            <w:r w:rsidR="009359AE">
              <w:t>for interpretation of</w:t>
            </w:r>
            <w:r>
              <w:t xml:space="preserve"> </w:t>
            </w:r>
            <w:r w:rsidR="009359AE">
              <w:t xml:space="preserve">NF change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62A7A" w:rsidR="001E41F3" w:rsidRDefault="00C81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C110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424D73" w:rsidR="001E41F3" w:rsidRDefault="00706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E38C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67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1A83A" w14:textId="6EE3913E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clarified for stateless service producer to update a server change as described in </w:t>
            </w:r>
            <w:hyperlink r:id="rId12" w:history="1">
              <w:r w:rsidRPr="009359AE">
                <w:rPr>
                  <w:rStyle w:val="Hyperlink"/>
                  <w:noProof/>
                </w:rPr>
                <w:t>C4-205487</w:t>
              </w:r>
            </w:hyperlink>
            <w:r>
              <w:rPr>
                <w:noProof/>
              </w:rPr>
              <w:t>:</w:t>
            </w:r>
          </w:p>
          <w:p w14:paraId="279598EF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2C5638" w14:textId="6722F246" w:rsidR="009359AE" w:rsidRDefault="009359AE" w:rsidP="009359AE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new NF Service Provider may update the binding information (e.g. the binding entity corresponding to the binding level) towards the NF service consumer, e.g. in a </w:t>
            </w:r>
            <w:r w:rsidRPr="000F7F29">
              <w:rPr>
                <w:noProof/>
                <w:u w:val="single"/>
              </w:rPr>
              <w:t>notification request</w:t>
            </w:r>
            <w:r>
              <w:rPr>
                <w:noProof/>
              </w:rPr>
              <w:t>, to enable subsequent requests from the NF service consumer to target the new NF Service Producer; or</w:t>
            </w:r>
          </w:p>
          <w:p w14:paraId="55F44901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CB20D" w14:textId="2A3476D5" w:rsidR="00C41921" w:rsidRDefault="009359AE" w:rsidP="009359AE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NF Service Producer may return a new resource URI in a 3xx response, upon receipt of a request from the NF service consumer.</w:t>
            </w:r>
          </w:p>
          <w:p w14:paraId="150462F8" w14:textId="77777777" w:rsidR="009359AE" w:rsidRDefault="009359AE" w:rsidP="00935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B0B4F" w14:textId="77777777" w:rsidR="009359AE" w:rsidRDefault="009359AE" w:rsidP="009359A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a </w:t>
            </w:r>
            <w:r>
              <w:t xml:space="preserve">binding indication is included in the </w:t>
            </w:r>
            <w:r w:rsidRPr="000F7F29">
              <w:rPr>
                <w:u w:val="single"/>
              </w:rPr>
              <w:t>acceptance</w:t>
            </w:r>
            <w:r>
              <w:t xml:space="preserve"> response message for a request addressing an existing context, </w:t>
            </w:r>
            <w:r w:rsidR="000F7F29">
              <w:t xml:space="preserve">the sender (of the request message) may have already constructed a new resource / notification URI based on the binding indication, therefore it doesn't make sense to compare the newly received Binding Indication. </w:t>
            </w:r>
          </w:p>
          <w:p w14:paraId="0E26BCC4" w14:textId="77777777" w:rsidR="000F7F29" w:rsidRDefault="000F7F29" w:rsidP="009359AE">
            <w:pPr>
              <w:pStyle w:val="CRCoverPage"/>
              <w:spacing w:after="0"/>
              <w:ind w:left="100"/>
            </w:pPr>
          </w:p>
          <w:p w14:paraId="085F9279" w14:textId="77777777" w:rsidR="000F7F29" w:rsidRDefault="000F7F29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general, the receiver of a Binding Indication included in an acceptance response message needs only to store the Binding Indication and uses when the Resource URI/Notification URI is not reachable.</w:t>
            </w:r>
          </w:p>
          <w:p w14:paraId="708AA7DE" w14:textId="5A76531E" w:rsidR="000F7F29" w:rsidRDefault="000F7F29" w:rsidP="0093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24B5F26D" w:rsidR="001E41F3" w:rsidRDefault="008D61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Clarifying </w:t>
            </w:r>
            <w:r w:rsidR="000F7F29">
              <w:rPr>
                <w:noProof/>
              </w:rPr>
              <w:t>how to determine the NF change using Binding Indication</w:t>
            </w:r>
            <w:r w:rsidR="00706754">
              <w:rPr>
                <w:noProof/>
              </w:rPr>
              <w:t>, which should be included in a HTTP request message</w:t>
            </w:r>
            <w:r w:rsidR="000F7F29">
              <w:rPr>
                <w:noProof/>
              </w:rPr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50EA" w:rsidR="001E41F3" w:rsidRDefault="000F7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 unexpected or incorrect implementations which make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D8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3F31CAC4" w14:textId="77777777" w:rsidR="00706754" w:rsidRPr="00D1205D" w:rsidRDefault="00706754" w:rsidP="00706754">
      <w:pPr>
        <w:pStyle w:val="Heading4"/>
      </w:pPr>
      <w:bookmarkStart w:id="2" w:name="_Toc51847021"/>
      <w:bookmarkStart w:id="3" w:name="_Toc57022652"/>
      <w:bookmarkStart w:id="4" w:name="_Toc57024022"/>
      <w:r w:rsidRPr="00D1205D">
        <w:rPr>
          <w:lang w:eastAsia="zh-CN"/>
        </w:rPr>
        <w:t>6.5.3.2</w:t>
      </w:r>
      <w:r w:rsidRPr="00D1205D">
        <w:rPr>
          <w:lang w:eastAsia="zh-CN"/>
        </w:rPr>
        <w:tab/>
        <w:t xml:space="preserve">Stateless </w:t>
      </w:r>
      <w:r w:rsidRPr="00D1205D">
        <w:t>NF as service consumer</w:t>
      </w:r>
      <w:bookmarkEnd w:id="2"/>
      <w:bookmarkEnd w:id="3"/>
      <w:bookmarkEnd w:id="4"/>
    </w:p>
    <w:p w14:paraId="743C9D10" w14:textId="77777777" w:rsidR="00706754" w:rsidRDefault="00706754" w:rsidP="00706754">
      <w:pPr>
        <w:pStyle w:val="B1"/>
        <w:rPr>
          <w:lang w:val="en-US"/>
        </w:rPr>
      </w:pPr>
      <w:r w:rsidRPr="00D1205D">
        <w:t>1.</w:t>
      </w:r>
      <w:r w:rsidRPr="00D1205D">
        <w:tab/>
      </w:r>
      <w:r w:rsidRPr="000B63FD">
        <w:rPr>
          <w:lang w:val="en-US"/>
        </w:rPr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r>
        <w:rPr>
          <w:lang w:val="en-US"/>
        </w:rPr>
        <w:t xml:space="preserve"> (explicitly or implicitly) </w:t>
      </w:r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 xml:space="preserve">as specified in clause 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5462632D" w14:textId="77777777" w:rsidR="00706754" w:rsidRPr="008116EA" w:rsidRDefault="00706754" w:rsidP="00706754">
      <w:pPr>
        <w:pStyle w:val="B1"/>
        <w:rPr>
          <w:lang w:val="en-US"/>
        </w:rPr>
      </w:pPr>
      <w:r w:rsidRPr="00D1205D">
        <w:t>2.</w:t>
      </w:r>
      <w:r w:rsidRPr="00D1205D">
        <w:tab/>
      </w:r>
      <w:r w:rsidRPr="000B63FD">
        <w:rPr>
          <w:lang w:val="en-US"/>
        </w:rPr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set.</w:t>
      </w:r>
    </w:p>
    <w:p w14:paraId="5D8392A2" w14:textId="1FED5547" w:rsidR="00706754" w:rsidRDefault="00706754" w:rsidP="00706754">
      <w:pPr>
        <w:pStyle w:val="B1"/>
      </w:pPr>
      <w:r w:rsidRPr="00D1205D">
        <w:t>3.</w:t>
      </w:r>
      <w:r w:rsidRPr="00D1205D">
        <w:tab/>
      </w:r>
      <w:r>
        <w:rPr>
          <w:lang w:val="en-US"/>
        </w:rPr>
        <w:t xml:space="preserve">An NF service producer may become aware of a NF service consumer change, via receiving an updated binding information (i.e. when </w:t>
      </w:r>
      <w:r>
        <w:rPr>
          <w:lang w:val="en-US" w:eastAsia="zh-CN"/>
        </w:rPr>
        <w:t>the binding entity corresponding to the binding level is changed)</w:t>
      </w:r>
      <w:ins w:id="5" w:author="Frank, 2021 Feb v1" w:date="2021-02-16T14:33:00Z">
        <w:r>
          <w:rPr>
            <w:lang w:val="en-US" w:eastAsia="zh-CN"/>
          </w:rPr>
          <w:t xml:space="preserve"> </w:t>
        </w:r>
        <w:r>
          <w:rPr>
            <w:lang w:val="en-US"/>
          </w:rPr>
          <w:t>in a HTTP request message</w:t>
        </w:r>
      </w:ins>
      <w:r>
        <w:rPr>
          <w:lang w:val="en-US"/>
        </w:rPr>
        <w:t xml:space="preserve">, or </w:t>
      </w:r>
      <w:r>
        <w:t xml:space="preserve">via an Error response to a notification, via link level failures (e.g. no response from the NF), or via a notification from the NRF that the </w:t>
      </w:r>
      <w:r w:rsidRPr="006511C8">
        <w:t>NF service consumer has deregistered</w:t>
      </w:r>
      <w:r w:rsidRPr="000B63FD">
        <w:t xml:space="preserve">. The HTTP error response may be a 3xx redirect response pointing to a new </w:t>
      </w:r>
      <w:r>
        <w:t>N</w:t>
      </w:r>
      <w:r w:rsidRPr="000B63FD">
        <w:t>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t>.</w:t>
      </w:r>
    </w:p>
    <w:p w14:paraId="1B9D302A" w14:textId="0D298ED1" w:rsidR="00706754" w:rsidRDefault="00706754" w:rsidP="00706754">
      <w:pPr>
        <w:pStyle w:val="NO"/>
        <w:rPr>
          <w:ins w:id="6" w:author="Frank, 2021 Feb v1" w:date="2021-02-16T14:33:00Z"/>
        </w:rPr>
      </w:pPr>
      <w:r w:rsidRPr="008334D9">
        <w:t>NOTE</w:t>
      </w:r>
      <w:ins w:id="7" w:author="Frank, 2021 Feb v1" w:date="2021-02-16T14:33:00Z">
        <w:r>
          <w:t xml:space="preserve"> 1</w:t>
        </w:r>
      </w:ins>
      <w:r w:rsidRPr="008334D9">
        <w:t>:</w:t>
      </w:r>
      <w:r w:rsidRPr="008334D9">
        <w:tab/>
        <w:t xml:space="preserve">When </w:t>
      </w:r>
      <w:r w:rsidRPr="00D77BEA">
        <w:t xml:space="preserve">the binding entity other than the one corresponding to the binding level is changed, it indicates </w:t>
      </w:r>
      <w:r w:rsidRPr="00EE6F30">
        <w:t>the resilience</w:t>
      </w:r>
      <w:r>
        <w:t xml:space="preserve"> information of the session</w:t>
      </w:r>
      <w:r w:rsidRPr="00D77BEA">
        <w:t xml:space="preserve"> is changed</w:t>
      </w:r>
      <w:r>
        <w:t>,</w:t>
      </w:r>
      <w:r w:rsidRPr="008334D9">
        <w:t xml:space="preserve"> </w:t>
      </w:r>
      <w:r>
        <w:t>i.e. more or less consumer instances are able to handle the Notification/</w:t>
      </w:r>
      <w:proofErr w:type="spellStart"/>
      <w:r>
        <w:t>Callback</w:t>
      </w:r>
      <w:proofErr w:type="spellEnd"/>
      <w:r>
        <w:t xml:space="preserve"> request message</w:t>
      </w:r>
      <w:r w:rsidRPr="00D77BEA">
        <w:t xml:space="preserve">; the NF service producer </w:t>
      </w:r>
      <w:r>
        <w:t>is not expected</w:t>
      </w:r>
      <w:r w:rsidRPr="00D77BEA">
        <w:t xml:space="preserve"> to change Notification/</w:t>
      </w:r>
      <w:proofErr w:type="spellStart"/>
      <w:r w:rsidRPr="00D77BEA">
        <w:t>Callback</w:t>
      </w:r>
      <w:proofErr w:type="spellEnd"/>
      <w:r w:rsidRPr="00D77BEA">
        <w:t xml:space="preserve"> URI.</w:t>
      </w:r>
    </w:p>
    <w:p w14:paraId="0E58A4FF" w14:textId="1C2F8DC1" w:rsidR="00706754" w:rsidRPr="00D77BEA" w:rsidRDefault="00706754" w:rsidP="00706754">
      <w:pPr>
        <w:pStyle w:val="NO"/>
      </w:pPr>
      <w:ins w:id="8" w:author="Frank, 2021 Feb v1" w:date="2021-02-16T14:33:00Z">
        <w:r>
          <w:t>NOTE 2:</w:t>
        </w:r>
        <w:r>
          <w:tab/>
          <w:t xml:space="preserve">When a Binding Indication is included in an acceptance response message, the NF service producer needs </w:t>
        </w:r>
        <w:r>
          <w:rPr>
            <w:noProof/>
          </w:rPr>
          <w:t>to store the Binding Indication and uses it only when the Notification/Callback URI is not reachable.</w:t>
        </w:r>
      </w:ins>
    </w:p>
    <w:p w14:paraId="784D7087" w14:textId="77777777" w:rsidR="00706754" w:rsidRPr="00D1205D" w:rsidRDefault="00706754" w:rsidP="00706754">
      <w:pPr>
        <w:pStyle w:val="B1"/>
      </w:pPr>
      <w:r w:rsidRPr="00D1205D">
        <w:t>4.</w:t>
      </w:r>
      <w:r w:rsidRPr="00D1205D">
        <w:tab/>
      </w:r>
      <w:r w:rsidRPr="000B63FD">
        <w:rPr>
          <w:lang w:val="en-US"/>
        </w:rPr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</w:t>
      </w:r>
      <w:r>
        <w:rPr>
          <w:lang w:val="en-US"/>
        </w:rPr>
        <w:t xml:space="preserve"> if</w:t>
      </w:r>
      <w:r w:rsidRPr="000B63FD">
        <w:rPr>
          <w:lang w:val="en-US"/>
        </w:rPr>
        <w:t xml:space="preserve">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 shall select a</w:t>
      </w:r>
      <w:r>
        <w:rPr>
          <w:lang w:val="en-US"/>
        </w:rPr>
        <w:t xml:space="preserve"> </w:t>
      </w:r>
      <w:r w:rsidRPr="000B63FD">
        <w:rPr>
          <w:lang w:val="en-US"/>
        </w:rPr>
        <w:t>n</w:t>
      </w:r>
      <w:r>
        <w:rPr>
          <w:lang w:val="en-US"/>
        </w:rPr>
        <w:t>ew</w:t>
      </w:r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395BC1">
        <w:rPr>
          <w:lang w:val="en-US"/>
        </w:rPr>
        <w:t>service consumer as specified in clause</w:t>
      </w:r>
      <w:r>
        <w:rPr>
          <w:lang w:val="en-US"/>
        </w:rPr>
        <w:t> </w:t>
      </w:r>
      <w:r w:rsidRPr="00395BC1">
        <w:rPr>
          <w:lang w:val="en-US"/>
        </w:rPr>
        <w:t>6.6 of 3GPP</w:t>
      </w:r>
      <w:r>
        <w:rPr>
          <w:lang w:val="en-US"/>
        </w:rPr>
        <w:t>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 If binding information is available and the binding mechanism is supported by the NF service producer, the reselection should be based on th</w:t>
      </w:r>
      <w:r>
        <w:rPr>
          <w:lang w:val="en-US"/>
        </w:rPr>
        <w:t>e binding information</w:t>
      </w:r>
      <w:r w:rsidRPr="00395BC1">
        <w:rPr>
          <w:lang w:val="en-US"/>
        </w:rPr>
        <w:t>,</w:t>
      </w:r>
      <w:r>
        <w:rPr>
          <w:lang w:val="en-US"/>
        </w:rPr>
        <w:t xml:space="preserve"> as specified in clause 6.6.2 of 3GPP TS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[38],</w:t>
      </w:r>
      <w:r>
        <w:rPr>
          <w:lang w:val="en-US"/>
        </w:rPr>
        <w:t xml:space="preserve"> 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in clause 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r w:rsidRPr="00395BC1">
        <w:t xml:space="preserve"> </w:t>
      </w:r>
      <w:r w:rsidRPr="00395BC1">
        <w:rPr>
          <w:lang w:val="en-US"/>
        </w:rPr>
        <w:t>If binding information is not available or the binding mechanism is not supported by the NF service producer, the reselection is p</w:t>
      </w:r>
      <w:r>
        <w:rPr>
          <w:lang w:val="en-US"/>
        </w:rPr>
        <w:t>erformed as specified in clause </w:t>
      </w:r>
      <w:r w:rsidRPr="00395BC1">
        <w:rPr>
          <w:lang w:val="en-US"/>
        </w:rPr>
        <w:t>6.6.3 of 3GPP</w:t>
      </w:r>
      <w:r>
        <w:rPr>
          <w:lang w:val="en-US"/>
        </w:rPr>
        <w:t> </w:t>
      </w:r>
      <w:r w:rsidRPr="00395BC1">
        <w:rPr>
          <w:lang w:val="en-US"/>
        </w:rPr>
        <w:t>TS</w:t>
      </w:r>
      <w:r>
        <w:rPr>
          <w:lang w:val="en-US"/>
        </w:rPr>
        <w:t> </w:t>
      </w:r>
      <w:r w:rsidRPr="00395BC1">
        <w:rPr>
          <w:lang w:val="en-US"/>
        </w:rPr>
        <w:t>23.527</w:t>
      </w:r>
      <w:r>
        <w:rPr>
          <w:lang w:val="en-US"/>
        </w:rPr>
        <w:t> </w:t>
      </w:r>
      <w:r w:rsidRPr="00395BC1">
        <w:rPr>
          <w:lang w:val="en-US"/>
        </w:rPr>
        <w:t>[38].</w:t>
      </w:r>
    </w:p>
    <w:p w14:paraId="4DE2F0DD" w14:textId="77777777" w:rsidR="00706754" w:rsidRDefault="00706754" w:rsidP="00706754">
      <w:pPr>
        <w:pStyle w:val="B1"/>
        <w:rPr>
          <w:lang w:val="en-US"/>
        </w:rPr>
      </w:pPr>
      <w:r w:rsidRPr="00D1205D">
        <w:t>5.</w:t>
      </w:r>
      <w:r w:rsidRPr="00D1205D">
        <w:tab/>
      </w:r>
      <w:r w:rsidRPr="000B63FD">
        <w:rPr>
          <w:lang w:val="en-US"/>
        </w:rPr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r>
        <w:rPr>
          <w:lang w:val="en-US"/>
        </w:rPr>
        <w:t>replace</w:t>
      </w:r>
      <w:r w:rsidRPr="000B63FD">
        <w:rPr>
          <w:lang w:val="en-US"/>
        </w:rPr>
        <w:t xml:space="preserve"> the authority part of the Notification</w:t>
      </w:r>
      <w:r>
        <w:rPr>
          <w:lang w:val="en-US"/>
        </w:rPr>
        <w:t>/Callback</w:t>
      </w:r>
      <w:r w:rsidRPr="000B63FD">
        <w:rPr>
          <w:lang w:val="en-US"/>
        </w:rPr>
        <w:t xml:space="preserve"> URI with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r>
        <w:rPr>
          <w:lang w:val="en-US"/>
        </w:rPr>
        <w:t xml:space="preserve">s, </w:t>
      </w:r>
      <w:r w:rsidRPr="00587B97">
        <w:rPr>
          <w:lang w:val="en-US"/>
        </w:rPr>
        <w:t>as specified in clause</w:t>
      </w:r>
      <w:r>
        <w:rPr>
          <w:lang w:val="en-US"/>
        </w:rPr>
        <w:t> </w:t>
      </w:r>
      <w:r w:rsidRPr="00587B97">
        <w:rPr>
          <w:lang w:val="en-US"/>
        </w:rPr>
        <w:t>6.6 of 3GPP</w:t>
      </w:r>
      <w:r>
        <w:rPr>
          <w:lang w:val="en-US"/>
        </w:rPr>
        <w:t> </w:t>
      </w:r>
      <w:r w:rsidRPr="00587B97">
        <w:rPr>
          <w:lang w:val="en-US"/>
        </w:rPr>
        <w:t>TS</w:t>
      </w:r>
      <w:r>
        <w:rPr>
          <w:lang w:val="en-US"/>
        </w:rPr>
        <w:t> </w:t>
      </w:r>
      <w:r w:rsidRPr="00587B97">
        <w:rPr>
          <w:lang w:val="en-US"/>
        </w:rPr>
        <w:t>23.527</w:t>
      </w:r>
      <w:r>
        <w:rPr>
          <w:lang w:val="en-US"/>
        </w:rPr>
        <w:t> </w:t>
      </w:r>
      <w:r w:rsidRPr="00587B97">
        <w:rPr>
          <w:lang w:val="en-US"/>
        </w:rPr>
        <w:t>[38]</w:t>
      </w:r>
      <w:r w:rsidRPr="000B63FD">
        <w:rPr>
          <w:lang w:val="en-US"/>
        </w:rPr>
        <w:t>.</w:t>
      </w:r>
    </w:p>
    <w:p w14:paraId="163F3803" w14:textId="77777777" w:rsidR="00706754" w:rsidRDefault="00706754" w:rsidP="00706754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and if the new NF service consumer does not support </w:t>
      </w:r>
      <w:r w:rsidRPr="000B63FD">
        <w:rPr>
          <w:lang w:val="en-US"/>
        </w:rPr>
        <w:t>handling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the </w:t>
      </w:r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</w:t>
      </w:r>
      <w:r w:rsidRPr="00A045F6">
        <w:rPr>
          <w:lang w:val="en-US"/>
        </w:rPr>
        <w:t>this is achieved by updating</w:t>
      </w:r>
      <w:r>
        <w:rPr>
          <w:lang w:val="en-US"/>
        </w:rPr>
        <w:t xml:space="preserve"> the </w:t>
      </w:r>
      <w:r w:rsidRPr="00A045F6">
        <w:rPr>
          <w:lang w:val="en-US"/>
        </w:rPr>
        <w:t>existing</w:t>
      </w:r>
      <w:r>
        <w:rPr>
          <w:lang w:val="en-US"/>
        </w:rPr>
        <w:t xml:space="preserve"> subscription or </w:t>
      </w:r>
      <w:r w:rsidRPr="00A045F6">
        <w:rPr>
          <w:lang w:val="en-US"/>
        </w:rPr>
        <w:t>creat</w:t>
      </w:r>
      <w:r>
        <w:rPr>
          <w:lang w:val="en-US"/>
        </w:rPr>
        <w:t>ing a new subscription,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</w:t>
      </w:r>
      <w:r w:rsidRPr="00A045F6">
        <w:rPr>
          <w:lang w:val="en-US"/>
        </w:rPr>
        <w:t>, this is carried out via</w:t>
      </w:r>
      <w:r w:rsidRPr="00816AB3">
        <w:rPr>
          <w:lang w:val="en-US"/>
        </w:rPr>
        <w:t xml:space="preserve"> a service update request message.</w:t>
      </w:r>
    </w:p>
    <w:p w14:paraId="125489E2" w14:textId="77777777" w:rsidR="00706754" w:rsidRPr="000B63FD" w:rsidRDefault="00706754" w:rsidP="00706754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>The new NF service consumer may include an updated binding indication in a service request or notification response message to the NF service producer.</w:t>
      </w:r>
    </w:p>
    <w:p w14:paraId="503A5ED2" w14:textId="77777777" w:rsidR="00706754" w:rsidRPr="000B63FD" w:rsidRDefault="00706754" w:rsidP="00706754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 xml:space="preserve">NF service consumer </w:t>
      </w:r>
      <w:r w:rsidRPr="000B63FD">
        <w:rPr>
          <w:lang w:val="en-US"/>
        </w:rPr>
        <w:t xml:space="preserve">within the </w:t>
      </w:r>
      <w:r>
        <w:rPr>
          <w:lang w:val="en-US"/>
        </w:rPr>
        <w:t>NF (service)</w:t>
      </w:r>
      <w:r w:rsidRPr="000B63FD">
        <w:rPr>
          <w:lang w:val="en-US"/>
        </w:rPr>
        <w:t xml:space="preserve"> set shall be prepared to receive notifications from the NF service producer, </w:t>
      </w:r>
      <w:r>
        <w:rPr>
          <w:lang w:val="en-US"/>
        </w:rPr>
        <w:t xml:space="preserve">either </w:t>
      </w:r>
      <w:r w:rsidRPr="000B63FD">
        <w:rPr>
          <w:lang w:val="en-US"/>
        </w:rPr>
        <w:t>by 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r>
        <w:rPr>
          <w:lang w:val="en-US"/>
        </w:rPr>
        <w:t xml:space="preserve">the above </w:t>
      </w:r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the above 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r w:rsidRPr="00D20A99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or with another HTTP error.</w:t>
      </w:r>
    </w:p>
    <w:p w14:paraId="6A546F36" w14:textId="77777777" w:rsidR="00706754" w:rsidRPr="009D27A0" w:rsidRDefault="00706754" w:rsidP="00706754">
      <w:pPr>
        <w:pStyle w:val="B1"/>
        <w:rPr>
          <w:lang w:val="en-US"/>
        </w:rPr>
      </w:pPr>
      <w:r>
        <w:rPr>
          <w:lang w:val="en-US"/>
        </w:rPr>
        <w:t>9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 w:rsidRPr="009D27A0">
        <w:rPr>
          <w:lang w:val="en-US"/>
        </w:rPr>
        <w:t>service consumer within the NF (service) set.</w:t>
      </w:r>
    </w:p>
    <w:p w14:paraId="1494DF94" w14:textId="0547AC99" w:rsidR="000F7F29" w:rsidRPr="00706754" w:rsidRDefault="00706754" w:rsidP="00706754">
      <w:pPr>
        <w:pStyle w:val="B1"/>
        <w:rPr>
          <w:lang w:val="en-US"/>
        </w:rPr>
      </w:pPr>
      <w:r>
        <w:rPr>
          <w:lang w:val="en-US"/>
        </w:rPr>
        <w:t>10</w:t>
      </w:r>
      <w:r w:rsidRPr="009D27A0">
        <w:rPr>
          <w:lang w:val="en-US"/>
        </w:rPr>
        <w:t>.</w:t>
      </w:r>
      <w:r w:rsidRPr="009D27A0">
        <w:rPr>
          <w:lang w:val="en-US"/>
        </w:rPr>
        <w:tab/>
        <w:t xml:space="preserve">If an SCP detects that the target NF service consumer of a notification/callback request is not available, the SCP </w:t>
      </w:r>
      <w:r>
        <w:rPr>
          <w:lang w:val="en-US"/>
        </w:rPr>
        <w:t>may</w:t>
      </w:r>
      <w:r w:rsidRPr="009D27A0">
        <w:rPr>
          <w:lang w:val="en-US"/>
        </w:rPr>
        <w:t xml:space="preserve"> select a new NF service consumer based on either </w:t>
      </w:r>
      <w:r w:rsidRPr="009D27A0">
        <w:rPr>
          <w:lang w:val="sv-SE"/>
        </w:rPr>
        <w:t xml:space="preserve">Routing Binding Indication, if available and supported by the SCP, or by relying on </w:t>
      </w:r>
      <w:r w:rsidRPr="009D27A0">
        <w:rPr>
          <w:lang w:eastAsia="zh-CN"/>
        </w:rPr>
        <w:t>3gpp-Sbi-Discovery</w:t>
      </w:r>
      <w:r w:rsidRPr="009D27A0">
        <w:rPr>
          <w:lang w:val="sv-SE"/>
        </w:rPr>
        <w:t xml:space="preserve"> headers, if provided by the NF service producer</w:t>
      </w:r>
      <w:r w:rsidRPr="00395BC1">
        <w:rPr>
          <w:lang w:val="en-US"/>
        </w:rPr>
        <w:t>.</w:t>
      </w:r>
      <w:r>
        <w:rPr>
          <w:lang w:val="en-US"/>
        </w:rPr>
        <w:t xml:space="preserve"> See clause 6.6 in 3GPP TS 23.527 [38].</w:t>
      </w:r>
    </w:p>
    <w:p w14:paraId="37525C29" w14:textId="1F530258" w:rsidR="000F7F29" w:rsidRPr="00A54142" w:rsidRDefault="000F7F29" w:rsidP="000F7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655B13" w14:textId="77777777" w:rsidR="00706754" w:rsidRPr="00D1205D" w:rsidRDefault="00706754" w:rsidP="00706754">
      <w:pPr>
        <w:pStyle w:val="Heading4"/>
      </w:pPr>
      <w:bookmarkStart w:id="9" w:name="_Toc57022653"/>
      <w:bookmarkStart w:id="10" w:name="_Toc57024023"/>
      <w:r w:rsidRPr="00D1205D">
        <w:rPr>
          <w:lang w:eastAsia="zh-CN"/>
        </w:rPr>
        <w:lastRenderedPageBreak/>
        <w:t>6.5.3.3</w:t>
      </w:r>
      <w:r w:rsidRPr="00D1205D">
        <w:rPr>
          <w:lang w:eastAsia="zh-CN"/>
        </w:rPr>
        <w:tab/>
        <w:t xml:space="preserve">Stateless NF </w:t>
      </w:r>
      <w:r w:rsidRPr="00D1205D">
        <w:t>as service producer</w:t>
      </w:r>
      <w:bookmarkEnd w:id="9"/>
      <w:bookmarkEnd w:id="10"/>
    </w:p>
    <w:p w14:paraId="1E63CB86" w14:textId="77777777" w:rsidR="00706754" w:rsidRDefault="00706754" w:rsidP="00706754">
      <w:pPr>
        <w:pStyle w:val="B1"/>
        <w:rPr>
          <w:lang w:val="en-US"/>
        </w:rPr>
      </w:pPr>
      <w:r w:rsidRPr="00D1205D">
        <w:t>1.</w:t>
      </w:r>
      <w:r w:rsidRPr="00D1205D">
        <w:tab/>
      </w:r>
      <w:r w:rsidRPr="000B63FD">
        <w:rPr>
          <w:lang w:val="en-US"/>
        </w:rPr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 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758386DA" w14:textId="77777777" w:rsidR="00706754" w:rsidRPr="000B63FD" w:rsidRDefault="00706754" w:rsidP="00706754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r w:rsidRPr="00783BC9">
        <w:rPr>
          <w:lang w:val="en-US"/>
        </w:rPr>
        <w:t xml:space="preserve"> </w:t>
      </w:r>
      <w:r>
        <w:rPr>
          <w:lang w:val="en-US"/>
        </w:rPr>
        <w:t>service producers</w:t>
      </w:r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(service) </w:t>
      </w:r>
      <w:r w:rsidRPr="000B63FD">
        <w:rPr>
          <w:lang w:val="en-US"/>
        </w:rPr>
        <w:t>set.</w:t>
      </w:r>
    </w:p>
    <w:p w14:paraId="51D95BB8" w14:textId="20210362" w:rsidR="00706754" w:rsidRDefault="00706754" w:rsidP="00706754">
      <w:pPr>
        <w:pStyle w:val="B1"/>
      </w:pPr>
      <w:r w:rsidRPr="00D1205D">
        <w:t>3.</w:t>
      </w:r>
      <w:r w:rsidRPr="00D1205D">
        <w:tab/>
      </w:r>
      <w:r>
        <w:rPr>
          <w:lang w:val="en-US"/>
        </w:rPr>
        <w:t xml:space="preserve">An NF service consumer may become aware of a NF service producer change, by receiving an updated binding information (i.e. when </w:t>
      </w:r>
      <w:r>
        <w:rPr>
          <w:lang w:val="en-US" w:eastAsia="zh-CN"/>
        </w:rPr>
        <w:t>the binding entity corresponding to the binding level is changed</w:t>
      </w:r>
      <w:r>
        <w:rPr>
          <w:lang w:val="en-US"/>
        </w:rPr>
        <w:t>)</w:t>
      </w:r>
      <w:ins w:id="11" w:author="Frank, 2021 Feb v1" w:date="2021-02-16T14:33:00Z">
        <w:r>
          <w:rPr>
            <w:lang w:val="en-US"/>
          </w:rPr>
          <w:t xml:space="preserve"> in a HTTP request message</w:t>
        </w:r>
      </w:ins>
      <w:r>
        <w:rPr>
          <w:lang w:val="en-US"/>
        </w:rPr>
        <w:t xml:space="preserve">, or via an </w:t>
      </w:r>
      <w:r>
        <w:t>Error response from the old or a selected new NF</w:t>
      </w:r>
      <w:r w:rsidRPr="008E66C8">
        <w:rPr>
          <w:lang w:val="en-US"/>
        </w:rPr>
        <w:t xml:space="preserve"> </w:t>
      </w:r>
      <w:r>
        <w:rPr>
          <w:lang w:val="en-US"/>
        </w:rPr>
        <w:t>service producer</w:t>
      </w:r>
      <w:r>
        <w:t>, via link level failures (e.g. no response from the NF), or via a notification from the NRF that the NF has deregistered. The HTTP error response may be a 3xx redirect response pointing to a new NF.</w:t>
      </w:r>
    </w:p>
    <w:p w14:paraId="3E2B5CD9" w14:textId="2095D16B" w:rsidR="00706754" w:rsidRDefault="00706754" w:rsidP="00706754">
      <w:pPr>
        <w:pStyle w:val="B1"/>
        <w:rPr>
          <w:ins w:id="12" w:author="Frank, 2021 Feb v1" w:date="2021-02-16T14:34:00Z"/>
        </w:rPr>
      </w:pPr>
      <w:r w:rsidRPr="00EE6F30">
        <w:t>NOTE</w:t>
      </w:r>
      <w:ins w:id="13" w:author="Frank, 2021 Feb v1" w:date="2021-02-16T14:33:00Z">
        <w:r>
          <w:t xml:space="preserve"> 1</w:t>
        </w:r>
      </w:ins>
      <w:r w:rsidRPr="00EE6F30">
        <w:t>:</w:t>
      </w:r>
      <w:r w:rsidRPr="00EE6F30">
        <w:tab/>
        <w:t>When the binding entity other than the one corresponding to the binding level is changed, it indicates the resilience</w:t>
      </w:r>
      <w:r>
        <w:t xml:space="preserve"> information of the resource context</w:t>
      </w:r>
      <w:r w:rsidRPr="00EE6F30">
        <w:t xml:space="preserve"> is changed</w:t>
      </w:r>
      <w:r>
        <w:t>, i.e. more or less service instances are able to handle the service request message</w:t>
      </w:r>
      <w:r w:rsidRPr="00EE6F30">
        <w:t xml:space="preserve">; the NF service </w:t>
      </w:r>
      <w:r>
        <w:t>consumer</w:t>
      </w:r>
      <w:r w:rsidRPr="00EE6F30">
        <w:t xml:space="preserve"> </w:t>
      </w:r>
      <w:r>
        <w:t xml:space="preserve">is not expected </w:t>
      </w:r>
      <w:r w:rsidRPr="00EE6F30">
        <w:t>to change</w:t>
      </w:r>
      <w:r>
        <w:t xml:space="preserve"> the Location of the resource context in the NF service producer</w:t>
      </w:r>
      <w:r w:rsidRPr="00EE6F30">
        <w:t>.</w:t>
      </w:r>
    </w:p>
    <w:p w14:paraId="2E8FAE85" w14:textId="69BA6BD1" w:rsidR="00706754" w:rsidRDefault="00706754">
      <w:pPr>
        <w:pStyle w:val="NO"/>
        <w:rPr>
          <w:ins w:id="14" w:author="Frank, 2021 Feb v1" w:date="2021-02-16T14:33:00Z"/>
        </w:rPr>
        <w:pPrChange w:id="15" w:author="Frank, 2021 Feb v1" w:date="2021-02-16T14:34:00Z">
          <w:pPr>
            <w:pStyle w:val="B1"/>
          </w:pPr>
        </w:pPrChange>
      </w:pPr>
      <w:ins w:id="16" w:author="Frank, 2021 Feb v1" w:date="2021-02-16T14:34:00Z">
        <w:r>
          <w:t>NOTE 2:</w:t>
        </w:r>
        <w:r>
          <w:tab/>
          <w:t xml:space="preserve">When a Binding Indication is included in an acceptance response message, the NF service consumer just needs </w:t>
        </w:r>
        <w:r>
          <w:rPr>
            <w:noProof/>
          </w:rPr>
          <w:t>to store the Binding Indication and uses it only when the Resource URI is not reachable.</w:t>
        </w:r>
      </w:ins>
    </w:p>
    <w:p w14:paraId="1AA08BDF" w14:textId="13A864B0" w:rsidR="00706754" w:rsidRPr="000B63FD" w:rsidRDefault="00706754" w:rsidP="00706754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</w:t>
      </w:r>
      <w:r w:rsidRPr="009D27A0">
        <w:rPr>
          <w:lang w:val="en-US"/>
        </w:rPr>
        <w:t>aware of an NF service producer change, and if the new NF service producer is not known, the NF service consumer shall select a new NF service producer, as specified in clause 6.5 of 3GPP TS 23.527 [38]. If binding information is available and the</w:t>
      </w:r>
      <w:r w:rsidRPr="00FC656B">
        <w:rPr>
          <w:lang w:val="en-US"/>
        </w:rPr>
        <w:t xml:space="preserve"> binding mechanism is supported by the NF service consumer, the reselection should be based on the binding information</w:t>
      </w:r>
      <w:r>
        <w:rPr>
          <w:lang w:val="en-US"/>
        </w:rPr>
        <w:t>, as specifi</w:t>
      </w:r>
      <w:r w:rsidRPr="00D77BEA">
        <w:rPr>
          <w:lang w:val="en-US"/>
        </w:rPr>
        <w:t>ed in clause 6.1</w:t>
      </w:r>
      <w:r w:rsidRPr="00FC656B">
        <w:rPr>
          <w:lang w:val="en-US"/>
        </w:rPr>
        <w:t>2 of this</w:t>
      </w:r>
      <w:r>
        <w:rPr>
          <w:lang w:val="en-US"/>
        </w:rPr>
        <w:t xml:space="preserve"> specification (see also clause </w:t>
      </w:r>
      <w:r w:rsidRPr="00FC656B">
        <w:rPr>
          <w:lang w:val="en-US"/>
        </w:rPr>
        <w:t>6.5.2 of 3GPP</w:t>
      </w:r>
      <w:r>
        <w:rPr>
          <w:lang w:val="en-US"/>
        </w:rPr>
        <w:t> </w:t>
      </w:r>
      <w:r w:rsidRPr="00FC656B">
        <w:rPr>
          <w:lang w:val="en-US"/>
        </w:rPr>
        <w:t>TS</w:t>
      </w:r>
      <w:r>
        <w:rPr>
          <w:lang w:val="en-US"/>
        </w:rPr>
        <w:t> </w:t>
      </w:r>
      <w:r w:rsidRPr="00FC656B">
        <w:rPr>
          <w:lang w:val="en-US"/>
        </w:rPr>
        <w:t>23.527</w:t>
      </w:r>
      <w:r>
        <w:rPr>
          <w:lang w:val="en-US"/>
        </w:rPr>
        <w:t> </w:t>
      </w:r>
      <w:r w:rsidRPr="00FC656B">
        <w:rPr>
          <w:lang w:val="en-US"/>
        </w:rPr>
        <w:t xml:space="preserve">[38]) and </w:t>
      </w:r>
      <w:r>
        <w:rPr>
          <w:lang w:val="en-US"/>
        </w:rPr>
        <w:t xml:space="preserve">in clause 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r w:rsidRPr="00750F44">
        <w:t xml:space="preserve"> </w:t>
      </w:r>
      <w:r w:rsidRPr="00FC656B">
        <w:t>If binding information is not available or the binding mechanism is not supported by the NF service consumer, the reselection is performed as specified in clause</w:t>
      </w:r>
      <w:r>
        <w:t> 6.5.3 of 3GPP </w:t>
      </w:r>
      <w:r w:rsidRPr="00FC656B">
        <w:t>TS</w:t>
      </w:r>
      <w:r>
        <w:t> </w:t>
      </w:r>
      <w:r w:rsidRPr="00FC656B">
        <w:t>23.527</w:t>
      </w:r>
      <w:r>
        <w:t> </w:t>
      </w:r>
      <w:r w:rsidRPr="00FC656B">
        <w:t>[38].</w:t>
      </w:r>
    </w:p>
    <w:p w14:paraId="1C229E50" w14:textId="77777777" w:rsidR="00706754" w:rsidRDefault="00706754" w:rsidP="00706754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r>
        <w:rPr>
          <w:lang w:val="en-US"/>
        </w:rPr>
        <w:t>n</w:t>
      </w:r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r>
        <w:rPr>
          <w:lang w:val="en-US"/>
        </w:rPr>
        <w:t>replace</w:t>
      </w:r>
      <w:r w:rsidRPr="000B63FD">
        <w:rPr>
          <w:lang w:val="en-US"/>
        </w:rPr>
        <w:t xml:space="preserve"> the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resource URI with </w:t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 xml:space="preserve"> and shall use that URI in subsequent communication</w:t>
      </w:r>
      <w:r>
        <w:rPr>
          <w:lang w:val="en-US"/>
        </w:rPr>
        <w:t xml:space="preserve">s </w:t>
      </w:r>
      <w:r w:rsidRPr="00750F44">
        <w:rPr>
          <w:lang w:val="en-US"/>
        </w:rPr>
        <w:t>as specified in clause</w:t>
      </w:r>
      <w:r>
        <w:rPr>
          <w:lang w:val="en-US"/>
        </w:rPr>
        <w:t> </w:t>
      </w:r>
      <w:r w:rsidRPr="00750F44">
        <w:rPr>
          <w:lang w:val="en-US"/>
        </w:rPr>
        <w:t>6.5 of 3GPP</w:t>
      </w:r>
      <w:r>
        <w:rPr>
          <w:lang w:val="en-US"/>
        </w:rPr>
        <w:t> </w:t>
      </w:r>
      <w:r w:rsidRPr="00750F44">
        <w:rPr>
          <w:lang w:val="en-US"/>
        </w:rPr>
        <w:t>TS</w:t>
      </w:r>
      <w:r>
        <w:rPr>
          <w:lang w:val="en-US"/>
        </w:rPr>
        <w:t> 23.527 </w:t>
      </w:r>
      <w:r w:rsidRPr="00750F44">
        <w:rPr>
          <w:lang w:val="en-US"/>
        </w:rPr>
        <w:t>[38]</w:t>
      </w:r>
      <w:r w:rsidRPr="000B63FD">
        <w:rPr>
          <w:lang w:val="en-US"/>
        </w:rPr>
        <w:t>.</w:t>
      </w:r>
    </w:p>
    <w:p w14:paraId="772034A8" w14:textId="77777777" w:rsidR="00706754" w:rsidRPr="000B63FD" w:rsidRDefault="00706754" w:rsidP="00706754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9D27A0">
        <w:rPr>
          <w:lang w:val="en-US"/>
        </w:rPr>
        <w:t xml:space="preserve">When the NF service producer changes, the new NF service producer may </w:t>
      </w:r>
      <w:r w:rsidRPr="00A045F6">
        <w:rPr>
          <w:lang w:val="en-US"/>
        </w:rPr>
        <w:t>include</w:t>
      </w:r>
      <w:r w:rsidRPr="009D27A0">
        <w:rPr>
          <w:lang w:val="en-US"/>
        </w:rPr>
        <w:t xml:space="preserve"> an updated binding indication in a notification/callback request sent to the NF service consumer</w:t>
      </w:r>
      <w:r w:rsidRPr="009D27A0">
        <w:rPr>
          <w:rFonts w:hint="eastAsia"/>
          <w:lang w:val="en-US"/>
        </w:rPr>
        <w:t>.</w:t>
      </w:r>
      <w:r w:rsidRPr="009D27A0">
        <w:rPr>
          <w:lang w:val="en-US"/>
        </w:rPr>
        <w:t xml:space="preserve"> The new NF service producer may </w:t>
      </w:r>
      <w:r>
        <w:rPr>
          <w:lang w:val="en-US"/>
        </w:rPr>
        <w:t xml:space="preserve">also </w:t>
      </w:r>
      <w:r w:rsidRPr="009D27A0">
        <w:rPr>
          <w:lang w:val="en-US"/>
        </w:rPr>
        <w:t>generate a new resource URI and</w:t>
      </w:r>
      <w:r w:rsidRPr="00A0470E">
        <w:rPr>
          <w:lang w:val="en-US"/>
        </w:rPr>
        <w:t xml:space="preserve">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299109D1" w14:textId="77777777" w:rsidR="00706754" w:rsidRPr="000B63FD" w:rsidRDefault="00706754" w:rsidP="00706754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>
        <w:rPr>
          <w:lang w:val="en-US"/>
        </w:rPr>
        <w:t xml:space="preserve"> (service)</w:t>
      </w:r>
      <w:r w:rsidRPr="000B63FD">
        <w:rPr>
          <w:lang w:val="en-US"/>
        </w:rPr>
        <w:t xml:space="preserve"> set shall be prepared to receive updates for resources from the NF service consumer, </w:t>
      </w:r>
      <w:r>
        <w:rPr>
          <w:lang w:val="en-US"/>
        </w:rPr>
        <w:t xml:space="preserve">either </w:t>
      </w:r>
      <w:r w:rsidRPr="000B63FD">
        <w:rPr>
          <w:lang w:val="en-US"/>
        </w:rPr>
        <w:t xml:space="preserve">by handling the updates to the resource URIs constructed according to </w:t>
      </w:r>
      <w:r>
        <w:rPr>
          <w:lang w:val="en-US"/>
        </w:rPr>
        <w:t>the above bullet</w:t>
      </w:r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proofErr w:type="spellStart"/>
      <w:r>
        <w:rPr>
          <w:lang w:val="en-US"/>
        </w:rPr>
        <w:t>apiRoot</w:t>
      </w:r>
      <w:proofErr w:type="spellEnd"/>
      <w:r w:rsidRPr="000B63FD">
        <w:rPr>
          <w:lang w:val="en-US"/>
        </w:rPr>
        <w:t>,</w:t>
      </w:r>
      <w:r>
        <w:rPr>
          <w:lang w:val="en-US"/>
        </w:rPr>
        <w:t xml:space="preserve"> by handling the updates to the resource URIs notified in the above bullet 6,</w:t>
      </w:r>
      <w:r w:rsidRPr="000B63FD">
        <w:rPr>
          <w:lang w:val="en-US"/>
        </w:rPr>
        <w:t xml:space="preserve"> 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r>
        <w:rPr>
          <w:lang w:val="en-US"/>
        </w:rPr>
        <w:t xml:space="preserve"> service producer</w:t>
      </w:r>
      <w:r w:rsidRPr="000B63FD">
        <w:rPr>
          <w:lang w:val="en-US"/>
        </w:rPr>
        <w:t>, or by replying with another HTTP error.</w:t>
      </w:r>
    </w:p>
    <w:p w14:paraId="3C326946" w14:textId="77777777" w:rsidR="00706754" w:rsidRDefault="00706754" w:rsidP="00706754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r>
        <w:rPr>
          <w:lang w:val="en-US"/>
        </w:rPr>
        <w:t xml:space="preserve"> NF (service)</w:t>
      </w:r>
      <w:r w:rsidRPr="000B63FD">
        <w:rPr>
          <w:lang w:val="en-US"/>
        </w:rPr>
        <w:t xml:space="preserve"> set.</w:t>
      </w:r>
    </w:p>
    <w:p w14:paraId="35AC4DB1" w14:textId="74FD6DCE" w:rsidR="00706754" w:rsidRPr="00706754" w:rsidRDefault="00706754" w:rsidP="00706754">
      <w:pPr>
        <w:pStyle w:val="B1"/>
        <w:rPr>
          <w:lang w:val="en-US"/>
        </w:rPr>
      </w:pPr>
      <w:r>
        <w:rPr>
          <w:lang w:val="en-US"/>
        </w:rPr>
        <w:t>9.</w:t>
      </w:r>
      <w:r>
        <w:rPr>
          <w:lang w:val="en-US"/>
        </w:rPr>
        <w:tab/>
      </w:r>
      <w:r w:rsidRPr="009D27A0">
        <w:rPr>
          <w:lang w:val="en-US"/>
        </w:rPr>
        <w:t xml:space="preserve">If an SCP detects that the target NF service producer is not available, the SCP </w:t>
      </w:r>
      <w:r>
        <w:rPr>
          <w:lang w:val="en-US"/>
        </w:rPr>
        <w:t>may</w:t>
      </w:r>
      <w:r w:rsidRPr="009D27A0">
        <w:rPr>
          <w:lang w:val="en-US"/>
        </w:rPr>
        <w:t xml:space="preserve"> select a new NF service producer based on either </w:t>
      </w:r>
      <w:r w:rsidRPr="009D27A0">
        <w:rPr>
          <w:lang w:val="sv-SE"/>
        </w:rPr>
        <w:t xml:space="preserve">Routing Binding Indication, if available and supported by the SCP, or by relying on </w:t>
      </w:r>
      <w:r w:rsidRPr="009D27A0">
        <w:rPr>
          <w:lang w:eastAsia="zh-CN"/>
        </w:rPr>
        <w:t>3gpp-Sbi-Discovery</w:t>
      </w:r>
      <w:r w:rsidRPr="009D27A0">
        <w:rPr>
          <w:lang w:val="sv-SE"/>
        </w:rPr>
        <w:t xml:space="preserve"> headers, if provided by the NF service consumer.</w:t>
      </w:r>
      <w:r>
        <w:rPr>
          <w:lang w:val="sv-SE"/>
        </w:rPr>
        <w:t xml:space="preserve"> </w:t>
      </w:r>
      <w:r>
        <w:rPr>
          <w:lang w:val="en-US"/>
        </w:rPr>
        <w:t>See clause 6.5 in 3GPP TS 23.527 [38].</w:t>
      </w:r>
    </w:p>
    <w:p w14:paraId="124C8BA0" w14:textId="2FC720F2" w:rsidR="000F7F29" w:rsidRDefault="000F7F29" w:rsidP="000F7F29">
      <w:pPr>
        <w:pStyle w:val="B1"/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006C2" w14:textId="77777777" w:rsidR="0096732D" w:rsidRDefault="0096732D">
      <w:r>
        <w:separator/>
      </w:r>
    </w:p>
  </w:endnote>
  <w:endnote w:type="continuationSeparator" w:id="0">
    <w:p w14:paraId="635EFE6E" w14:textId="77777777" w:rsidR="0096732D" w:rsidRDefault="00967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297AF2" w14:textId="77777777" w:rsidR="0096732D" w:rsidRDefault="0096732D">
      <w:r>
        <w:separator/>
      </w:r>
    </w:p>
  </w:footnote>
  <w:footnote w:type="continuationSeparator" w:id="0">
    <w:p w14:paraId="6DD7AF6B" w14:textId="77777777" w:rsidR="0096732D" w:rsidRDefault="00967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4B3367"/>
    <w:multiLevelType w:val="hybridMultilevel"/>
    <w:tmpl w:val="4E34A66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43B1"/>
    <w:multiLevelType w:val="hybridMultilevel"/>
    <w:tmpl w:val="3690B49C"/>
    <w:lvl w:ilvl="0" w:tplc="1D2095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3"/>
  </w:num>
  <w:num w:numId="5">
    <w:abstractNumId w:val="14"/>
  </w:num>
  <w:num w:numId="6">
    <w:abstractNumId w:val="28"/>
  </w:num>
  <w:num w:numId="7">
    <w:abstractNumId w:val="19"/>
  </w:num>
  <w:num w:numId="8">
    <w:abstractNumId w:val="23"/>
  </w:num>
  <w:num w:numId="9">
    <w:abstractNumId w:val="0"/>
  </w:num>
  <w:num w:numId="10">
    <w:abstractNumId w:val="4"/>
  </w:num>
  <w:num w:numId="11">
    <w:abstractNumId w:val="10"/>
  </w:num>
  <w:num w:numId="12">
    <w:abstractNumId w:val="18"/>
  </w:num>
  <w:num w:numId="13">
    <w:abstractNumId w:val="8"/>
  </w:num>
  <w:num w:numId="14">
    <w:abstractNumId w:val="16"/>
  </w:num>
  <w:num w:numId="15">
    <w:abstractNumId w:val="1"/>
  </w:num>
  <w:num w:numId="16">
    <w:abstractNumId w:val="22"/>
  </w:num>
  <w:num w:numId="17">
    <w:abstractNumId w:val="7"/>
  </w:num>
  <w:num w:numId="18">
    <w:abstractNumId w:val="2"/>
  </w:num>
  <w:num w:numId="19">
    <w:abstractNumId w:val="27"/>
  </w:num>
  <w:num w:numId="20">
    <w:abstractNumId w:val="11"/>
  </w:num>
  <w:num w:numId="21">
    <w:abstractNumId w:val="26"/>
  </w:num>
  <w:num w:numId="22">
    <w:abstractNumId w:val="24"/>
  </w:num>
  <w:num w:numId="23">
    <w:abstractNumId w:val="20"/>
  </w:num>
  <w:num w:numId="24">
    <w:abstractNumId w:val="21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5"/>
  </w:num>
  <w:num w:numId="28">
    <w:abstractNumId w:val="9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7F29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E472E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376D7"/>
    <w:rsid w:val="00665C47"/>
    <w:rsid w:val="00695808"/>
    <w:rsid w:val="006A51C5"/>
    <w:rsid w:val="006B23C2"/>
    <w:rsid w:val="006B46FB"/>
    <w:rsid w:val="006E21FB"/>
    <w:rsid w:val="00706754"/>
    <w:rsid w:val="00711164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A7E71"/>
    <w:rsid w:val="008D6101"/>
    <w:rsid w:val="008F3789"/>
    <w:rsid w:val="008F686C"/>
    <w:rsid w:val="0090644D"/>
    <w:rsid w:val="009148DE"/>
    <w:rsid w:val="009308F6"/>
    <w:rsid w:val="009359AE"/>
    <w:rsid w:val="00941E30"/>
    <w:rsid w:val="0096732D"/>
    <w:rsid w:val="009777D9"/>
    <w:rsid w:val="00977ECF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4958"/>
    <w:rsid w:val="00C41921"/>
    <w:rsid w:val="00C66BA2"/>
    <w:rsid w:val="00C814B7"/>
    <w:rsid w:val="00C92F71"/>
    <w:rsid w:val="00C95985"/>
    <w:rsid w:val="00CB5EC6"/>
    <w:rsid w:val="00CB5F3C"/>
    <w:rsid w:val="00CC5026"/>
    <w:rsid w:val="00CC68D0"/>
    <w:rsid w:val="00D03F9A"/>
    <w:rsid w:val="00D06D51"/>
    <w:rsid w:val="00D24991"/>
    <w:rsid w:val="00D330B8"/>
    <w:rsid w:val="00D50255"/>
    <w:rsid w:val="00D66520"/>
    <w:rsid w:val="00D66A2F"/>
    <w:rsid w:val="00DE34CF"/>
    <w:rsid w:val="00DE718D"/>
    <w:rsid w:val="00E11E60"/>
    <w:rsid w:val="00E13F3D"/>
    <w:rsid w:val="00E34898"/>
    <w:rsid w:val="00EB09B7"/>
    <w:rsid w:val="00EE7D7C"/>
    <w:rsid w:val="00F230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1e_meeting/Inbox/C4-20548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1733</Words>
  <Characters>9883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4</cp:revision>
  <cp:lastPrinted>1899-12-31T23:00:00Z</cp:lastPrinted>
  <dcterms:created xsi:type="dcterms:W3CDTF">2021-02-16T13:30:00Z</dcterms:created>
  <dcterms:modified xsi:type="dcterms:W3CDTF">2021-02-16T15:08:00Z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