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5ED164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518A8">
        <w:rPr>
          <w:b/>
          <w:noProof/>
          <w:sz w:val="24"/>
        </w:rPr>
        <w:t>2</w:t>
      </w:r>
      <w:r w:rsidR="005F585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518A8">
        <w:rPr>
          <w:b/>
          <w:noProof/>
          <w:sz w:val="24"/>
        </w:rPr>
        <w:t>1</w:t>
      </w:r>
      <w:r w:rsidR="00C814B7">
        <w:rPr>
          <w:b/>
          <w:noProof/>
          <w:sz w:val="24"/>
        </w:rPr>
        <w:t>275</w:t>
      </w:r>
    </w:p>
    <w:p w14:paraId="0E874A83" w14:textId="0BAD9F2B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18A8">
        <w:rPr>
          <w:b/>
          <w:noProof/>
          <w:sz w:val="24"/>
        </w:rPr>
        <w:t>2</w:t>
      </w:r>
      <w:r w:rsidR="00201F12">
        <w:rPr>
          <w:b/>
          <w:noProof/>
          <w:sz w:val="24"/>
        </w:rPr>
        <w:t>4</w:t>
      </w:r>
      <w:r w:rsidR="00201F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814B7">
        <w:rPr>
          <w:b/>
          <w:noProof/>
          <w:sz w:val="24"/>
        </w:rPr>
        <w:t>February</w:t>
      </w:r>
      <w:r w:rsidR="00A51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A518A8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18A8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FA45F" w:rsidR="001E41F3" w:rsidRPr="00410371" w:rsidRDefault="00424F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18A8">
                <w:rPr>
                  <w:b/>
                  <w:noProof/>
                  <w:sz w:val="28"/>
                </w:rPr>
                <w:t>29</w:t>
              </w:r>
            </w:fldSimple>
            <w:r w:rsidR="00A518A8">
              <w:rPr>
                <w:b/>
                <w:noProof/>
                <w:sz w:val="28"/>
              </w:rPr>
              <w:t>.</w:t>
            </w:r>
            <w:r w:rsidR="006B23C2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592CA3" w:rsidR="001E41F3" w:rsidRPr="00410371" w:rsidRDefault="00C814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693503" w:rsidR="001E41F3" w:rsidRPr="00410371" w:rsidRDefault="00424F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518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E7C730" w:rsidR="001E41F3" w:rsidRPr="00410371" w:rsidRDefault="00424F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18A8">
                <w:rPr>
                  <w:b/>
                  <w:noProof/>
                  <w:sz w:val="28"/>
                </w:rPr>
                <w:t>16</w:t>
              </w:r>
            </w:fldSimple>
            <w:r w:rsidR="00A518A8">
              <w:rPr>
                <w:b/>
                <w:noProof/>
                <w:sz w:val="28"/>
              </w:rPr>
              <w:t>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7FDEEA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Essential Correction </w:t>
            </w:r>
            <w:r w:rsidR="009359AE">
              <w:t>for interpretation of</w:t>
            </w:r>
            <w:r>
              <w:t xml:space="preserve"> </w:t>
            </w:r>
            <w:r w:rsidR="009359AE">
              <w:t xml:space="preserve">NF change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D7546A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62A7A" w:rsidR="001E41F3" w:rsidRDefault="00C81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C110D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78426" w:rsidR="001E41F3" w:rsidRDefault="00A518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AE37BC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1A83A" w14:textId="6EE3913E" w:rsidR="009359AE" w:rsidRDefault="009359AE" w:rsidP="00935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clarified for stateless service producer to update a server change as described in </w:t>
            </w:r>
            <w:hyperlink r:id="rId12" w:history="1">
              <w:r w:rsidRPr="009359AE">
                <w:rPr>
                  <w:rStyle w:val="Hyperlink"/>
                  <w:noProof/>
                </w:rPr>
                <w:t>C4-205487</w:t>
              </w:r>
            </w:hyperlink>
            <w:r>
              <w:rPr>
                <w:noProof/>
              </w:rPr>
              <w:t>:</w:t>
            </w:r>
          </w:p>
          <w:p w14:paraId="279598EF" w14:textId="77777777" w:rsidR="009359AE" w:rsidRDefault="009359AE" w:rsidP="009359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2C5638" w14:textId="6722F246" w:rsidR="009359AE" w:rsidRDefault="009359AE" w:rsidP="009359AE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new NF Service Provider may update the binding information (e.g. the binding entity corresponding to the binding level) towards the NF service consumer, e.g. in a </w:t>
            </w:r>
            <w:r w:rsidRPr="000F7F29">
              <w:rPr>
                <w:noProof/>
                <w:u w:val="single"/>
              </w:rPr>
              <w:t>notification request</w:t>
            </w:r>
            <w:r>
              <w:rPr>
                <w:noProof/>
              </w:rPr>
              <w:t>, to enable subsequent requests from the NF service consumer to target the new NF Service Producer; or</w:t>
            </w:r>
          </w:p>
          <w:p w14:paraId="55F44901" w14:textId="77777777" w:rsidR="009359AE" w:rsidRDefault="009359AE" w:rsidP="009359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DCB20D" w14:textId="2A3476D5" w:rsidR="00C41921" w:rsidRDefault="009359AE" w:rsidP="009359AE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The NF Service Producer may return a new resource URI in a 3xx response, upon receipt of a request from the NF service consumer.</w:t>
            </w:r>
          </w:p>
          <w:p w14:paraId="150462F8" w14:textId="77777777" w:rsidR="009359AE" w:rsidRDefault="009359AE" w:rsidP="009359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B0B4F" w14:textId="77777777" w:rsidR="009359AE" w:rsidRDefault="009359AE" w:rsidP="009359A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a </w:t>
            </w:r>
            <w:r>
              <w:t xml:space="preserve">binding indication is included in the </w:t>
            </w:r>
            <w:r w:rsidRPr="000F7F29">
              <w:rPr>
                <w:u w:val="single"/>
              </w:rPr>
              <w:t>acceptance</w:t>
            </w:r>
            <w:r>
              <w:t xml:space="preserve"> response message for a request addressing an existing context, </w:t>
            </w:r>
            <w:r w:rsidR="000F7F29">
              <w:t xml:space="preserve">the sender (of the request message) may have already constructed a new resource / notification URI based on the binding indication, therefore it doesn't make sense to compare the newly received Binding Indication. </w:t>
            </w:r>
          </w:p>
          <w:p w14:paraId="0E26BCC4" w14:textId="77777777" w:rsidR="000F7F29" w:rsidRDefault="000F7F29" w:rsidP="009359AE">
            <w:pPr>
              <w:pStyle w:val="CRCoverPage"/>
              <w:spacing w:after="0"/>
              <w:ind w:left="100"/>
            </w:pPr>
          </w:p>
          <w:p w14:paraId="085F9279" w14:textId="77777777" w:rsidR="000F7F29" w:rsidRDefault="000F7F29" w:rsidP="00935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general, the receiver of a Binding Indication included in an acceptance response message needs only to store the Binding Indication and uses when the Resource URI/Notification URI is not reachable.</w:t>
            </w:r>
          </w:p>
          <w:p w14:paraId="708AA7DE" w14:textId="5A76531E" w:rsidR="000F7F29" w:rsidRDefault="000F7F29" w:rsidP="00935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3C3DA" w14:textId="24E5E862" w:rsidR="001E41F3" w:rsidRDefault="008D610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Clarifying </w:t>
            </w:r>
            <w:r w:rsidR="000F7F29">
              <w:rPr>
                <w:noProof/>
              </w:rPr>
              <w:t>how to determine the NF change using Binding Indication</w:t>
            </w:r>
            <w:r w:rsidR="00FB66E7">
              <w:rPr>
                <w:noProof/>
              </w:rPr>
              <w:t>, which should be included in a HTTP request message</w:t>
            </w:r>
            <w:r w:rsidR="000F7F29">
              <w:rPr>
                <w:noProof/>
              </w:rPr>
              <w:t xml:space="preserve">. </w:t>
            </w:r>
          </w:p>
          <w:p w14:paraId="31C656EC" w14:textId="299F120A" w:rsidR="002A6E9B" w:rsidRDefault="002A6E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150EA" w:rsidR="001E41F3" w:rsidRDefault="000F7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requirements lead unexpected or incorrect implementations which make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D85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7849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384D0E82" w14:textId="77777777" w:rsidR="000F7F29" w:rsidRPr="000B63FD" w:rsidRDefault="000F7F29" w:rsidP="000F7F29">
      <w:pPr>
        <w:pStyle w:val="Heading4"/>
        <w:rPr>
          <w:lang w:val="en-US"/>
        </w:rPr>
      </w:pPr>
      <w:bookmarkStart w:id="2" w:name="_Toc19708984"/>
      <w:bookmarkStart w:id="3" w:name="_Toc27745062"/>
      <w:bookmarkStart w:id="4" w:name="_Toc29803215"/>
      <w:bookmarkStart w:id="5" w:name="_Toc35970004"/>
      <w:bookmarkStart w:id="6" w:name="_Toc36050798"/>
      <w:bookmarkStart w:id="7" w:name="_Toc44847516"/>
      <w:bookmarkStart w:id="8" w:name="_Toc51845170"/>
      <w:bookmarkStart w:id="9" w:name="_Toc51845501"/>
      <w:bookmarkStart w:id="10" w:name="_Toc57017570"/>
      <w:bookmarkStart w:id="11" w:name="_Toc57024320"/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.2</w:t>
      </w:r>
      <w:r w:rsidRPr="000B63FD">
        <w:rPr>
          <w:lang w:eastAsia="zh-CN"/>
        </w:rPr>
        <w:tab/>
      </w:r>
      <w:r>
        <w:rPr>
          <w:lang w:eastAsia="zh-CN"/>
        </w:rPr>
        <w:t xml:space="preserve">Stateless </w:t>
      </w:r>
      <w:r>
        <w:rPr>
          <w:lang w:val="en-US"/>
        </w:rPr>
        <w:t>NF</w:t>
      </w:r>
      <w:r w:rsidRPr="000B63FD">
        <w:rPr>
          <w:lang w:val="en-US"/>
        </w:rPr>
        <w:t xml:space="preserve"> as service consumer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F326884" w14:textId="77777777" w:rsidR="000F7F29" w:rsidRDefault="000F7F29" w:rsidP="000F7F29">
      <w:pPr>
        <w:pStyle w:val="B1"/>
        <w:rPr>
          <w:lang w:val="en-US"/>
        </w:rPr>
      </w:pPr>
      <w:r w:rsidRPr="000B63FD">
        <w:rPr>
          <w:lang w:val="en-US"/>
        </w:rPr>
        <w:t>1.</w:t>
      </w:r>
      <w:r w:rsidRPr="000B63FD">
        <w:rPr>
          <w:lang w:val="en-US"/>
        </w:rPr>
        <w:tab/>
        <w:t xml:space="preserve">When the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subscribes</w:t>
      </w:r>
      <w:r>
        <w:rPr>
          <w:lang w:val="en-US"/>
        </w:rPr>
        <w:t xml:space="preserve"> (explicitly or implicitly) </w:t>
      </w:r>
      <w:r w:rsidRPr="000B63FD">
        <w:rPr>
          <w:lang w:val="en-US"/>
        </w:rPr>
        <w:t xml:space="preserve">to notifications from another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roducer, the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 may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provide a binding indication </w:t>
      </w:r>
      <w:r w:rsidRPr="000B63FD">
        <w:rPr>
          <w:lang w:val="en-US"/>
        </w:rPr>
        <w:t xml:space="preserve">to the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 </w:t>
      </w:r>
      <w:r>
        <w:rPr>
          <w:lang w:val="en-US"/>
        </w:rPr>
        <w:t xml:space="preserve">as specified in clause 6.3.1.0 of </w:t>
      </w:r>
      <w:r w:rsidRPr="005E1662">
        <w:rPr>
          <w:rFonts w:hint="eastAsia"/>
          <w:lang w:val="en-US"/>
        </w:rPr>
        <w:t>3GPP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TS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23.501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[3]</w:t>
      </w:r>
      <w:r>
        <w:rPr>
          <w:lang w:val="en-US"/>
        </w:rPr>
        <w:t xml:space="preserve"> and clause 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5E1662">
        <w:rPr>
          <w:lang w:val="en-US"/>
        </w:rPr>
        <w:t xml:space="preserve">, </w:t>
      </w:r>
      <w:r w:rsidRPr="000B63FD">
        <w:rPr>
          <w:lang w:val="en-US"/>
        </w:rPr>
        <w:t xml:space="preserve">to enable the </w:t>
      </w:r>
      <w:r>
        <w:rPr>
          <w:lang w:val="en-US"/>
        </w:rPr>
        <w:t>related notifications to be sent to an alternative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 xml:space="preserve">within the </w:t>
      </w:r>
      <w:r>
        <w:rPr>
          <w:lang w:val="en-US"/>
        </w:rPr>
        <w:t>NF (service)</w:t>
      </w:r>
      <w:r w:rsidRPr="000B63FD">
        <w:rPr>
          <w:lang w:val="en-US"/>
        </w:rPr>
        <w:t xml:space="preserve"> set, in addition to </w:t>
      </w:r>
      <w:r>
        <w:rPr>
          <w:lang w:val="en-US"/>
        </w:rPr>
        <w:t xml:space="preserve">providing the </w:t>
      </w:r>
      <w:r w:rsidRPr="000B63FD">
        <w:rPr>
          <w:lang w:val="en-US"/>
        </w:rPr>
        <w:t>Callback URI in the subscription resource.</w:t>
      </w:r>
    </w:p>
    <w:p w14:paraId="4BE0813F" w14:textId="77777777" w:rsidR="000F7F29" w:rsidRPr="000B63FD" w:rsidRDefault="000F7F29" w:rsidP="000F7F29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  <w:t>A NF service producer</w:t>
      </w:r>
      <w:r>
        <w:rPr>
          <w:lang w:val="en-US"/>
        </w:rPr>
        <w:t xml:space="preserve"> or SCP</w:t>
      </w:r>
      <w:r w:rsidRPr="000B63FD">
        <w:rPr>
          <w:lang w:val="en-US"/>
        </w:rPr>
        <w:t xml:space="preserve"> may use the </w:t>
      </w:r>
      <w:proofErr w:type="spellStart"/>
      <w:r w:rsidRPr="000B63FD">
        <w:rPr>
          <w:lang w:val="en-US"/>
        </w:rPr>
        <w:t>Nnrf_NFDiscovery</w:t>
      </w:r>
      <w:proofErr w:type="spellEnd"/>
      <w:r w:rsidRPr="000B63FD">
        <w:rPr>
          <w:lang w:val="en-US"/>
        </w:rPr>
        <w:t xml:space="preserve"> service to discover </w:t>
      </w:r>
      <w:r>
        <w:rPr>
          <w:lang w:val="en-US"/>
        </w:rPr>
        <w:t>NF</w:t>
      </w:r>
      <w:r w:rsidRPr="00D20A99">
        <w:rPr>
          <w:lang w:val="en-US"/>
        </w:rPr>
        <w:t xml:space="preserve"> </w:t>
      </w:r>
      <w:r>
        <w:rPr>
          <w:lang w:val="en-US"/>
        </w:rPr>
        <w:t>service consumers</w:t>
      </w:r>
      <w:r w:rsidRPr="000B63FD">
        <w:rPr>
          <w:lang w:val="en-US"/>
        </w:rPr>
        <w:t xml:space="preserve"> within an </w:t>
      </w:r>
      <w:r>
        <w:rPr>
          <w:lang w:val="en-US"/>
        </w:rPr>
        <w:t>NF (service)</w:t>
      </w:r>
      <w:r w:rsidRPr="000B63FD">
        <w:rPr>
          <w:lang w:val="en-US"/>
        </w:rPr>
        <w:t xml:space="preserve"> set.</w:t>
      </w:r>
    </w:p>
    <w:p w14:paraId="7ECB19EF" w14:textId="5A80F704" w:rsidR="000F7F29" w:rsidRDefault="000F7F29" w:rsidP="000F7F29">
      <w:pPr>
        <w:pStyle w:val="B1"/>
      </w:pPr>
      <w:r w:rsidRPr="000B63FD">
        <w:rPr>
          <w:lang w:val="en-US"/>
        </w:rPr>
        <w:t>3.</w:t>
      </w:r>
      <w:r w:rsidRPr="000B63FD">
        <w:rPr>
          <w:lang w:val="en-US"/>
        </w:rPr>
        <w:tab/>
        <w:t xml:space="preserve">An NF service producer may become aware of </w:t>
      </w:r>
      <w:r>
        <w:rPr>
          <w:lang w:val="en-US"/>
        </w:rPr>
        <w:t>an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>change</w:t>
      </w:r>
      <w:r>
        <w:rPr>
          <w:lang w:val="en-US"/>
        </w:rPr>
        <w:t>,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via receiving an updated binding information (i.e. when </w:t>
      </w:r>
      <w:r>
        <w:rPr>
          <w:lang w:val="en-US" w:eastAsia="zh-CN"/>
        </w:rPr>
        <w:t>the binding entity corresponding to the binding level is changed)</w:t>
      </w:r>
      <w:r>
        <w:rPr>
          <w:lang w:val="en-US"/>
        </w:rPr>
        <w:t xml:space="preserve"> </w:t>
      </w:r>
      <w:ins w:id="12" w:author="Frank, 2021 Feb v1" w:date="2021-02-13T12:38:00Z">
        <w:r w:rsidR="008A7E71">
          <w:rPr>
            <w:lang w:val="en-US"/>
          </w:rPr>
          <w:t xml:space="preserve">in a HTTP request message </w:t>
        </w:r>
      </w:ins>
      <w:r>
        <w:rPr>
          <w:lang w:val="en-US"/>
        </w:rPr>
        <w:t xml:space="preserve">or </w:t>
      </w:r>
      <w:r>
        <w:t xml:space="preserve">an </w:t>
      </w:r>
      <w:r w:rsidRPr="000B63FD">
        <w:t>Error response</w:t>
      </w:r>
      <w:r>
        <w:t xml:space="preserve"> </w:t>
      </w:r>
      <w:r w:rsidRPr="006511C8">
        <w:t>to a notification, via link level failures (e.g. no response from the NF), or via a notification from the NRF that the NF service consumer has deregistered</w:t>
      </w:r>
      <w:r w:rsidRPr="000B63FD">
        <w:t xml:space="preserve">. The HTTP error response may be a 3xx redirect response pointing to a new </w:t>
      </w:r>
      <w:r>
        <w:t>N</w:t>
      </w:r>
      <w:r w:rsidRPr="000B63FD">
        <w:t>F</w:t>
      </w:r>
      <w:r w:rsidRPr="00D20A99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t>.</w:t>
      </w:r>
    </w:p>
    <w:p w14:paraId="50AEF40A" w14:textId="0C0E77F4" w:rsidR="000F7F29" w:rsidRDefault="000F7F29" w:rsidP="000F7F29">
      <w:pPr>
        <w:pStyle w:val="NO"/>
        <w:rPr>
          <w:ins w:id="13" w:author="Frank, 2021 Feb v1" w:date="2021-02-13T12:39:00Z"/>
        </w:rPr>
      </w:pPr>
      <w:r w:rsidRPr="008334D9">
        <w:t>NOTE</w:t>
      </w:r>
      <w:ins w:id="14" w:author="Frank, 2021 Feb v1" w:date="2021-02-13T12:39:00Z">
        <w:r w:rsidR="008A7E71">
          <w:t xml:space="preserve"> 1</w:t>
        </w:r>
      </w:ins>
      <w:r w:rsidRPr="008334D9">
        <w:t>:</w:t>
      </w:r>
      <w:r w:rsidRPr="008334D9">
        <w:tab/>
        <w:t xml:space="preserve">When </w:t>
      </w:r>
      <w:r w:rsidRPr="00720402">
        <w:t xml:space="preserve">the binding entity other than the one corresponding to the binding level is changed, it indicates </w:t>
      </w:r>
      <w:r w:rsidRPr="00EE6F30">
        <w:t>the resilience</w:t>
      </w:r>
      <w:r>
        <w:t xml:space="preserve"> information of the session</w:t>
      </w:r>
      <w:r w:rsidRPr="00720402">
        <w:t xml:space="preserve"> is changed</w:t>
      </w:r>
      <w:r>
        <w:t>,</w:t>
      </w:r>
      <w:r w:rsidRPr="008334D9">
        <w:t xml:space="preserve"> </w:t>
      </w:r>
      <w:r>
        <w:t>i.e. more or less consumer instances are able to handle the Notification/</w:t>
      </w:r>
      <w:proofErr w:type="spellStart"/>
      <w:r>
        <w:t>Callback</w:t>
      </w:r>
      <w:proofErr w:type="spellEnd"/>
      <w:r>
        <w:t xml:space="preserve"> request message</w:t>
      </w:r>
      <w:r w:rsidRPr="00720402">
        <w:t xml:space="preserve">; the NF service producer </w:t>
      </w:r>
      <w:r>
        <w:t xml:space="preserve">is not expected </w:t>
      </w:r>
      <w:r w:rsidRPr="00720402">
        <w:t>to change Notification/</w:t>
      </w:r>
      <w:proofErr w:type="spellStart"/>
      <w:r w:rsidRPr="00720402">
        <w:t>Callback</w:t>
      </w:r>
      <w:proofErr w:type="spellEnd"/>
      <w:r w:rsidRPr="00720402">
        <w:t xml:space="preserve"> URI.</w:t>
      </w:r>
    </w:p>
    <w:p w14:paraId="221C8410" w14:textId="76C8FD10" w:rsidR="008A7E71" w:rsidRPr="00BD28B6" w:rsidRDefault="008A7E71" w:rsidP="000F7F29">
      <w:pPr>
        <w:pStyle w:val="NO"/>
      </w:pPr>
      <w:ins w:id="15" w:author="Frank, 2021 Feb v1" w:date="2021-02-13T12:39:00Z">
        <w:r>
          <w:t>NOTE 2:</w:t>
        </w:r>
        <w:r>
          <w:tab/>
          <w:t xml:space="preserve">When a </w:t>
        </w:r>
      </w:ins>
      <w:ins w:id="16" w:author="Frank, 2021 Feb v1" w:date="2021-02-13T12:41:00Z">
        <w:r>
          <w:t>B</w:t>
        </w:r>
      </w:ins>
      <w:ins w:id="17" w:author="Frank, 2021 Feb v1" w:date="2021-02-13T12:39:00Z">
        <w:r>
          <w:t xml:space="preserve">inding </w:t>
        </w:r>
      </w:ins>
      <w:ins w:id="18" w:author="Frank, 2021 Feb v1" w:date="2021-02-13T12:41:00Z">
        <w:r>
          <w:t>I</w:t>
        </w:r>
      </w:ins>
      <w:ins w:id="19" w:author="Frank, 2021 Feb v1" w:date="2021-02-13T12:39:00Z">
        <w:r>
          <w:t xml:space="preserve">ndication is included in an acceptance </w:t>
        </w:r>
      </w:ins>
      <w:ins w:id="20" w:author="Frank, 2021 Feb v1" w:date="2021-02-13T12:40:00Z">
        <w:r>
          <w:t xml:space="preserve">response message, the NF service producer needs </w:t>
        </w:r>
        <w:r>
          <w:rPr>
            <w:noProof/>
          </w:rPr>
          <w:t xml:space="preserve">to store the Binding Indication and uses </w:t>
        </w:r>
      </w:ins>
      <w:ins w:id="21" w:author="Frank, 2021 Feb v1" w:date="2021-02-13T12:42:00Z">
        <w:r>
          <w:rPr>
            <w:noProof/>
          </w:rPr>
          <w:t xml:space="preserve">it only </w:t>
        </w:r>
      </w:ins>
      <w:ins w:id="22" w:author="Frank, 2021 Feb v1" w:date="2021-02-13T12:40:00Z">
        <w:r>
          <w:rPr>
            <w:noProof/>
          </w:rPr>
          <w:t>when the Notification</w:t>
        </w:r>
      </w:ins>
      <w:ins w:id="23" w:author="Frank, 2021 Feb v1" w:date="2021-02-13T12:42:00Z">
        <w:r>
          <w:rPr>
            <w:noProof/>
          </w:rPr>
          <w:t>/Callback</w:t>
        </w:r>
      </w:ins>
      <w:ins w:id="24" w:author="Frank, 2021 Feb v1" w:date="2021-02-13T12:40:00Z">
        <w:r>
          <w:rPr>
            <w:noProof/>
          </w:rPr>
          <w:t xml:space="preserve"> UR</w:t>
        </w:r>
      </w:ins>
      <w:ins w:id="25" w:author="Frank, 2021 Feb v1" w:date="2021-02-13T12:42:00Z">
        <w:r>
          <w:rPr>
            <w:noProof/>
          </w:rPr>
          <w:t>I</w:t>
        </w:r>
      </w:ins>
      <w:ins w:id="26" w:author="Frank, 2021 Feb v1" w:date="2021-02-13T12:40:00Z">
        <w:r>
          <w:rPr>
            <w:noProof/>
          </w:rPr>
          <w:t xml:space="preserve"> is not reachable.</w:t>
        </w:r>
      </w:ins>
    </w:p>
    <w:p w14:paraId="62D4F42E" w14:textId="77777777" w:rsidR="000F7F29" w:rsidRPr="000B63FD" w:rsidRDefault="000F7F29" w:rsidP="000F7F29">
      <w:pPr>
        <w:pStyle w:val="B1"/>
        <w:rPr>
          <w:lang w:val="en-US"/>
        </w:rPr>
      </w:pPr>
      <w:r>
        <w:rPr>
          <w:lang w:val="en-US"/>
        </w:rPr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change, and</w:t>
      </w:r>
      <w:r>
        <w:rPr>
          <w:lang w:val="en-US"/>
        </w:rPr>
        <w:t xml:space="preserve"> if</w:t>
      </w:r>
      <w:r w:rsidRPr="000B63FD">
        <w:rPr>
          <w:lang w:val="en-US"/>
        </w:rPr>
        <w:t xml:space="preserve"> the 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>is not known, the NF service producer shall select a</w:t>
      </w:r>
      <w:r>
        <w:rPr>
          <w:lang w:val="en-US"/>
        </w:rPr>
        <w:t xml:space="preserve"> </w:t>
      </w:r>
      <w:r w:rsidRPr="000B63FD">
        <w:rPr>
          <w:lang w:val="en-US"/>
        </w:rPr>
        <w:t>n</w:t>
      </w:r>
      <w:r>
        <w:rPr>
          <w:lang w:val="en-US"/>
        </w:rPr>
        <w:t>ew</w:t>
      </w:r>
      <w:r w:rsidRPr="000B63FD">
        <w:rPr>
          <w:lang w:val="en-US"/>
        </w:rPr>
        <w:t xml:space="preserve">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 w:rsidRPr="00395BC1">
        <w:rPr>
          <w:lang w:val="en-US"/>
        </w:rPr>
        <w:t>service consumer as specified in clause</w:t>
      </w:r>
      <w:r>
        <w:rPr>
          <w:lang w:val="en-US"/>
        </w:rPr>
        <w:t> </w:t>
      </w:r>
      <w:r w:rsidRPr="00395BC1">
        <w:rPr>
          <w:lang w:val="en-US"/>
        </w:rPr>
        <w:t>6.6 of 3GPP</w:t>
      </w:r>
      <w:r>
        <w:rPr>
          <w:lang w:val="en-US"/>
        </w:rPr>
        <w:t> TS </w:t>
      </w:r>
      <w:r w:rsidRPr="00395BC1">
        <w:rPr>
          <w:lang w:val="en-US"/>
        </w:rPr>
        <w:t>23.527</w:t>
      </w:r>
      <w:r>
        <w:rPr>
          <w:lang w:val="en-US"/>
        </w:rPr>
        <w:t> </w:t>
      </w:r>
      <w:r w:rsidRPr="00395BC1">
        <w:rPr>
          <w:lang w:val="en-US"/>
        </w:rPr>
        <w:t>[38]. If binding information is available and the binding mechanism is supported by the NF service producer, the reselection should be based on th</w:t>
      </w:r>
      <w:r>
        <w:rPr>
          <w:lang w:val="en-US"/>
        </w:rPr>
        <w:t>e binding information</w:t>
      </w:r>
      <w:r w:rsidRPr="00395BC1">
        <w:rPr>
          <w:lang w:val="en-US"/>
        </w:rPr>
        <w:t>,</w:t>
      </w:r>
      <w:r>
        <w:rPr>
          <w:lang w:val="en-US"/>
        </w:rPr>
        <w:t xml:space="preserve"> as specified in clause 6.6.2 of 3GPP TS </w:t>
      </w:r>
      <w:r w:rsidRPr="00395BC1">
        <w:rPr>
          <w:lang w:val="en-US"/>
        </w:rPr>
        <w:t>23.527</w:t>
      </w:r>
      <w:r>
        <w:rPr>
          <w:lang w:val="en-US"/>
        </w:rPr>
        <w:t> </w:t>
      </w:r>
      <w:r w:rsidRPr="00395BC1">
        <w:rPr>
          <w:lang w:val="en-US"/>
        </w:rPr>
        <w:t>[38],</w:t>
      </w:r>
      <w:r>
        <w:rPr>
          <w:lang w:val="en-US"/>
        </w:rPr>
        <w:t xml:space="preserve"> in clause 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 w:rsidRPr="00BC0997">
        <w:rPr>
          <w:lang w:val="en-US"/>
        </w:rPr>
        <w:t xml:space="preserve"> </w:t>
      </w:r>
      <w:r>
        <w:rPr>
          <w:lang w:val="en-US"/>
        </w:rPr>
        <w:t xml:space="preserve">and in clause 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rPr>
          <w:lang w:val="en-US"/>
        </w:rPr>
        <w:t>.</w:t>
      </w:r>
      <w:r w:rsidRPr="00395BC1">
        <w:t xml:space="preserve"> </w:t>
      </w:r>
      <w:r w:rsidRPr="00395BC1">
        <w:rPr>
          <w:lang w:val="en-US"/>
        </w:rPr>
        <w:t>If binding information is not available or the binding mechanism is not supported by the NF service producer, the reselection is p</w:t>
      </w:r>
      <w:r>
        <w:rPr>
          <w:lang w:val="en-US"/>
        </w:rPr>
        <w:t>erformed as specified in clause </w:t>
      </w:r>
      <w:r w:rsidRPr="00395BC1">
        <w:rPr>
          <w:lang w:val="en-US"/>
        </w:rPr>
        <w:t>6.6.3 of 3GPP</w:t>
      </w:r>
      <w:r>
        <w:rPr>
          <w:lang w:val="en-US"/>
        </w:rPr>
        <w:t> </w:t>
      </w:r>
      <w:r w:rsidRPr="00395BC1">
        <w:rPr>
          <w:lang w:val="en-US"/>
        </w:rPr>
        <w:t>TS</w:t>
      </w:r>
      <w:r>
        <w:rPr>
          <w:lang w:val="en-US"/>
        </w:rPr>
        <w:t> </w:t>
      </w:r>
      <w:r w:rsidRPr="00395BC1">
        <w:rPr>
          <w:lang w:val="en-US"/>
        </w:rPr>
        <w:t>23.527</w:t>
      </w:r>
      <w:r>
        <w:rPr>
          <w:lang w:val="en-US"/>
        </w:rPr>
        <w:t> </w:t>
      </w:r>
      <w:r w:rsidRPr="00395BC1">
        <w:rPr>
          <w:lang w:val="en-US"/>
        </w:rPr>
        <w:t>[38].</w:t>
      </w:r>
    </w:p>
    <w:p w14:paraId="1EA86CAB" w14:textId="77777777" w:rsidR="000F7F29" w:rsidRDefault="000F7F29" w:rsidP="000F7F29">
      <w:pPr>
        <w:pStyle w:val="B1"/>
        <w:rPr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change, the NF service producer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</w:t>
      </w:r>
      <w:r>
        <w:rPr>
          <w:lang w:val="en-US"/>
        </w:rPr>
        <w:t>replace</w:t>
      </w:r>
      <w:r w:rsidRPr="000B63FD">
        <w:rPr>
          <w:lang w:val="en-US"/>
        </w:rPr>
        <w:t xml:space="preserve"> the authority part of the Notification</w:t>
      </w:r>
      <w:r>
        <w:rPr>
          <w:lang w:val="en-US"/>
        </w:rPr>
        <w:t>/Callback</w:t>
      </w:r>
      <w:r w:rsidRPr="000B63FD">
        <w:rPr>
          <w:lang w:val="en-US"/>
        </w:rPr>
        <w:t xml:space="preserve"> URI with </w:t>
      </w:r>
      <w:r>
        <w:rPr>
          <w:lang w:val="en-US"/>
        </w:rPr>
        <w:t xml:space="preserve">the </w:t>
      </w:r>
      <w:r w:rsidRPr="000B63FD">
        <w:rPr>
          <w:lang w:val="en-US"/>
        </w:rPr>
        <w:t xml:space="preserve">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information and shall use that URI in subsequent communication</w:t>
      </w:r>
      <w:r>
        <w:rPr>
          <w:lang w:val="en-US"/>
        </w:rPr>
        <w:t xml:space="preserve">s, </w:t>
      </w:r>
      <w:r w:rsidRPr="00587B97">
        <w:rPr>
          <w:lang w:val="en-US"/>
        </w:rPr>
        <w:t>as specified in clause</w:t>
      </w:r>
      <w:r>
        <w:rPr>
          <w:lang w:val="en-US"/>
        </w:rPr>
        <w:t> </w:t>
      </w:r>
      <w:r w:rsidRPr="00587B97">
        <w:rPr>
          <w:lang w:val="en-US"/>
        </w:rPr>
        <w:t>6.6 of 3GPP</w:t>
      </w:r>
      <w:r>
        <w:rPr>
          <w:lang w:val="en-US"/>
        </w:rPr>
        <w:t> </w:t>
      </w:r>
      <w:r w:rsidRPr="00587B97">
        <w:rPr>
          <w:lang w:val="en-US"/>
        </w:rPr>
        <w:t>TS</w:t>
      </w:r>
      <w:r>
        <w:rPr>
          <w:lang w:val="en-US"/>
        </w:rPr>
        <w:t> </w:t>
      </w:r>
      <w:r w:rsidRPr="00587B97">
        <w:rPr>
          <w:lang w:val="en-US"/>
        </w:rPr>
        <w:t>23.527</w:t>
      </w:r>
      <w:r>
        <w:rPr>
          <w:lang w:val="en-US"/>
        </w:rPr>
        <w:t> </w:t>
      </w:r>
      <w:r w:rsidRPr="00587B97">
        <w:rPr>
          <w:lang w:val="en-US"/>
        </w:rPr>
        <w:t>[38]</w:t>
      </w:r>
      <w:r w:rsidRPr="000B63FD">
        <w:rPr>
          <w:lang w:val="en-US"/>
        </w:rPr>
        <w:t>.</w:t>
      </w:r>
    </w:p>
    <w:p w14:paraId="3E5D9B70" w14:textId="77777777" w:rsidR="000F7F29" w:rsidRDefault="000F7F29" w:rsidP="000F7F29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816AB3">
        <w:rPr>
          <w:lang w:val="en-US"/>
        </w:rPr>
        <w:t xml:space="preserve">When the </w:t>
      </w:r>
      <w:r>
        <w:rPr>
          <w:lang w:val="en-US"/>
        </w:rPr>
        <w:t>NF service consumer is changed,</w:t>
      </w:r>
      <w:r w:rsidRPr="00816AB3">
        <w:rPr>
          <w:lang w:val="en-US"/>
        </w:rPr>
        <w:t xml:space="preserve"> </w:t>
      </w:r>
      <w:r>
        <w:rPr>
          <w:lang w:val="en-US"/>
        </w:rPr>
        <w:t xml:space="preserve">and if the new NF service consumer does not support </w:t>
      </w:r>
      <w:r w:rsidRPr="000B63FD">
        <w:rPr>
          <w:lang w:val="en-US"/>
        </w:rPr>
        <w:t>handling notification</w:t>
      </w:r>
      <w:r>
        <w:rPr>
          <w:lang w:val="en-US"/>
        </w:rPr>
        <w:t>s</w:t>
      </w:r>
      <w:r w:rsidRPr="000B63FD">
        <w:rPr>
          <w:lang w:val="en-US"/>
        </w:rPr>
        <w:t xml:space="preserve"> as specified in </w:t>
      </w:r>
      <w:r>
        <w:rPr>
          <w:lang w:val="en-US"/>
        </w:rPr>
        <w:t xml:space="preserve">the above </w:t>
      </w:r>
      <w:r w:rsidRPr="000B63FD">
        <w:rPr>
          <w:lang w:val="en-US"/>
        </w:rPr>
        <w:t xml:space="preserve">bullet </w:t>
      </w:r>
      <w:r>
        <w:rPr>
          <w:lang w:val="en-US"/>
        </w:rPr>
        <w:t>5, t</w:t>
      </w:r>
      <w:r w:rsidRPr="00816AB3">
        <w:rPr>
          <w:lang w:val="en-US"/>
        </w:rPr>
        <w:t>he new</w:t>
      </w:r>
      <w:r>
        <w:rPr>
          <w:lang w:val="en-US"/>
        </w:rPr>
        <w:t xml:space="preserve"> NF service consumer</w:t>
      </w:r>
      <w:r w:rsidRPr="00816AB3">
        <w:rPr>
          <w:lang w:val="en-US"/>
        </w:rPr>
        <w:t xml:space="preserve"> </w:t>
      </w:r>
      <w:r>
        <w:rPr>
          <w:lang w:val="en-US" w:eastAsia="zh-CN"/>
        </w:rPr>
        <w:t>should</w:t>
      </w:r>
      <w:r>
        <w:rPr>
          <w:lang w:val="en-US"/>
        </w:rPr>
        <w:t xml:space="preserve"> update the </w:t>
      </w:r>
      <w:r w:rsidRPr="000B63FD">
        <w:rPr>
          <w:lang w:val="en-US"/>
        </w:rPr>
        <w:t>NF service producer</w:t>
      </w:r>
      <w:r>
        <w:rPr>
          <w:lang w:val="en-US"/>
        </w:rPr>
        <w:t>s with the new N</w:t>
      </w:r>
      <w:r w:rsidRPr="00816AB3">
        <w:rPr>
          <w:lang w:val="en-US"/>
        </w:rPr>
        <w:t xml:space="preserve">otification URI. </w:t>
      </w:r>
      <w:r>
        <w:rPr>
          <w:lang w:val="en-US"/>
        </w:rPr>
        <w:t>For</w:t>
      </w:r>
      <w:r w:rsidRPr="00816AB3">
        <w:rPr>
          <w:lang w:val="en-US"/>
        </w:rPr>
        <w:t xml:space="preserve"> </w:t>
      </w:r>
      <w:r w:rsidRPr="00525263">
        <w:rPr>
          <w:lang w:val="en-US"/>
        </w:rPr>
        <w:t>explicit subscription</w:t>
      </w:r>
      <w:r>
        <w:rPr>
          <w:lang w:val="en-US"/>
        </w:rPr>
        <w:t>s</w:t>
      </w:r>
      <w:r w:rsidRPr="00816AB3">
        <w:rPr>
          <w:lang w:val="en-US"/>
        </w:rPr>
        <w:t xml:space="preserve">, </w:t>
      </w:r>
      <w:r w:rsidRPr="00A045F6">
        <w:rPr>
          <w:lang w:val="en-US"/>
        </w:rPr>
        <w:t>this is achieved by updating</w:t>
      </w:r>
      <w:r>
        <w:rPr>
          <w:lang w:val="en-US"/>
        </w:rPr>
        <w:t xml:space="preserve"> the </w:t>
      </w:r>
      <w:r w:rsidRPr="00A045F6">
        <w:rPr>
          <w:lang w:val="en-US"/>
        </w:rPr>
        <w:t>existing</w:t>
      </w:r>
      <w:r>
        <w:rPr>
          <w:lang w:val="en-US"/>
        </w:rPr>
        <w:t xml:space="preserve"> subscription or </w:t>
      </w:r>
      <w:r w:rsidRPr="00A045F6">
        <w:rPr>
          <w:lang w:val="en-US"/>
        </w:rPr>
        <w:t>creat</w:t>
      </w:r>
      <w:r>
        <w:rPr>
          <w:lang w:val="en-US"/>
        </w:rPr>
        <w:t>ing a new subscription, depending on the NF service producer's API</w:t>
      </w:r>
      <w:r w:rsidRPr="00816AB3">
        <w:rPr>
          <w:lang w:val="en-US"/>
        </w:rPr>
        <w:t>.</w:t>
      </w:r>
      <w:r>
        <w:rPr>
          <w:lang w:val="en-US"/>
        </w:rPr>
        <w:t xml:space="preserve"> For</w:t>
      </w:r>
      <w:r w:rsidRPr="00816AB3">
        <w:rPr>
          <w:lang w:val="en-US"/>
        </w:rPr>
        <w:t xml:space="preserve"> </w:t>
      </w:r>
      <w:r w:rsidRPr="00525263">
        <w:rPr>
          <w:lang w:val="en-US"/>
        </w:rPr>
        <w:t>implicit subscription</w:t>
      </w:r>
      <w:r>
        <w:rPr>
          <w:lang w:val="en-US"/>
        </w:rPr>
        <w:t>s</w:t>
      </w:r>
      <w:r w:rsidRPr="00A045F6">
        <w:rPr>
          <w:lang w:val="en-US"/>
        </w:rPr>
        <w:t>, this is carried out via</w:t>
      </w:r>
      <w:r w:rsidRPr="00816AB3">
        <w:rPr>
          <w:lang w:val="en-US"/>
        </w:rPr>
        <w:t xml:space="preserve"> a service update request message.</w:t>
      </w:r>
    </w:p>
    <w:p w14:paraId="2820DDD2" w14:textId="77777777" w:rsidR="000F7F29" w:rsidRPr="000B63FD" w:rsidRDefault="000F7F29" w:rsidP="000F7F29">
      <w:pPr>
        <w:pStyle w:val="B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  <w:t>The new NF service consumer may include an updated binding indication in a service request or notification response message to the NF service producer.</w:t>
      </w:r>
    </w:p>
    <w:p w14:paraId="0FEA9BBB" w14:textId="77777777" w:rsidR="000F7F29" w:rsidRPr="000B63FD" w:rsidRDefault="000F7F29" w:rsidP="000F7F29">
      <w:pPr>
        <w:pStyle w:val="B1"/>
        <w:rPr>
          <w:lang w:val="en-US"/>
        </w:rPr>
      </w:pPr>
      <w:r>
        <w:rPr>
          <w:lang w:val="en-US"/>
        </w:rPr>
        <w:t>8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 xml:space="preserve">NF service consumer </w:t>
      </w:r>
      <w:r w:rsidRPr="000B63FD">
        <w:rPr>
          <w:lang w:val="en-US"/>
        </w:rPr>
        <w:t xml:space="preserve">within the </w:t>
      </w:r>
      <w:r>
        <w:rPr>
          <w:lang w:val="en-US"/>
        </w:rPr>
        <w:t>NF (service)</w:t>
      </w:r>
      <w:r w:rsidRPr="000B63FD">
        <w:rPr>
          <w:lang w:val="en-US"/>
        </w:rPr>
        <w:t xml:space="preserve"> set shall be prepared to receive notifications from the NF service producer, </w:t>
      </w:r>
      <w:r>
        <w:rPr>
          <w:lang w:val="en-US"/>
        </w:rPr>
        <w:t xml:space="preserve">either </w:t>
      </w:r>
      <w:r w:rsidRPr="000B63FD">
        <w:rPr>
          <w:lang w:val="en-US"/>
        </w:rPr>
        <w:t>by handling the notification</w:t>
      </w:r>
      <w:r>
        <w:rPr>
          <w:lang w:val="en-US"/>
        </w:rPr>
        <w:t>s</w:t>
      </w:r>
      <w:r w:rsidRPr="000B63FD">
        <w:rPr>
          <w:lang w:val="en-US"/>
        </w:rPr>
        <w:t xml:space="preserve"> to the Notification URI constructed according to </w:t>
      </w:r>
      <w:r>
        <w:rPr>
          <w:lang w:val="en-US"/>
        </w:rPr>
        <w:t xml:space="preserve">the above </w:t>
      </w:r>
      <w:r w:rsidRPr="000B63FD">
        <w:rPr>
          <w:lang w:val="en-US"/>
        </w:rPr>
        <w:t xml:space="preserve">bullet </w:t>
      </w:r>
      <w:r>
        <w:rPr>
          <w:lang w:val="en-US"/>
        </w:rPr>
        <w:t>5</w:t>
      </w:r>
      <w:r w:rsidRPr="000B63FD">
        <w:rPr>
          <w:lang w:val="en-US"/>
        </w:rPr>
        <w:t xml:space="preserve"> with </w:t>
      </w:r>
      <w:r>
        <w:rPr>
          <w:lang w:val="en-US"/>
        </w:rPr>
        <w:t>its</w:t>
      </w:r>
      <w:r w:rsidRPr="000B63FD">
        <w:rPr>
          <w:lang w:val="en-US"/>
        </w:rPr>
        <w:t xml:space="preserve"> own address as authority part,</w:t>
      </w:r>
      <w:r>
        <w:rPr>
          <w:lang w:val="en-US"/>
        </w:rPr>
        <w:t xml:space="preserve"> by handling the notifications to the </w:t>
      </w:r>
      <w:r w:rsidRPr="000B63FD">
        <w:rPr>
          <w:lang w:val="en-US"/>
        </w:rPr>
        <w:t>Notification URI</w:t>
      </w:r>
      <w:r>
        <w:rPr>
          <w:lang w:val="en-US"/>
        </w:rPr>
        <w:t xml:space="preserve"> notified in the above bullet 6,</w:t>
      </w:r>
      <w:r w:rsidRPr="000B63FD">
        <w:rPr>
          <w:lang w:val="en-US"/>
        </w:rPr>
        <w:t xml:space="preserve"> or by replying with an HTTP 3xx redirect pointing to a new </w:t>
      </w:r>
      <w:r>
        <w:rPr>
          <w:lang w:val="en-US"/>
        </w:rPr>
        <w:t>NF</w:t>
      </w:r>
      <w:r w:rsidRPr="00D20A99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or with another HTTP error.</w:t>
      </w:r>
    </w:p>
    <w:p w14:paraId="366511A0" w14:textId="77777777" w:rsidR="000F7F29" w:rsidRPr="009D27A0" w:rsidRDefault="000F7F29" w:rsidP="000F7F29">
      <w:pPr>
        <w:pStyle w:val="B1"/>
        <w:rPr>
          <w:lang w:val="en-US"/>
        </w:rPr>
      </w:pPr>
      <w:r>
        <w:rPr>
          <w:lang w:val="en-US"/>
        </w:rPr>
        <w:t>9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The NF service producer shall be prepared to receive updates to resources of the related service from any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 w:rsidRPr="009D27A0">
        <w:rPr>
          <w:lang w:val="en-US"/>
        </w:rPr>
        <w:t>service consumer within the NF (service) set.</w:t>
      </w:r>
    </w:p>
    <w:p w14:paraId="72A9BCD8" w14:textId="7819E5E1" w:rsidR="00D66A2F" w:rsidRDefault="000F7F29" w:rsidP="000F7F29">
      <w:pPr>
        <w:pStyle w:val="B1"/>
        <w:rPr>
          <w:lang w:val="en-US"/>
        </w:rPr>
      </w:pPr>
      <w:r>
        <w:rPr>
          <w:lang w:val="en-US"/>
        </w:rPr>
        <w:t>10</w:t>
      </w:r>
      <w:r w:rsidRPr="009D27A0">
        <w:rPr>
          <w:lang w:val="en-US"/>
        </w:rPr>
        <w:t>.</w:t>
      </w:r>
      <w:r w:rsidRPr="009D27A0">
        <w:rPr>
          <w:lang w:val="en-US"/>
        </w:rPr>
        <w:tab/>
        <w:t xml:space="preserve">If an SCP detects that the target NF service consumer of a notification/callback request is not available, the SCP </w:t>
      </w:r>
      <w:r>
        <w:rPr>
          <w:lang w:val="en-US"/>
        </w:rPr>
        <w:t>may</w:t>
      </w:r>
      <w:r w:rsidRPr="009D27A0">
        <w:rPr>
          <w:lang w:val="en-US"/>
        </w:rPr>
        <w:t xml:space="preserve"> select a new NF service consumer based on either </w:t>
      </w:r>
      <w:r w:rsidRPr="009D27A0">
        <w:rPr>
          <w:lang w:val="sv-SE"/>
        </w:rPr>
        <w:t xml:space="preserve">Routing Binding Indication, if available and supported by the SCP, or by relying on </w:t>
      </w:r>
      <w:r w:rsidRPr="009D27A0">
        <w:rPr>
          <w:lang w:eastAsia="zh-CN"/>
        </w:rPr>
        <w:t>3gpp-Sbi-Discovery</w:t>
      </w:r>
      <w:r w:rsidRPr="009D27A0">
        <w:rPr>
          <w:lang w:val="sv-SE"/>
        </w:rPr>
        <w:t xml:space="preserve"> headers, if provided by the NF service producer</w:t>
      </w:r>
      <w:r w:rsidRPr="00395BC1">
        <w:rPr>
          <w:lang w:val="en-US"/>
        </w:rPr>
        <w:t>.</w:t>
      </w:r>
      <w:r>
        <w:rPr>
          <w:lang w:val="en-US"/>
        </w:rPr>
        <w:t xml:space="preserve"> See clause 6.6 in 3GPP TS 23.527 [38].</w:t>
      </w:r>
    </w:p>
    <w:p w14:paraId="1494DF94" w14:textId="67786F23" w:rsidR="000F7F29" w:rsidRDefault="000F7F29" w:rsidP="000F7F29">
      <w:pPr>
        <w:rPr>
          <w:noProof/>
        </w:rPr>
      </w:pPr>
    </w:p>
    <w:p w14:paraId="37525C29" w14:textId="1F530258" w:rsidR="000F7F29" w:rsidRPr="00A54142" w:rsidRDefault="000F7F29" w:rsidP="000F7F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36765E" w14:textId="77777777" w:rsidR="000F7F29" w:rsidRPr="000B63FD" w:rsidRDefault="000F7F29" w:rsidP="000F7F29">
      <w:pPr>
        <w:pStyle w:val="Heading4"/>
        <w:rPr>
          <w:lang w:val="en-US"/>
        </w:rPr>
      </w:pPr>
      <w:bookmarkStart w:id="27" w:name="_Toc57017571"/>
      <w:bookmarkStart w:id="28" w:name="_Toc57024321"/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.3</w:t>
      </w:r>
      <w:r w:rsidRPr="000B63FD">
        <w:rPr>
          <w:lang w:eastAsia="zh-CN"/>
        </w:rPr>
        <w:tab/>
      </w:r>
      <w:r>
        <w:rPr>
          <w:lang w:eastAsia="zh-CN"/>
        </w:rPr>
        <w:t xml:space="preserve">Stateless NF </w:t>
      </w:r>
      <w:r w:rsidRPr="000B63FD">
        <w:rPr>
          <w:lang w:val="en-US"/>
        </w:rPr>
        <w:t>as service producer</w:t>
      </w:r>
      <w:bookmarkEnd w:id="27"/>
      <w:bookmarkEnd w:id="28"/>
    </w:p>
    <w:p w14:paraId="2E67E152" w14:textId="77777777" w:rsidR="000F7F29" w:rsidRDefault="000F7F29" w:rsidP="000F7F29">
      <w:pPr>
        <w:pStyle w:val="B1"/>
        <w:rPr>
          <w:lang w:val="en-US"/>
        </w:rPr>
      </w:pPr>
      <w:r w:rsidRPr="000B63FD">
        <w:rPr>
          <w:lang w:val="en-US"/>
        </w:rPr>
        <w:t>1.</w:t>
      </w:r>
      <w:r w:rsidRPr="000B63FD">
        <w:rPr>
          <w:lang w:val="en-US"/>
        </w:rPr>
        <w:tab/>
        <w:t xml:space="preserve">When </w:t>
      </w:r>
      <w:r>
        <w:rPr>
          <w:lang w:val="en-US"/>
        </w:rPr>
        <w:t>the NF service producer</w:t>
      </w:r>
      <w:r w:rsidRPr="000B63FD">
        <w:rPr>
          <w:lang w:val="en-US"/>
        </w:rPr>
        <w:t xml:space="preserve"> receives </w:t>
      </w:r>
      <w:r>
        <w:rPr>
          <w:lang w:val="en-US"/>
        </w:rPr>
        <w:t xml:space="preserve">a </w:t>
      </w:r>
      <w:r w:rsidRPr="000B63FD">
        <w:rPr>
          <w:lang w:val="en-US"/>
        </w:rPr>
        <w:t xml:space="preserve">request to establish a service, it may provide </w:t>
      </w:r>
      <w:r>
        <w:rPr>
          <w:lang w:val="en-US"/>
        </w:rPr>
        <w:t xml:space="preserve">binding </w:t>
      </w:r>
      <w:r w:rsidRPr="000B63FD">
        <w:rPr>
          <w:lang w:val="en-US"/>
        </w:rPr>
        <w:t>information</w:t>
      </w:r>
      <w:r>
        <w:rPr>
          <w:lang w:val="en-US"/>
        </w:rPr>
        <w:t xml:space="preserve"> as specified in clause 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 xml:space="preserve"> and clause 4.17.12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t xml:space="preserve"> </w:t>
      </w:r>
      <w:r>
        <w:rPr>
          <w:lang w:val="en-US"/>
        </w:rPr>
        <w:t>to establish a binding between the NF service consumer and the NF service producer for subsequent related requests.</w:t>
      </w:r>
    </w:p>
    <w:p w14:paraId="623BD34A" w14:textId="77777777" w:rsidR="000F7F29" w:rsidRPr="000B63FD" w:rsidRDefault="000F7F29" w:rsidP="000F7F29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</w:r>
      <w:r>
        <w:rPr>
          <w:lang w:val="en-US"/>
        </w:rPr>
        <w:t xml:space="preserve">The </w:t>
      </w:r>
      <w:r w:rsidRPr="000B63FD">
        <w:rPr>
          <w:lang w:val="en-US"/>
        </w:rPr>
        <w:t xml:space="preserve">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may use the </w:t>
      </w:r>
      <w:proofErr w:type="spellStart"/>
      <w:r w:rsidRPr="000B63FD">
        <w:rPr>
          <w:lang w:val="en-US"/>
        </w:rPr>
        <w:t>Nnrf_NFDiscovery</w:t>
      </w:r>
      <w:proofErr w:type="spellEnd"/>
      <w:r w:rsidRPr="000B63FD">
        <w:rPr>
          <w:lang w:val="en-US"/>
        </w:rPr>
        <w:t xml:space="preserve"> service to discover </w:t>
      </w:r>
      <w:r>
        <w:rPr>
          <w:lang w:val="en-US"/>
        </w:rPr>
        <w:t>NF</w:t>
      </w:r>
      <w:r w:rsidRPr="00783BC9">
        <w:rPr>
          <w:lang w:val="en-US"/>
        </w:rPr>
        <w:t xml:space="preserve"> </w:t>
      </w:r>
      <w:r>
        <w:rPr>
          <w:lang w:val="en-US"/>
        </w:rPr>
        <w:t>service producers</w:t>
      </w:r>
      <w:r w:rsidRPr="000B63FD">
        <w:rPr>
          <w:lang w:val="en-US"/>
        </w:rPr>
        <w:t xml:space="preserve"> within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(service) </w:t>
      </w:r>
      <w:r w:rsidRPr="000B63FD">
        <w:rPr>
          <w:lang w:val="en-US"/>
        </w:rPr>
        <w:t>set.</w:t>
      </w:r>
    </w:p>
    <w:p w14:paraId="2C25A92F" w14:textId="58F69A36" w:rsidR="000F7F29" w:rsidRDefault="000F7F29" w:rsidP="000F7F29">
      <w:pPr>
        <w:pStyle w:val="B1"/>
      </w:pPr>
      <w:r>
        <w:rPr>
          <w:lang w:val="en-US"/>
        </w:rPr>
        <w:t>3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An NF service consumer may become aware of </w:t>
      </w:r>
      <w:r>
        <w:rPr>
          <w:lang w:val="en-US"/>
        </w:rPr>
        <w:t>an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producer </w:t>
      </w:r>
      <w:r w:rsidRPr="000B63FD">
        <w:rPr>
          <w:lang w:val="en-US"/>
        </w:rPr>
        <w:t>change</w:t>
      </w:r>
      <w:r>
        <w:rPr>
          <w:lang w:val="en-US"/>
        </w:rPr>
        <w:t xml:space="preserve">, by receiving an updated binding information (i.e. when </w:t>
      </w:r>
      <w:r>
        <w:rPr>
          <w:lang w:val="en-US" w:eastAsia="zh-CN"/>
        </w:rPr>
        <w:t>the binding entity corresponding to the binding level is changed</w:t>
      </w:r>
      <w:r>
        <w:rPr>
          <w:lang w:val="en-US"/>
        </w:rPr>
        <w:t xml:space="preserve">) </w:t>
      </w:r>
      <w:ins w:id="29" w:author="Frank, 2021 Feb v1" w:date="2021-02-13T12:43:00Z">
        <w:r w:rsidR="00711164">
          <w:rPr>
            <w:lang w:val="en-US"/>
          </w:rPr>
          <w:t xml:space="preserve">in a HTTP request message </w:t>
        </w:r>
      </w:ins>
      <w:r>
        <w:rPr>
          <w:lang w:val="en-US"/>
        </w:rPr>
        <w:t xml:space="preserve">or an </w:t>
      </w:r>
      <w:r w:rsidRPr="000B63FD">
        <w:t>Error response</w:t>
      </w:r>
      <w:r w:rsidRPr="008B6987">
        <w:t xml:space="preserve"> </w:t>
      </w:r>
      <w:r w:rsidRPr="000B63FD">
        <w:t xml:space="preserve">from the old or a selected new </w:t>
      </w:r>
      <w:r>
        <w:t>NF</w:t>
      </w:r>
      <w:r w:rsidRPr="00CD725D">
        <w:rPr>
          <w:lang w:val="en-US"/>
        </w:rPr>
        <w:t xml:space="preserve"> </w:t>
      </w:r>
      <w:r>
        <w:rPr>
          <w:lang w:val="en-US"/>
        </w:rPr>
        <w:t>service producer</w:t>
      </w:r>
      <w:r w:rsidRPr="000B63FD">
        <w:t xml:space="preserve">, via link level failures (e.g. no response from the </w:t>
      </w:r>
      <w:r>
        <w:t>NF</w:t>
      </w:r>
      <w:r w:rsidRPr="000B63FD">
        <w:t xml:space="preserve">), or via a notification from the NRF that the </w:t>
      </w:r>
      <w:r>
        <w:t>N</w:t>
      </w:r>
      <w:r w:rsidRPr="000B63FD">
        <w:t xml:space="preserve">F has deregistered. The HTTP error response may be a 3xx redirect response pointing to a new </w:t>
      </w:r>
      <w:r>
        <w:t>N</w:t>
      </w:r>
      <w:r w:rsidRPr="000B63FD">
        <w:t>F.</w:t>
      </w:r>
    </w:p>
    <w:p w14:paraId="3BD827BF" w14:textId="438D4254" w:rsidR="000F7F29" w:rsidRDefault="000F7F29" w:rsidP="000F7F29">
      <w:pPr>
        <w:pStyle w:val="NO"/>
        <w:rPr>
          <w:ins w:id="30" w:author="Frank, 2021 Feb v1" w:date="2021-02-13T12:43:00Z"/>
        </w:rPr>
      </w:pPr>
      <w:r w:rsidRPr="00EE6F30">
        <w:t>NOTE</w:t>
      </w:r>
      <w:ins w:id="31" w:author="Frank, 2021 Feb v1" w:date="2021-02-13T12:43:00Z">
        <w:r w:rsidR="00711164">
          <w:t xml:space="preserve"> 1</w:t>
        </w:r>
      </w:ins>
      <w:r w:rsidRPr="00EE6F30">
        <w:t>:</w:t>
      </w:r>
      <w:r w:rsidRPr="00EE6F30">
        <w:tab/>
        <w:t>When the binding entity other than the one corresponding to the binding level is changed, it indicates the resilience</w:t>
      </w:r>
      <w:r>
        <w:t xml:space="preserve"> information of the resource context</w:t>
      </w:r>
      <w:r w:rsidRPr="00EE6F30">
        <w:t xml:space="preserve"> is changed</w:t>
      </w:r>
      <w:r>
        <w:t>, i.e. more or less service instances are able to handle the service request message</w:t>
      </w:r>
      <w:r w:rsidRPr="00EE6F30">
        <w:t xml:space="preserve">; the NF service </w:t>
      </w:r>
      <w:r>
        <w:t>consumer</w:t>
      </w:r>
      <w:r w:rsidRPr="00EE6F30">
        <w:t xml:space="preserve"> </w:t>
      </w:r>
      <w:r>
        <w:t xml:space="preserve">is not expected </w:t>
      </w:r>
      <w:r w:rsidRPr="00EE6F30">
        <w:t>to change</w:t>
      </w:r>
      <w:r>
        <w:t xml:space="preserve"> the Location of the resource context in the NF service producer</w:t>
      </w:r>
      <w:r w:rsidRPr="00EE6F30">
        <w:t>.</w:t>
      </w:r>
    </w:p>
    <w:p w14:paraId="1D366869" w14:textId="5B75C55C" w:rsidR="00711164" w:rsidRPr="00BD28B6" w:rsidRDefault="00711164" w:rsidP="000F7F29">
      <w:pPr>
        <w:pStyle w:val="NO"/>
      </w:pPr>
      <w:ins w:id="32" w:author="Frank, 2021 Feb v1" w:date="2021-02-13T12:43:00Z">
        <w:r>
          <w:t>NOTE 2:</w:t>
        </w:r>
        <w:r>
          <w:tab/>
          <w:t xml:space="preserve">When a Binding Indication is included in an acceptance response message, the NF service consumer just needs </w:t>
        </w:r>
        <w:r>
          <w:rPr>
            <w:noProof/>
          </w:rPr>
          <w:t xml:space="preserve">to store the Binding Indication and uses it only when the </w:t>
        </w:r>
      </w:ins>
      <w:ins w:id="33" w:author="Frank, 2021 Feb v1" w:date="2021-02-13T12:44:00Z">
        <w:r>
          <w:rPr>
            <w:noProof/>
          </w:rPr>
          <w:t xml:space="preserve">Resource </w:t>
        </w:r>
      </w:ins>
      <w:ins w:id="34" w:author="Frank, 2021 Feb v1" w:date="2021-02-13T12:43:00Z">
        <w:r>
          <w:rPr>
            <w:noProof/>
          </w:rPr>
          <w:t>URI is not reachable.</w:t>
        </w:r>
      </w:ins>
    </w:p>
    <w:p w14:paraId="6E79A2A6" w14:textId="77777777" w:rsidR="000F7F29" w:rsidRPr="000B63FD" w:rsidRDefault="000F7F29" w:rsidP="000F7F29">
      <w:pPr>
        <w:pStyle w:val="B1"/>
        <w:rPr>
          <w:lang w:val="en-US"/>
        </w:rPr>
      </w:pPr>
      <w:r>
        <w:rPr>
          <w:lang w:val="en-US"/>
        </w:rPr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</w:t>
      </w:r>
      <w:r w:rsidRPr="009D27A0">
        <w:rPr>
          <w:lang w:val="en-US"/>
        </w:rPr>
        <w:t>aware of an NF service producer change, and if the new NF service producer is not known, the NF service consumer shall select a new NF service producer, as specified in clause 6.5 of 3GPP TS 23.527 [38]. If binding information is available and the</w:t>
      </w:r>
      <w:r w:rsidRPr="00FC656B">
        <w:rPr>
          <w:lang w:val="en-US"/>
        </w:rPr>
        <w:t xml:space="preserve"> binding mechanism is supported by the NF service consumer, the reselection should be based on the binding information</w:t>
      </w:r>
      <w:r>
        <w:rPr>
          <w:lang w:val="en-US"/>
        </w:rPr>
        <w:t xml:space="preserve">, as specified </w:t>
      </w:r>
      <w:r w:rsidRPr="00FC656B">
        <w:rPr>
          <w:lang w:val="en-US"/>
        </w:rPr>
        <w:t xml:space="preserve">in </w:t>
      </w:r>
      <w:r w:rsidRPr="00D20A99">
        <w:rPr>
          <w:u w:val="words"/>
          <w:lang w:val="en-US"/>
        </w:rPr>
        <w:t>clause</w:t>
      </w:r>
      <w:r>
        <w:rPr>
          <w:u w:val="words"/>
          <w:lang w:val="en-US"/>
        </w:rPr>
        <w:t> </w:t>
      </w:r>
      <w:r w:rsidRPr="00D20A99">
        <w:rPr>
          <w:u w:val="words"/>
          <w:lang w:val="en-US"/>
        </w:rPr>
        <w:t>6</w:t>
      </w:r>
      <w:r w:rsidRPr="00FC656B">
        <w:rPr>
          <w:lang w:val="en-US"/>
        </w:rPr>
        <w:t>.12 of this</w:t>
      </w:r>
      <w:r>
        <w:rPr>
          <w:lang w:val="en-US"/>
        </w:rPr>
        <w:t xml:space="preserve"> specification (see also clause </w:t>
      </w:r>
      <w:r w:rsidRPr="00FC656B">
        <w:rPr>
          <w:lang w:val="en-US"/>
        </w:rPr>
        <w:t>6.5.2 of 3GPP</w:t>
      </w:r>
      <w:r>
        <w:rPr>
          <w:lang w:val="en-US"/>
        </w:rPr>
        <w:t> </w:t>
      </w:r>
      <w:r w:rsidRPr="00FC656B">
        <w:rPr>
          <w:lang w:val="en-US"/>
        </w:rPr>
        <w:t>TS</w:t>
      </w:r>
      <w:r>
        <w:rPr>
          <w:lang w:val="en-US"/>
        </w:rPr>
        <w:t> </w:t>
      </w:r>
      <w:r w:rsidRPr="00FC656B">
        <w:rPr>
          <w:lang w:val="en-US"/>
        </w:rPr>
        <w:t>23.527</w:t>
      </w:r>
      <w:r>
        <w:rPr>
          <w:lang w:val="en-US"/>
        </w:rPr>
        <w:t> </w:t>
      </w:r>
      <w:r w:rsidRPr="00FC656B">
        <w:rPr>
          <w:lang w:val="en-US"/>
        </w:rPr>
        <w:t xml:space="preserve">[38]) and </w:t>
      </w:r>
      <w:r>
        <w:rPr>
          <w:lang w:val="en-US"/>
        </w:rPr>
        <w:t xml:space="preserve">in clause 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>.</w:t>
      </w:r>
      <w:r w:rsidRPr="00750F44">
        <w:t xml:space="preserve"> </w:t>
      </w:r>
      <w:r w:rsidRPr="00FC656B">
        <w:t>If binding information is not available or the binding mechanism is not supported by the NF service consumer, the reselection is performed as specified in clause</w:t>
      </w:r>
      <w:r>
        <w:t> 6.5.3 of 3GPP </w:t>
      </w:r>
      <w:r w:rsidRPr="00FC656B">
        <w:t>TS</w:t>
      </w:r>
      <w:r>
        <w:t> </w:t>
      </w:r>
      <w:r w:rsidRPr="00FC656B">
        <w:t>23.527</w:t>
      </w:r>
      <w:r>
        <w:t> </w:t>
      </w:r>
      <w:r w:rsidRPr="00FC656B">
        <w:t>[38].</w:t>
      </w:r>
    </w:p>
    <w:p w14:paraId="4B61B975" w14:textId="77777777" w:rsidR="000F7F29" w:rsidRDefault="000F7F29" w:rsidP="000F7F29">
      <w:pPr>
        <w:pStyle w:val="B1"/>
        <w:rPr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>When becoming aware of a</w:t>
      </w:r>
      <w:r>
        <w:rPr>
          <w:lang w:val="en-US"/>
        </w:rPr>
        <w:t>n</w:t>
      </w:r>
      <w:r w:rsidRPr="000B63FD">
        <w:rPr>
          <w:lang w:val="en-US"/>
        </w:rPr>
        <w:t xml:space="preserve">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change, the 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</w:t>
      </w:r>
      <w:r>
        <w:rPr>
          <w:lang w:val="en-US"/>
        </w:rPr>
        <w:t>replace</w:t>
      </w:r>
      <w:r w:rsidRPr="000B63FD">
        <w:rPr>
          <w:lang w:val="en-US"/>
        </w:rPr>
        <w:t xml:space="preserve"> the </w:t>
      </w:r>
      <w:proofErr w:type="spellStart"/>
      <w:r>
        <w:rPr>
          <w:lang w:val="en-US"/>
        </w:rPr>
        <w:t>apiRoot</w:t>
      </w:r>
      <w:proofErr w:type="spellEnd"/>
      <w:r w:rsidRPr="000B63FD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Pr="000B63FD">
        <w:rPr>
          <w:lang w:val="en-US"/>
        </w:rPr>
        <w:t xml:space="preserve">resource URI with </w:t>
      </w:r>
      <w:r>
        <w:rPr>
          <w:lang w:val="en-US"/>
        </w:rPr>
        <w:t xml:space="preserve">the </w:t>
      </w:r>
      <w:r w:rsidRPr="000B63FD">
        <w:rPr>
          <w:lang w:val="en-US"/>
        </w:rPr>
        <w:t xml:space="preserve">new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producer's</w:t>
      </w:r>
      <w:r w:rsidRPr="000B63FD">
        <w:rPr>
          <w:lang w:val="en-US"/>
        </w:rPr>
        <w:t xml:space="preserve"> </w:t>
      </w:r>
      <w:proofErr w:type="spellStart"/>
      <w:r>
        <w:rPr>
          <w:lang w:val="en-US"/>
        </w:rPr>
        <w:t>apiRoot</w:t>
      </w:r>
      <w:proofErr w:type="spellEnd"/>
      <w:r w:rsidRPr="000B63FD">
        <w:rPr>
          <w:lang w:val="en-US"/>
        </w:rPr>
        <w:t xml:space="preserve"> and shall use that URI in subsequent communication</w:t>
      </w:r>
      <w:r>
        <w:rPr>
          <w:lang w:val="en-US"/>
        </w:rPr>
        <w:t xml:space="preserve">s </w:t>
      </w:r>
      <w:r w:rsidRPr="00750F44">
        <w:rPr>
          <w:lang w:val="en-US"/>
        </w:rPr>
        <w:t>as specified in clause</w:t>
      </w:r>
      <w:r>
        <w:rPr>
          <w:lang w:val="en-US"/>
        </w:rPr>
        <w:t> </w:t>
      </w:r>
      <w:r w:rsidRPr="00750F44">
        <w:rPr>
          <w:lang w:val="en-US"/>
        </w:rPr>
        <w:t>6.5 of 3GPP</w:t>
      </w:r>
      <w:r>
        <w:rPr>
          <w:lang w:val="en-US"/>
        </w:rPr>
        <w:t> </w:t>
      </w:r>
      <w:r w:rsidRPr="00750F44">
        <w:rPr>
          <w:lang w:val="en-US"/>
        </w:rPr>
        <w:t>TS</w:t>
      </w:r>
      <w:r>
        <w:rPr>
          <w:lang w:val="en-US"/>
        </w:rPr>
        <w:t> 23.527 </w:t>
      </w:r>
      <w:r w:rsidRPr="00750F44">
        <w:rPr>
          <w:lang w:val="en-US"/>
        </w:rPr>
        <w:t>[38]</w:t>
      </w:r>
      <w:r w:rsidRPr="000B63FD">
        <w:rPr>
          <w:lang w:val="en-US"/>
        </w:rPr>
        <w:t>.</w:t>
      </w:r>
    </w:p>
    <w:p w14:paraId="7F14A0C8" w14:textId="77777777" w:rsidR="000F7F29" w:rsidRPr="000B63FD" w:rsidRDefault="000F7F29" w:rsidP="000F7F29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9D27A0">
        <w:rPr>
          <w:lang w:val="en-US"/>
        </w:rPr>
        <w:t xml:space="preserve">When the NF service producer changes, the new NF service producer may </w:t>
      </w:r>
      <w:r w:rsidRPr="00A045F6">
        <w:rPr>
          <w:lang w:val="en-US"/>
        </w:rPr>
        <w:t>include</w:t>
      </w:r>
      <w:r w:rsidRPr="009D27A0">
        <w:rPr>
          <w:lang w:val="en-US"/>
        </w:rPr>
        <w:t xml:space="preserve"> an updated binding indication in a notification/callback request sent to the NF service consumer</w:t>
      </w:r>
      <w:r w:rsidRPr="009D27A0">
        <w:rPr>
          <w:rFonts w:hint="eastAsia"/>
          <w:lang w:val="en-US"/>
        </w:rPr>
        <w:t>.</w:t>
      </w:r>
      <w:r w:rsidRPr="009D27A0">
        <w:rPr>
          <w:lang w:val="en-US"/>
        </w:rPr>
        <w:t xml:space="preserve"> The new NF service producer may </w:t>
      </w:r>
      <w:r>
        <w:rPr>
          <w:lang w:val="en-US"/>
        </w:rPr>
        <w:t xml:space="preserve">also </w:t>
      </w:r>
      <w:r w:rsidRPr="009D27A0">
        <w:rPr>
          <w:lang w:val="en-US"/>
        </w:rPr>
        <w:t>generate a new resource URI and</w:t>
      </w:r>
      <w:r w:rsidRPr="00A0470E">
        <w:rPr>
          <w:lang w:val="en-US"/>
        </w:rPr>
        <w:t xml:space="preserve"> return it to the NF service consumer upon reception of</w:t>
      </w:r>
      <w:r w:rsidRPr="00A0470E" w:rsidDel="004203FC">
        <w:rPr>
          <w:lang w:val="en-US"/>
        </w:rPr>
        <w:t xml:space="preserve"> </w:t>
      </w:r>
      <w:r w:rsidRPr="00A0470E">
        <w:rPr>
          <w:lang w:val="en-US"/>
        </w:rPr>
        <w:t>a service request related to the resource from that NF</w:t>
      </w:r>
      <w:r w:rsidRPr="00B92DC1">
        <w:rPr>
          <w:lang w:val="en-US"/>
        </w:rPr>
        <w:t xml:space="preserve"> </w:t>
      </w:r>
      <w:r>
        <w:rPr>
          <w:lang w:val="en-US"/>
        </w:rPr>
        <w:t>service</w:t>
      </w:r>
      <w:r w:rsidRPr="00A0470E">
        <w:rPr>
          <w:lang w:val="en-US"/>
        </w:rPr>
        <w:t xml:space="preserve"> consumer, e.g. the new NF service producer may reply with an HTTP 3xx redirect status code pointing to the new location of the resource.</w:t>
      </w:r>
    </w:p>
    <w:p w14:paraId="55690C58" w14:textId="77777777" w:rsidR="000F7F29" w:rsidRPr="000B63FD" w:rsidRDefault="000F7F29" w:rsidP="000F7F29">
      <w:pPr>
        <w:pStyle w:val="B1"/>
        <w:rPr>
          <w:lang w:val="en-US"/>
        </w:rPr>
      </w:pPr>
      <w:r>
        <w:rPr>
          <w:lang w:val="en-US"/>
        </w:rPr>
        <w:t>7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 </w:t>
      </w:r>
      <w:r>
        <w:rPr>
          <w:lang w:val="en-US"/>
        </w:rPr>
        <w:t>N</w:t>
      </w:r>
      <w:r w:rsidRPr="000B63FD">
        <w:rPr>
          <w:lang w:val="en-US"/>
        </w:rPr>
        <w:t>F</w:t>
      </w:r>
      <w:r>
        <w:rPr>
          <w:lang w:val="en-US"/>
        </w:rPr>
        <w:t xml:space="preserve"> (service)</w:t>
      </w:r>
      <w:r w:rsidRPr="000B63FD">
        <w:rPr>
          <w:lang w:val="en-US"/>
        </w:rPr>
        <w:t xml:space="preserve"> set shall be prepared to receive updates for resources from the NF service consumer, </w:t>
      </w:r>
      <w:r>
        <w:rPr>
          <w:lang w:val="en-US"/>
        </w:rPr>
        <w:t xml:space="preserve">either </w:t>
      </w:r>
      <w:r w:rsidRPr="000B63FD">
        <w:rPr>
          <w:lang w:val="en-US"/>
        </w:rPr>
        <w:t xml:space="preserve">by handling the updates to the resource URIs constructed according to </w:t>
      </w:r>
      <w:r>
        <w:rPr>
          <w:lang w:val="en-US"/>
        </w:rPr>
        <w:t>the above bullet</w:t>
      </w:r>
      <w:r w:rsidRPr="000B63FD">
        <w:rPr>
          <w:lang w:val="en-US"/>
        </w:rPr>
        <w:t xml:space="preserve"> </w:t>
      </w:r>
      <w:r>
        <w:rPr>
          <w:lang w:val="en-US"/>
        </w:rPr>
        <w:t>5</w:t>
      </w:r>
      <w:r w:rsidRPr="000B63FD">
        <w:rPr>
          <w:lang w:val="en-US"/>
        </w:rPr>
        <w:t xml:space="preserve"> with </w:t>
      </w:r>
      <w:r>
        <w:rPr>
          <w:lang w:val="en-US"/>
        </w:rPr>
        <w:t>its</w:t>
      </w:r>
      <w:r w:rsidRPr="000B63FD">
        <w:rPr>
          <w:lang w:val="en-US"/>
        </w:rPr>
        <w:t xml:space="preserve"> own </w:t>
      </w:r>
      <w:proofErr w:type="spellStart"/>
      <w:r>
        <w:rPr>
          <w:lang w:val="en-US"/>
        </w:rPr>
        <w:t>apiRoot</w:t>
      </w:r>
      <w:proofErr w:type="spellEnd"/>
      <w:r w:rsidRPr="000B63FD">
        <w:rPr>
          <w:lang w:val="en-US"/>
        </w:rPr>
        <w:t>,</w:t>
      </w:r>
      <w:r>
        <w:rPr>
          <w:lang w:val="en-US"/>
        </w:rPr>
        <w:t xml:space="preserve"> by handling the updates to the resource URIs notified in the above bullet 6,</w:t>
      </w:r>
      <w:r w:rsidRPr="000B63FD">
        <w:rPr>
          <w:lang w:val="en-US"/>
        </w:rPr>
        <w:t xml:space="preserve"> by replying with an HTTP 3xx redirect pointing to a new </w:t>
      </w:r>
      <w:r>
        <w:rPr>
          <w:lang w:val="en-US"/>
        </w:rPr>
        <w:t>N</w:t>
      </w:r>
      <w:r w:rsidRPr="000B63FD">
        <w:rPr>
          <w:lang w:val="en-US"/>
        </w:rPr>
        <w:t>F</w:t>
      </w:r>
      <w:r>
        <w:rPr>
          <w:lang w:val="en-US"/>
        </w:rPr>
        <w:t xml:space="preserve"> service producer</w:t>
      </w:r>
      <w:r w:rsidRPr="000B63FD">
        <w:rPr>
          <w:lang w:val="en-US"/>
        </w:rPr>
        <w:t>, or by replying with another HTTP error.</w:t>
      </w:r>
    </w:p>
    <w:p w14:paraId="3A0B7731" w14:textId="77777777" w:rsidR="000F7F29" w:rsidRDefault="000F7F29" w:rsidP="000F7F29">
      <w:pPr>
        <w:pStyle w:val="B1"/>
        <w:rPr>
          <w:lang w:val="en-US"/>
        </w:rPr>
      </w:pPr>
      <w:r>
        <w:rPr>
          <w:lang w:val="en-US"/>
        </w:rPr>
        <w:t>8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For a service that includes notifications from the </w:t>
      </w:r>
      <w:r>
        <w:rPr>
          <w:lang w:val="en-US"/>
        </w:rPr>
        <w:t>N</w:t>
      </w:r>
      <w:r w:rsidRPr="000B63FD">
        <w:rPr>
          <w:lang w:val="en-US"/>
        </w:rPr>
        <w:t>F</w:t>
      </w:r>
      <w:r w:rsidRPr="00955E60">
        <w:rPr>
          <w:lang w:val="en-US"/>
        </w:rPr>
        <w:t xml:space="preserve">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, the NF service consumer shall be prepared to receive for that service notifications from any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</w:t>
      </w:r>
      <w:r>
        <w:rPr>
          <w:lang w:val="en-US"/>
        </w:rPr>
        <w:t xml:space="preserve"> NF (service)</w:t>
      </w:r>
      <w:r w:rsidRPr="000B63FD">
        <w:rPr>
          <w:lang w:val="en-US"/>
        </w:rPr>
        <w:t xml:space="preserve"> set.</w:t>
      </w:r>
    </w:p>
    <w:p w14:paraId="124C8BA0" w14:textId="64E869DE" w:rsidR="000F7F29" w:rsidRDefault="000F7F29" w:rsidP="000F7F29">
      <w:pPr>
        <w:pStyle w:val="B1"/>
        <w:rPr>
          <w:noProof/>
        </w:rPr>
      </w:pPr>
      <w:r>
        <w:rPr>
          <w:lang w:val="en-US"/>
        </w:rPr>
        <w:t>9.</w:t>
      </w:r>
      <w:r>
        <w:rPr>
          <w:lang w:val="en-US"/>
        </w:rPr>
        <w:tab/>
      </w:r>
      <w:r w:rsidRPr="009D27A0">
        <w:rPr>
          <w:lang w:val="en-US"/>
        </w:rPr>
        <w:t xml:space="preserve">If an SCP detects that the target NF service producer is not available, the SCP </w:t>
      </w:r>
      <w:r>
        <w:rPr>
          <w:lang w:val="en-US"/>
        </w:rPr>
        <w:t>may</w:t>
      </w:r>
      <w:r w:rsidRPr="009D27A0">
        <w:rPr>
          <w:lang w:val="en-US"/>
        </w:rPr>
        <w:t xml:space="preserve"> select a new NF service producer based on either </w:t>
      </w:r>
      <w:r w:rsidRPr="009D27A0">
        <w:rPr>
          <w:lang w:val="sv-SE"/>
        </w:rPr>
        <w:t xml:space="preserve">Routing Binding Indication, if available and supported by the SCP, or by relying on </w:t>
      </w:r>
      <w:r w:rsidRPr="009D27A0">
        <w:rPr>
          <w:lang w:eastAsia="zh-CN"/>
        </w:rPr>
        <w:t>3gpp-Sbi-Discovery</w:t>
      </w:r>
      <w:r w:rsidRPr="009D27A0">
        <w:rPr>
          <w:lang w:val="sv-SE"/>
        </w:rPr>
        <w:t xml:space="preserve"> headers, if provided by the NF service consumer.</w:t>
      </w:r>
      <w:r>
        <w:rPr>
          <w:lang w:val="sv-SE"/>
        </w:rPr>
        <w:t xml:space="preserve"> </w:t>
      </w:r>
      <w:r>
        <w:rPr>
          <w:lang w:val="en-US"/>
        </w:rPr>
        <w:t>See clause 6.5 in 3GPP TS 23.527 [38].</w:t>
      </w:r>
    </w:p>
    <w:p w14:paraId="73F6FF8B" w14:textId="21B354CA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21AB2" w14:textId="77777777" w:rsidR="00D66A2F" w:rsidRDefault="00D66A2F">
      <w:pPr>
        <w:rPr>
          <w:noProof/>
        </w:rPr>
      </w:pPr>
    </w:p>
    <w:sectPr w:rsidR="00D66A2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D6937" w14:textId="77777777" w:rsidR="00D5673E" w:rsidRDefault="00D5673E">
      <w:r>
        <w:separator/>
      </w:r>
    </w:p>
  </w:endnote>
  <w:endnote w:type="continuationSeparator" w:id="0">
    <w:p w14:paraId="3F1B235B" w14:textId="77777777" w:rsidR="00D5673E" w:rsidRDefault="00D56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9C3F0" w14:textId="77777777" w:rsidR="00D5673E" w:rsidRDefault="00D5673E">
      <w:r>
        <w:separator/>
      </w:r>
    </w:p>
  </w:footnote>
  <w:footnote w:type="continuationSeparator" w:id="0">
    <w:p w14:paraId="515E0A98" w14:textId="77777777" w:rsidR="00D5673E" w:rsidRDefault="00D56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B26DF"/>
    <w:multiLevelType w:val="hybridMultilevel"/>
    <w:tmpl w:val="CC1624D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E4B3367"/>
    <w:multiLevelType w:val="hybridMultilevel"/>
    <w:tmpl w:val="4E34A66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1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443B1"/>
    <w:multiLevelType w:val="hybridMultilevel"/>
    <w:tmpl w:val="3690B49C"/>
    <w:lvl w:ilvl="0" w:tplc="1D2095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4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3"/>
  </w:num>
  <w:num w:numId="5">
    <w:abstractNumId w:val="14"/>
  </w:num>
  <w:num w:numId="6">
    <w:abstractNumId w:val="28"/>
  </w:num>
  <w:num w:numId="7">
    <w:abstractNumId w:val="19"/>
  </w:num>
  <w:num w:numId="8">
    <w:abstractNumId w:val="23"/>
  </w:num>
  <w:num w:numId="9">
    <w:abstractNumId w:val="0"/>
  </w:num>
  <w:num w:numId="10">
    <w:abstractNumId w:val="4"/>
  </w:num>
  <w:num w:numId="11">
    <w:abstractNumId w:val="10"/>
  </w:num>
  <w:num w:numId="12">
    <w:abstractNumId w:val="18"/>
  </w:num>
  <w:num w:numId="13">
    <w:abstractNumId w:val="8"/>
  </w:num>
  <w:num w:numId="14">
    <w:abstractNumId w:val="16"/>
  </w:num>
  <w:num w:numId="15">
    <w:abstractNumId w:val="1"/>
  </w:num>
  <w:num w:numId="16">
    <w:abstractNumId w:val="22"/>
  </w:num>
  <w:num w:numId="17">
    <w:abstractNumId w:val="7"/>
  </w:num>
  <w:num w:numId="18">
    <w:abstractNumId w:val="2"/>
  </w:num>
  <w:num w:numId="19">
    <w:abstractNumId w:val="27"/>
  </w:num>
  <w:num w:numId="20">
    <w:abstractNumId w:val="11"/>
  </w:num>
  <w:num w:numId="21">
    <w:abstractNumId w:val="26"/>
  </w:num>
  <w:num w:numId="22">
    <w:abstractNumId w:val="24"/>
  </w:num>
  <w:num w:numId="23">
    <w:abstractNumId w:val="20"/>
  </w:num>
  <w:num w:numId="24">
    <w:abstractNumId w:val="21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5"/>
  </w:num>
  <w:num w:numId="28">
    <w:abstractNumId w:val="9"/>
  </w:num>
  <w:num w:numId="2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Feb v1">
    <w15:presenceInfo w15:providerId="None" w15:userId="Frank, 2021 Feb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F7F29"/>
    <w:rsid w:val="00127BAC"/>
    <w:rsid w:val="00145D43"/>
    <w:rsid w:val="00192C46"/>
    <w:rsid w:val="001A08B3"/>
    <w:rsid w:val="001A7B60"/>
    <w:rsid w:val="001B52F0"/>
    <w:rsid w:val="001B7A65"/>
    <w:rsid w:val="001E41F3"/>
    <w:rsid w:val="00201F12"/>
    <w:rsid w:val="0026004D"/>
    <w:rsid w:val="002640DD"/>
    <w:rsid w:val="00275D12"/>
    <w:rsid w:val="00284FEB"/>
    <w:rsid w:val="002860C4"/>
    <w:rsid w:val="002A6E9B"/>
    <w:rsid w:val="002B5741"/>
    <w:rsid w:val="002E472E"/>
    <w:rsid w:val="00305409"/>
    <w:rsid w:val="003609EF"/>
    <w:rsid w:val="0036231A"/>
    <w:rsid w:val="00374DD4"/>
    <w:rsid w:val="003D454E"/>
    <w:rsid w:val="003E1A36"/>
    <w:rsid w:val="00402579"/>
    <w:rsid w:val="00410371"/>
    <w:rsid w:val="004242F1"/>
    <w:rsid w:val="00424F09"/>
    <w:rsid w:val="004509F7"/>
    <w:rsid w:val="004A5004"/>
    <w:rsid w:val="004B75B7"/>
    <w:rsid w:val="0051580D"/>
    <w:rsid w:val="00527AE5"/>
    <w:rsid w:val="00547111"/>
    <w:rsid w:val="0057588F"/>
    <w:rsid w:val="00592D74"/>
    <w:rsid w:val="005E2C44"/>
    <w:rsid w:val="005F5856"/>
    <w:rsid w:val="00621188"/>
    <w:rsid w:val="006257ED"/>
    <w:rsid w:val="006324AB"/>
    <w:rsid w:val="006376D7"/>
    <w:rsid w:val="00665C47"/>
    <w:rsid w:val="00695808"/>
    <w:rsid w:val="006A51C5"/>
    <w:rsid w:val="006B23C2"/>
    <w:rsid w:val="006B46FB"/>
    <w:rsid w:val="006E21FB"/>
    <w:rsid w:val="00711164"/>
    <w:rsid w:val="00745100"/>
    <w:rsid w:val="00792342"/>
    <w:rsid w:val="00796E2D"/>
    <w:rsid w:val="007977A8"/>
    <w:rsid w:val="007B512A"/>
    <w:rsid w:val="007C2097"/>
    <w:rsid w:val="007D6A07"/>
    <w:rsid w:val="007F7259"/>
    <w:rsid w:val="008040A8"/>
    <w:rsid w:val="008279FA"/>
    <w:rsid w:val="00851511"/>
    <w:rsid w:val="008626E7"/>
    <w:rsid w:val="00870EE7"/>
    <w:rsid w:val="008863B9"/>
    <w:rsid w:val="008A45A6"/>
    <w:rsid w:val="008A7E71"/>
    <w:rsid w:val="008D6101"/>
    <w:rsid w:val="008F3789"/>
    <w:rsid w:val="008F686C"/>
    <w:rsid w:val="0090644D"/>
    <w:rsid w:val="009148DE"/>
    <w:rsid w:val="009308F6"/>
    <w:rsid w:val="009359A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8A8"/>
    <w:rsid w:val="00A7671C"/>
    <w:rsid w:val="00AA2CBC"/>
    <w:rsid w:val="00AC5820"/>
    <w:rsid w:val="00AD1CD8"/>
    <w:rsid w:val="00B258BB"/>
    <w:rsid w:val="00B52AAE"/>
    <w:rsid w:val="00B60F48"/>
    <w:rsid w:val="00B67B97"/>
    <w:rsid w:val="00B9511E"/>
    <w:rsid w:val="00B968C8"/>
    <w:rsid w:val="00BA3EC5"/>
    <w:rsid w:val="00BA51D9"/>
    <w:rsid w:val="00BB5DFC"/>
    <w:rsid w:val="00BD279D"/>
    <w:rsid w:val="00BD6BB8"/>
    <w:rsid w:val="00C04958"/>
    <w:rsid w:val="00C41921"/>
    <w:rsid w:val="00C66BA2"/>
    <w:rsid w:val="00C814B7"/>
    <w:rsid w:val="00C95985"/>
    <w:rsid w:val="00CB5EC6"/>
    <w:rsid w:val="00CC5026"/>
    <w:rsid w:val="00CC68D0"/>
    <w:rsid w:val="00D03F9A"/>
    <w:rsid w:val="00D06D51"/>
    <w:rsid w:val="00D24991"/>
    <w:rsid w:val="00D330B8"/>
    <w:rsid w:val="00D50255"/>
    <w:rsid w:val="00D5673E"/>
    <w:rsid w:val="00D66520"/>
    <w:rsid w:val="00D66A2F"/>
    <w:rsid w:val="00DE34CF"/>
    <w:rsid w:val="00DE718D"/>
    <w:rsid w:val="00E11E60"/>
    <w:rsid w:val="00E13F3D"/>
    <w:rsid w:val="00E34898"/>
    <w:rsid w:val="00EB09B7"/>
    <w:rsid w:val="00EE7D7C"/>
    <w:rsid w:val="00F230A9"/>
    <w:rsid w:val="00F25D98"/>
    <w:rsid w:val="00F300FB"/>
    <w:rsid w:val="00FB6386"/>
    <w:rsid w:val="00FB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uiPriority w:val="9"/>
    <w:rsid w:val="004A50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A500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4A500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A5004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4A50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A50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A50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A50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Normal"/>
    <w:rsid w:val="004A5004"/>
    <w:rPr>
      <w:i/>
      <w:color w:val="0000FF"/>
    </w:rPr>
  </w:style>
  <w:style w:type="character" w:customStyle="1" w:styleId="BalloonTextChar">
    <w:name w:val="Balloon Text Char"/>
    <w:link w:val="BalloonText"/>
    <w:rsid w:val="004A50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ListChar">
    <w:name w:val="List Char"/>
    <w:link w:val="List"/>
    <w:rsid w:val="004A500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A5004"/>
    <w:rPr>
      <w:rFonts w:ascii="Times New Roman" w:hAnsi="Times New Roman"/>
      <w:sz w:val="16"/>
      <w:lang w:val="en-GB" w:eastAsia="en-US"/>
    </w:rPr>
  </w:style>
  <w:style w:type="character" w:customStyle="1" w:styleId="BodyTextChar">
    <w:name w:val="Body Text Char"/>
    <w:link w:val="BodyText"/>
    <w:rsid w:val="004A5004"/>
    <w:rPr>
      <w:lang w:eastAsia="en-US"/>
    </w:rPr>
  </w:style>
  <w:style w:type="paragraph" w:styleId="BodyText">
    <w:name w:val="Body Text"/>
    <w:basedOn w:val="Normal"/>
    <w:link w:val="BodyTextChar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A5004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4A5004"/>
    <w:rPr>
      <w:lang w:eastAsia="en-US"/>
    </w:rPr>
  </w:style>
  <w:style w:type="paragraph" w:styleId="BodyTextIndent">
    <w:name w:val="Body Text Indent"/>
    <w:basedOn w:val="Normal"/>
    <w:link w:val="BodyTextIndentChar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A5004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Normal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4A5004"/>
    <w:pPr>
      <w:ind w:left="1135" w:hanging="284"/>
    </w:pPr>
    <w:rPr>
      <w:rFonts w:eastAsia="宋体"/>
    </w:rPr>
  </w:style>
  <w:style w:type="paragraph" w:styleId="PlainText">
    <w:name w:val="Plain Text"/>
    <w:basedOn w:val="Normal"/>
    <w:link w:val="PlainTextChar"/>
    <w:rsid w:val="004A5004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5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Normal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character" w:customStyle="1" w:styleId="DocumentMapChar">
    <w:name w:val="Document Map Char"/>
    <w:link w:val="DocumentMap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Normal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1e_meeting/Inbox/C4-205487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10232-6A8D-4D05-8181-8D901BE09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1732</Words>
  <Characters>9876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Feb v1</cp:lastModifiedBy>
  <cp:revision>3</cp:revision>
  <cp:lastPrinted>1899-12-31T23:00:00Z</cp:lastPrinted>
  <dcterms:created xsi:type="dcterms:W3CDTF">2021-02-16T13:30:00Z</dcterms:created>
  <dcterms:modified xsi:type="dcterms:W3CDTF">2021-02-16T13:37:00Z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