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2651BA8"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FB0B7D">
        <w:rPr>
          <w:b/>
          <w:noProof/>
          <w:sz w:val="24"/>
        </w:rPr>
        <w:t>272</w:t>
      </w:r>
    </w:p>
    <w:p w14:paraId="0E874A83" w14:textId="6D7B4598"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FB0B7D">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DF2DB9"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05BEC" w:rsidR="001E41F3" w:rsidRPr="00410371" w:rsidRDefault="00FB0B7D" w:rsidP="00547111">
            <w:pPr>
              <w:pStyle w:val="CRCoverPage"/>
              <w:spacing w:after="0"/>
              <w:rPr>
                <w:noProof/>
              </w:rPr>
            </w:pPr>
            <w:r>
              <w:rPr>
                <w:b/>
                <w:noProof/>
                <w:sz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DF2DB9"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DF2DB9">
            <w:pPr>
              <w:pStyle w:val="CRCoverPage"/>
              <w:spacing w:after="0"/>
              <w:jc w:val="center"/>
              <w:rPr>
                <w:noProof/>
                <w:sz w:val="28"/>
              </w:rPr>
            </w:pPr>
            <w:fldSimple w:instr=" DOCPROPERTY  Version  \* MERGEFORMAT ">
              <w:r w:rsidR="00A518A8">
                <w:rPr>
                  <w:b/>
                  <w:noProof/>
                  <w:sz w:val="28"/>
                </w:rPr>
                <w:t>16</w:t>
              </w:r>
            </w:fldSimple>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9AC89" w:rsidR="001E41F3" w:rsidRDefault="00A518A8">
            <w:pPr>
              <w:pStyle w:val="CRCoverPage"/>
              <w:spacing w:after="0"/>
              <w:ind w:left="100"/>
              <w:rPr>
                <w:noProof/>
              </w:rPr>
            </w:pPr>
            <w:r>
              <w:t xml:space="preserve">Essential Correction to Transaction Identifier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42FCF" w:rsidR="001E41F3" w:rsidRDefault="00A518A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BB339" w14:textId="77777777" w:rsidR="00FF4675" w:rsidRDefault="00FF4675">
            <w:pPr>
              <w:pStyle w:val="CRCoverPage"/>
              <w:spacing w:after="0"/>
              <w:ind w:left="100"/>
              <w:rPr>
                <w:lang w:val="en-US"/>
              </w:rPr>
            </w:pPr>
            <w:r w:rsidRPr="00FF4675">
              <w:rPr>
                <w:lang w:val="en-US"/>
              </w:rPr>
              <w:t xml:space="preserve">The purpose of the Transaction identifier information element is to represent the corresponding PDP context in A/Gb mode or </w:t>
            </w:r>
            <w:proofErr w:type="spellStart"/>
            <w:r w:rsidRPr="00FF4675">
              <w:rPr>
                <w:lang w:val="en-US"/>
              </w:rPr>
              <w:t>Iu</w:t>
            </w:r>
            <w:proofErr w:type="spellEnd"/>
            <w:r w:rsidRPr="00FF4675">
              <w:rPr>
                <w:lang w:val="en-US"/>
              </w:rPr>
              <w:t xml:space="preserve"> mode which is mapped from the EPS bearer context.</w:t>
            </w:r>
          </w:p>
          <w:p w14:paraId="07FCAA80" w14:textId="77777777" w:rsidR="00FF4675" w:rsidRDefault="00FF4675">
            <w:pPr>
              <w:pStyle w:val="CRCoverPage"/>
              <w:spacing w:after="0"/>
              <w:ind w:left="100"/>
              <w:rPr>
                <w:lang w:val="en-US"/>
              </w:rPr>
            </w:pPr>
          </w:p>
          <w:p w14:paraId="5B48800D" w14:textId="2DF76C26" w:rsidR="006324AB" w:rsidRDefault="006324AB">
            <w:pPr>
              <w:pStyle w:val="CRCoverPage"/>
              <w:spacing w:after="0"/>
              <w:ind w:left="100"/>
              <w:rPr>
                <w:lang w:val="en-US"/>
              </w:rPr>
            </w:pPr>
            <w:r>
              <w:rPr>
                <w:lang w:val="en-US"/>
              </w:rPr>
              <w:t xml:space="preserve">The Transaction Identifier </w:t>
            </w:r>
            <w:r w:rsidR="00C41921">
              <w:rPr>
                <w:lang w:val="en-US"/>
              </w:rPr>
              <w:t>is included in the Forward Relocation Request and Context Response message with the condition specified as "</w:t>
            </w:r>
            <w:r w:rsidR="00C41921" w:rsidRPr="006C1437">
              <w:rPr>
                <w:lang w:eastAsia="zh-CN"/>
              </w:rPr>
              <w:t>This</w:t>
            </w:r>
            <w:r w:rsidR="00C41921">
              <w:rPr>
                <w:lang w:eastAsia="zh-CN"/>
              </w:rPr>
              <w:t xml:space="preserve"> </w:t>
            </w:r>
            <w:r w:rsidR="00C41921" w:rsidRPr="006C1437">
              <w:rPr>
                <w:lang w:eastAsia="zh-CN"/>
              </w:rPr>
              <w:t>IE</w:t>
            </w:r>
            <w:r w:rsidR="00C41921">
              <w:rPr>
                <w:lang w:eastAsia="zh-CN"/>
              </w:rPr>
              <w:t xml:space="preserve"> </w:t>
            </w:r>
            <w:r w:rsidR="00C41921" w:rsidRPr="006C1437">
              <w:rPr>
                <w:lang w:eastAsia="zh-CN"/>
              </w:rPr>
              <w:t>shall</w:t>
            </w:r>
            <w:r w:rsidR="00C41921">
              <w:rPr>
                <w:lang w:eastAsia="zh-CN"/>
              </w:rPr>
              <w:t xml:space="preserve"> </w:t>
            </w:r>
            <w:r w:rsidR="00C41921" w:rsidRPr="006C1437">
              <w:rPr>
                <w:lang w:eastAsia="zh-CN"/>
              </w:rPr>
              <w:t>be</w:t>
            </w:r>
            <w:r w:rsidR="00C41921">
              <w:rPr>
                <w:lang w:eastAsia="zh-CN"/>
              </w:rPr>
              <w:t xml:space="preserve"> </w:t>
            </w:r>
            <w:r w:rsidR="00C41921" w:rsidRPr="006C1437">
              <w:rPr>
                <w:lang w:eastAsia="zh-CN"/>
              </w:rPr>
              <w:t>sent</w:t>
            </w:r>
            <w:r w:rsidR="00C41921">
              <w:rPr>
                <w:lang w:eastAsia="zh-CN"/>
              </w:rPr>
              <w:t xml:space="preserve"> </w:t>
            </w:r>
            <w:r w:rsidR="00C41921" w:rsidRPr="006C1437">
              <w:rPr>
                <w:lang w:eastAsia="zh-CN"/>
              </w:rPr>
              <w:t>over</w:t>
            </w:r>
            <w:r w:rsidR="00C41921">
              <w:rPr>
                <w:lang w:eastAsia="zh-CN"/>
              </w:rPr>
              <w:t xml:space="preserve"> </w:t>
            </w:r>
            <w:r w:rsidR="00C41921" w:rsidRPr="006C1437">
              <w:rPr>
                <w:lang w:eastAsia="zh-CN"/>
              </w:rPr>
              <w:t>S3/S10/S16</w:t>
            </w:r>
            <w:r w:rsidR="00C41921">
              <w:rPr>
                <w:lang w:eastAsia="zh-CN"/>
              </w:rPr>
              <w:t xml:space="preserve"> </w:t>
            </w:r>
            <w:r w:rsidR="00C41921" w:rsidRPr="006C1437">
              <w:rPr>
                <w:lang w:eastAsia="zh-CN"/>
              </w:rPr>
              <w:t>if</w:t>
            </w:r>
            <w:r w:rsidR="00C41921">
              <w:rPr>
                <w:lang w:eastAsia="zh-CN"/>
              </w:rPr>
              <w:t xml:space="preserve"> </w:t>
            </w:r>
            <w:r w:rsidR="00C41921" w:rsidRPr="006C1437">
              <w:rPr>
                <w:lang w:eastAsia="zh-CN"/>
              </w:rPr>
              <w:t>the</w:t>
            </w:r>
            <w:r w:rsidR="00C41921">
              <w:rPr>
                <w:lang w:eastAsia="zh-CN"/>
              </w:rPr>
              <w:t xml:space="preserve"> </w:t>
            </w:r>
            <w:r w:rsidR="00C41921" w:rsidRPr="006C1437">
              <w:rPr>
                <w:lang w:eastAsia="zh-CN"/>
              </w:rPr>
              <w:t>UE</w:t>
            </w:r>
            <w:r w:rsidR="00C41921">
              <w:rPr>
                <w:lang w:eastAsia="zh-CN"/>
              </w:rPr>
              <w:t xml:space="preserve"> </w:t>
            </w:r>
            <w:r w:rsidR="00C41921" w:rsidRPr="006C1437">
              <w:rPr>
                <w:lang w:eastAsia="zh-CN"/>
              </w:rPr>
              <w:t>supports</w:t>
            </w:r>
            <w:r w:rsidR="00C41921">
              <w:rPr>
                <w:lang w:eastAsia="zh-CN"/>
              </w:rPr>
              <w:t xml:space="preserve"> </w:t>
            </w:r>
            <w:r w:rsidR="00C41921" w:rsidRPr="006C1437">
              <w:rPr>
                <w:lang w:eastAsia="zh-CN"/>
              </w:rPr>
              <w:t>A/Gb</w:t>
            </w:r>
            <w:r w:rsidR="00C41921">
              <w:rPr>
                <w:lang w:eastAsia="zh-CN"/>
              </w:rPr>
              <w:t xml:space="preserve"> </w:t>
            </w:r>
            <w:r w:rsidR="00C41921" w:rsidRPr="006C1437">
              <w:rPr>
                <w:lang w:eastAsia="zh-CN"/>
              </w:rPr>
              <w:t>and/or</w:t>
            </w:r>
            <w:r w:rsidR="00C41921">
              <w:rPr>
                <w:lang w:eastAsia="zh-CN"/>
              </w:rPr>
              <w:t xml:space="preserve"> </w:t>
            </w:r>
            <w:proofErr w:type="spellStart"/>
            <w:r w:rsidR="00C41921" w:rsidRPr="006C1437">
              <w:rPr>
                <w:lang w:eastAsia="zh-CN"/>
              </w:rPr>
              <w:t>Iu</w:t>
            </w:r>
            <w:proofErr w:type="spellEnd"/>
            <w:r w:rsidR="00C41921">
              <w:rPr>
                <w:lang w:eastAsia="zh-CN"/>
              </w:rPr>
              <w:t xml:space="preserve"> </w:t>
            </w:r>
            <w:r w:rsidR="00C41921" w:rsidRPr="006C1437">
              <w:rPr>
                <w:lang w:eastAsia="zh-CN"/>
              </w:rPr>
              <w:t>mode.</w:t>
            </w:r>
            <w:r w:rsidR="00C41921">
              <w:rPr>
                <w:lang w:val="en-US"/>
              </w:rPr>
              <w:t>"</w:t>
            </w:r>
          </w:p>
          <w:p w14:paraId="001EA04B" w14:textId="31F8184A" w:rsidR="00C41921" w:rsidRDefault="00C41921">
            <w:pPr>
              <w:pStyle w:val="CRCoverPage"/>
              <w:spacing w:after="0"/>
              <w:ind w:left="100"/>
              <w:rPr>
                <w:lang w:val="en-US"/>
              </w:rPr>
            </w:pPr>
          </w:p>
          <w:p w14:paraId="4EC11878" w14:textId="300BBD98" w:rsidR="00C41921" w:rsidRDefault="00C41921" w:rsidP="00C41921">
            <w:pPr>
              <w:pStyle w:val="CRCoverPage"/>
              <w:spacing w:after="0"/>
              <w:ind w:left="100"/>
              <w:rPr>
                <w:lang w:val="en-US"/>
              </w:rPr>
            </w:pPr>
            <w:r>
              <w:rPr>
                <w:noProof/>
              </w:rPr>
              <w:t xml:space="preserve">However, mobility from 5G to 2G/3G is not supported by 3GPP, therefore, for PDU sessions created in 5GC, the AMF will not </w:t>
            </w:r>
            <w:r w:rsidR="00FF4675">
              <w:rPr>
                <w:noProof/>
              </w:rPr>
              <w:t xml:space="preserve">be able to </w:t>
            </w:r>
            <w:r>
              <w:rPr>
                <w:noProof/>
              </w:rPr>
              <w:t>allocate Transaction Identifier</w:t>
            </w:r>
            <w:r w:rsidR="00527AE5">
              <w:rPr>
                <w:noProof/>
              </w:rPr>
              <w:t>(s)</w:t>
            </w:r>
            <w:r>
              <w:rPr>
                <w:noProof/>
              </w:rPr>
              <w:t xml:space="preserve"> which </w:t>
            </w:r>
            <w:r w:rsidRPr="00CC0C94">
              <w:rPr>
                <w:lang w:val="en-US"/>
              </w:rPr>
              <w:t xml:space="preserve">is to </w:t>
            </w:r>
            <w:r w:rsidRPr="00CC0C94">
              <w:rPr>
                <w:rFonts w:hint="eastAsia"/>
                <w:lang w:val="en-US"/>
              </w:rPr>
              <w:t xml:space="preserve">represent the </w:t>
            </w:r>
            <w:r w:rsidRPr="00CC0C94">
              <w:rPr>
                <w:lang w:val="en-US"/>
              </w:rPr>
              <w:t xml:space="preserve">corresponding PDP context </w:t>
            </w:r>
            <w:r w:rsidRPr="00CC0C94">
              <w:rPr>
                <w:rFonts w:hint="eastAsia"/>
                <w:lang w:val="en-US"/>
              </w:rPr>
              <w:t xml:space="preserve">in </w:t>
            </w:r>
            <w:r w:rsidRPr="00CC0C94">
              <w:rPr>
                <w:rFonts w:hint="eastAsia"/>
                <w:lang w:val="en-US" w:eastAsia="zh-CN"/>
              </w:rPr>
              <w:t xml:space="preserve">A/Gb mode or </w:t>
            </w:r>
            <w:proofErr w:type="spellStart"/>
            <w:r w:rsidRPr="00CC0C94">
              <w:rPr>
                <w:rFonts w:hint="eastAsia"/>
                <w:lang w:val="en-US" w:eastAsia="zh-CN"/>
              </w:rPr>
              <w:t>Iu</w:t>
            </w:r>
            <w:proofErr w:type="spellEnd"/>
            <w:r w:rsidRPr="00CC0C94">
              <w:rPr>
                <w:rFonts w:hint="eastAsia"/>
                <w:lang w:val="en-US" w:eastAsia="zh-CN"/>
              </w:rPr>
              <w:t xml:space="preserve"> mode</w:t>
            </w:r>
            <w:r>
              <w:rPr>
                <w:lang w:val="en-US"/>
              </w:rPr>
              <w:t>.</w:t>
            </w:r>
          </w:p>
          <w:p w14:paraId="15C8ADD2" w14:textId="5597BE2C" w:rsidR="00C41921" w:rsidRDefault="00C41921">
            <w:pPr>
              <w:pStyle w:val="CRCoverPage"/>
              <w:spacing w:after="0"/>
              <w:ind w:left="100"/>
              <w:rPr>
                <w:lang w:val="en-US"/>
              </w:rPr>
            </w:pPr>
          </w:p>
          <w:p w14:paraId="796FD7B5" w14:textId="77777777" w:rsidR="00527AE5" w:rsidRDefault="00527AE5">
            <w:pPr>
              <w:pStyle w:val="CRCoverPage"/>
              <w:spacing w:after="0"/>
              <w:ind w:left="100"/>
              <w:rPr>
                <w:lang w:val="en-US"/>
              </w:rPr>
            </w:pPr>
            <w:r>
              <w:rPr>
                <w:lang w:val="en-US"/>
              </w:rPr>
              <w:t>When the UE moves from 5G to 4G:</w:t>
            </w:r>
          </w:p>
          <w:p w14:paraId="6E524BD1" w14:textId="4DC4B391" w:rsidR="006A51C5" w:rsidRDefault="00527AE5" w:rsidP="006A51C5">
            <w:pPr>
              <w:pStyle w:val="CRCoverPage"/>
              <w:numPr>
                <w:ilvl w:val="0"/>
                <w:numId w:val="1"/>
              </w:numPr>
              <w:spacing w:after="0"/>
              <w:rPr>
                <w:lang w:val="en-US"/>
              </w:rPr>
            </w:pPr>
            <w:r>
              <w:rPr>
                <w:lang w:val="en-US"/>
              </w:rPr>
              <w:t>With N26, the target MME will not receive any TI from an AMF</w:t>
            </w:r>
            <w:r w:rsidR="006A51C5">
              <w:rPr>
                <w:lang w:val="en-US"/>
              </w:rPr>
              <w:t xml:space="preserve">, so it is not possible to forward a TI to the subsequent </w:t>
            </w:r>
            <w:proofErr w:type="gramStart"/>
            <w:r w:rsidR="006A51C5">
              <w:rPr>
                <w:lang w:val="en-US"/>
              </w:rPr>
              <w:t>MME;</w:t>
            </w:r>
            <w:proofErr w:type="gramEnd"/>
          </w:p>
          <w:p w14:paraId="0E29900E" w14:textId="6B881C69" w:rsidR="006A51C5" w:rsidRDefault="006A51C5">
            <w:pPr>
              <w:pStyle w:val="CRCoverPage"/>
              <w:spacing w:after="0"/>
              <w:ind w:left="100"/>
              <w:rPr>
                <w:lang w:val="en-US"/>
              </w:rPr>
            </w:pPr>
          </w:p>
          <w:p w14:paraId="5FB6D23E" w14:textId="03AC7629" w:rsidR="006A51C5" w:rsidRDefault="006A51C5" w:rsidP="006A51C5">
            <w:pPr>
              <w:pStyle w:val="CRCoverPage"/>
              <w:numPr>
                <w:ilvl w:val="0"/>
                <w:numId w:val="1"/>
              </w:numPr>
              <w:spacing w:after="0"/>
              <w:rPr>
                <w:lang w:val="en-US"/>
              </w:rPr>
            </w:pPr>
            <w:r>
              <w:rPr>
                <w:lang w:val="en-US"/>
              </w:rPr>
              <w:t xml:space="preserve">Without N26, i.e. when the source AMF mimics as an MME, the AMF </w:t>
            </w:r>
            <w:proofErr w:type="spellStart"/>
            <w:r>
              <w:rPr>
                <w:lang w:val="en-US"/>
              </w:rPr>
              <w:t>can not</w:t>
            </w:r>
            <w:proofErr w:type="spellEnd"/>
            <w:r>
              <w:rPr>
                <w:lang w:val="en-US"/>
              </w:rPr>
              <w:t xml:space="preserve"> populate a TI to the target </w:t>
            </w:r>
            <w:proofErr w:type="gramStart"/>
            <w:r>
              <w:rPr>
                <w:lang w:val="en-US"/>
              </w:rPr>
              <w:t>MME;</w:t>
            </w:r>
            <w:proofErr w:type="gramEnd"/>
          </w:p>
          <w:p w14:paraId="5F17C190" w14:textId="77777777" w:rsidR="006A51C5" w:rsidRDefault="006A51C5">
            <w:pPr>
              <w:pStyle w:val="CRCoverPage"/>
              <w:spacing w:after="0"/>
              <w:ind w:left="100"/>
              <w:rPr>
                <w:lang w:val="en-US"/>
              </w:rPr>
            </w:pPr>
          </w:p>
          <w:p w14:paraId="41AFDFC2" w14:textId="13DD7D2A" w:rsidR="006A51C5" w:rsidRDefault="006A51C5" w:rsidP="006A51C5">
            <w:pPr>
              <w:pStyle w:val="CRCoverPage"/>
              <w:spacing w:after="0"/>
              <w:ind w:left="100"/>
              <w:rPr>
                <w:lang w:val="en-US"/>
              </w:rPr>
            </w:pPr>
            <w:r>
              <w:rPr>
                <w:lang w:val="en-US"/>
              </w:rPr>
              <w:t xml:space="preserve">since </w:t>
            </w:r>
            <w:r w:rsidR="0057588F">
              <w:rPr>
                <w:lang w:val="en-US"/>
              </w:rPr>
              <w:t xml:space="preserve">further </w:t>
            </w:r>
            <w:r>
              <w:rPr>
                <w:lang w:val="en-US"/>
              </w:rPr>
              <w:t>mobility moving</w:t>
            </w:r>
            <w:r w:rsidR="0057588F">
              <w:rPr>
                <w:lang w:val="en-US"/>
              </w:rPr>
              <w:t xml:space="preserve"> towards 2G/3G is deemed failed, therefore </w:t>
            </w:r>
            <w:r>
              <w:rPr>
                <w:lang w:val="en-US"/>
              </w:rPr>
              <w:t xml:space="preserve">it </w:t>
            </w:r>
            <w:r w:rsidR="00FF4675">
              <w:rPr>
                <w:lang w:val="en-US"/>
              </w:rPr>
              <w:t xml:space="preserve">seems </w:t>
            </w:r>
            <w:r>
              <w:rPr>
                <w:lang w:val="en-US"/>
              </w:rPr>
              <w:t xml:space="preserve">not reasonable to request a MME (case 1) or a AMF (case 2) to use a faked value, which leads the </w:t>
            </w:r>
            <w:proofErr w:type="spellStart"/>
            <w:r>
              <w:rPr>
                <w:lang w:val="en-US"/>
              </w:rPr>
              <w:t>subsequest</w:t>
            </w:r>
            <w:proofErr w:type="spellEnd"/>
            <w:r>
              <w:rPr>
                <w:lang w:val="en-US"/>
              </w:rPr>
              <w:t xml:space="preserve"> MME (case 1) or the target MME (case 2) to attempt 4G to 2G/3G mobility and this leads unnecessary network signaling (as it is </w:t>
            </w:r>
            <w:proofErr w:type="spellStart"/>
            <w:r>
              <w:rPr>
                <w:lang w:val="en-US"/>
              </w:rPr>
              <w:t>deemd</w:t>
            </w:r>
            <w:proofErr w:type="spellEnd"/>
            <w:r>
              <w:rPr>
                <w:lang w:val="en-US"/>
              </w:rPr>
              <w:t xml:space="preserve"> failed).</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8E06E" w:rsidR="001E41F3" w:rsidRDefault="00FF4675">
            <w:pPr>
              <w:pStyle w:val="CRCoverPage"/>
              <w:spacing w:after="0"/>
              <w:ind w:left="100"/>
              <w:rPr>
                <w:noProof/>
              </w:rPr>
            </w:pPr>
            <w:r>
              <w:rPr>
                <w:noProof/>
              </w:rPr>
              <w:t>Proposed that Transaction Id is included only when the bearer context can be moved to 2G/3G.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62C3E" w:rsidR="001E41F3" w:rsidRDefault="00FF4675">
            <w:pPr>
              <w:pStyle w:val="CRCoverPage"/>
              <w:spacing w:after="0"/>
              <w:ind w:left="100"/>
              <w:rPr>
                <w:noProof/>
              </w:rPr>
            </w:pPr>
            <w:r>
              <w:rPr>
                <w:noProof/>
              </w:rPr>
              <w:t>The mobility procedure may fail if the target MME considers the TI shall always be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C4555A" w:rsidR="001E41F3" w:rsidRDefault="00B9511E">
            <w:pPr>
              <w:pStyle w:val="CRCoverPage"/>
              <w:spacing w:after="0"/>
              <w:ind w:left="100"/>
              <w:rPr>
                <w:noProof/>
              </w:rPr>
            </w:pPr>
            <w:r>
              <w:rPr>
                <w:noProof/>
              </w:rPr>
              <w:t>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ADAA2" w:rsidR="001E41F3" w:rsidRDefault="00905D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26007" w:rsidR="001E41F3" w:rsidRDefault="00905D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8F9BA" w:rsidR="001E41F3" w:rsidRDefault="00905D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D64C0DA" w14:textId="77777777" w:rsidR="004A5004" w:rsidRPr="006C1437" w:rsidRDefault="004A5004" w:rsidP="004A5004">
      <w:pPr>
        <w:pStyle w:val="Heading3"/>
        <w:rPr>
          <w:lang w:eastAsia="zh-CN"/>
        </w:rPr>
      </w:pPr>
      <w:bookmarkStart w:id="2" w:name="_Toc19777534"/>
      <w:bookmarkStart w:id="3" w:name="_Toc27740831"/>
      <w:bookmarkStart w:id="4" w:name="_Toc36054210"/>
      <w:bookmarkStart w:id="5" w:name="_Toc44874086"/>
      <w:bookmarkStart w:id="6" w:name="_Toc51863064"/>
      <w:bookmarkStart w:id="7" w:name="_Toc57980493"/>
      <w:r w:rsidRPr="006C1437">
        <w:rPr>
          <w:lang w:eastAsia="zh-CN"/>
        </w:rPr>
        <w:t>7.3.1</w:t>
      </w:r>
      <w:r w:rsidRPr="006C1437">
        <w:rPr>
          <w:lang w:eastAsia="zh-CN"/>
        </w:rPr>
        <w:tab/>
        <w:t>Forward Relocation Request</w:t>
      </w:r>
      <w:bookmarkEnd w:id="2"/>
      <w:bookmarkEnd w:id="3"/>
      <w:bookmarkEnd w:id="4"/>
      <w:bookmarkEnd w:id="5"/>
      <w:bookmarkEnd w:id="6"/>
      <w:bookmarkEnd w:id="7"/>
    </w:p>
    <w:p w14:paraId="1D476495" w14:textId="77777777" w:rsidR="004A5004" w:rsidRPr="006C1437" w:rsidRDefault="004A5004" w:rsidP="004A500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56EA657E" w14:textId="77777777" w:rsidR="004A5004" w:rsidRPr="006C1437" w:rsidRDefault="004A5004" w:rsidP="004A5004">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794489E8" w14:textId="77777777" w:rsidR="004A5004" w:rsidRPr="006C1437" w:rsidRDefault="004A5004" w:rsidP="004A500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556B8224" w14:textId="77777777" w:rsidR="004A5004" w:rsidRPr="006C1437" w:rsidRDefault="004A5004" w:rsidP="004A5004">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186C7878" w14:textId="77777777" w:rsidR="004A5004" w:rsidRPr="006C1437" w:rsidRDefault="004A5004" w:rsidP="004A500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145661D2" w14:textId="77777777" w:rsidR="004A5004" w:rsidRDefault="004A5004" w:rsidP="004A500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50F3810A" w14:textId="77777777" w:rsidR="004A5004" w:rsidRPr="006C1437" w:rsidRDefault="004A5004" w:rsidP="004A500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8AA4EFA" w14:textId="77777777" w:rsidR="004A5004" w:rsidRPr="006C1437" w:rsidRDefault="004A5004" w:rsidP="004A5004">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28A48757" w14:textId="77777777" w:rsidR="004A5004" w:rsidRPr="006C1437" w:rsidRDefault="004A5004" w:rsidP="004A5004">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4AE8E920" w14:textId="77777777" w:rsidR="004A5004" w:rsidRPr="006C1437" w:rsidRDefault="004A5004" w:rsidP="004A500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4444644" w14:textId="77777777" w:rsidR="004A5004" w:rsidRPr="006C1437" w:rsidRDefault="004A5004" w:rsidP="004A500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2A489025" w14:textId="77777777" w:rsidR="004A5004" w:rsidRPr="006C1437" w:rsidRDefault="004A5004" w:rsidP="004A500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3CCEB56E" w14:textId="77777777" w:rsidR="004A5004" w:rsidRPr="006C1437" w:rsidRDefault="004A5004" w:rsidP="004A5004">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1131C91" w14:textId="77777777" w:rsidR="004A5004" w:rsidRPr="006C1437" w:rsidRDefault="004A5004" w:rsidP="004A500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353BDE30" w14:textId="77777777" w:rsidR="004A5004" w:rsidRPr="006C1437" w:rsidRDefault="004A5004" w:rsidP="004A5004">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4C7A669" w14:textId="77777777" w:rsidR="004A5004" w:rsidRDefault="004A5004" w:rsidP="004A5004">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A47F538" w14:textId="77777777" w:rsidR="004A5004" w:rsidRPr="006267B7" w:rsidRDefault="004A5004" w:rsidP="004A500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5972E7A" w14:textId="77777777" w:rsidR="004A5004" w:rsidRPr="006C1437" w:rsidRDefault="004A5004" w:rsidP="004A500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3DEBC97" w14:textId="77777777" w:rsidR="004A5004" w:rsidRPr="006C1437" w:rsidRDefault="004A5004" w:rsidP="004A500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A5004" w:rsidRPr="006C1437" w14:paraId="37B03B8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2F59E28" w14:textId="77777777" w:rsidR="004A5004" w:rsidRPr="006C1437" w:rsidRDefault="004A5004" w:rsidP="00EA25C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C1524E" w14:textId="77777777" w:rsidR="004A5004" w:rsidRPr="006C1437" w:rsidRDefault="004A5004" w:rsidP="00EA25C1">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A7F31C9" w14:textId="77777777" w:rsidR="004A5004" w:rsidRPr="006C1437" w:rsidRDefault="004A5004" w:rsidP="00EA25C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A5AF61" w14:textId="77777777" w:rsidR="004A5004" w:rsidRPr="006C1437" w:rsidRDefault="004A5004" w:rsidP="00EA25C1">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B460165" w14:textId="77777777" w:rsidR="004A5004" w:rsidRPr="006C1437" w:rsidRDefault="004A5004" w:rsidP="00EA25C1">
            <w:pPr>
              <w:pStyle w:val="TAH"/>
              <w:keepNext w:val="0"/>
            </w:pPr>
            <w:r w:rsidRPr="006C1437">
              <w:t>Ins.</w:t>
            </w:r>
          </w:p>
        </w:tc>
      </w:tr>
      <w:tr w:rsidR="004A5004" w:rsidRPr="006C1437" w14:paraId="212B23B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EE9BBCE" w14:textId="77777777" w:rsidR="004A5004" w:rsidRPr="006C1437" w:rsidRDefault="004A5004" w:rsidP="00EA25C1">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7D6CC63"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6BEA3A" w14:textId="77777777" w:rsidR="004A5004" w:rsidRPr="006C1437" w:rsidRDefault="004A5004" w:rsidP="00EA25C1">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65057B00" w14:textId="77777777" w:rsidR="004A5004" w:rsidRPr="006C1437" w:rsidRDefault="004A5004" w:rsidP="00EA25C1">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1E4C973A" w14:textId="77777777" w:rsidR="004A5004" w:rsidRPr="006C1437" w:rsidRDefault="004A5004" w:rsidP="00EA25C1">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B5258F2" w14:textId="77777777" w:rsidR="004A5004" w:rsidRPr="006C1437" w:rsidRDefault="004A5004" w:rsidP="00EA25C1">
            <w:pPr>
              <w:pStyle w:val="TAC"/>
              <w:keepNext w:val="0"/>
              <w:rPr>
                <w:lang w:eastAsia="zh-CN"/>
              </w:rPr>
            </w:pPr>
            <w:r w:rsidRPr="006C1437">
              <w:rPr>
                <w:lang w:eastAsia="zh-CN"/>
              </w:rPr>
              <w:t>0</w:t>
            </w:r>
          </w:p>
        </w:tc>
      </w:tr>
      <w:tr w:rsidR="004A5004" w:rsidRPr="006C1437" w14:paraId="3979977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F0506CF" w14:textId="77777777" w:rsidR="004A5004" w:rsidRPr="006C1437" w:rsidRDefault="004A5004" w:rsidP="00EA25C1">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EE2EDF1" w14:textId="77777777" w:rsidR="004A5004" w:rsidRPr="006C1437" w:rsidRDefault="004A5004" w:rsidP="00EA25C1">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2CF1FF9" w14:textId="77777777" w:rsidR="004A5004" w:rsidRPr="006C1437" w:rsidRDefault="004A5004" w:rsidP="00EA25C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F0A831A" w14:textId="77777777" w:rsidR="004A5004" w:rsidRPr="006C1437" w:rsidRDefault="004A5004" w:rsidP="00EA25C1">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15448CD" w14:textId="77777777" w:rsidR="004A5004" w:rsidRPr="006C1437" w:rsidRDefault="004A5004" w:rsidP="00EA25C1">
            <w:pPr>
              <w:pStyle w:val="TAC"/>
              <w:keepNext w:val="0"/>
              <w:rPr>
                <w:lang w:eastAsia="zh-CN"/>
              </w:rPr>
            </w:pPr>
            <w:r w:rsidRPr="006C1437">
              <w:rPr>
                <w:lang w:eastAsia="zh-CN"/>
              </w:rPr>
              <w:t>0</w:t>
            </w:r>
          </w:p>
        </w:tc>
      </w:tr>
      <w:tr w:rsidR="004A5004" w:rsidRPr="006C1437" w14:paraId="6BC67A2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8B4BCE0" w14:textId="77777777" w:rsidR="004A5004" w:rsidRPr="006C1437" w:rsidRDefault="004A5004" w:rsidP="00EA25C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8BE8E88" w14:textId="77777777" w:rsidR="004A5004" w:rsidRPr="006C1437" w:rsidRDefault="004A5004" w:rsidP="00EA25C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16EB0E0" w14:textId="77777777" w:rsidR="004A5004" w:rsidRDefault="004A5004" w:rsidP="00EA25C1">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E84676D" w14:textId="77777777" w:rsidR="004A5004" w:rsidRPr="00D15C66" w:rsidRDefault="004A5004" w:rsidP="00EA25C1">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6880A992" w14:textId="77777777" w:rsidR="004A5004" w:rsidRPr="006C1437" w:rsidRDefault="004A5004" w:rsidP="00EA25C1">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2AF63250" w14:textId="77777777" w:rsidR="004A5004" w:rsidRPr="006C1437" w:rsidRDefault="004A5004" w:rsidP="00EA25C1">
            <w:pPr>
              <w:pStyle w:val="TAL"/>
              <w:keepNext w:val="0"/>
              <w:rPr>
                <w:rFonts w:eastAsia="Batang" w:cs="Arial"/>
                <w:szCs w:val="18"/>
                <w:lang w:eastAsia="ja-JP"/>
              </w:rPr>
            </w:pPr>
          </w:p>
          <w:p w14:paraId="41F4EC99"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C2572A2" w14:textId="77777777" w:rsidR="004A5004" w:rsidRPr="006C1437" w:rsidRDefault="004A5004" w:rsidP="00EA25C1">
            <w:pPr>
              <w:pStyle w:val="TAL"/>
              <w:keepNext w:val="0"/>
              <w:rPr>
                <w:rFonts w:eastAsia="Batang"/>
                <w:lang w:eastAsia="ja-JP"/>
              </w:rPr>
            </w:pPr>
          </w:p>
          <w:p w14:paraId="73ABB4DF" w14:textId="77777777" w:rsidR="004A5004" w:rsidRDefault="004A5004" w:rsidP="00EA25C1">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1D46D151" w14:textId="77777777" w:rsidR="004A5004" w:rsidRPr="006C1437" w:rsidRDefault="004A5004" w:rsidP="00EA25C1">
            <w:pPr>
              <w:pStyle w:val="TAL"/>
              <w:keepNext w:val="0"/>
              <w:rPr>
                <w:rFonts w:eastAsia="Batang"/>
                <w:lang w:eastAsia="ja-JP"/>
              </w:rPr>
            </w:pPr>
          </w:p>
          <w:p w14:paraId="40D8BF1B" w14:textId="77777777" w:rsidR="004A5004" w:rsidRPr="006C1437" w:rsidRDefault="004A5004" w:rsidP="00EA25C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6284EDE" w14:textId="77777777" w:rsidR="004A5004" w:rsidRPr="006C1437" w:rsidRDefault="004A5004" w:rsidP="00EA25C1">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3666F3E" w14:textId="77777777" w:rsidR="004A5004" w:rsidRPr="006C1437" w:rsidRDefault="004A5004" w:rsidP="00EA25C1">
            <w:pPr>
              <w:pStyle w:val="TAC"/>
              <w:keepNext w:val="0"/>
              <w:rPr>
                <w:lang w:eastAsia="zh-CN"/>
              </w:rPr>
            </w:pPr>
            <w:r w:rsidRPr="006C1437">
              <w:rPr>
                <w:lang w:eastAsia="zh-CN"/>
              </w:rPr>
              <w:t>0</w:t>
            </w:r>
          </w:p>
        </w:tc>
      </w:tr>
      <w:tr w:rsidR="004A5004" w:rsidRPr="006C1437" w14:paraId="11584A0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84857AC" w14:textId="77777777" w:rsidR="004A5004" w:rsidRPr="006C1437" w:rsidRDefault="004A5004" w:rsidP="00EA25C1">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583BEC"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FFAFCA" w14:textId="77777777" w:rsidR="004A5004" w:rsidRPr="006C1437" w:rsidRDefault="004A5004" w:rsidP="00EA25C1">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2D07B72B" w14:textId="77777777" w:rsidR="004A5004" w:rsidRPr="006C1437" w:rsidRDefault="004A5004" w:rsidP="00EA25C1">
            <w:pPr>
              <w:pStyle w:val="TAL"/>
              <w:keepNext w:val="0"/>
              <w:rPr>
                <w:lang w:eastAsia="zh-CN"/>
              </w:rPr>
            </w:pPr>
          </w:p>
          <w:p w14:paraId="1C0ABDD9" w14:textId="77777777" w:rsidR="004A5004" w:rsidRPr="006C1437" w:rsidRDefault="004A5004" w:rsidP="00EA25C1">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321DD69" w14:textId="77777777" w:rsidR="004A5004" w:rsidRPr="006C1437" w:rsidRDefault="004A5004" w:rsidP="00EA25C1">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roofErr w:type="gramStart"/>
            <w:r w:rsidRPr="006C1437">
              <w:rPr>
                <w:rFonts w:ascii="Arial" w:hAnsi="Arial" w:cs="Arial"/>
                <w:sz w:val="18"/>
                <w:szCs w:val="18"/>
                <w:lang w:eastAsia="zh-CN"/>
              </w:rPr>
              <w:t>);</w:t>
            </w:r>
            <w:proofErr w:type="gramEnd"/>
          </w:p>
          <w:p w14:paraId="2537EC19" w14:textId="77777777" w:rsidR="004A5004" w:rsidRPr="006C1437" w:rsidRDefault="004A5004" w:rsidP="00EA25C1">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6D694496" w14:textId="77777777" w:rsidR="004A5004" w:rsidRPr="006C1437" w:rsidRDefault="004A5004" w:rsidP="00EA25C1">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A790F99" w14:textId="77777777" w:rsidR="004A5004" w:rsidRPr="006C1437" w:rsidRDefault="004A5004" w:rsidP="00EA25C1">
            <w:pPr>
              <w:pStyle w:val="TAC"/>
              <w:keepNext w:val="0"/>
              <w:rPr>
                <w:lang w:eastAsia="zh-CN"/>
              </w:rPr>
            </w:pPr>
            <w:r w:rsidRPr="006C1437">
              <w:rPr>
                <w:lang w:eastAsia="zh-CN"/>
              </w:rPr>
              <w:t>1</w:t>
            </w:r>
          </w:p>
        </w:tc>
      </w:tr>
      <w:tr w:rsidR="004A5004" w:rsidRPr="006C1437" w14:paraId="7EBABC2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31BF816" w14:textId="77777777" w:rsidR="004A5004" w:rsidRPr="006C1437" w:rsidRDefault="004A5004" w:rsidP="00EA25C1">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0910CC" w14:textId="77777777" w:rsidR="004A5004" w:rsidRPr="006C1437" w:rsidRDefault="004A5004" w:rsidP="00EA25C1">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D653C7" w14:textId="77777777" w:rsidR="004A5004" w:rsidRPr="006C1437" w:rsidRDefault="004A5004" w:rsidP="00EA25C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258D8D3" w14:textId="77777777" w:rsidR="004A5004" w:rsidRPr="006C1437" w:rsidRDefault="004A5004" w:rsidP="00EA25C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5830745" w14:textId="77777777" w:rsidR="004A5004" w:rsidRPr="006C1437" w:rsidRDefault="004A5004" w:rsidP="00EA25C1">
            <w:pPr>
              <w:pStyle w:val="TAC"/>
              <w:rPr>
                <w:lang w:eastAsia="zh-CN"/>
              </w:rPr>
            </w:pPr>
            <w:r w:rsidRPr="006C1437">
              <w:rPr>
                <w:lang w:eastAsia="zh-CN"/>
              </w:rPr>
              <w:t>0</w:t>
            </w:r>
          </w:p>
        </w:tc>
      </w:tr>
      <w:tr w:rsidR="004A5004" w:rsidRPr="006C1437" w14:paraId="3C25D9A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CD02490" w14:textId="77777777" w:rsidR="004A5004" w:rsidRPr="006C1437" w:rsidRDefault="004A5004" w:rsidP="00EA25C1">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8179BC7" w14:textId="77777777" w:rsidR="004A5004" w:rsidRPr="006C1437" w:rsidRDefault="004A5004" w:rsidP="00EA25C1">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CBFF79B" w14:textId="77777777" w:rsidR="004A5004" w:rsidRPr="006C1437" w:rsidRDefault="004A5004" w:rsidP="00EA25C1">
            <w:pPr>
              <w:pStyle w:val="TAL"/>
            </w:pPr>
          </w:p>
        </w:tc>
        <w:tc>
          <w:tcPr>
            <w:tcW w:w="1530" w:type="dxa"/>
            <w:tcBorders>
              <w:top w:val="single" w:sz="4" w:space="0" w:color="auto"/>
              <w:left w:val="single" w:sz="4" w:space="0" w:color="auto"/>
              <w:bottom w:val="single" w:sz="4" w:space="0" w:color="auto"/>
              <w:right w:val="single" w:sz="4" w:space="0" w:color="auto"/>
            </w:tcBorders>
          </w:tcPr>
          <w:p w14:paraId="6B8AFF19" w14:textId="77777777" w:rsidR="004A5004" w:rsidRPr="006C1437" w:rsidRDefault="004A5004" w:rsidP="00EA25C1">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E6963C8" w14:textId="77777777" w:rsidR="004A5004" w:rsidRPr="006C1437" w:rsidRDefault="004A5004" w:rsidP="00EA25C1">
            <w:pPr>
              <w:pStyle w:val="TAC"/>
              <w:rPr>
                <w:lang w:eastAsia="zh-CN"/>
              </w:rPr>
            </w:pPr>
            <w:r w:rsidRPr="006C1437">
              <w:rPr>
                <w:lang w:eastAsia="zh-CN"/>
              </w:rPr>
              <w:t>0</w:t>
            </w:r>
          </w:p>
        </w:tc>
      </w:tr>
      <w:tr w:rsidR="004A5004" w:rsidRPr="006C1437" w14:paraId="03FAF69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31CC2E1" w14:textId="77777777" w:rsidR="004A5004" w:rsidRPr="006C1437" w:rsidRDefault="004A5004" w:rsidP="00EA25C1">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16CDCF9"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660EE1" w14:textId="77777777" w:rsidR="004A5004" w:rsidRDefault="004A5004" w:rsidP="00EA25C1">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E55A015"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15EB375F"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BB80702"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5DF1CD36"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05A89A1"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C5EA660"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r>
              <w:rPr>
                <w:rFonts w:cs="Arial"/>
                <w:sz w:val="18"/>
                <w:szCs w:val="18"/>
              </w:rPr>
              <w:t xml:space="preserve"> </w:t>
            </w:r>
          </w:p>
          <w:p w14:paraId="66219640"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318E0C3D" w14:textId="77777777" w:rsidR="004A5004" w:rsidRDefault="004A5004" w:rsidP="004A5004">
            <w:pPr>
              <w:pStyle w:val="B1"/>
              <w:numPr>
                <w:ilvl w:val="0"/>
                <w:numId w:val="7"/>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17844B9"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6DF12866"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57A7BDED"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92E0417"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555FBBC6" w14:textId="77777777" w:rsidR="004A5004" w:rsidRPr="006C1437" w:rsidRDefault="004A5004" w:rsidP="00EA25C1">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4B37777" w14:textId="77777777" w:rsidR="004A5004" w:rsidRPr="006C1437" w:rsidRDefault="004A5004" w:rsidP="00EA25C1">
            <w:pPr>
              <w:pStyle w:val="TAC"/>
              <w:rPr>
                <w:lang w:eastAsia="zh-CN"/>
              </w:rPr>
            </w:pPr>
            <w:r w:rsidRPr="006C1437">
              <w:rPr>
                <w:lang w:eastAsia="zh-CN"/>
              </w:rPr>
              <w:t>0</w:t>
            </w:r>
          </w:p>
        </w:tc>
      </w:tr>
      <w:tr w:rsidR="004A5004" w:rsidRPr="006C1437" w14:paraId="2B65DDC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DD2909D" w14:textId="77777777" w:rsidR="004A5004" w:rsidRPr="006C1437" w:rsidRDefault="004A5004" w:rsidP="00EA25C1">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202B2C0"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902FD0"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2872404" w14:textId="77777777" w:rsidR="004A5004" w:rsidRPr="006C1437" w:rsidRDefault="004A5004" w:rsidP="00EA25C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57D850C" w14:textId="77777777" w:rsidR="004A5004" w:rsidRPr="006C1437" w:rsidRDefault="004A5004" w:rsidP="00EA25C1">
            <w:pPr>
              <w:pStyle w:val="TAC"/>
              <w:rPr>
                <w:lang w:eastAsia="zh-CN"/>
              </w:rPr>
            </w:pPr>
            <w:r w:rsidRPr="006C1437">
              <w:rPr>
                <w:lang w:eastAsia="zh-CN"/>
              </w:rPr>
              <w:t>0</w:t>
            </w:r>
          </w:p>
        </w:tc>
      </w:tr>
      <w:tr w:rsidR="004A5004" w:rsidRPr="006C1437" w14:paraId="5D3EC84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DFABD0A" w14:textId="77777777" w:rsidR="004A5004" w:rsidRPr="006C1437" w:rsidRDefault="004A5004" w:rsidP="00EA25C1">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3311FC"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45B303"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5F131FD" w14:textId="77777777" w:rsidR="004A5004" w:rsidRPr="006C1437" w:rsidRDefault="004A5004" w:rsidP="00EA25C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1177DB7" w14:textId="77777777" w:rsidR="004A5004" w:rsidRPr="006C1437" w:rsidRDefault="004A5004" w:rsidP="00EA25C1">
            <w:pPr>
              <w:pStyle w:val="TAC"/>
              <w:rPr>
                <w:lang w:eastAsia="zh-CN"/>
              </w:rPr>
            </w:pPr>
            <w:r w:rsidRPr="006C1437">
              <w:rPr>
                <w:lang w:eastAsia="zh-CN"/>
              </w:rPr>
              <w:t>1</w:t>
            </w:r>
          </w:p>
        </w:tc>
      </w:tr>
      <w:tr w:rsidR="004A5004" w:rsidRPr="006C1437" w14:paraId="3CFCBAB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C95E365" w14:textId="77777777" w:rsidR="004A5004" w:rsidRPr="006C1437" w:rsidRDefault="004A5004" w:rsidP="00EA25C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D417BD9"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390BB9"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B839484" w14:textId="77777777" w:rsidR="004A5004" w:rsidRPr="006C1437" w:rsidRDefault="004A5004" w:rsidP="00EA25C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1E583C3" w14:textId="77777777" w:rsidR="004A5004" w:rsidRPr="006C1437" w:rsidRDefault="004A5004" w:rsidP="00EA25C1">
            <w:pPr>
              <w:pStyle w:val="TAC"/>
              <w:rPr>
                <w:lang w:eastAsia="zh-CN"/>
              </w:rPr>
            </w:pPr>
            <w:r w:rsidRPr="006C1437">
              <w:rPr>
                <w:lang w:eastAsia="zh-CN"/>
              </w:rPr>
              <w:t>2</w:t>
            </w:r>
          </w:p>
        </w:tc>
      </w:tr>
      <w:tr w:rsidR="004A5004" w:rsidRPr="006C1437" w14:paraId="5D295D4C" w14:textId="77777777" w:rsidTr="00EA25C1">
        <w:trPr>
          <w:jc w:val="center"/>
        </w:trPr>
        <w:tc>
          <w:tcPr>
            <w:tcW w:w="1819" w:type="dxa"/>
            <w:vMerge w:val="restart"/>
            <w:tcBorders>
              <w:top w:val="single" w:sz="4" w:space="0" w:color="auto"/>
              <w:left w:val="single" w:sz="4" w:space="0" w:color="auto"/>
              <w:right w:val="single" w:sz="4" w:space="0" w:color="auto"/>
            </w:tcBorders>
          </w:tcPr>
          <w:p w14:paraId="4692CC87" w14:textId="77777777" w:rsidR="004A5004" w:rsidRPr="006C1437" w:rsidRDefault="004A5004" w:rsidP="00EA25C1">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8BD21AD"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C19A06"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03ED084" w14:textId="77777777" w:rsidR="004A5004" w:rsidRPr="006C1437" w:rsidRDefault="004A5004" w:rsidP="00EA25C1">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14D226DB" w14:textId="77777777" w:rsidR="004A5004" w:rsidRPr="006C1437" w:rsidRDefault="004A5004" w:rsidP="00EA25C1">
            <w:pPr>
              <w:pStyle w:val="TAC"/>
              <w:rPr>
                <w:lang w:eastAsia="zh-CN"/>
              </w:rPr>
            </w:pPr>
            <w:r w:rsidRPr="006C1437">
              <w:rPr>
                <w:lang w:eastAsia="zh-CN"/>
              </w:rPr>
              <w:t>0</w:t>
            </w:r>
          </w:p>
        </w:tc>
      </w:tr>
      <w:tr w:rsidR="004A5004" w:rsidRPr="006C1437" w14:paraId="061B494A" w14:textId="77777777" w:rsidTr="00EA25C1">
        <w:trPr>
          <w:jc w:val="center"/>
        </w:trPr>
        <w:tc>
          <w:tcPr>
            <w:tcW w:w="1819" w:type="dxa"/>
            <w:vMerge/>
            <w:tcBorders>
              <w:left w:val="single" w:sz="4" w:space="0" w:color="auto"/>
              <w:bottom w:val="single" w:sz="4" w:space="0" w:color="auto"/>
              <w:right w:val="single" w:sz="4" w:space="0" w:color="auto"/>
            </w:tcBorders>
          </w:tcPr>
          <w:p w14:paraId="16ED203A" w14:textId="77777777" w:rsidR="004A5004" w:rsidRPr="006C1437" w:rsidRDefault="004A5004" w:rsidP="00EA25C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FA0EF7"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1CCE8F"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192CF99A" w14:textId="77777777" w:rsidR="004A5004" w:rsidRPr="006C1437" w:rsidRDefault="004A5004" w:rsidP="00EA25C1">
            <w:pPr>
              <w:pStyle w:val="TAC"/>
              <w:rPr>
                <w:lang w:eastAsia="zh-CN"/>
              </w:rPr>
            </w:pPr>
          </w:p>
        </w:tc>
        <w:tc>
          <w:tcPr>
            <w:tcW w:w="482" w:type="dxa"/>
            <w:vMerge/>
            <w:tcBorders>
              <w:left w:val="single" w:sz="4" w:space="0" w:color="auto"/>
              <w:bottom w:val="single" w:sz="4" w:space="0" w:color="auto"/>
              <w:right w:val="single" w:sz="4" w:space="0" w:color="auto"/>
            </w:tcBorders>
          </w:tcPr>
          <w:p w14:paraId="6D703E84" w14:textId="77777777" w:rsidR="004A5004" w:rsidRPr="006C1437" w:rsidRDefault="004A5004" w:rsidP="00EA25C1">
            <w:pPr>
              <w:pStyle w:val="TAC"/>
              <w:rPr>
                <w:lang w:eastAsia="zh-CN"/>
              </w:rPr>
            </w:pPr>
          </w:p>
        </w:tc>
      </w:tr>
      <w:tr w:rsidR="004A5004" w:rsidRPr="006C1437" w14:paraId="3F4DE5E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FD74EC2" w14:textId="77777777" w:rsidR="004A5004" w:rsidRPr="006C1437" w:rsidRDefault="004A5004" w:rsidP="00EA25C1">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1F54F20"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E978FC"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9D326C7" w14:textId="77777777" w:rsidR="004A5004" w:rsidRPr="006C1437" w:rsidRDefault="004A5004" w:rsidP="00EA25C1">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48361DC" w14:textId="77777777" w:rsidR="004A5004" w:rsidRPr="006C1437" w:rsidRDefault="004A5004" w:rsidP="00EA25C1">
            <w:pPr>
              <w:pStyle w:val="TAC"/>
              <w:rPr>
                <w:lang w:eastAsia="zh-CN"/>
              </w:rPr>
            </w:pPr>
            <w:r w:rsidRPr="006C1437">
              <w:rPr>
                <w:lang w:eastAsia="zh-CN"/>
              </w:rPr>
              <w:t>0</w:t>
            </w:r>
          </w:p>
        </w:tc>
      </w:tr>
      <w:tr w:rsidR="004A5004" w:rsidRPr="006C1437" w14:paraId="4E92D51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A7A86FF" w14:textId="77777777" w:rsidR="004A5004" w:rsidRPr="006C1437" w:rsidRDefault="004A5004" w:rsidP="00EA25C1">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99AC92"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7E1EE6"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C7450CC" w14:textId="77777777" w:rsidR="004A5004" w:rsidRPr="006C1437" w:rsidRDefault="004A5004" w:rsidP="00EA25C1">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54C6386" w14:textId="77777777" w:rsidR="004A5004" w:rsidRPr="006C1437" w:rsidRDefault="004A5004" w:rsidP="00EA25C1">
            <w:pPr>
              <w:pStyle w:val="TAC"/>
              <w:rPr>
                <w:lang w:eastAsia="zh-CN"/>
              </w:rPr>
            </w:pPr>
            <w:r w:rsidRPr="006C1437">
              <w:rPr>
                <w:lang w:eastAsia="zh-CN"/>
              </w:rPr>
              <w:t>1</w:t>
            </w:r>
          </w:p>
        </w:tc>
      </w:tr>
      <w:tr w:rsidR="004A5004" w:rsidRPr="006C1437" w14:paraId="16DF2AB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2066D4F" w14:textId="77777777" w:rsidR="004A5004" w:rsidRPr="006C1437" w:rsidRDefault="004A5004" w:rsidP="00EA25C1">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B9C5D3E"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8B202F1"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27B54A" w14:textId="77777777" w:rsidR="004A5004" w:rsidRPr="006C1437" w:rsidRDefault="004A5004" w:rsidP="00EA25C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E629447" w14:textId="77777777" w:rsidR="004A5004" w:rsidRPr="006C1437" w:rsidRDefault="004A5004" w:rsidP="00EA25C1">
            <w:pPr>
              <w:pStyle w:val="TAC"/>
              <w:rPr>
                <w:lang w:eastAsia="zh-CN"/>
              </w:rPr>
            </w:pPr>
            <w:r w:rsidRPr="006C1437">
              <w:rPr>
                <w:lang w:eastAsia="zh-CN"/>
              </w:rPr>
              <w:t>0</w:t>
            </w:r>
          </w:p>
        </w:tc>
      </w:tr>
      <w:tr w:rsidR="004A5004" w:rsidRPr="006C1437" w14:paraId="3BE0157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A761D1A" w14:textId="77777777" w:rsidR="004A5004" w:rsidRPr="006C1437" w:rsidRDefault="004A5004" w:rsidP="00EA25C1">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0471C86"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1E35B7"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8FFA331" w14:textId="77777777" w:rsidR="004A5004" w:rsidRPr="006C1437" w:rsidRDefault="004A5004" w:rsidP="00EA25C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224766E" w14:textId="77777777" w:rsidR="004A5004" w:rsidRPr="006C1437" w:rsidRDefault="004A5004" w:rsidP="00EA25C1">
            <w:pPr>
              <w:pStyle w:val="TAC"/>
              <w:rPr>
                <w:lang w:eastAsia="zh-CN"/>
              </w:rPr>
            </w:pPr>
            <w:r w:rsidRPr="006C1437">
              <w:rPr>
                <w:lang w:eastAsia="zh-CN"/>
              </w:rPr>
              <w:t>1</w:t>
            </w:r>
          </w:p>
        </w:tc>
      </w:tr>
      <w:tr w:rsidR="004A5004" w:rsidRPr="006C1437" w14:paraId="3C7BA8B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EA3E586" w14:textId="77777777" w:rsidR="004A5004" w:rsidRPr="006C1437" w:rsidRDefault="004A5004" w:rsidP="00EA25C1">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0A90C1E"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42847C"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2E15B9E" w14:textId="77777777" w:rsidR="004A5004" w:rsidRPr="006C1437" w:rsidRDefault="004A5004" w:rsidP="00EA25C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A849CAF" w14:textId="77777777" w:rsidR="004A5004" w:rsidRPr="006C1437" w:rsidRDefault="004A5004" w:rsidP="00EA25C1">
            <w:pPr>
              <w:pStyle w:val="TAC"/>
              <w:rPr>
                <w:lang w:eastAsia="zh-CN"/>
              </w:rPr>
            </w:pPr>
            <w:r w:rsidRPr="006C1437">
              <w:rPr>
                <w:lang w:eastAsia="zh-CN"/>
              </w:rPr>
              <w:t>2</w:t>
            </w:r>
          </w:p>
        </w:tc>
      </w:tr>
      <w:tr w:rsidR="004A5004" w:rsidRPr="006C1437" w14:paraId="628A0B3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F041E5D" w14:textId="77777777" w:rsidR="004A5004" w:rsidRPr="006C1437" w:rsidRDefault="004A5004" w:rsidP="00EA25C1">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C0DC43C"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2DDB63"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546112D" w14:textId="77777777" w:rsidR="004A5004" w:rsidRPr="006C1437" w:rsidRDefault="004A5004" w:rsidP="00EA25C1">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C0DA544" w14:textId="77777777" w:rsidR="004A5004" w:rsidRPr="006C1437" w:rsidRDefault="004A5004" w:rsidP="00EA25C1">
            <w:pPr>
              <w:pStyle w:val="TAC"/>
              <w:rPr>
                <w:lang w:eastAsia="zh-CN"/>
              </w:rPr>
            </w:pPr>
            <w:r w:rsidRPr="006C1437">
              <w:rPr>
                <w:lang w:eastAsia="zh-CN"/>
              </w:rPr>
              <w:t>0</w:t>
            </w:r>
          </w:p>
        </w:tc>
      </w:tr>
      <w:tr w:rsidR="004A5004" w:rsidRPr="006C1437" w14:paraId="451BD2F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4DC9A23" w14:textId="77777777" w:rsidR="004A5004" w:rsidRPr="006C1437" w:rsidRDefault="004A5004" w:rsidP="00EA25C1">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E121F28" w14:textId="77777777" w:rsidR="004A5004" w:rsidRPr="006C1437" w:rsidRDefault="004A5004" w:rsidP="00EA25C1">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4237B2" w14:textId="77777777" w:rsidR="004A5004" w:rsidRPr="006C1437" w:rsidRDefault="004A5004" w:rsidP="00EA25C1">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F5F6C60" w14:textId="77777777" w:rsidR="004A5004" w:rsidRPr="006C1437" w:rsidRDefault="004A5004" w:rsidP="00EA25C1">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ACD6801" w14:textId="77777777" w:rsidR="004A5004" w:rsidRPr="006C1437" w:rsidRDefault="004A5004" w:rsidP="00EA25C1">
            <w:pPr>
              <w:pStyle w:val="TAC"/>
              <w:rPr>
                <w:lang w:eastAsia="zh-CN"/>
              </w:rPr>
            </w:pPr>
            <w:r w:rsidRPr="006C1437">
              <w:rPr>
                <w:lang w:eastAsia="zh-CN"/>
              </w:rPr>
              <w:t>0</w:t>
            </w:r>
          </w:p>
        </w:tc>
      </w:tr>
      <w:tr w:rsidR="004A5004" w:rsidRPr="006C1437" w14:paraId="2CE3EBB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77A31F0" w14:textId="77777777" w:rsidR="004A5004" w:rsidRPr="006C1437" w:rsidRDefault="004A5004" w:rsidP="00EA25C1">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5DAB1F6" w14:textId="77777777" w:rsidR="004A5004" w:rsidRPr="006C1437" w:rsidRDefault="004A5004" w:rsidP="00EA25C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1E9E1D1"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488D249" w14:textId="77777777" w:rsidR="004A5004" w:rsidRPr="006C1437" w:rsidRDefault="004A5004" w:rsidP="00EA25C1">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FF81FAC" w14:textId="77777777" w:rsidR="004A5004" w:rsidRPr="006C1437" w:rsidRDefault="004A5004" w:rsidP="00EA25C1">
            <w:pPr>
              <w:pStyle w:val="TAC"/>
            </w:pPr>
            <w:r w:rsidRPr="006C1437">
              <w:t>0</w:t>
            </w:r>
          </w:p>
        </w:tc>
      </w:tr>
      <w:tr w:rsidR="004A5004" w:rsidRPr="006C1437" w14:paraId="4DFD9C8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ED6AA57" w14:textId="77777777" w:rsidR="004A5004" w:rsidRPr="006C1437" w:rsidRDefault="004A5004" w:rsidP="00EA25C1">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C51A3CC" w14:textId="77777777" w:rsidR="004A5004" w:rsidRPr="006C1437" w:rsidRDefault="004A5004" w:rsidP="00EA25C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3059AEE"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91583CA" w14:textId="77777777" w:rsidR="004A5004" w:rsidRPr="006C1437" w:rsidRDefault="004A5004" w:rsidP="00EA25C1">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96DA272" w14:textId="77777777" w:rsidR="004A5004" w:rsidRPr="006C1437" w:rsidRDefault="004A5004" w:rsidP="00EA25C1">
            <w:pPr>
              <w:pStyle w:val="TAC"/>
            </w:pPr>
            <w:r w:rsidRPr="006C1437">
              <w:t>0</w:t>
            </w:r>
          </w:p>
        </w:tc>
      </w:tr>
      <w:tr w:rsidR="004A5004" w:rsidRPr="006C1437" w14:paraId="5081636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56A817F" w14:textId="77777777" w:rsidR="004A5004" w:rsidRPr="006C1437" w:rsidRDefault="004A5004" w:rsidP="00EA25C1">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F69D2F"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F8E8D1"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088479" w14:textId="77777777" w:rsidR="004A5004" w:rsidRPr="006C1437" w:rsidRDefault="004A5004" w:rsidP="00EA25C1">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CEFB09" w14:textId="77777777" w:rsidR="004A5004" w:rsidRPr="006C1437" w:rsidRDefault="004A5004" w:rsidP="00EA25C1">
            <w:pPr>
              <w:pStyle w:val="TAC"/>
              <w:rPr>
                <w:lang w:eastAsia="zh-CN"/>
              </w:rPr>
            </w:pPr>
            <w:r w:rsidRPr="006C1437">
              <w:rPr>
                <w:lang w:eastAsia="zh-CN"/>
              </w:rPr>
              <w:t>0</w:t>
            </w:r>
          </w:p>
        </w:tc>
      </w:tr>
      <w:tr w:rsidR="004A5004" w:rsidRPr="006C1437" w14:paraId="1D191F9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ECE7BA6" w14:textId="77777777" w:rsidR="004A5004" w:rsidRPr="006C1437" w:rsidRDefault="004A5004" w:rsidP="00EA25C1">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6A4900"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7F5998"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proofErr w:type="gramStart"/>
            <w:r w:rsidRPr="006C1437">
              <w:rPr>
                <w:lang w:eastAsia="zh-CN"/>
              </w:rPr>
              <w:t>AMF,</w:t>
            </w:r>
            <w:r>
              <w:rPr>
                <w:lang w:eastAsia="zh-CN"/>
              </w:rPr>
              <w:t xml:space="preserve"> </w:t>
            </w:r>
            <w:r w:rsidRPr="006C1437">
              <w:rPr>
                <w:lang w:eastAsia="zh-CN"/>
              </w:rPr>
              <w:t>if</w:t>
            </w:r>
            <w:proofErr w:type="gramEnd"/>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9CF8D4" w14:textId="77777777" w:rsidR="004A5004" w:rsidRPr="006C1437" w:rsidRDefault="004A5004" w:rsidP="00EA25C1">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02CA57" w14:textId="77777777" w:rsidR="004A5004" w:rsidRPr="006C1437" w:rsidRDefault="004A5004" w:rsidP="00EA25C1">
            <w:pPr>
              <w:pStyle w:val="TAC"/>
              <w:rPr>
                <w:lang w:eastAsia="zh-CN"/>
              </w:rPr>
            </w:pPr>
            <w:r w:rsidRPr="006C1437">
              <w:rPr>
                <w:lang w:eastAsia="zh-CN"/>
              </w:rPr>
              <w:t>1</w:t>
            </w:r>
          </w:p>
        </w:tc>
      </w:tr>
      <w:tr w:rsidR="004A5004" w:rsidRPr="006C1437" w14:paraId="1EE4A8A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7DE5965" w14:textId="77777777" w:rsidR="004A5004" w:rsidRPr="006C1437" w:rsidRDefault="004A5004" w:rsidP="00EA25C1">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8187199" w14:textId="77777777" w:rsidR="004A5004" w:rsidRPr="006C1437" w:rsidRDefault="004A5004" w:rsidP="00EA25C1">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CCAE8BA" w14:textId="77777777" w:rsidR="004A5004" w:rsidRPr="006C1437" w:rsidRDefault="004A5004" w:rsidP="00EA25C1">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4F4F01DC" w14:textId="77777777" w:rsidR="004A5004" w:rsidRPr="006C1437" w:rsidRDefault="004A5004" w:rsidP="00EA25C1">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25072A0B" w14:textId="77777777" w:rsidR="004A5004" w:rsidRPr="006C1437" w:rsidRDefault="004A5004" w:rsidP="00EA25C1">
            <w:pPr>
              <w:keepNext/>
              <w:keepLines/>
              <w:spacing w:after="0"/>
              <w:jc w:val="center"/>
              <w:rPr>
                <w:rFonts w:ascii="Arial" w:hAnsi="Arial"/>
                <w:sz w:val="18"/>
              </w:rPr>
            </w:pPr>
            <w:r w:rsidRPr="006C1437">
              <w:rPr>
                <w:rFonts w:ascii="Arial" w:hAnsi="Arial"/>
                <w:sz w:val="18"/>
              </w:rPr>
              <w:t>0</w:t>
            </w:r>
          </w:p>
        </w:tc>
      </w:tr>
      <w:tr w:rsidR="004A5004" w:rsidRPr="006C1437" w14:paraId="3E99A23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5272BDE" w14:textId="77777777" w:rsidR="004A5004" w:rsidRPr="006C1437" w:rsidRDefault="004A5004" w:rsidP="00EA25C1">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0ACAC0A3" w14:textId="77777777" w:rsidR="004A5004" w:rsidRPr="006C1437" w:rsidRDefault="004A5004" w:rsidP="00EA25C1">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F4CF0A7" w14:textId="77777777" w:rsidR="004A5004" w:rsidRPr="006C1437" w:rsidRDefault="004A5004" w:rsidP="00EA25C1">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5B8FC6D" w14:textId="77777777" w:rsidR="004A5004" w:rsidRPr="006C1437" w:rsidRDefault="004A5004" w:rsidP="00EA25C1">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4B8BF90" w14:textId="77777777" w:rsidR="004A5004" w:rsidRPr="006C1437" w:rsidRDefault="004A5004" w:rsidP="00EA25C1">
            <w:pPr>
              <w:keepNext/>
              <w:keepLines/>
              <w:spacing w:after="0"/>
              <w:jc w:val="center"/>
              <w:rPr>
                <w:rFonts w:ascii="Arial" w:hAnsi="Arial"/>
                <w:sz w:val="18"/>
              </w:rPr>
            </w:pPr>
            <w:r w:rsidRPr="006C1437">
              <w:rPr>
                <w:rFonts w:ascii="Arial" w:hAnsi="Arial"/>
                <w:sz w:val="18"/>
              </w:rPr>
              <w:t>0</w:t>
            </w:r>
          </w:p>
        </w:tc>
      </w:tr>
      <w:tr w:rsidR="004A5004" w:rsidRPr="006C1437" w14:paraId="074D445E" w14:textId="77777777" w:rsidTr="00EA25C1">
        <w:trPr>
          <w:jc w:val="center"/>
        </w:trPr>
        <w:tc>
          <w:tcPr>
            <w:tcW w:w="1819" w:type="dxa"/>
            <w:tcBorders>
              <w:top w:val="single" w:sz="4" w:space="0" w:color="auto"/>
              <w:left w:val="single" w:sz="4" w:space="0" w:color="auto"/>
              <w:right w:val="single" w:sz="4" w:space="0" w:color="auto"/>
            </w:tcBorders>
          </w:tcPr>
          <w:p w14:paraId="26F227CD" w14:textId="77777777" w:rsidR="004A5004" w:rsidRPr="006C1437" w:rsidRDefault="004A5004" w:rsidP="00EA25C1">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2ED9FF1" w14:textId="77777777" w:rsidR="004A5004" w:rsidRPr="006C1437" w:rsidRDefault="004A5004" w:rsidP="00EA25C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1DAA6E" w14:textId="77777777" w:rsidR="004A5004" w:rsidRPr="006C1437" w:rsidRDefault="004A5004" w:rsidP="00EA25C1">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A201B8C" w14:textId="77777777" w:rsidR="004A5004" w:rsidRPr="006C1437" w:rsidRDefault="004A5004" w:rsidP="00EA25C1">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CCD9EAE" w14:textId="77777777" w:rsidR="004A5004" w:rsidRPr="006C1437" w:rsidRDefault="004A5004" w:rsidP="00EA25C1">
            <w:pPr>
              <w:pStyle w:val="TAC"/>
            </w:pPr>
            <w:r w:rsidRPr="006C1437">
              <w:rPr>
                <w:rFonts w:cs="Arial"/>
                <w:szCs w:val="18"/>
                <w:lang w:eastAsia="zh-CN"/>
              </w:rPr>
              <w:t>0</w:t>
            </w:r>
          </w:p>
        </w:tc>
      </w:tr>
      <w:tr w:rsidR="004A5004" w:rsidRPr="006C1437" w14:paraId="61AF056F" w14:textId="77777777" w:rsidTr="00EA25C1">
        <w:trPr>
          <w:jc w:val="center"/>
        </w:trPr>
        <w:tc>
          <w:tcPr>
            <w:tcW w:w="1819" w:type="dxa"/>
            <w:tcBorders>
              <w:top w:val="single" w:sz="4" w:space="0" w:color="auto"/>
              <w:left w:val="single" w:sz="4" w:space="0" w:color="auto"/>
              <w:right w:val="single" w:sz="4" w:space="0" w:color="auto"/>
            </w:tcBorders>
            <w:vAlign w:val="center"/>
          </w:tcPr>
          <w:p w14:paraId="3A4484BE" w14:textId="77777777" w:rsidR="004A5004" w:rsidRPr="006C1437" w:rsidRDefault="004A5004" w:rsidP="00EA25C1">
            <w:pPr>
              <w:pStyle w:val="TAL"/>
            </w:pPr>
            <w:r w:rsidRPr="006C1437">
              <w:lastRenderedPageBreak/>
              <w:t>Serving</w:t>
            </w:r>
            <w:r>
              <w:t xml:space="preserve"> </w:t>
            </w:r>
            <w:r w:rsidRPr="006C1437">
              <w:t>Network</w:t>
            </w:r>
          </w:p>
          <w:p w14:paraId="71A54882" w14:textId="77777777" w:rsidR="004A5004" w:rsidRPr="006C1437" w:rsidRDefault="004A5004" w:rsidP="00EA25C1">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CDB9B1C" w14:textId="77777777" w:rsidR="004A5004" w:rsidRPr="006C1437" w:rsidRDefault="004A5004" w:rsidP="00EA25C1">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DA72FD"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A7A2A74" w14:textId="77777777" w:rsidR="004A5004" w:rsidRPr="006C1437" w:rsidRDefault="004A5004" w:rsidP="00EA25C1">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7BBB761C" w14:textId="77777777" w:rsidR="004A5004" w:rsidRPr="006C1437" w:rsidRDefault="004A5004" w:rsidP="00EA25C1">
            <w:pPr>
              <w:pStyle w:val="TAC"/>
              <w:rPr>
                <w:rFonts w:cs="Arial"/>
                <w:szCs w:val="18"/>
                <w:lang w:eastAsia="zh-CN"/>
              </w:rPr>
            </w:pPr>
            <w:r w:rsidRPr="006C1437">
              <w:t>0</w:t>
            </w:r>
          </w:p>
        </w:tc>
      </w:tr>
      <w:tr w:rsidR="004A5004" w:rsidRPr="006C1437" w14:paraId="79F0B7D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2705782" w14:textId="77777777" w:rsidR="004A5004" w:rsidRPr="006C1437" w:rsidRDefault="004A5004" w:rsidP="00EA25C1">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AD9C414" w14:textId="77777777" w:rsidR="004A5004" w:rsidRPr="006C1437" w:rsidRDefault="004A5004" w:rsidP="00EA25C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4439C4" w14:textId="77777777" w:rsidR="004A5004" w:rsidRPr="006C1437" w:rsidRDefault="004A5004" w:rsidP="00EA25C1">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768C97A" w14:textId="77777777" w:rsidR="004A5004" w:rsidRPr="006C1437" w:rsidRDefault="004A5004" w:rsidP="00EA25C1">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A062CC8" w14:textId="77777777" w:rsidR="004A5004" w:rsidRPr="006C1437" w:rsidRDefault="004A5004" w:rsidP="00EA25C1">
            <w:pPr>
              <w:pStyle w:val="TAC"/>
            </w:pPr>
            <w:r w:rsidRPr="006C1437">
              <w:t>0</w:t>
            </w:r>
          </w:p>
        </w:tc>
      </w:tr>
      <w:tr w:rsidR="004A5004" w:rsidRPr="006C1437" w14:paraId="059EB40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2CA96DE" w14:textId="77777777" w:rsidR="004A5004" w:rsidRPr="006C1437" w:rsidRDefault="004A5004" w:rsidP="00EA25C1">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10A869C" w14:textId="77777777" w:rsidR="004A5004" w:rsidRPr="006C1437" w:rsidRDefault="004A5004" w:rsidP="00EA25C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DADED9" w14:textId="77777777" w:rsidR="004A5004" w:rsidRPr="006C1437" w:rsidRDefault="004A5004" w:rsidP="00EA25C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36A3EBF2" w14:textId="77777777" w:rsidR="004A5004" w:rsidRPr="006C1437" w:rsidRDefault="004A5004" w:rsidP="00EA25C1">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99F76D5" w14:textId="77777777" w:rsidR="004A5004" w:rsidRPr="006C1437" w:rsidRDefault="004A5004" w:rsidP="00EA25C1">
            <w:pPr>
              <w:pStyle w:val="TAC"/>
            </w:pPr>
            <w:r w:rsidRPr="006C1437">
              <w:rPr>
                <w:rFonts w:hint="eastAsia"/>
                <w:lang w:eastAsia="ja-JP"/>
              </w:rPr>
              <w:t>0</w:t>
            </w:r>
          </w:p>
        </w:tc>
      </w:tr>
      <w:tr w:rsidR="004A5004" w:rsidRPr="006C1437" w14:paraId="69D908E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46C500C" w14:textId="77777777" w:rsidR="004A5004" w:rsidRPr="006C1437" w:rsidRDefault="004A5004" w:rsidP="00EA25C1">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47B35A" w14:textId="77777777" w:rsidR="004A5004" w:rsidRPr="006C1437" w:rsidRDefault="004A5004" w:rsidP="00EA25C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B8591C" w14:textId="77777777" w:rsidR="004A5004" w:rsidRDefault="004A5004" w:rsidP="00EA25C1">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A3F8A13" w14:textId="77777777" w:rsidR="004A5004" w:rsidRDefault="004A5004" w:rsidP="00EA25C1">
            <w:pPr>
              <w:pStyle w:val="TAL"/>
              <w:rPr>
                <w:rFonts w:cs="Arial"/>
                <w:szCs w:val="18"/>
                <w:lang w:eastAsia="ja-JP"/>
              </w:rPr>
            </w:pPr>
            <w:r>
              <w:rPr>
                <w:rFonts w:cs="Arial"/>
                <w:szCs w:val="18"/>
                <w:lang w:eastAsia="zh-CN"/>
              </w:rPr>
              <w:t>Applicable flags:</w:t>
            </w:r>
          </w:p>
          <w:p w14:paraId="12A0BAF8" w14:textId="77777777" w:rsidR="004A5004"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3B317B2F" w14:textId="77777777" w:rsidR="004A5004"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44F91AA" w14:textId="77777777" w:rsidR="004A5004" w:rsidRPr="006C1437" w:rsidRDefault="004A5004" w:rsidP="00EA25C1">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B940D90" w14:textId="77777777" w:rsidR="004A5004" w:rsidRPr="006C1437" w:rsidRDefault="004A5004" w:rsidP="00EA25C1">
            <w:pPr>
              <w:pStyle w:val="TAC"/>
            </w:pPr>
            <w:r w:rsidRPr="006C1437">
              <w:rPr>
                <w:rFonts w:hint="eastAsia"/>
                <w:lang w:eastAsia="ja-JP"/>
              </w:rPr>
              <w:t>0</w:t>
            </w:r>
          </w:p>
        </w:tc>
      </w:tr>
      <w:tr w:rsidR="004A5004" w:rsidRPr="006C1437" w14:paraId="205E2C8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6368916" w14:textId="77777777" w:rsidR="004A5004" w:rsidRPr="006C1437" w:rsidRDefault="004A5004" w:rsidP="00EA25C1">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535F9AB" w14:textId="77777777" w:rsidR="004A5004" w:rsidRPr="006C1437" w:rsidRDefault="004A5004" w:rsidP="00EA25C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B7E571" w14:textId="77777777" w:rsidR="004A5004" w:rsidRDefault="004A5004" w:rsidP="00EA25C1">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3EA1577" w14:textId="77777777" w:rsidR="004A5004" w:rsidRPr="006C1437" w:rsidRDefault="004A5004" w:rsidP="00EA25C1">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164641FC" w14:textId="77777777" w:rsidR="004A5004" w:rsidRPr="006C1437" w:rsidRDefault="004A5004" w:rsidP="00EA25C1">
            <w:pPr>
              <w:pStyle w:val="TAC"/>
            </w:pPr>
            <w:r w:rsidRPr="006C1437">
              <w:rPr>
                <w:rFonts w:hint="eastAsia"/>
                <w:lang w:eastAsia="ja-JP"/>
              </w:rPr>
              <w:t>0</w:t>
            </w:r>
          </w:p>
        </w:tc>
      </w:tr>
      <w:tr w:rsidR="004A5004" w:rsidRPr="006C1437" w14:paraId="2BED0F2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7DEF190" w14:textId="77777777" w:rsidR="004A5004" w:rsidRPr="006C1437" w:rsidRDefault="004A5004" w:rsidP="00EA25C1">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EE5F5D5" w14:textId="77777777" w:rsidR="004A5004" w:rsidRPr="006C1437" w:rsidRDefault="004A5004" w:rsidP="00EA25C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14C205" w14:textId="77777777" w:rsidR="004A5004" w:rsidRDefault="004A5004" w:rsidP="00EA25C1">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2642B41" w14:textId="77777777" w:rsidR="004A5004" w:rsidRPr="006C1437" w:rsidRDefault="004A5004" w:rsidP="00EA25C1">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7DC5D1E" w14:textId="77777777" w:rsidR="004A5004" w:rsidRPr="006C1437" w:rsidRDefault="004A5004" w:rsidP="00EA25C1">
            <w:pPr>
              <w:pStyle w:val="TAC"/>
            </w:pPr>
            <w:r w:rsidRPr="006C1437">
              <w:rPr>
                <w:rFonts w:hint="eastAsia"/>
                <w:lang w:eastAsia="ja-JP"/>
              </w:rPr>
              <w:t>0</w:t>
            </w:r>
          </w:p>
        </w:tc>
      </w:tr>
      <w:tr w:rsidR="004A5004" w:rsidRPr="006C1437" w14:paraId="087E9D4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06B4168" w14:textId="77777777" w:rsidR="004A5004" w:rsidRPr="006C1437" w:rsidRDefault="004A5004" w:rsidP="00EA25C1">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DB8FE62" w14:textId="77777777" w:rsidR="004A5004" w:rsidRPr="006C1437" w:rsidRDefault="004A5004" w:rsidP="00EA25C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03DA01"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proofErr w:type="gramStart"/>
            <w:r w:rsidRPr="006C1437">
              <w:rPr>
                <w:lang w:eastAsia="zh-CN"/>
              </w:rPr>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CF417D" w14:textId="77777777" w:rsidR="004A5004" w:rsidRPr="006C1437" w:rsidRDefault="004A5004" w:rsidP="00EA25C1">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5102C41" w14:textId="77777777" w:rsidR="004A5004" w:rsidRPr="006C1437" w:rsidRDefault="004A5004" w:rsidP="00EA25C1">
            <w:pPr>
              <w:pStyle w:val="TAC"/>
              <w:rPr>
                <w:lang w:eastAsia="ja-JP"/>
              </w:rPr>
            </w:pPr>
            <w:r w:rsidRPr="006C1437">
              <w:rPr>
                <w:lang w:eastAsia="ja-JP"/>
              </w:rPr>
              <w:t>0</w:t>
            </w:r>
          </w:p>
        </w:tc>
      </w:tr>
      <w:tr w:rsidR="004A5004" w:rsidRPr="006C1437" w14:paraId="7645291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C642A04" w14:textId="77777777" w:rsidR="004A5004" w:rsidRPr="006C1437" w:rsidRDefault="004A5004" w:rsidP="00EA25C1">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9ACE65F" w14:textId="77777777" w:rsidR="004A5004" w:rsidRPr="006C1437" w:rsidRDefault="004A5004" w:rsidP="00EA25C1">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0E9B5B" w14:textId="77777777" w:rsidR="004A5004" w:rsidRPr="006C1437" w:rsidRDefault="004A5004" w:rsidP="00EA25C1">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06AF1E2" w14:textId="77777777" w:rsidR="004A5004" w:rsidRPr="006C1437" w:rsidRDefault="004A5004" w:rsidP="00EA25C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CE66A8" w14:textId="77777777" w:rsidR="004A5004" w:rsidRPr="006C1437" w:rsidRDefault="004A5004" w:rsidP="00EA25C1">
            <w:pPr>
              <w:pStyle w:val="TAC"/>
              <w:rPr>
                <w:lang w:eastAsia="ja-JP"/>
              </w:rPr>
            </w:pPr>
            <w:r w:rsidRPr="006C1437">
              <w:rPr>
                <w:rFonts w:hint="eastAsia"/>
                <w:lang w:eastAsia="ja-JP"/>
              </w:rPr>
              <w:t>1</w:t>
            </w:r>
          </w:p>
        </w:tc>
      </w:tr>
      <w:tr w:rsidR="004A5004" w:rsidRPr="006C1437" w14:paraId="11D1BFA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6469DC4" w14:textId="77777777" w:rsidR="004A5004" w:rsidRPr="006C1437" w:rsidRDefault="004A5004" w:rsidP="00EA25C1">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1F4171" w14:textId="77777777" w:rsidR="004A5004" w:rsidRPr="006C1437" w:rsidRDefault="004A5004" w:rsidP="00EA25C1">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01E72B4" w14:textId="77777777" w:rsidR="004A5004" w:rsidRPr="006C1437" w:rsidRDefault="004A5004" w:rsidP="00EA25C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B233788" w14:textId="77777777" w:rsidR="004A5004" w:rsidRPr="006C1437" w:rsidRDefault="004A5004" w:rsidP="00EA25C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1165BEF" w14:textId="77777777" w:rsidR="004A5004" w:rsidRPr="006C1437" w:rsidRDefault="004A5004" w:rsidP="00EA25C1">
            <w:pPr>
              <w:pStyle w:val="TAC"/>
              <w:rPr>
                <w:lang w:eastAsia="ja-JP"/>
              </w:rPr>
            </w:pPr>
            <w:r w:rsidRPr="006C1437">
              <w:rPr>
                <w:rFonts w:hint="eastAsia"/>
                <w:lang w:eastAsia="ja-JP"/>
              </w:rPr>
              <w:t>2</w:t>
            </w:r>
          </w:p>
        </w:tc>
      </w:tr>
      <w:tr w:rsidR="004A5004" w:rsidRPr="006C1437" w14:paraId="56B9C82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6B27616" w14:textId="77777777" w:rsidR="004A5004" w:rsidRPr="006C1437" w:rsidRDefault="004A5004" w:rsidP="00EA25C1">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768EC9A" w14:textId="77777777" w:rsidR="004A5004" w:rsidRPr="006C1437" w:rsidRDefault="004A5004" w:rsidP="00EA25C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49BC25" w14:textId="77777777" w:rsidR="004A5004" w:rsidRPr="006C1437" w:rsidRDefault="004A5004" w:rsidP="00EA25C1">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1AC39602" w14:textId="77777777" w:rsidR="004A5004" w:rsidRPr="006C1437" w:rsidRDefault="004A5004" w:rsidP="00EA25C1">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C5E97E7" w14:textId="77777777" w:rsidR="004A5004" w:rsidRPr="006C1437" w:rsidRDefault="004A5004" w:rsidP="00EA25C1">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3F65634" w14:textId="77777777" w:rsidR="004A5004" w:rsidRPr="006C1437" w:rsidRDefault="004A5004" w:rsidP="00EA25C1">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C55E834" w14:textId="77777777" w:rsidR="004A5004" w:rsidRPr="006C1437" w:rsidRDefault="004A5004" w:rsidP="00EA25C1">
            <w:pPr>
              <w:pStyle w:val="TAC"/>
            </w:pPr>
            <w:r w:rsidRPr="006C1437">
              <w:t>0</w:t>
            </w:r>
          </w:p>
        </w:tc>
      </w:tr>
      <w:tr w:rsidR="004A5004" w:rsidRPr="006C1437" w14:paraId="11DCAB4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040D2B8" w14:textId="77777777" w:rsidR="004A5004" w:rsidRPr="006C1437" w:rsidRDefault="004A5004" w:rsidP="00EA25C1">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E0A00E" w14:textId="77777777" w:rsidR="004A5004" w:rsidRPr="006C1437" w:rsidRDefault="004A5004" w:rsidP="00EA25C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69104D" w14:textId="77777777" w:rsidR="004A5004" w:rsidRPr="006C1437" w:rsidRDefault="004A5004" w:rsidP="00EA25C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6A3444C" w14:textId="77777777" w:rsidR="004A5004" w:rsidRPr="006C1437" w:rsidRDefault="004A5004" w:rsidP="00EA25C1">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07FE7C9" w14:textId="77777777" w:rsidR="004A5004" w:rsidRPr="006C1437" w:rsidRDefault="004A5004" w:rsidP="00EA25C1">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5EBCB23" w14:textId="77777777" w:rsidR="004A5004" w:rsidRPr="006C1437" w:rsidRDefault="004A5004" w:rsidP="00EA25C1">
            <w:pPr>
              <w:pStyle w:val="TAC"/>
              <w:rPr>
                <w:lang w:eastAsia="zh-CN"/>
              </w:rPr>
            </w:pPr>
            <w:r w:rsidRPr="006C1437">
              <w:rPr>
                <w:rFonts w:hint="eastAsia"/>
                <w:lang w:eastAsia="zh-CN"/>
              </w:rPr>
              <w:t>0</w:t>
            </w:r>
          </w:p>
        </w:tc>
      </w:tr>
      <w:tr w:rsidR="004A5004" w:rsidRPr="006C1437" w14:paraId="24F5329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9A360B0" w14:textId="77777777" w:rsidR="004A5004" w:rsidRPr="006C1437" w:rsidRDefault="004A5004" w:rsidP="00EA25C1">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BC12BFB" w14:textId="77777777" w:rsidR="004A5004" w:rsidRPr="006C1437" w:rsidRDefault="004A5004" w:rsidP="00EA25C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C13989" w14:textId="77777777" w:rsidR="004A5004" w:rsidRPr="006C1437" w:rsidRDefault="004A5004" w:rsidP="00EA25C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BC938A0" w14:textId="77777777" w:rsidR="004A5004" w:rsidRPr="006C1437" w:rsidRDefault="004A5004" w:rsidP="00EA25C1">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18E35B5" w14:textId="77777777" w:rsidR="004A5004" w:rsidRPr="006C1437" w:rsidRDefault="004A5004" w:rsidP="00EA25C1">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47AF2397" w14:textId="77777777" w:rsidR="004A5004" w:rsidRPr="006C1437" w:rsidRDefault="004A5004" w:rsidP="00EA25C1">
            <w:pPr>
              <w:pStyle w:val="TAC"/>
              <w:rPr>
                <w:lang w:eastAsia="zh-CN"/>
              </w:rPr>
            </w:pPr>
            <w:r>
              <w:rPr>
                <w:lang w:eastAsia="zh-CN"/>
              </w:rPr>
              <w:t>0</w:t>
            </w:r>
          </w:p>
        </w:tc>
      </w:tr>
      <w:tr w:rsidR="004A5004" w:rsidRPr="006C1437" w14:paraId="1E09B49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DA2D53F" w14:textId="77777777" w:rsidR="004A5004" w:rsidRPr="006C1437" w:rsidRDefault="004A5004" w:rsidP="00EA25C1">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DBBE89" w14:textId="77777777" w:rsidR="004A5004" w:rsidRPr="006C1437" w:rsidRDefault="004A5004" w:rsidP="00EA25C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294FEE" w14:textId="77777777" w:rsidR="004A5004" w:rsidRPr="006C1437" w:rsidRDefault="004A5004" w:rsidP="00EA25C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7AEC4635" w14:textId="77777777" w:rsidR="004A5004" w:rsidRPr="006C1437" w:rsidRDefault="004A5004" w:rsidP="00EA25C1">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54E5D0F" w14:textId="77777777" w:rsidR="004A5004" w:rsidRPr="006C1437" w:rsidRDefault="004A5004" w:rsidP="00EA25C1">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A54E164" w14:textId="77777777" w:rsidR="004A5004" w:rsidRPr="006C1437" w:rsidRDefault="004A5004" w:rsidP="00EA25C1">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57841B" w14:textId="77777777" w:rsidR="004A5004" w:rsidRPr="006C1437" w:rsidRDefault="004A5004" w:rsidP="00EA25C1">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973E449" w14:textId="77777777" w:rsidR="004A5004" w:rsidRPr="006C1437" w:rsidRDefault="004A5004" w:rsidP="00EA25C1">
            <w:pPr>
              <w:pStyle w:val="TAC"/>
              <w:rPr>
                <w:lang w:eastAsia="zh-CN"/>
              </w:rPr>
            </w:pPr>
            <w:r w:rsidRPr="006C1437">
              <w:rPr>
                <w:rFonts w:hint="eastAsia"/>
                <w:lang w:eastAsia="zh-CN"/>
              </w:rPr>
              <w:t>0</w:t>
            </w:r>
          </w:p>
        </w:tc>
      </w:tr>
      <w:tr w:rsidR="004A5004" w:rsidRPr="006C1437" w14:paraId="76441C0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562BAAE" w14:textId="77777777" w:rsidR="004A5004" w:rsidRPr="006C1437" w:rsidRDefault="004A5004" w:rsidP="00EA25C1">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7A0A8A2" w14:textId="77777777" w:rsidR="004A5004" w:rsidRPr="006C1437" w:rsidRDefault="004A5004" w:rsidP="00EA25C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9723FC5" w14:textId="77777777" w:rsidR="004A5004" w:rsidRPr="006C1437" w:rsidRDefault="004A5004" w:rsidP="00EA25C1">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4F053824" w14:textId="77777777" w:rsidR="004A5004" w:rsidRPr="006C1437" w:rsidRDefault="004A5004" w:rsidP="00EA25C1">
            <w:pPr>
              <w:pStyle w:val="TAL"/>
              <w:rPr>
                <w:rFonts w:eastAsia="Batang" w:cs="Arial"/>
                <w:szCs w:val="18"/>
                <w:lang w:eastAsia="ja-JP"/>
              </w:rPr>
            </w:pPr>
          </w:p>
          <w:p w14:paraId="1647932C" w14:textId="77777777" w:rsidR="004A5004" w:rsidRPr="006C1437" w:rsidRDefault="004A5004" w:rsidP="00EA25C1">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E5CD82" w14:textId="77777777" w:rsidR="004A5004" w:rsidRPr="006C1437" w:rsidRDefault="004A5004" w:rsidP="00EA25C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509DBDA" w14:textId="77777777" w:rsidR="004A5004" w:rsidRPr="006C1437" w:rsidRDefault="004A5004" w:rsidP="00EA25C1">
            <w:pPr>
              <w:pStyle w:val="TAC"/>
              <w:rPr>
                <w:lang w:eastAsia="zh-CN"/>
              </w:rPr>
            </w:pPr>
            <w:r w:rsidRPr="006C1437">
              <w:rPr>
                <w:rFonts w:hint="eastAsia"/>
                <w:lang w:eastAsia="zh-CN"/>
              </w:rPr>
              <w:t>0</w:t>
            </w:r>
          </w:p>
        </w:tc>
      </w:tr>
      <w:tr w:rsidR="004A5004" w:rsidRPr="006C1437" w14:paraId="15BA750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DF5011B" w14:textId="77777777" w:rsidR="004A5004" w:rsidRPr="006C1437" w:rsidRDefault="004A5004" w:rsidP="00EA25C1">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B382F51"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7C0D58" w14:textId="77777777" w:rsidR="004A5004" w:rsidRPr="006C1437" w:rsidRDefault="004A5004" w:rsidP="00EA25C1">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318B76C" w14:textId="77777777" w:rsidR="004A5004" w:rsidRPr="006C1437" w:rsidRDefault="004A5004" w:rsidP="00EA25C1">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6416488" w14:textId="77777777" w:rsidR="004A5004" w:rsidRPr="006C1437" w:rsidRDefault="004A5004" w:rsidP="00EA25C1">
            <w:pPr>
              <w:pStyle w:val="TAC"/>
              <w:rPr>
                <w:lang w:eastAsia="zh-CN"/>
              </w:rPr>
            </w:pPr>
            <w:r w:rsidRPr="006C1437">
              <w:rPr>
                <w:lang w:eastAsia="zh-CN"/>
              </w:rPr>
              <w:t>1</w:t>
            </w:r>
          </w:p>
        </w:tc>
      </w:tr>
      <w:tr w:rsidR="004A5004" w:rsidRPr="006C1437" w14:paraId="1557531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D2822D3" w14:textId="77777777" w:rsidR="004A5004" w:rsidRPr="006C1437" w:rsidRDefault="004A5004" w:rsidP="00EA25C1">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7CCC29A"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5298DE" w14:textId="77777777" w:rsidR="004A5004" w:rsidRPr="006C1437" w:rsidRDefault="004A5004" w:rsidP="00EA25C1">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CBF2722" w14:textId="77777777" w:rsidR="004A5004" w:rsidRPr="006C1437" w:rsidRDefault="004A5004" w:rsidP="00EA25C1">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C4D1CD1" w14:textId="77777777" w:rsidR="004A5004" w:rsidRPr="006C1437" w:rsidRDefault="004A5004" w:rsidP="00EA25C1">
            <w:pPr>
              <w:pStyle w:val="TAC"/>
              <w:rPr>
                <w:lang w:eastAsia="zh-CN"/>
              </w:rPr>
            </w:pPr>
            <w:r w:rsidRPr="006C1437">
              <w:rPr>
                <w:lang w:eastAsia="zh-CN"/>
              </w:rPr>
              <w:t>0</w:t>
            </w:r>
          </w:p>
        </w:tc>
      </w:tr>
      <w:tr w:rsidR="004A5004" w:rsidRPr="006C1437" w14:paraId="327750D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21C93E4" w14:textId="77777777" w:rsidR="004A5004" w:rsidRPr="006C1437" w:rsidRDefault="004A5004" w:rsidP="00EA25C1">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D62848B"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83A5DC" w14:textId="77777777" w:rsidR="004A5004" w:rsidRPr="006C1437" w:rsidRDefault="004A5004" w:rsidP="00EA25C1">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07EA8D6" w14:textId="77777777" w:rsidR="004A5004" w:rsidRPr="006C1437" w:rsidRDefault="004A5004" w:rsidP="00EA25C1">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61FF143" w14:textId="77777777" w:rsidR="004A5004" w:rsidRPr="006C1437" w:rsidRDefault="004A5004" w:rsidP="00EA25C1">
            <w:pPr>
              <w:pStyle w:val="TAC"/>
              <w:rPr>
                <w:lang w:eastAsia="zh-CN"/>
              </w:rPr>
            </w:pPr>
            <w:r w:rsidRPr="006C1437">
              <w:rPr>
                <w:lang w:eastAsia="zh-CN"/>
              </w:rPr>
              <w:t>0</w:t>
            </w:r>
          </w:p>
        </w:tc>
      </w:tr>
      <w:tr w:rsidR="004A5004" w:rsidRPr="006C1437" w14:paraId="67544A0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663FB41" w14:textId="77777777" w:rsidR="004A5004" w:rsidRPr="006C1437" w:rsidRDefault="004A5004" w:rsidP="00EA25C1">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AAAF39" w14:textId="77777777" w:rsidR="004A5004" w:rsidRPr="006C1437" w:rsidRDefault="004A5004" w:rsidP="00EA25C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31109E8"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FB5C7D9" w14:textId="77777777" w:rsidR="004A5004" w:rsidRPr="006C1437" w:rsidRDefault="004A5004" w:rsidP="00EA25C1">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C09D03" w14:textId="77777777" w:rsidR="004A5004" w:rsidRPr="006C1437" w:rsidRDefault="004A5004" w:rsidP="00EA25C1">
            <w:pPr>
              <w:pStyle w:val="TAC"/>
            </w:pPr>
            <w:r w:rsidRPr="006C1437">
              <w:t>0</w:t>
            </w:r>
          </w:p>
        </w:tc>
      </w:tr>
      <w:tr w:rsidR="004A5004" w:rsidRPr="006C1437" w14:paraId="11E9DDD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7A851B3" w14:textId="77777777" w:rsidR="004A5004" w:rsidRDefault="004A5004" w:rsidP="00EA25C1">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F52F61F" w14:textId="77777777" w:rsidR="004A5004" w:rsidRDefault="004A5004" w:rsidP="00EA25C1">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B90903" w14:textId="77777777" w:rsidR="004A5004" w:rsidRDefault="004A5004" w:rsidP="00EA25C1">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19B7468" w14:textId="77777777" w:rsidR="004A5004" w:rsidRDefault="004A5004" w:rsidP="00EA25C1">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3CD9C16" w14:textId="77777777" w:rsidR="004A5004" w:rsidRDefault="004A5004" w:rsidP="00EA25C1">
            <w:pPr>
              <w:pStyle w:val="TAC"/>
            </w:pPr>
            <w:r>
              <w:rPr>
                <w:lang w:eastAsia="zh-CN"/>
              </w:rPr>
              <w:t>0</w:t>
            </w:r>
          </w:p>
        </w:tc>
      </w:tr>
      <w:tr w:rsidR="004A5004" w:rsidRPr="006C1437" w14:paraId="12C6AEC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3EF955C" w14:textId="77777777" w:rsidR="004A5004" w:rsidRDefault="004A5004" w:rsidP="00EA25C1">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941BC9F" w14:textId="77777777" w:rsidR="004A5004" w:rsidRDefault="004A5004" w:rsidP="00EA25C1">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EDDD34" w14:textId="77777777" w:rsidR="004A5004" w:rsidRDefault="004A5004" w:rsidP="00EA25C1">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54BEBA2" w14:textId="77777777" w:rsidR="004A5004" w:rsidRDefault="004A5004" w:rsidP="00EA25C1">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C9B743B" w14:textId="77777777" w:rsidR="004A5004" w:rsidRDefault="004A5004" w:rsidP="00EA25C1">
            <w:pPr>
              <w:pStyle w:val="TAC"/>
            </w:pPr>
            <w:r>
              <w:rPr>
                <w:lang w:eastAsia="zh-CN"/>
              </w:rPr>
              <w:t>1</w:t>
            </w:r>
          </w:p>
        </w:tc>
      </w:tr>
      <w:tr w:rsidR="004A5004" w:rsidRPr="006C1437" w14:paraId="75D086A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B2B3293" w14:textId="77777777" w:rsidR="004A5004" w:rsidRDefault="004A5004" w:rsidP="00EA25C1">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3401308" w14:textId="77777777" w:rsidR="004A5004" w:rsidRDefault="004A5004" w:rsidP="00EA25C1">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C270DD1" w14:textId="77777777" w:rsidR="004A5004"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proofErr w:type="gramStart"/>
            <w:r>
              <w:rPr>
                <w:rFonts w:eastAsia="Batang" w:cs="Arial"/>
                <w:szCs w:val="18"/>
                <w:lang w:eastAsia="ja-JP"/>
              </w:rPr>
              <w:t>available,</w:t>
            </w:r>
            <w:r w:rsidRPr="006C1437">
              <w:rPr>
                <w:szCs w:val="18"/>
                <w:lang w:eastAsia="zh-CN"/>
              </w:rPr>
              <w:t xml:space="preserve"> and</w:t>
            </w:r>
            <w:proofErr w:type="gramEnd"/>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14A0B22" w14:textId="77777777" w:rsidR="004A5004" w:rsidRDefault="004A5004" w:rsidP="00EA25C1">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099C2BD" w14:textId="77777777" w:rsidR="004A5004" w:rsidRDefault="004A5004" w:rsidP="00EA25C1">
            <w:pPr>
              <w:pStyle w:val="TAC"/>
              <w:rPr>
                <w:lang w:eastAsia="zh-CN"/>
              </w:rPr>
            </w:pPr>
            <w:r>
              <w:rPr>
                <w:rFonts w:hint="eastAsia"/>
                <w:lang w:eastAsia="zh-CN"/>
              </w:rPr>
              <w:t>0</w:t>
            </w:r>
          </w:p>
        </w:tc>
      </w:tr>
      <w:tr w:rsidR="004A5004" w:rsidRPr="006C1437" w14:paraId="43F3DDA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BCAB0A3" w14:textId="77777777" w:rsidR="004A5004" w:rsidRDefault="004A5004" w:rsidP="00EA25C1">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9E7381B" w14:textId="77777777" w:rsidR="004A5004" w:rsidRDefault="004A5004" w:rsidP="00EA25C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6023F3" w14:textId="77777777" w:rsidR="004A5004" w:rsidRDefault="004A5004" w:rsidP="00EA25C1">
            <w:pPr>
              <w:pStyle w:val="TAL"/>
            </w:pPr>
            <w:r>
              <w:t>This IE shall be included on the S3/S10 interface if the source MME/SGSN has selected the IWK-SCEF to relay Monitoring Events.</w:t>
            </w:r>
          </w:p>
          <w:p w14:paraId="314FE756" w14:textId="77777777" w:rsidR="004A5004" w:rsidRPr="006C1437" w:rsidRDefault="004A5004" w:rsidP="00EA25C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16AA1B6" w14:textId="77777777" w:rsidR="004A5004" w:rsidRDefault="004A5004" w:rsidP="00EA25C1">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2CAAA4B" w14:textId="77777777" w:rsidR="004A5004" w:rsidRDefault="004A5004" w:rsidP="00EA25C1">
            <w:pPr>
              <w:pStyle w:val="TAC"/>
              <w:rPr>
                <w:lang w:eastAsia="zh-CN"/>
              </w:rPr>
            </w:pPr>
            <w:r>
              <w:rPr>
                <w:lang w:eastAsia="ja-JP"/>
              </w:rPr>
              <w:t>0</w:t>
            </w:r>
          </w:p>
        </w:tc>
      </w:tr>
      <w:tr w:rsidR="004A5004" w:rsidRPr="006C1437" w14:paraId="19FD853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D8B4AC6" w14:textId="77777777" w:rsidR="004A5004" w:rsidRPr="006C1437" w:rsidRDefault="004A5004" w:rsidP="00EA25C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C0787A" w14:textId="77777777" w:rsidR="004A5004" w:rsidRPr="006C1437" w:rsidRDefault="004A5004" w:rsidP="00EA25C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DAC58C" w14:textId="77777777" w:rsidR="004A5004" w:rsidRPr="006C1437" w:rsidRDefault="004A5004" w:rsidP="00EA25C1">
            <w:pPr>
              <w:pStyle w:val="TAL"/>
            </w:pPr>
          </w:p>
        </w:tc>
        <w:tc>
          <w:tcPr>
            <w:tcW w:w="1530" w:type="dxa"/>
            <w:tcBorders>
              <w:top w:val="single" w:sz="4" w:space="0" w:color="auto"/>
              <w:left w:val="single" w:sz="4" w:space="0" w:color="auto"/>
              <w:bottom w:val="single" w:sz="4" w:space="0" w:color="auto"/>
              <w:right w:val="single" w:sz="4" w:space="0" w:color="auto"/>
            </w:tcBorders>
          </w:tcPr>
          <w:p w14:paraId="08D974EA" w14:textId="77777777" w:rsidR="004A5004" w:rsidRPr="006C1437" w:rsidRDefault="004A5004" w:rsidP="00EA25C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66DB73" w14:textId="77777777" w:rsidR="004A5004" w:rsidRPr="006C1437" w:rsidRDefault="004A5004" w:rsidP="00EA25C1">
            <w:pPr>
              <w:pStyle w:val="TAC"/>
            </w:pPr>
            <w:r w:rsidRPr="006C1437">
              <w:t>VS</w:t>
            </w:r>
          </w:p>
        </w:tc>
      </w:tr>
      <w:tr w:rsidR="004A5004" w:rsidRPr="006C1437" w14:paraId="70584D2C" w14:textId="77777777" w:rsidTr="00EA25C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DECA942" w14:textId="77777777" w:rsidR="004A5004" w:rsidRPr="006C1437" w:rsidRDefault="004A5004" w:rsidP="00EA25C1">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B2622BD" w14:textId="77777777" w:rsidR="004A5004" w:rsidRPr="006C1437" w:rsidRDefault="004A5004" w:rsidP="00EA25C1">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310F9DBA" w14:textId="77777777" w:rsidR="004A5004" w:rsidRPr="006C1437" w:rsidRDefault="004A5004" w:rsidP="00EA25C1">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F22C628" w14:textId="77777777" w:rsidR="004A5004" w:rsidRPr="006C1437" w:rsidRDefault="004A5004" w:rsidP="00EA25C1">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418C15A" w14:textId="77777777" w:rsidR="004A5004" w:rsidRPr="006C1437" w:rsidRDefault="004A5004" w:rsidP="00EA25C1">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34BE64D9" w14:textId="77777777" w:rsidR="004A5004" w:rsidRPr="006C1437" w:rsidRDefault="004A5004" w:rsidP="00EA25C1">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072FB9CB" w14:textId="77777777" w:rsidR="004A5004" w:rsidRPr="006C1437" w:rsidRDefault="004A5004" w:rsidP="00EA25C1">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4CF755DF" w14:textId="77777777" w:rsidR="004A5004" w:rsidRPr="006C1437" w:rsidRDefault="004A5004" w:rsidP="00EA25C1">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7A61D89" w14:textId="77777777" w:rsidR="004A5004" w:rsidRDefault="004A5004" w:rsidP="00EA25C1">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AC7DC39" w14:textId="77777777" w:rsidR="004A5004" w:rsidRPr="006C1437" w:rsidRDefault="004A5004" w:rsidP="00EA25C1">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0695825B" w14:textId="77777777" w:rsidR="004A5004" w:rsidRPr="006C1437" w:rsidRDefault="004A5004" w:rsidP="004A5004">
      <w:pPr>
        <w:rPr>
          <w:lang w:eastAsia="zh-CN"/>
        </w:rPr>
      </w:pPr>
      <w:r w:rsidRPr="006C1437">
        <w:rPr>
          <w:lang w:eastAsia="zh-CN"/>
        </w:rPr>
        <w:t>The PDN Connection grouped IE shall be coded as depicted in Table 7.3.1-2.</w:t>
      </w:r>
    </w:p>
    <w:p w14:paraId="30B689CB" w14:textId="77777777" w:rsidR="004A5004" w:rsidRPr="006C1437" w:rsidRDefault="004A5004" w:rsidP="004A5004">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A5004" w:rsidRPr="006C1437" w14:paraId="40F7E7B9"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D0F514" w14:textId="77777777" w:rsidR="004A5004" w:rsidRPr="006C1437" w:rsidRDefault="004A5004" w:rsidP="00EA25C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C56F348"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4EBFE407" w14:textId="77777777" w:rsidR="004A5004" w:rsidRPr="006C1437" w:rsidRDefault="004A5004" w:rsidP="00EA25C1">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29BB656"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AEDA42" w14:textId="77777777" w:rsidR="004A5004" w:rsidRPr="006C1437" w:rsidRDefault="004A5004" w:rsidP="00EA25C1">
            <w:pPr>
              <w:pStyle w:val="TAC"/>
            </w:pPr>
          </w:p>
        </w:tc>
      </w:tr>
      <w:tr w:rsidR="004A5004" w:rsidRPr="006C1437" w14:paraId="15CC7C40"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818492" w14:textId="77777777" w:rsidR="004A5004" w:rsidRPr="006C1437" w:rsidRDefault="004A5004" w:rsidP="00EA25C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C778C7" w14:textId="77777777" w:rsidR="004A5004" w:rsidRPr="006C1437" w:rsidRDefault="004A5004" w:rsidP="00EA25C1">
            <w:pPr>
              <w:pStyle w:val="TAC"/>
              <w:keepNext w:val="0"/>
            </w:pPr>
          </w:p>
        </w:tc>
        <w:tc>
          <w:tcPr>
            <w:tcW w:w="4773" w:type="dxa"/>
            <w:tcBorders>
              <w:top w:val="single" w:sz="4" w:space="0" w:color="auto"/>
              <w:left w:val="nil"/>
              <w:bottom w:val="single" w:sz="4" w:space="0" w:color="auto"/>
              <w:right w:val="nil"/>
            </w:tcBorders>
            <w:shd w:val="clear" w:color="auto" w:fill="E0E0E0"/>
          </w:tcPr>
          <w:p w14:paraId="5F715CC8" w14:textId="77777777" w:rsidR="004A5004" w:rsidRPr="006C1437" w:rsidRDefault="004A5004" w:rsidP="00EA25C1">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B015EF1" w14:textId="77777777" w:rsidR="004A5004" w:rsidRPr="006C1437" w:rsidRDefault="004A5004" w:rsidP="00EA25C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EA407D0" w14:textId="77777777" w:rsidR="004A5004" w:rsidRPr="006C1437" w:rsidRDefault="004A5004" w:rsidP="00EA25C1">
            <w:pPr>
              <w:pStyle w:val="TAC"/>
              <w:keepNext w:val="0"/>
            </w:pPr>
          </w:p>
        </w:tc>
      </w:tr>
      <w:tr w:rsidR="004A5004" w:rsidRPr="006C1437" w14:paraId="46DBA87F"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C753E0" w14:textId="77777777" w:rsidR="004A5004" w:rsidRPr="006C1437" w:rsidRDefault="004A5004" w:rsidP="00EA25C1">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9E9B428" w14:textId="77777777" w:rsidR="004A5004" w:rsidRPr="006C1437" w:rsidRDefault="004A5004" w:rsidP="00EA25C1">
            <w:pPr>
              <w:pStyle w:val="TAC"/>
              <w:keepNext w:val="0"/>
            </w:pPr>
          </w:p>
        </w:tc>
        <w:tc>
          <w:tcPr>
            <w:tcW w:w="4773" w:type="dxa"/>
            <w:tcBorders>
              <w:top w:val="single" w:sz="4" w:space="0" w:color="auto"/>
              <w:left w:val="nil"/>
              <w:bottom w:val="single" w:sz="4" w:space="0" w:color="auto"/>
              <w:right w:val="nil"/>
            </w:tcBorders>
            <w:shd w:val="clear" w:color="auto" w:fill="E0E0E0"/>
          </w:tcPr>
          <w:p w14:paraId="75B13F11" w14:textId="77777777" w:rsidR="004A5004" w:rsidRPr="006C1437" w:rsidRDefault="004A5004" w:rsidP="00EA25C1">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CD5588" w14:textId="77777777" w:rsidR="004A5004" w:rsidRPr="006C1437" w:rsidRDefault="004A5004" w:rsidP="00EA25C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F56FAAD" w14:textId="77777777" w:rsidR="004A5004" w:rsidRPr="006C1437" w:rsidRDefault="004A5004" w:rsidP="00EA25C1">
            <w:pPr>
              <w:pStyle w:val="TAC"/>
              <w:keepNext w:val="0"/>
            </w:pPr>
          </w:p>
        </w:tc>
      </w:tr>
      <w:tr w:rsidR="004A5004" w:rsidRPr="006C1437" w14:paraId="204937FC"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DBEE78" w14:textId="77777777" w:rsidR="004A5004" w:rsidRPr="006C1437" w:rsidRDefault="004A5004" w:rsidP="00EA25C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5865BB" w14:textId="77777777" w:rsidR="004A5004" w:rsidRPr="006C1437" w:rsidRDefault="004A5004" w:rsidP="00EA25C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43A5C0" w14:textId="77777777" w:rsidR="004A5004" w:rsidRPr="006C1437" w:rsidRDefault="004A5004" w:rsidP="00EA25C1">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F3AA964" w14:textId="77777777" w:rsidR="004A5004" w:rsidRPr="006C1437" w:rsidRDefault="004A5004" w:rsidP="00EA25C1">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88137DF" w14:textId="77777777" w:rsidR="004A5004" w:rsidRPr="006C1437" w:rsidRDefault="004A5004" w:rsidP="00EA25C1">
            <w:pPr>
              <w:pStyle w:val="TAH"/>
              <w:keepNext w:val="0"/>
            </w:pPr>
            <w:r w:rsidRPr="006C1437">
              <w:t>Ins.</w:t>
            </w:r>
          </w:p>
        </w:tc>
      </w:tr>
      <w:tr w:rsidR="004A5004" w:rsidRPr="006C1437" w14:paraId="2DE0FE35"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F58D73" w14:textId="77777777" w:rsidR="004A5004" w:rsidRPr="006C1437" w:rsidRDefault="004A5004" w:rsidP="00EA25C1">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E403284"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EE592" w14:textId="77777777" w:rsidR="004A5004" w:rsidRPr="006C1437" w:rsidRDefault="004A5004" w:rsidP="00EA25C1">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519D002" w14:textId="77777777" w:rsidR="004A5004" w:rsidRPr="006C1437" w:rsidRDefault="004A5004" w:rsidP="00EA25C1">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A4D9886" w14:textId="77777777" w:rsidR="004A5004" w:rsidRPr="006C1437" w:rsidRDefault="004A5004" w:rsidP="00EA25C1">
            <w:pPr>
              <w:pStyle w:val="TAC"/>
              <w:keepNext w:val="0"/>
              <w:rPr>
                <w:lang w:eastAsia="zh-CN"/>
              </w:rPr>
            </w:pPr>
            <w:r w:rsidRPr="006C1437">
              <w:rPr>
                <w:lang w:eastAsia="zh-CN"/>
              </w:rPr>
              <w:t>0</w:t>
            </w:r>
          </w:p>
        </w:tc>
      </w:tr>
      <w:tr w:rsidR="004A5004" w:rsidRPr="006C1437" w14:paraId="68D9F8C2" w14:textId="77777777" w:rsidTr="00EA25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B851391" w14:textId="77777777" w:rsidR="004A5004" w:rsidRPr="006C1437" w:rsidRDefault="004A5004" w:rsidP="00EA25C1">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B4C7320" w14:textId="77777777" w:rsidR="004A5004" w:rsidRPr="006C1437" w:rsidRDefault="004A5004" w:rsidP="00EA25C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EE9571C" w14:textId="77777777" w:rsidR="004A5004" w:rsidRPr="006C1437" w:rsidRDefault="004A5004" w:rsidP="00EA25C1">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48BFA7C3" w14:textId="77777777" w:rsidR="004A5004" w:rsidRPr="006C1437" w:rsidRDefault="004A5004" w:rsidP="00EA25C1">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B93AE77" w14:textId="77777777" w:rsidR="004A5004" w:rsidRPr="006C1437" w:rsidRDefault="004A5004" w:rsidP="00EA25C1">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B990822" w14:textId="77777777" w:rsidR="004A5004" w:rsidRPr="006C1437" w:rsidRDefault="004A5004" w:rsidP="00EA25C1">
            <w:pPr>
              <w:pStyle w:val="TAC"/>
              <w:keepNext w:val="0"/>
              <w:snapToGrid w:val="0"/>
            </w:pPr>
            <w:r w:rsidRPr="006C1437">
              <w:t>0</w:t>
            </w:r>
          </w:p>
        </w:tc>
      </w:tr>
      <w:tr w:rsidR="004A5004" w:rsidRPr="006C1437" w14:paraId="319512D9" w14:textId="77777777" w:rsidTr="00EA25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D2926C9" w14:textId="77777777" w:rsidR="004A5004" w:rsidRPr="006C1437" w:rsidRDefault="004A5004" w:rsidP="00EA25C1">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EC1AD9B" w14:textId="77777777" w:rsidR="004A5004" w:rsidRPr="006C1437" w:rsidRDefault="004A5004" w:rsidP="00EA25C1">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72E032D" w14:textId="77777777" w:rsidR="004A5004" w:rsidRPr="006C1437" w:rsidRDefault="004A5004" w:rsidP="00EA25C1">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B3CB687" w14:textId="77777777" w:rsidR="004A5004" w:rsidRPr="006C1437" w:rsidRDefault="004A5004" w:rsidP="00EA25C1">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3334970" w14:textId="77777777" w:rsidR="004A5004" w:rsidRPr="006C1437" w:rsidRDefault="004A5004" w:rsidP="00EA25C1">
            <w:pPr>
              <w:pStyle w:val="TAC"/>
              <w:keepNext w:val="0"/>
              <w:snapToGrid w:val="0"/>
            </w:pPr>
            <w:r w:rsidRPr="006C1437">
              <w:t>0</w:t>
            </w:r>
          </w:p>
        </w:tc>
      </w:tr>
      <w:tr w:rsidR="004A5004" w:rsidRPr="006C1437" w14:paraId="1E4569CD"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00DB69" w14:textId="77777777" w:rsidR="004A5004" w:rsidRPr="006C1437" w:rsidRDefault="004A5004" w:rsidP="00EA25C1">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EEE170D"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F70146"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4F8B312" w14:textId="77777777" w:rsidR="004A5004" w:rsidRPr="006C1437" w:rsidRDefault="004A5004" w:rsidP="00EA25C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FA8ECE" w14:textId="77777777" w:rsidR="004A5004" w:rsidRPr="006C1437" w:rsidRDefault="004A5004" w:rsidP="00EA25C1">
            <w:pPr>
              <w:pStyle w:val="TAC"/>
              <w:keepNext w:val="0"/>
              <w:rPr>
                <w:lang w:eastAsia="zh-CN"/>
              </w:rPr>
            </w:pPr>
            <w:r w:rsidRPr="006C1437">
              <w:rPr>
                <w:lang w:eastAsia="zh-CN"/>
              </w:rPr>
              <w:t>0</w:t>
            </w:r>
          </w:p>
        </w:tc>
      </w:tr>
      <w:tr w:rsidR="004A5004" w:rsidRPr="006C1437" w14:paraId="37BCFF0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F8A5B4" w14:textId="77777777" w:rsidR="004A5004" w:rsidRPr="006C1437" w:rsidRDefault="004A5004" w:rsidP="00EA25C1">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8F9C820"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7F5662"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7D21B082" w14:textId="77777777" w:rsidR="004A5004" w:rsidRPr="006C1437" w:rsidRDefault="004A5004" w:rsidP="00EA25C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07D734D" w14:textId="77777777" w:rsidR="004A5004" w:rsidRPr="006C1437" w:rsidRDefault="004A5004" w:rsidP="00EA25C1">
            <w:pPr>
              <w:pStyle w:val="TAC"/>
              <w:keepNext w:val="0"/>
              <w:rPr>
                <w:lang w:eastAsia="zh-CN"/>
              </w:rPr>
            </w:pPr>
            <w:r w:rsidRPr="006C1437">
              <w:rPr>
                <w:lang w:eastAsia="zh-CN"/>
              </w:rPr>
              <w:t>1</w:t>
            </w:r>
          </w:p>
        </w:tc>
      </w:tr>
      <w:tr w:rsidR="004A5004" w:rsidRPr="006C1437" w14:paraId="06CEDC5C"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918AC2" w14:textId="77777777" w:rsidR="004A5004" w:rsidRPr="006C1437" w:rsidRDefault="004A5004" w:rsidP="00EA25C1">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2852A0A"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AA9B3F"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112A304" w14:textId="77777777" w:rsidR="004A5004" w:rsidRPr="006C1437" w:rsidRDefault="004A5004" w:rsidP="00EA25C1">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304B635" w14:textId="77777777" w:rsidR="004A5004" w:rsidRPr="006C1437" w:rsidRDefault="004A5004" w:rsidP="00EA25C1">
            <w:pPr>
              <w:pStyle w:val="TAC"/>
              <w:keepNext w:val="0"/>
              <w:rPr>
                <w:lang w:eastAsia="zh-CN"/>
              </w:rPr>
            </w:pPr>
            <w:r w:rsidRPr="006C1437">
              <w:rPr>
                <w:lang w:eastAsia="zh-CN"/>
              </w:rPr>
              <w:t>0</w:t>
            </w:r>
          </w:p>
        </w:tc>
      </w:tr>
      <w:tr w:rsidR="004A5004" w:rsidRPr="006C1437" w14:paraId="4E6EDF72"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E86560" w14:textId="77777777" w:rsidR="004A5004" w:rsidRPr="006C1437" w:rsidRDefault="004A5004" w:rsidP="00EA25C1">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685F74F"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D469A"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73A3E8F" w14:textId="77777777" w:rsidR="004A5004" w:rsidRPr="006C1437" w:rsidRDefault="004A5004" w:rsidP="00EA25C1">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07EF222" w14:textId="77777777" w:rsidR="004A5004" w:rsidRPr="006C1437" w:rsidRDefault="004A5004" w:rsidP="00EA25C1">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11BB154" w14:textId="77777777" w:rsidR="004A5004" w:rsidRPr="006C1437" w:rsidRDefault="004A5004" w:rsidP="00EA25C1">
            <w:pPr>
              <w:pStyle w:val="TAC"/>
              <w:keepNext w:val="0"/>
              <w:rPr>
                <w:lang w:eastAsia="zh-CN"/>
              </w:rPr>
            </w:pPr>
            <w:r w:rsidRPr="006C1437">
              <w:rPr>
                <w:lang w:eastAsia="zh-CN"/>
              </w:rPr>
              <w:t>0</w:t>
            </w:r>
          </w:p>
        </w:tc>
      </w:tr>
      <w:tr w:rsidR="004A5004" w:rsidRPr="006C1437" w14:paraId="0572823A" w14:textId="77777777" w:rsidTr="00EA25C1">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E7F030A" w14:textId="77777777" w:rsidR="004A5004" w:rsidRPr="006C1437" w:rsidRDefault="004A5004" w:rsidP="00EA25C1">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9A45C51"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76666A"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643EC4A" w14:textId="77777777" w:rsidR="004A5004" w:rsidRPr="006C1437" w:rsidRDefault="004A5004" w:rsidP="00EA25C1">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56CCAF6B" w14:textId="77777777" w:rsidR="004A5004" w:rsidRPr="006C1437" w:rsidRDefault="004A5004" w:rsidP="00EA25C1">
            <w:pPr>
              <w:pStyle w:val="TAC"/>
              <w:keepNext w:val="0"/>
              <w:rPr>
                <w:lang w:eastAsia="zh-CN"/>
              </w:rPr>
            </w:pPr>
            <w:r w:rsidRPr="006C1437">
              <w:rPr>
                <w:lang w:eastAsia="zh-CN"/>
              </w:rPr>
              <w:t>0</w:t>
            </w:r>
          </w:p>
        </w:tc>
      </w:tr>
      <w:tr w:rsidR="004A5004" w:rsidRPr="006C1437" w14:paraId="1C022AB5" w14:textId="77777777" w:rsidTr="00EA25C1">
        <w:trPr>
          <w:gridAfter w:val="1"/>
          <w:wAfter w:w="11" w:type="dxa"/>
          <w:jc w:val="center"/>
        </w:trPr>
        <w:tc>
          <w:tcPr>
            <w:tcW w:w="1819" w:type="dxa"/>
            <w:vMerge/>
            <w:tcBorders>
              <w:left w:val="single" w:sz="4" w:space="0" w:color="auto"/>
              <w:bottom w:val="single" w:sz="4" w:space="0" w:color="auto"/>
              <w:right w:val="single" w:sz="4" w:space="0" w:color="auto"/>
            </w:tcBorders>
          </w:tcPr>
          <w:p w14:paraId="14FAA332" w14:textId="77777777" w:rsidR="004A5004" w:rsidRPr="006C1437" w:rsidRDefault="004A5004" w:rsidP="00EA25C1">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536A83" w14:textId="77777777" w:rsidR="004A5004" w:rsidRPr="006C1437" w:rsidRDefault="004A5004" w:rsidP="00EA25C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2A0A05"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4CF20FC" w14:textId="77777777" w:rsidR="004A5004" w:rsidRPr="006C1437" w:rsidRDefault="004A5004" w:rsidP="00EA25C1">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69311BBE" w14:textId="77777777" w:rsidR="004A5004" w:rsidRPr="006C1437" w:rsidRDefault="004A5004" w:rsidP="00EA25C1">
            <w:pPr>
              <w:pStyle w:val="TAC"/>
              <w:keepNext w:val="0"/>
              <w:rPr>
                <w:lang w:eastAsia="zh-CN"/>
              </w:rPr>
            </w:pPr>
          </w:p>
        </w:tc>
      </w:tr>
      <w:tr w:rsidR="004A5004" w:rsidRPr="006C1437" w14:paraId="12ED790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2D1DB3" w14:textId="77777777" w:rsidR="004A5004" w:rsidRPr="006C1437" w:rsidRDefault="004A5004" w:rsidP="00EA25C1">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FD91B7E"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0084D8" w14:textId="77777777" w:rsidR="004A5004" w:rsidRPr="006C1437" w:rsidRDefault="004A5004" w:rsidP="00EA25C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9F524AA" w14:textId="77777777" w:rsidR="004A5004" w:rsidRPr="006C1437" w:rsidRDefault="004A5004" w:rsidP="00EA25C1">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C8C7190" w14:textId="77777777" w:rsidR="004A5004" w:rsidRPr="006C1437" w:rsidRDefault="004A5004" w:rsidP="00EA25C1">
            <w:pPr>
              <w:pStyle w:val="TAC"/>
              <w:keepNext w:val="0"/>
              <w:rPr>
                <w:lang w:eastAsia="zh-CN"/>
              </w:rPr>
            </w:pPr>
            <w:r w:rsidRPr="006C1437">
              <w:rPr>
                <w:lang w:eastAsia="zh-CN"/>
              </w:rPr>
              <w:t>0</w:t>
            </w:r>
          </w:p>
        </w:tc>
      </w:tr>
      <w:tr w:rsidR="004A5004" w:rsidRPr="006C1437" w14:paraId="1211BABC"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49DC76" w14:textId="77777777" w:rsidR="004A5004" w:rsidRPr="006C1437" w:rsidRDefault="004A5004" w:rsidP="00EA25C1">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B9B748F"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D355AF" w14:textId="77777777" w:rsidR="004A5004" w:rsidRPr="006C1437" w:rsidRDefault="004A5004" w:rsidP="00EA25C1">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8AFC36" w14:textId="77777777" w:rsidR="004A5004" w:rsidRPr="006C1437" w:rsidRDefault="004A5004" w:rsidP="00EA25C1">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FA4ABA" w14:textId="77777777" w:rsidR="004A5004" w:rsidRPr="006C1437" w:rsidRDefault="004A5004" w:rsidP="00EA25C1">
            <w:pPr>
              <w:pStyle w:val="TAC"/>
              <w:keepNext w:val="0"/>
              <w:rPr>
                <w:lang w:eastAsia="zh-CN"/>
              </w:rPr>
            </w:pPr>
            <w:r w:rsidRPr="006C1437">
              <w:rPr>
                <w:lang w:eastAsia="zh-CN"/>
              </w:rPr>
              <w:t>0</w:t>
            </w:r>
          </w:p>
        </w:tc>
      </w:tr>
      <w:tr w:rsidR="004A5004" w:rsidRPr="006C1437" w14:paraId="67A588F8"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3566D5" w14:textId="77777777" w:rsidR="004A5004" w:rsidRPr="006C1437" w:rsidRDefault="004A5004" w:rsidP="00EA25C1">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4B6DD7C"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5BAB4C" w14:textId="77777777" w:rsidR="004A5004" w:rsidRPr="006C1437" w:rsidRDefault="004A5004" w:rsidP="00EA25C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C766DD" w14:textId="77777777" w:rsidR="004A5004" w:rsidRPr="006C1437" w:rsidRDefault="004A5004" w:rsidP="00EA25C1">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C2077A" w14:textId="77777777" w:rsidR="004A5004" w:rsidRPr="006C1437" w:rsidRDefault="004A5004" w:rsidP="00EA25C1">
            <w:pPr>
              <w:pStyle w:val="TAC"/>
              <w:keepNext w:val="0"/>
              <w:rPr>
                <w:lang w:eastAsia="zh-CN"/>
              </w:rPr>
            </w:pPr>
            <w:r w:rsidRPr="006C1437">
              <w:rPr>
                <w:lang w:eastAsia="zh-CN"/>
              </w:rPr>
              <w:t>0</w:t>
            </w:r>
          </w:p>
        </w:tc>
      </w:tr>
      <w:tr w:rsidR="004A5004" w:rsidRPr="006C1437" w14:paraId="401F208A"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846E08" w14:textId="77777777" w:rsidR="004A5004" w:rsidRPr="006C1437" w:rsidRDefault="004A5004" w:rsidP="00EA25C1">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7DFDDF" w14:textId="77777777" w:rsidR="004A5004" w:rsidRPr="006C1437" w:rsidRDefault="004A5004" w:rsidP="00EA25C1">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815377"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6BD504" w14:textId="77777777" w:rsidR="004A5004" w:rsidRPr="006C1437" w:rsidRDefault="004A5004" w:rsidP="00EA25C1">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D80405" w14:textId="77777777" w:rsidR="004A5004" w:rsidRPr="006C1437" w:rsidRDefault="004A5004" w:rsidP="00EA25C1">
            <w:pPr>
              <w:pStyle w:val="TAC"/>
              <w:keepNext w:val="0"/>
              <w:rPr>
                <w:lang w:eastAsia="zh-CN"/>
              </w:rPr>
            </w:pPr>
            <w:r w:rsidRPr="006C1437">
              <w:t>0</w:t>
            </w:r>
          </w:p>
        </w:tc>
      </w:tr>
      <w:tr w:rsidR="004A5004" w:rsidRPr="006C1437" w14:paraId="130F477C"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301731" w14:textId="77777777" w:rsidR="004A5004" w:rsidRPr="006C1437" w:rsidRDefault="004A5004" w:rsidP="00EA25C1">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F66A1A"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511CDF"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CD5E0B" w14:textId="77777777" w:rsidR="004A5004" w:rsidRPr="006C1437" w:rsidRDefault="004A5004" w:rsidP="00EA25C1">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9DAD54" w14:textId="77777777" w:rsidR="004A5004" w:rsidRPr="006C1437" w:rsidRDefault="004A5004" w:rsidP="00EA25C1">
            <w:pPr>
              <w:pStyle w:val="TAC"/>
              <w:keepNext w:val="0"/>
            </w:pPr>
            <w:r w:rsidRPr="006C1437">
              <w:t>0</w:t>
            </w:r>
          </w:p>
        </w:tc>
      </w:tr>
      <w:tr w:rsidR="004A5004" w:rsidRPr="006C1437" w14:paraId="0F2B5E46"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361CF7" w14:textId="77777777" w:rsidR="004A5004" w:rsidRPr="006C1437" w:rsidRDefault="004A5004" w:rsidP="00EA25C1">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301FD0E"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55ED50"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7DC6C5" w14:textId="77777777" w:rsidR="004A5004" w:rsidRPr="006C1437" w:rsidRDefault="004A5004" w:rsidP="00EA25C1">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3F2998" w14:textId="77777777" w:rsidR="004A5004" w:rsidRPr="006C1437" w:rsidRDefault="004A5004" w:rsidP="00EA25C1">
            <w:pPr>
              <w:pStyle w:val="TAC"/>
              <w:keepNext w:val="0"/>
            </w:pPr>
            <w:r w:rsidRPr="006C1437">
              <w:t>0</w:t>
            </w:r>
          </w:p>
        </w:tc>
      </w:tr>
      <w:tr w:rsidR="004A5004" w:rsidRPr="006C1437" w14:paraId="52BBA508"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CC63CC" w14:textId="77777777" w:rsidR="004A5004" w:rsidRPr="006C1437" w:rsidRDefault="004A5004" w:rsidP="00EA25C1">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51D3DB5" w14:textId="77777777" w:rsidR="004A5004" w:rsidRPr="006C1437" w:rsidRDefault="004A5004" w:rsidP="00EA25C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D53638" w14:textId="77777777" w:rsidR="004A5004" w:rsidRDefault="004A5004" w:rsidP="00EA25C1">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78E1114"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0322D85"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0090788"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572B96F" w14:textId="77777777" w:rsidR="004A5004" w:rsidRPr="005A087E"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0D40A6AD" w14:textId="77777777" w:rsidR="004A5004" w:rsidRDefault="004A5004" w:rsidP="004A5004">
            <w:pPr>
              <w:pStyle w:val="B1"/>
              <w:numPr>
                <w:ilvl w:val="0"/>
                <w:numId w:val="7"/>
              </w:numPr>
              <w:overflowPunct w:val="0"/>
              <w:autoSpaceDE w:val="0"/>
              <w:autoSpaceDN w:val="0"/>
              <w:adjustRightInd w:val="0"/>
              <w:textAlignment w:val="baseline"/>
              <w:rPr>
                <w:rFonts w:ascii="Arial" w:hAnsi="Arial" w:cs="Arial"/>
                <w:sz w:val="18"/>
                <w:szCs w:val="18"/>
              </w:rPr>
            </w:pPr>
            <w:bookmarkStart w:id="8"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8"/>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0446FC0A" w14:textId="77777777" w:rsidR="004A5004" w:rsidRPr="006C1437" w:rsidRDefault="004A5004" w:rsidP="00EA25C1">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23FC029" w14:textId="77777777" w:rsidR="004A5004" w:rsidRPr="006C1437" w:rsidRDefault="004A5004" w:rsidP="00EA25C1">
            <w:pPr>
              <w:pStyle w:val="TAC"/>
              <w:keepNext w:val="0"/>
              <w:rPr>
                <w:lang w:eastAsia="zh-CN"/>
              </w:rPr>
            </w:pPr>
            <w:r w:rsidRPr="006C1437">
              <w:rPr>
                <w:lang w:eastAsia="zh-CN"/>
              </w:rPr>
              <w:t>0</w:t>
            </w:r>
          </w:p>
        </w:tc>
      </w:tr>
      <w:tr w:rsidR="004A5004" w:rsidRPr="006C1437" w14:paraId="49FFF3A0"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71055" w14:textId="77777777" w:rsidR="004A5004" w:rsidRPr="006C1437" w:rsidRDefault="004A5004" w:rsidP="00EA25C1">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0FA39FD"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8F5FB9" w14:textId="77777777" w:rsidR="004A5004" w:rsidRPr="006C1437" w:rsidRDefault="004A5004" w:rsidP="00EA25C1">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581A9E" w14:textId="77777777" w:rsidR="004A5004" w:rsidRPr="006C1437" w:rsidRDefault="004A5004" w:rsidP="00EA25C1">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01F425" w14:textId="77777777" w:rsidR="004A5004" w:rsidRPr="006C1437" w:rsidRDefault="004A5004" w:rsidP="00EA25C1">
            <w:pPr>
              <w:pStyle w:val="TAC"/>
              <w:keepNext w:val="0"/>
            </w:pPr>
            <w:r w:rsidRPr="006C1437">
              <w:t>0</w:t>
            </w:r>
          </w:p>
        </w:tc>
      </w:tr>
      <w:tr w:rsidR="004A5004" w:rsidRPr="006C1437" w14:paraId="3E9BC770"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322633" w14:textId="77777777" w:rsidR="004A5004" w:rsidRPr="006C1437" w:rsidRDefault="004A5004" w:rsidP="00EA25C1">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DF07401"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9F1F69" w14:textId="77777777" w:rsidR="004A5004" w:rsidRDefault="004A5004" w:rsidP="00EA25C1">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F84B8D7" w14:textId="77777777" w:rsidR="004A5004" w:rsidRDefault="004A5004" w:rsidP="00EA25C1">
            <w:pPr>
              <w:pStyle w:val="TAL"/>
              <w:keepNext w:val="0"/>
            </w:pPr>
            <w:r>
              <w:t>Applicable flags:</w:t>
            </w:r>
          </w:p>
          <w:p w14:paraId="41B3E4B3" w14:textId="77777777" w:rsidR="004A5004" w:rsidRDefault="004A5004" w:rsidP="004A5004">
            <w:pPr>
              <w:pStyle w:val="B1"/>
              <w:numPr>
                <w:ilvl w:val="0"/>
                <w:numId w:val="6"/>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2D5983A4" w14:textId="77777777" w:rsidR="004A5004" w:rsidRDefault="004A5004" w:rsidP="004A5004">
            <w:pPr>
              <w:pStyle w:val="B1"/>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1BF189" w14:textId="77777777" w:rsidR="004A5004" w:rsidRPr="006C1437" w:rsidRDefault="004A5004" w:rsidP="00EA25C1">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0DEF21" w14:textId="77777777" w:rsidR="004A5004" w:rsidRPr="006C1437" w:rsidRDefault="004A5004" w:rsidP="00EA25C1">
            <w:pPr>
              <w:pStyle w:val="TAC"/>
              <w:keepNext w:val="0"/>
            </w:pPr>
            <w:r w:rsidRPr="006C1437">
              <w:t>0</w:t>
            </w:r>
          </w:p>
        </w:tc>
      </w:tr>
      <w:tr w:rsidR="004A5004" w:rsidRPr="006C1437" w14:paraId="7AD14B75"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3EF6AA" w14:textId="77777777" w:rsidR="004A5004" w:rsidRPr="006C1437" w:rsidRDefault="004A5004" w:rsidP="00EA25C1">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F89D5EF" w14:textId="77777777" w:rsidR="004A5004" w:rsidRPr="006C1437" w:rsidRDefault="004A5004" w:rsidP="00EA25C1">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E12D87" w14:textId="77777777" w:rsidR="004A5004" w:rsidRPr="006C1437" w:rsidRDefault="004A5004" w:rsidP="00EA25C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9C900E" w14:textId="77777777" w:rsidR="004A5004" w:rsidRPr="006C1437" w:rsidRDefault="004A5004" w:rsidP="00EA25C1">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4F0DCD" w14:textId="77777777" w:rsidR="004A5004" w:rsidRPr="006C1437" w:rsidRDefault="004A5004" w:rsidP="00EA25C1">
            <w:pPr>
              <w:pStyle w:val="TAC"/>
              <w:keepNext w:val="0"/>
            </w:pPr>
            <w:r w:rsidRPr="006C1437">
              <w:rPr>
                <w:lang w:eastAsia="zh-CN"/>
              </w:rPr>
              <w:t>1</w:t>
            </w:r>
          </w:p>
        </w:tc>
      </w:tr>
      <w:tr w:rsidR="004A5004" w:rsidRPr="006C1437" w14:paraId="52C06D55"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48CD7A" w14:textId="77777777" w:rsidR="004A5004" w:rsidRPr="006C1437" w:rsidRDefault="004A5004" w:rsidP="00EA25C1">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5FF9277"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2D492"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9C1A9C0" w14:textId="77777777" w:rsidR="004A5004" w:rsidRPr="006C1437" w:rsidRDefault="004A5004" w:rsidP="00EA25C1">
            <w:pPr>
              <w:pStyle w:val="TAL"/>
              <w:keepNext w:val="0"/>
            </w:pPr>
          </w:p>
          <w:p w14:paraId="5599F3E1" w14:textId="77777777" w:rsidR="004A5004" w:rsidRPr="006C1437" w:rsidRDefault="004A5004" w:rsidP="00EA25C1">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2DE35F" w14:textId="77777777" w:rsidR="004A5004" w:rsidRPr="006C1437" w:rsidRDefault="004A5004" w:rsidP="00EA25C1">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7864D1" w14:textId="77777777" w:rsidR="004A5004" w:rsidRPr="006C1437" w:rsidRDefault="004A5004" w:rsidP="00EA25C1">
            <w:pPr>
              <w:pStyle w:val="TAC"/>
              <w:keepNext w:val="0"/>
            </w:pPr>
            <w:r w:rsidRPr="006C1437">
              <w:t>0</w:t>
            </w:r>
          </w:p>
        </w:tc>
      </w:tr>
      <w:tr w:rsidR="004A5004" w:rsidRPr="006C1437" w14:paraId="73521C6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2F33B1" w14:textId="77777777" w:rsidR="004A5004" w:rsidRPr="006C1437" w:rsidRDefault="004A5004" w:rsidP="00EA25C1">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CDED0AA"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F7C88D" w14:textId="77777777" w:rsidR="004A5004" w:rsidRPr="006C1437" w:rsidRDefault="004A5004" w:rsidP="00EA25C1">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D584F0" w14:textId="77777777" w:rsidR="004A5004" w:rsidRPr="006C1437" w:rsidRDefault="004A5004" w:rsidP="00EA25C1">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59E279" w14:textId="77777777" w:rsidR="004A5004" w:rsidRPr="006C1437" w:rsidRDefault="004A5004" w:rsidP="00EA25C1">
            <w:pPr>
              <w:pStyle w:val="TAC"/>
              <w:keepNext w:val="0"/>
            </w:pPr>
            <w:r w:rsidRPr="006C1437">
              <w:t>0</w:t>
            </w:r>
          </w:p>
        </w:tc>
      </w:tr>
      <w:tr w:rsidR="004A5004" w:rsidRPr="006C1437" w14:paraId="1495E244"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17F967" w14:textId="77777777" w:rsidR="004A5004" w:rsidRPr="006C1437" w:rsidRDefault="004A5004" w:rsidP="00EA25C1">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2C7AC93"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345A2B" w14:textId="77777777" w:rsidR="004A5004" w:rsidRPr="006C1437" w:rsidRDefault="004A5004" w:rsidP="00EA25C1">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0740A80" w14:textId="77777777" w:rsidR="004A5004" w:rsidRPr="006C1437" w:rsidRDefault="004A5004" w:rsidP="00EA25C1">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C39309" w14:textId="77777777" w:rsidR="004A5004" w:rsidRPr="006C1437" w:rsidRDefault="004A5004" w:rsidP="00EA25C1">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ECA57F" w14:textId="77777777" w:rsidR="004A5004" w:rsidRPr="006C1437" w:rsidRDefault="004A5004" w:rsidP="00EA25C1">
            <w:pPr>
              <w:pStyle w:val="TAC"/>
              <w:keepNext w:val="0"/>
            </w:pPr>
            <w:r w:rsidRPr="006C1437">
              <w:t>0</w:t>
            </w:r>
          </w:p>
        </w:tc>
      </w:tr>
      <w:tr w:rsidR="004A5004" w:rsidRPr="006C1437" w14:paraId="524AE22B"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15F81C" w14:textId="77777777" w:rsidR="004A5004" w:rsidRPr="006C1437" w:rsidRDefault="004A5004" w:rsidP="00EA25C1">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6DC26DC" w14:textId="77777777" w:rsidR="004A5004" w:rsidRPr="006C1437" w:rsidRDefault="004A5004" w:rsidP="00EA25C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CB93DA" w14:textId="77777777" w:rsidR="004A5004" w:rsidRPr="006C1437" w:rsidRDefault="004A5004" w:rsidP="00EA25C1">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F3C213" w14:textId="77777777" w:rsidR="004A5004" w:rsidRPr="006C1437" w:rsidRDefault="004A5004" w:rsidP="00EA25C1">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692F5E" w14:textId="77777777" w:rsidR="004A5004" w:rsidRPr="006C1437" w:rsidRDefault="004A5004" w:rsidP="00EA25C1">
            <w:pPr>
              <w:pStyle w:val="TAC"/>
              <w:keepNext w:val="0"/>
            </w:pPr>
            <w:r w:rsidRPr="006C1437">
              <w:t>0</w:t>
            </w:r>
          </w:p>
        </w:tc>
      </w:tr>
      <w:tr w:rsidR="004A5004" w:rsidRPr="006C1437" w14:paraId="3B841F4D"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D36E3B" w14:textId="77777777" w:rsidR="004A5004" w:rsidRPr="006C1437" w:rsidRDefault="004A5004" w:rsidP="00EA25C1">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3388268" w14:textId="77777777" w:rsidR="004A5004" w:rsidRPr="006C1437" w:rsidRDefault="004A5004" w:rsidP="00EA25C1">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9EFB9BB"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B50EA1" w14:textId="77777777" w:rsidR="004A5004" w:rsidRPr="006C1437" w:rsidRDefault="004A5004" w:rsidP="00EA25C1">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FF0C36" w14:textId="77777777" w:rsidR="004A5004" w:rsidRPr="006C1437" w:rsidRDefault="004A5004" w:rsidP="00EA25C1">
            <w:pPr>
              <w:pStyle w:val="TAC"/>
              <w:keepNext w:val="0"/>
            </w:pPr>
            <w:r w:rsidRPr="006C1437">
              <w:rPr>
                <w:lang w:eastAsia="zh-CN"/>
              </w:rPr>
              <w:t>0</w:t>
            </w:r>
          </w:p>
        </w:tc>
      </w:tr>
      <w:tr w:rsidR="004A5004" w:rsidRPr="006C1437" w14:paraId="69798A5F" w14:textId="77777777" w:rsidTr="00EA25C1">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6B1A2D7" w14:textId="77777777" w:rsidR="004A5004" w:rsidRPr="006C1437" w:rsidRDefault="004A5004" w:rsidP="00EA25C1">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77C0F216" w14:textId="77777777" w:rsidR="004A5004" w:rsidRPr="006C1437" w:rsidRDefault="004A5004" w:rsidP="00EA25C1">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01429FB" w14:textId="77777777" w:rsidR="004A5004" w:rsidRPr="006C1437" w:rsidRDefault="004A5004" w:rsidP="00EA25C1">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609B62EA" w14:textId="77777777" w:rsidR="004A5004" w:rsidRPr="006C1437" w:rsidRDefault="004A5004" w:rsidP="00EA25C1">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42E97F4" w14:textId="77777777" w:rsidR="004A5004" w:rsidRPr="006C1437" w:rsidRDefault="004A5004" w:rsidP="00EA25C1">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4A884987" w14:textId="77777777" w:rsidR="004A5004" w:rsidRPr="006C1437" w:rsidRDefault="004A5004" w:rsidP="00EA25C1">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6BE3F8A" w14:textId="77777777" w:rsidR="004A5004" w:rsidRPr="006C1437" w:rsidRDefault="004A5004" w:rsidP="004A5004">
      <w:pPr>
        <w:rPr>
          <w:lang w:eastAsia="zh-CN"/>
        </w:rPr>
      </w:pPr>
    </w:p>
    <w:p w14:paraId="7B9899F3" w14:textId="77777777" w:rsidR="004A5004" w:rsidRPr="006C1437" w:rsidRDefault="004A5004" w:rsidP="004A5004">
      <w:pPr>
        <w:rPr>
          <w:lang w:eastAsia="zh-CN"/>
        </w:rPr>
      </w:pPr>
      <w:r w:rsidRPr="006C1437">
        <w:rPr>
          <w:lang w:eastAsia="zh-CN"/>
        </w:rPr>
        <w:t>The Bearer Context grouped IE shall be coded as depicted in Table 7.3.1-3.</w:t>
      </w:r>
    </w:p>
    <w:p w14:paraId="2856F331" w14:textId="77777777" w:rsidR="004A5004" w:rsidRPr="006C1437" w:rsidRDefault="004A5004" w:rsidP="004A500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A5004" w:rsidRPr="006C1437" w14:paraId="79E814D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BC78A4" w14:textId="77777777" w:rsidR="004A5004" w:rsidRPr="006C1437" w:rsidRDefault="004A5004" w:rsidP="00EA25C1">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B6CFD41"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3F3C59A4" w14:textId="77777777" w:rsidR="004A5004" w:rsidRPr="006C1437" w:rsidRDefault="004A5004" w:rsidP="00EA25C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947B6CF"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3CC897" w14:textId="77777777" w:rsidR="004A5004" w:rsidRPr="006C1437" w:rsidRDefault="004A5004" w:rsidP="00EA25C1">
            <w:pPr>
              <w:pStyle w:val="TAC"/>
            </w:pPr>
          </w:p>
        </w:tc>
      </w:tr>
      <w:tr w:rsidR="004A5004" w:rsidRPr="006C1437" w14:paraId="22CB066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741043"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A0AEF0"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2163E370" w14:textId="77777777" w:rsidR="004A5004" w:rsidRPr="006C1437" w:rsidRDefault="004A5004" w:rsidP="00EA25C1">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101906A6"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B20C24E" w14:textId="77777777" w:rsidR="004A5004" w:rsidRPr="006C1437" w:rsidRDefault="004A5004" w:rsidP="00EA25C1">
            <w:pPr>
              <w:pStyle w:val="TAC"/>
            </w:pPr>
          </w:p>
        </w:tc>
      </w:tr>
      <w:tr w:rsidR="004A5004" w:rsidRPr="006C1437" w14:paraId="5567590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C24023" w14:textId="77777777" w:rsidR="004A5004" w:rsidRPr="006C1437" w:rsidRDefault="004A5004" w:rsidP="00EA25C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2375EC"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F6FDE91" w14:textId="77777777" w:rsidR="004A5004" w:rsidRPr="006C1437" w:rsidRDefault="004A5004" w:rsidP="00EA25C1">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1BA0FA8"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9F77599" w14:textId="77777777" w:rsidR="004A5004" w:rsidRPr="006C1437" w:rsidRDefault="004A5004" w:rsidP="00EA25C1">
            <w:pPr>
              <w:pStyle w:val="TAC"/>
            </w:pPr>
          </w:p>
        </w:tc>
      </w:tr>
      <w:tr w:rsidR="004A5004" w:rsidRPr="006C1437" w14:paraId="5D27CD4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8D04C31"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07F965"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F792CC"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AC786A9" w14:textId="77777777" w:rsidR="004A5004" w:rsidRPr="006C1437" w:rsidRDefault="004A5004" w:rsidP="00EA25C1">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385C01D" w14:textId="77777777" w:rsidR="004A5004" w:rsidRPr="006C1437" w:rsidRDefault="004A5004" w:rsidP="00EA25C1">
            <w:pPr>
              <w:pStyle w:val="TAH"/>
            </w:pPr>
            <w:r w:rsidRPr="006C1437">
              <w:t>Ins.</w:t>
            </w:r>
          </w:p>
        </w:tc>
      </w:tr>
      <w:tr w:rsidR="004A5004" w:rsidRPr="006C1437" w14:paraId="16AE910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AFB3E90" w14:textId="77777777" w:rsidR="004A5004" w:rsidRPr="006C1437" w:rsidRDefault="004A5004" w:rsidP="00EA25C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9BFA5E"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E0E31B" w14:textId="77777777" w:rsidR="004A5004" w:rsidRPr="006C1437" w:rsidRDefault="004A5004" w:rsidP="00EA25C1">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B755F7E" w14:textId="77777777" w:rsidR="004A5004" w:rsidRPr="006C1437" w:rsidRDefault="004A5004" w:rsidP="00EA25C1">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0DD5911" w14:textId="77777777" w:rsidR="004A5004" w:rsidRPr="006C1437" w:rsidRDefault="004A5004" w:rsidP="00EA25C1">
            <w:pPr>
              <w:pStyle w:val="TAC"/>
            </w:pPr>
            <w:r w:rsidRPr="006C1437">
              <w:t>0</w:t>
            </w:r>
          </w:p>
        </w:tc>
      </w:tr>
      <w:tr w:rsidR="004A5004" w:rsidRPr="006C1437" w14:paraId="7686352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1FFA28C" w14:textId="77777777" w:rsidR="004A5004" w:rsidRPr="006C1437" w:rsidRDefault="004A5004" w:rsidP="00EA25C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70BB43F"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0E9121"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4E27A54" w14:textId="77777777" w:rsidR="004A5004" w:rsidRPr="006C1437" w:rsidRDefault="004A5004" w:rsidP="00EA25C1">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F7BAC19" w14:textId="77777777" w:rsidR="004A5004" w:rsidRPr="006C1437" w:rsidRDefault="004A5004" w:rsidP="00EA25C1">
            <w:pPr>
              <w:pStyle w:val="TAC"/>
            </w:pPr>
            <w:r w:rsidRPr="006C1437">
              <w:t>0</w:t>
            </w:r>
          </w:p>
        </w:tc>
      </w:tr>
      <w:tr w:rsidR="004A5004" w:rsidRPr="006C1437" w14:paraId="0E6BD97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5B17BE0" w14:textId="77777777" w:rsidR="004A5004" w:rsidRPr="006C1437" w:rsidRDefault="004A5004" w:rsidP="00EA25C1">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E9F31A"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200529" w14:textId="77777777" w:rsidR="004A5004" w:rsidRPr="00BD2F3F" w:rsidRDefault="004A5004" w:rsidP="00EA25C1">
            <w:pPr>
              <w:pStyle w:val="TAL"/>
              <w:rPr>
                <w:lang w:eastAsia="zh-CN"/>
              </w:rPr>
            </w:pPr>
            <w:r w:rsidRPr="00BD2F3F">
              <w:rPr>
                <w:lang w:eastAsia="zh-CN"/>
              </w:rPr>
              <w:t xml:space="preserve">This IE shall contain the SGW S1/S4/S12 IP Address and TEID for user plane. </w:t>
            </w:r>
          </w:p>
          <w:p w14:paraId="1D72D222" w14:textId="77777777" w:rsidR="004A5004" w:rsidRPr="00BD2F3F" w:rsidRDefault="004A5004" w:rsidP="00EA25C1">
            <w:pPr>
              <w:pStyle w:val="TAL"/>
              <w:rPr>
                <w:lang w:eastAsia="zh-CN"/>
              </w:rPr>
            </w:pPr>
          </w:p>
          <w:p w14:paraId="58F42CD4" w14:textId="77777777" w:rsidR="004A5004" w:rsidRPr="00BD2F3F" w:rsidRDefault="004A5004" w:rsidP="00EA25C1">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A68AFFC" w14:textId="77777777" w:rsidR="004A5004" w:rsidRPr="00BD2F3F" w:rsidRDefault="004A5004" w:rsidP="00EA25C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roofErr w:type="gramStart"/>
            <w:r w:rsidRPr="00BD2F3F">
              <w:rPr>
                <w:rFonts w:ascii="Arial" w:hAnsi="Arial"/>
                <w:sz w:val="18"/>
                <w:lang w:eastAsia="zh-CN"/>
              </w:rPr>
              <w:t>);</w:t>
            </w:r>
            <w:proofErr w:type="gramEnd"/>
          </w:p>
          <w:p w14:paraId="0D3430C4" w14:textId="77777777" w:rsidR="004A5004" w:rsidRPr="00BD2F3F" w:rsidRDefault="004A5004" w:rsidP="00EA25C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63F76FE" w14:textId="77777777" w:rsidR="004A5004" w:rsidRPr="006C1437" w:rsidRDefault="004A5004" w:rsidP="00EA25C1">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BC4B30E" w14:textId="77777777" w:rsidR="004A5004" w:rsidRPr="006C1437" w:rsidRDefault="004A5004" w:rsidP="00EA25C1">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416168B" w14:textId="77777777" w:rsidR="004A5004" w:rsidRPr="006C1437" w:rsidRDefault="004A5004" w:rsidP="00EA25C1">
            <w:pPr>
              <w:pStyle w:val="TAC"/>
              <w:rPr>
                <w:lang w:eastAsia="zh-CN"/>
              </w:rPr>
            </w:pPr>
            <w:r w:rsidRPr="006C1437">
              <w:rPr>
                <w:lang w:eastAsia="zh-CN"/>
              </w:rPr>
              <w:t>0</w:t>
            </w:r>
          </w:p>
        </w:tc>
      </w:tr>
      <w:tr w:rsidR="004A5004" w:rsidRPr="006C1437" w14:paraId="58429C46" w14:textId="77777777" w:rsidTr="00EA25C1">
        <w:trPr>
          <w:jc w:val="center"/>
        </w:trPr>
        <w:tc>
          <w:tcPr>
            <w:tcW w:w="1819" w:type="dxa"/>
            <w:vMerge w:val="restart"/>
            <w:tcBorders>
              <w:top w:val="single" w:sz="4" w:space="0" w:color="auto"/>
              <w:left w:val="single" w:sz="4" w:space="0" w:color="auto"/>
              <w:right w:val="single" w:sz="4" w:space="0" w:color="auto"/>
            </w:tcBorders>
          </w:tcPr>
          <w:p w14:paraId="5A81A322" w14:textId="77777777" w:rsidR="004A5004" w:rsidRPr="006C1437" w:rsidRDefault="004A5004" w:rsidP="00EA25C1">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A5C3C73"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87CD3B"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7D95F40" w14:textId="77777777" w:rsidR="004A5004" w:rsidRPr="006C1437" w:rsidRDefault="004A5004" w:rsidP="00EA25C1">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927D5D2" w14:textId="77777777" w:rsidR="004A5004" w:rsidRPr="006C1437" w:rsidRDefault="004A5004" w:rsidP="00EA25C1">
            <w:pPr>
              <w:pStyle w:val="TAC"/>
              <w:rPr>
                <w:lang w:eastAsia="zh-CN"/>
              </w:rPr>
            </w:pPr>
            <w:r w:rsidRPr="006C1437">
              <w:rPr>
                <w:lang w:eastAsia="zh-CN"/>
              </w:rPr>
              <w:t>1</w:t>
            </w:r>
          </w:p>
        </w:tc>
      </w:tr>
      <w:tr w:rsidR="004A5004" w:rsidRPr="006C1437" w14:paraId="7C8ADBFC" w14:textId="77777777" w:rsidTr="00EA25C1">
        <w:trPr>
          <w:jc w:val="center"/>
        </w:trPr>
        <w:tc>
          <w:tcPr>
            <w:tcW w:w="1819" w:type="dxa"/>
            <w:vMerge/>
            <w:tcBorders>
              <w:left w:val="single" w:sz="4" w:space="0" w:color="auto"/>
              <w:bottom w:val="single" w:sz="4" w:space="0" w:color="auto"/>
              <w:right w:val="single" w:sz="4" w:space="0" w:color="auto"/>
            </w:tcBorders>
          </w:tcPr>
          <w:p w14:paraId="0E72121C" w14:textId="77777777" w:rsidR="004A5004" w:rsidRPr="006C1437" w:rsidRDefault="004A5004" w:rsidP="00EA25C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92D6622" w14:textId="77777777" w:rsidR="004A5004" w:rsidRPr="006C1437" w:rsidRDefault="004A5004" w:rsidP="00EA25C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B3F566" w14:textId="77777777" w:rsidR="004A5004" w:rsidRPr="006C1437" w:rsidRDefault="004A5004" w:rsidP="00EA25C1">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BDA3C19" w14:textId="77777777" w:rsidR="004A5004" w:rsidRPr="006C1437" w:rsidRDefault="004A5004" w:rsidP="00EA25C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E40503D" w14:textId="77777777" w:rsidR="004A5004" w:rsidRPr="006C1437" w:rsidRDefault="004A5004" w:rsidP="00EA25C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453271A" w14:textId="77777777" w:rsidR="004A5004" w:rsidRPr="006C1437" w:rsidRDefault="004A5004" w:rsidP="00EA25C1">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50FDC7F" w14:textId="77777777" w:rsidR="004A5004" w:rsidRPr="006C1437" w:rsidRDefault="004A5004" w:rsidP="00EA25C1">
            <w:pPr>
              <w:pStyle w:val="TAC"/>
              <w:rPr>
                <w:lang w:eastAsia="zh-CN"/>
              </w:rPr>
            </w:pPr>
          </w:p>
        </w:tc>
      </w:tr>
      <w:tr w:rsidR="004A5004" w:rsidRPr="006C1437" w14:paraId="5A860FA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6264975" w14:textId="77777777" w:rsidR="004A5004" w:rsidRPr="006C1437" w:rsidRDefault="004A5004" w:rsidP="00EA25C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5DCF189"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2ADB20" w14:textId="77777777" w:rsidR="004A5004" w:rsidRPr="006C1437" w:rsidRDefault="004A5004" w:rsidP="00EA25C1">
            <w:pPr>
              <w:pStyle w:val="TAL"/>
            </w:pPr>
          </w:p>
        </w:tc>
        <w:tc>
          <w:tcPr>
            <w:tcW w:w="1529" w:type="dxa"/>
            <w:tcBorders>
              <w:left w:val="single" w:sz="4" w:space="0" w:color="auto"/>
              <w:bottom w:val="single" w:sz="4" w:space="0" w:color="auto"/>
              <w:right w:val="single" w:sz="4" w:space="0" w:color="auto"/>
            </w:tcBorders>
            <w:shd w:val="clear" w:color="auto" w:fill="auto"/>
          </w:tcPr>
          <w:p w14:paraId="1F2549F9" w14:textId="77777777" w:rsidR="004A5004" w:rsidRPr="006C1437" w:rsidRDefault="004A5004" w:rsidP="00EA25C1">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49385EF" w14:textId="77777777" w:rsidR="004A5004" w:rsidRPr="006C1437" w:rsidRDefault="004A5004" w:rsidP="00EA25C1">
            <w:pPr>
              <w:pStyle w:val="TAC"/>
            </w:pPr>
            <w:r w:rsidRPr="006C1437">
              <w:t>0</w:t>
            </w:r>
          </w:p>
        </w:tc>
      </w:tr>
      <w:tr w:rsidR="004A5004" w:rsidRPr="006C1437" w14:paraId="746EF4A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413F80C" w14:textId="77777777" w:rsidR="004A5004" w:rsidRPr="006C1437" w:rsidRDefault="004A5004" w:rsidP="00EA25C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D1FD7E5" w14:textId="77777777" w:rsidR="004A5004" w:rsidRPr="006C1437" w:rsidRDefault="004A5004" w:rsidP="00EA25C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AA6FD6" w14:textId="77777777" w:rsidR="004A5004" w:rsidRPr="006C1437" w:rsidRDefault="004A5004" w:rsidP="00EA25C1">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A916A7E" w14:textId="77777777" w:rsidR="004A5004" w:rsidRPr="006C1437" w:rsidRDefault="004A5004" w:rsidP="00EA25C1">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7AF2017" w14:textId="77777777" w:rsidR="004A5004" w:rsidRPr="006C1437" w:rsidRDefault="004A5004" w:rsidP="00EA25C1">
            <w:pPr>
              <w:pStyle w:val="TAC"/>
              <w:rPr>
                <w:lang w:eastAsia="zh-CN"/>
              </w:rPr>
            </w:pPr>
            <w:r w:rsidRPr="006C1437">
              <w:rPr>
                <w:lang w:eastAsia="zh-CN"/>
              </w:rPr>
              <w:t>0</w:t>
            </w:r>
          </w:p>
        </w:tc>
      </w:tr>
      <w:tr w:rsidR="004A5004" w:rsidRPr="006C1437" w14:paraId="135461F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FACDD38" w14:textId="77777777" w:rsidR="004A5004" w:rsidRPr="006C1437" w:rsidRDefault="004A5004" w:rsidP="00EA25C1">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5AFA7DB"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C72F5C" w14:textId="54E86B90"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9" w:author="Frank, 2021 Jan" w:date="2021-01-04T11:06:00Z">
              <w:r>
                <w:rPr>
                  <w:lang w:eastAsia="zh-CN"/>
                </w:rPr>
                <w:t xml:space="preserve"> and if the bearer context </w:t>
              </w:r>
              <w:r w:rsidRPr="004A5004">
                <w:rPr>
                  <w:lang w:eastAsia="zh-CN"/>
                </w:rPr>
                <w:t xml:space="preserve">can be continued in A/Gb and </w:t>
              </w:r>
              <w:proofErr w:type="spellStart"/>
              <w:r w:rsidRPr="004A5004">
                <w:rPr>
                  <w:lang w:eastAsia="zh-CN"/>
                </w:rPr>
                <w:t>Iu</w:t>
              </w:r>
              <w:proofErr w:type="spellEnd"/>
              <w:r w:rsidRPr="004A5004">
                <w:rPr>
                  <w:lang w:eastAsia="zh-CN"/>
                </w:rPr>
                <w:t xml:space="preserve"> mode</w:t>
              </w:r>
            </w:ins>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A70BC1A" w14:textId="77777777" w:rsidR="004A5004" w:rsidRPr="006C1437" w:rsidRDefault="004A5004" w:rsidP="00EA25C1">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ED2FEC" w14:textId="77777777" w:rsidR="004A5004" w:rsidRPr="006C1437" w:rsidRDefault="004A5004" w:rsidP="00EA25C1">
            <w:pPr>
              <w:pStyle w:val="TAC"/>
              <w:rPr>
                <w:lang w:eastAsia="zh-CN"/>
              </w:rPr>
            </w:pPr>
            <w:r w:rsidRPr="006C1437">
              <w:rPr>
                <w:lang w:eastAsia="zh-CN"/>
              </w:rPr>
              <w:t>0</w:t>
            </w:r>
          </w:p>
        </w:tc>
      </w:tr>
      <w:tr w:rsidR="004A5004" w:rsidRPr="006C1437" w14:paraId="2399141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73E92BA" w14:textId="77777777" w:rsidR="004A5004" w:rsidRPr="006C1437" w:rsidRDefault="004A5004" w:rsidP="00EA25C1">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68FAF2E" w14:textId="77777777" w:rsidR="004A5004" w:rsidRPr="006C1437" w:rsidRDefault="004A5004" w:rsidP="00EA25C1">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14047BB" w14:textId="77777777" w:rsidR="004A5004" w:rsidRDefault="004A5004" w:rsidP="00EA25C1">
            <w:pPr>
              <w:pStyle w:val="TAL"/>
            </w:pPr>
            <w:r>
              <w:t>Applicable flags:</w:t>
            </w:r>
          </w:p>
          <w:p w14:paraId="4A0CD0D6" w14:textId="77777777" w:rsidR="004A5004" w:rsidRDefault="004A5004" w:rsidP="004A5004">
            <w:pPr>
              <w:pStyle w:val="B1"/>
              <w:numPr>
                <w:ilvl w:val="0"/>
                <w:numId w:val="6"/>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14:paraId="68B47DFA" w14:textId="77777777" w:rsidR="004A5004" w:rsidRDefault="004A5004" w:rsidP="004A5004">
            <w:pPr>
              <w:pStyle w:val="B1"/>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F51D0A9" w14:textId="77777777" w:rsidR="004A5004" w:rsidRPr="006C1437" w:rsidRDefault="004A5004" w:rsidP="00EA25C1">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0BED25D" w14:textId="77777777" w:rsidR="004A5004" w:rsidRPr="006C1437" w:rsidRDefault="004A5004" w:rsidP="00EA25C1">
            <w:pPr>
              <w:pStyle w:val="TAC"/>
              <w:rPr>
                <w:lang w:eastAsia="zh-CN"/>
              </w:rPr>
            </w:pPr>
            <w:r w:rsidRPr="006C1437">
              <w:t>0</w:t>
            </w:r>
          </w:p>
        </w:tc>
      </w:tr>
      <w:tr w:rsidR="004A5004" w:rsidRPr="006C1437" w14:paraId="1A5473C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2A3F205" w14:textId="77777777" w:rsidR="004A5004" w:rsidRPr="006C1437" w:rsidRDefault="004A5004" w:rsidP="00EA25C1">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68890D8" w14:textId="77777777" w:rsidR="004A5004" w:rsidRPr="006C1437" w:rsidRDefault="004A5004" w:rsidP="00EA25C1">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0297EF1" w14:textId="77777777" w:rsidR="004A5004" w:rsidRPr="006C1437" w:rsidRDefault="004A5004" w:rsidP="00EA25C1">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2F7C08A" w14:textId="77777777" w:rsidR="004A5004" w:rsidRPr="006C1437" w:rsidRDefault="004A5004" w:rsidP="00EA25C1">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A23191" w14:textId="77777777" w:rsidR="004A5004" w:rsidRPr="006C1437" w:rsidRDefault="004A5004" w:rsidP="00EA25C1">
            <w:pPr>
              <w:pStyle w:val="TAC"/>
            </w:pPr>
            <w:r w:rsidRPr="006C1437">
              <w:rPr>
                <w:rFonts w:hint="eastAsia"/>
                <w:lang w:eastAsia="zh-CN"/>
              </w:rPr>
              <w:t>2</w:t>
            </w:r>
          </w:p>
        </w:tc>
      </w:tr>
      <w:tr w:rsidR="004A5004" w:rsidRPr="006C1437" w14:paraId="0246F175" w14:textId="77777777" w:rsidTr="00EA25C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4EB3712" w14:textId="77777777" w:rsidR="004A5004" w:rsidRPr="006C1437" w:rsidRDefault="004A5004" w:rsidP="00EA25C1">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EAC7ED6" w14:textId="77777777" w:rsidR="004A5004" w:rsidRPr="006C1437" w:rsidRDefault="004A5004" w:rsidP="00EA25C1">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A8AB4A6" w14:textId="77777777" w:rsidR="004A5004" w:rsidRDefault="004A5004" w:rsidP="00EA25C1">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6414D80" w14:textId="77777777" w:rsidR="004A5004" w:rsidRPr="006C1437" w:rsidRDefault="004A5004" w:rsidP="00EA25C1">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6A9D3B1" w14:textId="77777777" w:rsidR="004A5004" w:rsidRPr="006C1437" w:rsidRDefault="004A5004" w:rsidP="004A5004">
      <w:pPr>
        <w:rPr>
          <w:lang w:eastAsia="zh-CN"/>
        </w:rPr>
      </w:pPr>
    </w:p>
    <w:p w14:paraId="6C2B245D" w14:textId="77777777" w:rsidR="004A5004" w:rsidRPr="006C1437" w:rsidRDefault="004A5004" w:rsidP="004A5004">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5004" w:rsidRPr="006C1437" w14:paraId="7267CAA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1EE651"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685E0"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67FA8AAF" w14:textId="77777777" w:rsidR="004A5004" w:rsidRPr="006C1437" w:rsidRDefault="004A5004" w:rsidP="00EA25C1">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1A75124"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E08554" w14:textId="77777777" w:rsidR="004A5004" w:rsidRPr="006C1437" w:rsidRDefault="004A5004" w:rsidP="00EA25C1">
            <w:pPr>
              <w:pStyle w:val="TAC"/>
            </w:pPr>
          </w:p>
        </w:tc>
      </w:tr>
      <w:tr w:rsidR="004A5004" w:rsidRPr="006C1437" w14:paraId="48A49C0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D601B2"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0BD6EA"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5C40B343"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929EC87"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63D30F" w14:textId="77777777" w:rsidR="004A5004" w:rsidRPr="006C1437" w:rsidRDefault="004A5004" w:rsidP="00EA25C1">
            <w:pPr>
              <w:pStyle w:val="TAC"/>
            </w:pPr>
          </w:p>
        </w:tc>
      </w:tr>
      <w:tr w:rsidR="004A5004" w:rsidRPr="006C1437" w14:paraId="3CEF5EC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026725"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D3BF5E4"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30552AFC"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E5EC277"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571C8F" w14:textId="77777777" w:rsidR="004A5004" w:rsidRPr="006C1437" w:rsidRDefault="004A5004" w:rsidP="00EA25C1">
            <w:pPr>
              <w:pStyle w:val="TAC"/>
            </w:pPr>
          </w:p>
        </w:tc>
      </w:tr>
      <w:tr w:rsidR="004A5004" w:rsidRPr="006C1437" w14:paraId="2E894BB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6150244"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04C717"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5695C5"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BC8D4B" w14:textId="77777777" w:rsidR="004A5004" w:rsidRPr="006C1437" w:rsidRDefault="004A5004" w:rsidP="00EA25C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D855135" w14:textId="77777777" w:rsidR="004A5004" w:rsidRPr="006C1437" w:rsidRDefault="004A5004" w:rsidP="00EA25C1">
            <w:pPr>
              <w:pStyle w:val="TAH"/>
            </w:pPr>
            <w:r w:rsidRPr="006C1437">
              <w:t>Ins.</w:t>
            </w:r>
          </w:p>
        </w:tc>
      </w:tr>
      <w:tr w:rsidR="004A5004" w:rsidRPr="006C1437" w14:paraId="38E7EE0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42AE095" w14:textId="77777777" w:rsidR="004A5004" w:rsidRPr="006C1437" w:rsidRDefault="004A5004" w:rsidP="00EA25C1">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F68EF1"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D69316" w14:textId="77777777" w:rsidR="004A5004" w:rsidRPr="006C1437" w:rsidRDefault="004A5004" w:rsidP="00EA25C1">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D57D2B" w14:textId="77777777" w:rsidR="004A5004" w:rsidRPr="006C1437" w:rsidRDefault="004A5004" w:rsidP="00EA25C1">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F2FD415" w14:textId="77777777" w:rsidR="004A5004" w:rsidRPr="006C1437" w:rsidRDefault="004A5004" w:rsidP="00EA25C1">
            <w:pPr>
              <w:pStyle w:val="TAC"/>
            </w:pPr>
            <w:r w:rsidRPr="006C1437">
              <w:t>0</w:t>
            </w:r>
          </w:p>
        </w:tc>
      </w:tr>
      <w:tr w:rsidR="004A5004" w:rsidRPr="006C1437" w14:paraId="297649D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4A3C941" w14:textId="77777777" w:rsidR="004A5004" w:rsidRPr="006C1437" w:rsidRDefault="004A5004" w:rsidP="00EA25C1">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6C915E"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1172F5" w14:textId="77777777" w:rsidR="004A5004" w:rsidRPr="006C1437" w:rsidRDefault="004A5004" w:rsidP="00EA25C1">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273D022" w14:textId="77777777" w:rsidR="004A5004" w:rsidRPr="006C1437" w:rsidRDefault="004A5004" w:rsidP="00EA25C1">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0048BDB" w14:textId="77777777" w:rsidR="004A5004" w:rsidRPr="006C1437" w:rsidRDefault="004A5004" w:rsidP="00EA25C1">
            <w:pPr>
              <w:pStyle w:val="TAC"/>
            </w:pPr>
            <w:r w:rsidRPr="006C1437">
              <w:t>0</w:t>
            </w:r>
          </w:p>
        </w:tc>
      </w:tr>
    </w:tbl>
    <w:p w14:paraId="39FCA669" w14:textId="77777777" w:rsidR="004A5004" w:rsidRPr="006C1437" w:rsidRDefault="004A5004" w:rsidP="004A5004">
      <w:pPr>
        <w:rPr>
          <w:lang w:eastAsia="zh-CN"/>
        </w:rPr>
      </w:pPr>
    </w:p>
    <w:p w14:paraId="2C88DF0A" w14:textId="77777777" w:rsidR="004A5004" w:rsidRPr="006C1437" w:rsidRDefault="004A5004" w:rsidP="004A5004">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A5004" w:rsidRPr="006C1437" w14:paraId="218D559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E154C2"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7D4CF2"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5FDE225" w14:textId="77777777" w:rsidR="004A5004" w:rsidRPr="006C1437" w:rsidRDefault="004A5004" w:rsidP="00EA25C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7D94D3A"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749537" w14:textId="77777777" w:rsidR="004A5004" w:rsidRPr="006C1437" w:rsidRDefault="004A5004" w:rsidP="00EA25C1">
            <w:pPr>
              <w:pStyle w:val="TAC"/>
            </w:pPr>
          </w:p>
        </w:tc>
      </w:tr>
      <w:tr w:rsidR="004A5004" w:rsidRPr="006C1437" w14:paraId="2D055003"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19704D"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609C5"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71E1B590"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FF3DD6"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CF42392" w14:textId="77777777" w:rsidR="004A5004" w:rsidRPr="006C1437" w:rsidRDefault="004A5004" w:rsidP="00EA25C1">
            <w:pPr>
              <w:pStyle w:val="TAC"/>
            </w:pPr>
          </w:p>
        </w:tc>
      </w:tr>
      <w:tr w:rsidR="004A5004" w:rsidRPr="006C1437" w14:paraId="2323B16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DB50DE"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BA1CF4"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DF5A159"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33B8B9B"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677C98" w14:textId="77777777" w:rsidR="004A5004" w:rsidRPr="006C1437" w:rsidRDefault="004A5004" w:rsidP="00EA25C1">
            <w:pPr>
              <w:pStyle w:val="TAC"/>
            </w:pPr>
          </w:p>
        </w:tc>
      </w:tr>
      <w:tr w:rsidR="004A5004" w:rsidRPr="006C1437" w14:paraId="566C878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B59A29F"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C07E50"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BA80A6"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E66C59" w14:textId="77777777" w:rsidR="004A5004" w:rsidRPr="006C1437" w:rsidRDefault="004A5004" w:rsidP="00EA25C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D7588A" w14:textId="77777777" w:rsidR="004A5004" w:rsidRPr="006C1437" w:rsidRDefault="004A5004" w:rsidP="00EA25C1">
            <w:pPr>
              <w:pStyle w:val="TAH"/>
            </w:pPr>
            <w:r w:rsidRPr="006C1437">
              <w:t>Ins.</w:t>
            </w:r>
          </w:p>
        </w:tc>
      </w:tr>
      <w:tr w:rsidR="004A5004" w:rsidRPr="006C1437" w14:paraId="3BF2A72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C989812" w14:textId="77777777" w:rsidR="004A5004" w:rsidRPr="006C1437" w:rsidRDefault="004A5004" w:rsidP="00EA25C1">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50EA356"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9CE7F1" w14:textId="77777777" w:rsidR="004A5004" w:rsidRPr="006C1437" w:rsidRDefault="004A5004" w:rsidP="00EA25C1">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77AF040" w14:textId="77777777" w:rsidR="004A5004" w:rsidRPr="006C1437" w:rsidRDefault="004A5004" w:rsidP="00EA25C1">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25FB013" w14:textId="77777777" w:rsidR="004A5004" w:rsidRPr="006C1437" w:rsidRDefault="004A5004" w:rsidP="00EA25C1">
            <w:pPr>
              <w:pStyle w:val="TAC"/>
              <w:rPr>
                <w:lang w:eastAsia="zh-CN"/>
              </w:rPr>
            </w:pPr>
            <w:r w:rsidRPr="006C1437">
              <w:rPr>
                <w:lang w:eastAsia="zh-CN"/>
              </w:rPr>
              <w:t>0</w:t>
            </w:r>
          </w:p>
        </w:tc>
      </w:tr>
      <w:tr w:rsidR="004A5004" w:rsidRPr="006C1437" w14:paraId="7D3D95E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703BD10" w14:textId="77777777" w:rsidR="004A5004" w:rsidRPr="006C1437" w:rsidRDefault="004A5004" w:rsidP="00EA25C1">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79019B"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F5546" w14:textId="77777777" w:rsidR="004A5004" w:rsidRPr="006C1437" w:rsidRDefault="004A5004" w:rsidP="00EA25C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EB74096" w14:textId="77777777" w:rsidR="004A5004" w:rsidRPr="006C1437" w:rsidRDefault="004A5004" w:rsidP="00EA25C1">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7359263" w14:textId="77777777" w:rsidR="004A5004" w:rsidRPr="006C1437" w:rsidRDefault="004A5004" w:rsidP="00EA25C1">
            <w:pPr>
              <w:pStyle w:val="TAC"/>
            </w:pPr>
            <w:r w:rsidRPr="006C1437">
              <w:t>0</w:t>
            </w:r>
          </w:p>
        </w:tc>
      </w:tr>
      <w:tr w:rsidR="004A5004" w:rsidRPr="006C1437" w14:paraId="78A4DAB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EAD0375" w14:textId="77777777" w:rsidR="004A5004" w:rsidRPr="006C1437" w:rsidRDefault="004A5004" w:rsidP="00EA25C1">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6A6411"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8D9B5F"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D8E5205" w14:textId="77777777" w:rsidR="004A5004" w:rsidRPr="006C1437" w:rsidRDefault="004A5004" w:rsidP="00EA25C1">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7ED60BC" w14:textId="77777777" w:rsidR="004A5004" w:rsidRPr="006C1437" w:rsidRDefault="004A5004" w:rsidP="00EA25C1">
            <w:pPr>
              <w:pStyle w:val="TAC"/>
            </w:pPr>
            <w:r w:rsidRPr="006C1437">
              <w:t>0</w:t>
            </w:r>
          </w:p>
        </w:tc>
      </w:tr>
    </w:tbl>
    <w:p w14:paraId="6768B20B" w14:textId="77777777" w:rsidR="004A5004" w:rsidRDefault="004A5004" w:rsidP="004A5004">
      <w:pPr>
        <w:rPr>
          <w:lang w:eastAsia="zh-CN"/>
        </w:rPr>
      </w:pPr>
    </w:p>
    <w:p w14:paraId="36833620" w14:textId="77777777" w:rsidR="004A5004" w:rsidRPr="006C1437" w:rsidRDefault="004A5004" w:rsidP="004A5004">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A5004" w:rsidRPr="006C1437" w14:paraId="318B8FC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C03334"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27939F8"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7FB19E08" w14:textId="77777777" w:rsidR="004A5004" w:rsidRPr="006C1437" w:rsidRDefault="004A5004" w:rsidP="00EA25C1">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0888ED"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E79CBC8" w14:textId="77777777" w:rsidR="004A5004" w:rsidRPr="006C1437" w:rsidRDefault="004A5004" w:rsidP="00EA25C1">
            <w:pPr>
              <w:pStyle w:val="TAC"/>
            </w:pPr>
          </w:p>
        </w:tc>
      </w:tr>
      <w:tr w:rsidR="004A5004" w:rsidRPr="006C1437" w14:paraId="24C92A2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1769C8"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42091A"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6B64166A"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BCD6E4"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8CE8BB" w14:textId="77777777" w:rsidR="004A5004" w:rsidRPr="006C1437" w:rsidRDefault="004A5004" w:rsidP="00EA25C1">
            <w:pPr>
              <w:pStyle w:val="TAC"/>
            </w:pPr>
          </w:p>
        </w:tc>
      </w:tr>
      <w:tr w:rsidR="004A5004" w:rsidRPr="006C1437" w14:paraId="083ECF8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63A476"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A931D7"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2EE9B8F5"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695D27"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278C52" w14:textId="77777777" w:rsidR="004A5004" w:rsidRPr="006C1437" w:rsidRDefault="004A5004" w:rsidP="00EA25C1">
            <w:pPr>
              <w:pStyle w:val="TAC"/>
            </w:pPr>
          </w:p>
        </w:tc>
      </w:tr>
      <w:tr w:rsidR="004A5004" w:rsidRPr="006C1437" w14:paraId="442509D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CAC2830"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8E9FDB"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1976ACD"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E916F0" w14:textId="77777777" w:rsidR="004A5004" w:rsidRPr="006C1437" w:rsidRDefault="004A5004" w:rsidP="00EA25C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121AE35" w14:textId="77777777" w:rsidR="004A5004" w:rsidRPr="006C1437" w:rsidRDefault="004A5004" w:rsidP="00EA25C1">
            <w:pPr>
              <w:pStyle w:val="TAH"/>
            </w:pPr>
            <w:r w:rsidRPr="006C1437">
              <w:t>Ins.</w:t>
            </w:r>
          </w:p>
        </w:tc>
      </w:tr>
      <w:tr w:rsidR="004A5004" w:rsidRPr="006C1437" w14:paraId="564775A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BF81842" w14:textId="77777777" w:rsidR="004A5004" w:rsidRPr="006C1437" w:rsidRDefault="004A5004" w:rsidP="00EA25C1">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7C785ED" w14:textId="77777777" w:rsidR="004A5004" w:rsidRPr="006C1437" w:rsidRDefault="004A5004" w:rsidP="00EA25C1">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69A8CC" w14:textId="77777777" w:rsidR="004A5004" w:rsidRPr="006C1437" w:rsidRDefault="004A5004" w:rsidP="00EA25C1">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C7D4977" w14:textId="77777777" w:rsidR="004A5004" w:rsidRPr="006C1437" w:rsidRDefault="004A5004" w:rsidP="00EA25C1">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D782C48" w14:textId="77777777" w:rsidR="004A5004" w:rsidRPr="006C1437" w:rsidRDefault="004A5004" w:rsidP="00EA25C1">
            <w:pPr>
              <w:pStyle w:val="TAC"/>
              <w:rPr>
                <w:lang w:eastAsia="zh-CN"/>
              </w:rPr>
            </w:pPr>
            <w:r w:rsidRPr="006C1437">
              <w:rPr>
                <w:lang w:eastAsia="zh-CN"/>
              </w:rPr>
              <w:t>0</w:t>
            </w:r>
          </w:p>
        </w:tc>
      </w:tr>
      <w:tr w:rsidR="004A5004" w:rsidRPr="006C1437" w14:paraId="67C62AC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E79B462" w14:textId="77777777" w:rsidR="004A5004" w:rsidRDefault="004A5004" w:rsidP="00EA25C1">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E09BADD" w14:textId="77777777" w:rsidR="004A5004" w:rsidRPr="006C1437" w:rsidRDefault="004A5004" w:rsidP="00EA25C1">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529105" w14:textId="77777777" w:rsidR="004A5004" w:rsidRPr="006C1437" w:rsidRDefault="004A5004" w:rsidP="00EA25C1">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892337A" w14:textId="77777777" w:rsidR="004A5004" w:rsidRPr="00432CCF" w:rsidRDefault="004A5004" w:rsidP="00EA25C1">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BCD8DD0" w14:textId="77777777" w:rsidR="004A5004" w:rsidRPr="006C1437" w:rsidRDefault="004A5004" w:rsidP="00EA25C1">
            <w:pPr>
              <w:pStyle w:val="TAC"/>
              <w:rPr>
                <w:lang w:eastAsia="zh-CN"/>
              </w:rPr>
            </w:pPr>
            <w:r>
              <w:rPr>
                <w:rFonts w:hint="eastAsia"/>
                <w:lang w:eastAsia="zh-CN"/>
              </w:rPr>
              <w:t>1</w:t>
            </w:r>
          </w:p>
        </w:tc>
      </w:tr>
      <w:tr w:rsidR="004A5004" w:rsidRPr="006C1437" w14:paraId="692927D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863A8F9" w14:textId="77777777" w:rsidR="004A5004" w:rsidRDefault="004A5004" w:rsidP="00EA25C1">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2563764" w14:textId="77777777" w:rsidR="004A5004" w:rsidRPr="00AE5E7C" w:rsidRDefault="004A5004" w:rsidP="00EA25C1">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97D67D" w14:textId="77777777" w:rsidR="004A5004" w:rsidRPr="006C1437" w:rsidRDefault="004A5004" w:rsidP="00EA25C1">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C0C471C" w14:textId="77777777" w:rsidR="004A5004" w:rsidRPr="00432CCF" w:rsidRDefault="004A5004" w:rsidP="00EA25C1">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7E10E4DF" w14:textId="77777777" w:rsidR="004A5004" w:rsidRPr="006C1437" w:rsidRDefault="004A5004" w:rsidP="00EA25C1">
            <w:pPr>
              <w:pStyle w:val="TAC"/>
              <w:rPr>
                <w:lang w:eastAsia="zh-CN"/>
              </w:rPr>
            </w:pPr>
            <w:r>
              <w:rPr>
                <w:rFonts w:hint="eastAsia"/>
                <w:lang w:eastAsia="zh-CN"/>
              </w:rPr>
              <w:t>0</w:t>
            </w:r>
          </w:p>
        </w:tc>
      </w:tr>
      <w:tr w:rsidR="004A5004" w:rsidRPr="006C1437" w14:paraId="6D7E97B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AEA1B13" w14:textId="77777777" w:rsidR="004A5004" w:rsidRPr="006C1437" w:rsidRDefault="004A5004" w:rsidP="00EA25C1">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21D9C0B" w14:textId="77777777" w:rsidR="004A5004" w:rsidRPr="006C1437" w:rsidRDefault="004A5004" w:rsidP="00EA25C1">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4F81A74" w14:textId="77777777" w:rsidR="004A5004" w:rsidRPr="006C1437" w:rsidRDefault="004A5004" w:rsidP="00EA25C1">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D1BA06B" w14:textId="77777777" w:rsidR="004A5004" w:rsidRPr="006C1437" w:rsidRDefault="004A5004" w:rsidP="00EA25C1">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7E5FF44" w14:textId="77777777" w:rsidR="004A5004" w:rsidRPr="006C1437" w:rsidRDefault="004A5004" w:rsidP="00EA25C1">
            <w:pPr>
              <w:pStyle w:val="TAC"/>
            </w:pPr>
            <w:r>
              <w:t>1</w:t>
            </w:r>
          </w:p>
        </w:tc>
      </w:tr>
      <w:tr w:rsidR="004A5004" w:rsidRPr="006C1437" w14:paraId="5574553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C9004CE" w14:textId="77777777" w:rsidR="004A5004" w:rsidRPr="006C1437" w:rsidRDefault="004A5004" w:rsidP="00EA25C1">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2C150FE7" w14:textId="77777777" w:rsidR="004A5004" w:rsidRPr="006C1437" w:rsidRDefault="004A5004" w:rsidP="00EA25C1">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F0FEC2E" w14:textId="77777777" w:rsidR="004A5004" w:rsidRPr="006C1437" w:rsidRDefault="004A5004" w:rsidP="00EA25C1">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0E483B1" w14:textId="77777777" w:rsidR="004A5004" w:rsidRPr="006C1437" w:rsidRDefault="004A5004" w:rsidP="00EA25C1">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99CF51E" w14:textId="77777777" w:rsidR="004A5004" w:rsidRPr="006C1437" w:rsidRDefault="004A5004" w:rsidP="00EA25C1">
            <w:pPr>
              <w:pStyle w:val="TAC"/>
            </w:pPr>
            <w:r w:rsidRPr="006C1437">
              <w:t>0</w:t>
            </w:r>
          </w:p>
        </w:tc>
      </w:tr>
    </w:tbl>
    <w:p w14:paraId="6AF70117" w14:textId="77777777" w:rsidR="004A5004" w:rsidRDefault="004A5004" w:rsidP="004A5004"/>
    <w:p w14:paraId="20F1B9D5" w14:textId="77777777" w:rsidR="004A5004" w:rsidRPr="006C1437" w:rsidRDefault="004A5004" w:rsidP="004A5004">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A5004" w:rsidRPr="006C1437" w14:paraId="6E8A7D5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72D833"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DD02BA"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5DBE907B" w14:textId="77777777" w:rsidR="004A5004" w:rsidRPr="006C1437" w:rsidRDefault="004A5004" w:rsidP="00EA25C1">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2B9A2B6"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A40CC3" w14:textId="77777777" w:rsidR="004A5004" w:rsidRPr="006C1437" w:rsidRDefault="004A5004" w:rsidP="00EA25C1">
            <w:pPr>
              <w:pStyle w:val="TAC"/>
            </w:pPr>
          </w:p>
        </w:tc>
      </w:tr>
      <w:tr w:rsidR="004A5004" w:rsidRPr="006C1437" w14:paraId="62D0043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F84189"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F6FC36"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D367C7C"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5264DA"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F40E29" w14:textId="77777777" w:rsidR="004A5004" w:rsidRPr="006C1437" w:rsidRDefault="004A5004" w:rsidP="00EA25C1">
            <w:pPr>
              <w:pStyle w:val="TAC"/>
            </w:pPr>
          </w:p>
        </w:tc>
      </w:tr>
      <w:tr w:rsidR="004A5004" w:rsidRPr="006C1437" w14:paraId="32D4ACA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3FDE6B"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A44A089"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65CF96A9"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D3CB00"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1FB7A2" w14:textId="77777777" w:rsidR="004A5004" w:rsidRPr="006C1437" w:rsidRDefault="004A5004" w:rsidP="00EA25C1">
            <w:pPr>
              <w:pStyle w:val="TAC"/>
            </w:pPr>
          </w:p>
        </w:tc>
      </w:tr>
      <w:tr w:rsidR="004A5004" w:rsidRPr="006C1437" w14:paraId="785F8F6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3EF49BF"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ECF323"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385BE1"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29C298" w14:textId="77777777" w:rsidR="004A5004" w:rsidRPr="006C1437" w:rsidRDefault="004A5004" w:rsidP="00EA25C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C1B24CD" w14:textId="77777777" w:rsidR="004A5004" w:rsidRPr="006C1437" w:rsidRDefault="004A5004" w:rsidP="00EA25C1">
            <w:pPr>
              <w:pStyle w:val="TAH"/>
            </w:pPr>
            <w:r w:rsidRPr="006C1437">
              <w:t>Ins.</w:t>
            </w:r>
          </w:p>
        </w:tc>
      </w:tr>
      <w:tr w:rsidR="004A5004" w:rsidRPr="006C1437" w14:paraId="2D0D96C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50C8450" w14:textId="77777777" w:rsidR="004A5004" w:rsidRPr="006C1437" w:rsidRDefault="004A5004" w:rsidP="00EA25C1">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C3C9F25" w14:textId="77777777" w:rsidR="004A5004" w:rsidRPr="006C1437" w:rsidRDefault="004A5004" w:rsidP="00EA25C1">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B21D1E" w14:textId="77777777" w:rsidR="004A5004" w:rsidRPr="006C1437" w:rsidRDefault="004A5004" w:rsidP="00EA25C1">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813D718" w14:textId="77777777" w:rsidR="004A5004" w:rsidRPr="006C1437" w:rsidRDefault="004A5004" w:rsidP="00EA25C1">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5C2FB3B2" w14:textId="77777777" w:rsidR="004A5004" w:rsidRPr="006C1437" w:rsidRDefault="004A5004" w:rsidP="00EA25C1">
            <w:pPr>
              <w:pStyle w:val="TAC"/>
              <w:rPr>
                <w:lang w:eastAsia="zh-CN"/>
              </w:rPr>
            </w:pPr>
            <w:r w:rsidRPr="006C1437">
              <w:rPr>
                <w:lang w:eastAsia="zh-CN"/>
              </w:rPr>
              <w:t>0</w:t>
            </w:r>
          </w:p>
        </w:tc>
      </w:tr>
      <w:tr w:rsidR="004A5004" w:rsidRPr="006C1437" w14:paraId="067D0D3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D5ECF7F" w14:textId="77777777" w:rsidR="004A5004" w:rsidRPr="006C1437" w:rsidRDefault="004A5004" w:rsidP="00EA25C1">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394B2E9A" w14:textId="77777777" w:rsidR="004A5004" w:rsidRPr="006C1437" w:rsidRDefault="004A5004" w:rsidP="00EA25C1">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447A057" w14:textId="77777777" w:rsidR="004A5004" w:rsidRPr="006C1437" w:rsidRDefault="004A5004" w:rsidP="00EA25C1">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DEEDA5" w14:textId="77777777" w:rsidR="004A5004" w:rsidRPr="006C1437" w:rsidRDefault="004A5004" w:rsidP="00EA25C1">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4F83B8" w14:textId="77777777" w:rsidR="004A5004" w:rsidRPr="006C1437" w:rsidRDefault="004A5004" w:rsidP="00EA25C1">
            <w:pPr>
              <w:pStyle w:val="TAC"/>
            </w:pPr>
            <w:r w:rsidRPr="006C1437">
              <w:t>0</w:t>
            </w:r>
          </w:p>
        </w:tc>
      </w:tr>
    </w:tbl>
    <w:p w14:paraId="03C7AD08" w14:textId="1E45B126" w:rsidR="00D66A2F" w:rsidRDefault="00D66A2F">
      <w:pPr>
        <w:rPr>
          <w:noProof/>
        </w:rPr>
      </w:pPr>
    </w:p>
    <w:p w14:paraId="74BE9397" w14:textId="1ADE3843"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2C693" w14:textId="77777777" w:rsidR="004A5004" w:rsidRPr="006C1437" w:rsidRDefault="004A5004" w:rsidP="004A5004">
      <w:pPr>
        <w:pStyle w:val="Heading3"/>
        <w:rPr>
          <w:lang w:eastAsia="zh-CN"/>
        </w:rPr>
      </w:pPr>
      <w:bookmarkStart w:id="10" w:name="_Toc19777539"/>
      <w:bookmarkStart w:id="11" w:name="_Toc27740836"/>
      <w:bookmarkStart w:id="12" w:name="_Toc36054215"/>
      <w:bookmarkStart w:id="13" w:name="_Toc44874091"/>
      <w:bookmarkStart w:id="14" w:name="_Toc51863069"/>
      <w:bookmarkStart w:id="15" w:name="_Toc57980498"/>
      <w:r w:rsidRPr="006C1437">
        <w:rPr>
          <w:lang w:eastAsia="zh-CN"/>
        </w:rPr>
        <w:lastRenderedPageBreak/>
        <w:t>7.3.6</w:t>
      </w:r>
      <w:r w:rsidRPr="006C1437">
        <w:rPr>
          <w:lang w:eastAsia="zh-CN"/>
        </w:rPr>
        <w:tab/>
        <w:t>Context Response</w:t>
      </w:r>
      <w:bookmarkEnd w:id="10"/>
      <w:bookmarkEnd w:id="11"/>
      <w:bookmarkEnd w:id="12"/>
      <w:bookmarkEnd w:id="13"/>
      <w:bookmarkEnd w:id="14"/>
      <w:bookmarkEnd w:id="15"/>
    </w:p>
    <w:p w14:paraId="28B8AEB9" w14:textId="77777777" w:rsidR="004A5004" w:rsidRPr="006C1437" w:rsidRDefault="004A5004" w:rsidP="004A5004">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5013C752" w14:textId="77777777" w:rsidR="004A5004" w:rsidRPr="006C1437" w:rsidRDefault="004A5004" w:rsidP="004A5004">
      <w:r w:rsidRPr="006C1437">
        <w:t>Possible Cause values are specified in Table 8.4-1. Message specific cause values are:</w:t>
      </w:r>
    </w:p>
    <w:p w14:paraId="21D28602" w14:textId="77777777" w:rsidR="004A5004" w:rsidRPr="006C1437" w:rsidRDefault="004A5004" w:rsidP="004A5004">
      <w:pPr>
        <w:pStyle w:val="B1"/>
      </w:pPr>
      <w:r w:rsidRPr="006C1437">
        <w:t>-</w:t>
      </w:r>
      <w:r w:rsidRPr="006C1437">
        <w:tab/>
        <w:t>"IMSI</w:t>
      </w:r>
      <w:r w:rsidRPr="006C1437">
        <w:rPr>
          <w:rFonts w:hint="eastAsia"/>
          <w:lang w:eastAsia="zh-CN"/>
        </w:rPr>
        <w:t>/IMEI</w:t>
      </w:r>
      <w:r w:rsidRPr="006C1437">
        <w:t xml:space="preserve"> not known"</w:t>
      </w:r>
    </w:p>
    <w:p w14:paraId="246BBFD0" w14:textId="77777777" w:rsidR="004A5004" w:rsidRPr="006C1437" w:rsidRDefault="004A5004" w:rsidP="004A5004">
      <w:pPr>
        <w:pStyle w:val="B1"/>
      </w:pPr>
      <w:r w:rsidRPr="006C1437">
        <w:t>-</w:t>
      </w:r>
      <w:r w:rsidRPr="006C1437">
        <w:tab/>
        <w:t>"P-TMSI Signature mismatch"</w:t>
      </w:r>
    </w:p>
    <w:p w14:paraId="54AA542C" w14:textId="77777777" w:rsidR="004A5004" w:rsidRPr="006C1437" w:rsidRDefault="004A5004" w:rsidP="004A5004">
      <w:pPr>
        <w:ind w:left="568" w:hanging="284"/>
        <w:rPr>
          <w:lang w:eastAsia="zh-CN"/>
        </w:rPr>
      </w:pPr>
      <w:r w:rsidRPr="006C1437">
        <w:t>-</w:t>
      </w:r>
      <w:r w:rsidRPr="006C1437">
        <w:tab/>
        <w:t>"</w:t>
      </w:r>
      <w:r w:rsidRPr="006C1437">
        <w:rPr>
          <w:lang w:eastAsia="zh-CN"/>
        </w:rPr>
        <w:t>User authentication failed"</w:t>
      </w:r>
    </w:p>
    <w:p w14:paraId="256BEC02" w14:textId="77777777" w:rsidR="004A5004" w:rsidRPr="006C1437" w:rsidRDefault="004A5004" w:rsidP="004A5004">
      <w:pPr>
        <w:ind w:left="568" w:hanging="284"/>
      </w:pPr>
      <w:r w:rsidRPr="006C1437">
        <w:rPr>
          <w:lang w:eastAsia="zh-CN"/>
        </w:rPr>
        <w:t>-</w:t>
      </w:r>
      <w:r w:rsidRPr="006C1437">
        <w:rPr>
          <w:lang w:eastAsia="zh-CN"/>
        </w:rPr>
        <w:tab/>
        <w:t>"Target access restricted for the subscriber"</w:t>
      </w:r>
    </w:p>
    <w:p w14:paraId="3849E244" w14:textId="77777777" w:rsidR="004A5004" w:rsidRPr="006C1437" w:rsidRDefault="004A5004" w:rsidP="004A5004">
      <w:r w:rsidRPr="006C1437">
        <w:t>Based on the subscription profile, when the access to the target RAT is prohibited for the subscriber, the old MME/SGSN/AMF may reject the Context Request message with the cause "Target access restricted for the subscriber".</w:t>
      </w:r>
    </w:p>
    <w:p w14:paraId="057A26DE" w14:textId="77777777" w:rsidR="004A5004" w:rsidRPr="006C1437" w:rsidRDefault="004A5004" w:rsidP="004A5004">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3A31D629" w14:textId="77777777" w:rsidR="004A5004" w:rsidRPr="006C1437" w:rsidRDefault="004A5004" w:rsidP="004A5004">
      <w:pPr>
        <w:pStyle w:val="B1"/>
      </w:pPr>
      <w:r w:rsidRPr="006C1437">
        <w:t>-</w:t>
      </w:r>
      <w:r w:rsidRPr="006C1437">
        <w:tab/>
        <w:t xml:space="preserve">If the UE is attached to the source MME/SGSN without any PDN connection through the SGW and PGW and without any SCEF PDN </w:t>
      </w:r>
      <w:proofErr w:type="gramStart"/>
      <w:r w:rsidRPr="006C1437">
        <w:t>connection;</w:t>
      </w:r>
      <w:proofErr w:type="gramEnd"/>
      <w:r w:rsidRPr="006C1437">
        <w:t xml:space="preserve"> </w:t>
      </w:r>
    </w:p>
    <w:p w14:paraId="24F1AFA0" w14:textId="77777777" w:rsidR="004A5004" w:rsidRPr="006C1437" w:rsidRDefault="004A5004" w:rsidP="004A5004">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6EB4099" w14:textId="77777777" w:rsidR="004A5004" w:rsidRPr="006C1437" w:rsidRDefault="004A5004" w:rsidP="004A5004">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A1A259D" w14:textId="77777777" w:rsidR="004A5004" w:rsidRPr="006C1437" w:rsidRDefault="004A5004" w:rsidP="004A5004">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0821F7CB" w14:textId="77777777" w:rsidR="004A5004" w:rsidRPr="006C1437" w:rsidRDefault="004A5004" w:rsidP="004A5004">
      <w:pPr>
        <w:pStyle w:val="B1"/>
      </w:pPr>
      <w:r w:rsidRPr="006C1437">
        <w:t>-</w:t>
      </w:r>
      <w:r w:rsidRPr="006C1437">
        <w:tab/>
        <w:t xml:space="preserve">if the UE is registered to the source AMF without any PDU </w:t>
      </w:r>
      <w:proofErr w:type="gramStart"/>
      <w:r w:rsidRPr="006C1437">
        <w:t>session;</w:t>
      </w:r>
      <w:proofErr w:type="gramEnd"/>
      <w:r w:rsidRPr="006C1437">
        <w:t xml:space="preserve"> </w:t>
      </w:r>
    </w:p>
    <w:p w14:paraId="1A2BCE9C" w14:textId="77777777" w:rsidR="004A5004" w:rsidRPr="006C1437" w:rsidRDefault="004A5004" w:rsidP="004A5004">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1DA2026D" w14:textId="77777777" w:rsidR="004A5004" w:rsidRPr="006C1437" w:rsidRDefault="004A5004" w:rsidP="004A500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B43DB93" w14:textId="77777777" w:rsidR="004A5004" w:rsidRPr="006C1437" w:rsidRDefault="004A5004" w:rsidP="004A500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54B7749" w14:textId="77777777" w:rsidR="004A5004" w:rsidRDefault="004A5004" w:rsidP="004A5004">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B2C001D" w14:textId="77777777" w:rsidR="004A5004" w:rsidRPr="006C1437" w:rsidRDefault="004A5004" w:rsidP="004A5004">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420D3526" w14:textId="77777777" w:rsidR="004A5004" w:rsidRPr="006C1437" w:rsidRDefault="004A5004" w:rsidP="004A5004">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A5004" w:rsidRPr="006C1437" w14:paraId="4DEAB95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FBCB9C4"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2F4834" w14:textId="77777777" w:rsidR="004A5004" w:rsidRPr="006C1437" w:rsidRDefault="004A5004" w:rsidP="00EA25C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EF1CEFA"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9E2FBA" w14:textId="77777777" w:rsidR="004A5004" w:rsidRPr="006C1437" w:rsidRDefault="004A5004" w:rsidP="00EA25C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899C36B" w14:textId="77777777" w:rsidR="004A5004" w:rsidRPr="006C1437" w:rsidRDefault="004A5004" w:rsidP="00EA25C1">
            <w:pPr>
              <w:pStyle w:val="TAH"/>
            </w:pPr>
            <w:r w:rsidRPr="006C1437">
              <w:t>Ins.</w:t>
            </w:r>
          </w:p>
        </w:tc>
      </w:tr>
      <w:tr w:rsidR="004A5004" w:rsidRPr="006C1437" w14:paraId="1AC94A4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0D4ED70" w14:textId="77777777" w:rsidR="004A5004" w:rsidRPr="006C1437" w:rsidRDefault="004A5004" w:rsidP="00EA25C1">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3A5A952" w14:textId="77777777" w:rsidR="004A5004" w:rsidRPr="006C1437" w:rsidRDefault="004A5004" w:rsidP="00EA25C1">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55D7B24" w14:textId="77777777" w:rsidR="004A5004" w:rsidRPr="006C1437" w:rsidRDefault="004A5004" w:rsidP="00EA25C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E49F171" w14:textId="77777777" w:rsidR="004A5004" w:rsidRPr="006C1437" w:rsidRDefault="004A5004" w:rsidP="00EA25C1">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5C03BF6" w14:textId="77777777" w:rsidR="004A5004" w:rsidRPr="006C1437" w:rsidRDefault="004A5004" w:rsidP="00EA25C1">
            <w:pPr>
              <w:pStyle w:val="TAC"/>
              <w:keepNext w:val="0"/>
              <w:rPr>
                <w:lang w:eastAsia="zh-CN"/>
              </w:rPr>
            </w:pPr>
            <w:r w:rsidRPr="006C1437">
              <w:rPr>
                <w:lang w:eastAsia="zh-CN"/>
              </w:rPr>
              <w:t>0</w:t>
            </w:r>
          </w:p>
        </w:tc>
      </w:tr>
      <w:tr w:rsidR="004A5004" w:rsidRPr="006C1437" w14:paraId="025A819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73232B9" w14:textId="77777777" w:rsidR="004A5004" w:rsidRPr="006C1437" w:rsidRDefault="004A5004" w:rsidP="00EA25C1">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BD0A2E6"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06142B" w14:textId="77777777" w:rsidR="004A5004" w:rsidRPr="006C1437" w:rsidRDefault="004A5004" w:rsidP="00EA25C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A407B74"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56CCF611" w14:textId="77777777" w:rsidR="004A5004" w:rsidRPr="006C1437" w:rsidRDefault="004A5004" w:rsidP="00EA25C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1008DDB8" w14:textId="77777777" w:rsidR="004A5004" w:rsidRPr="006C1437" w:rsidRDefault="004A5004" w:rsidP="004A5004">
            <w:pPr>
              <w:pStyle w:val="TAL"/>
              <w:keepNext w:val="0"/>
              <w:numPr>
                <w:ilvl w:val="0"/>
                <w:numId w:val="6"/>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3F2E92C4" w14:textId="77777777" w:rsidR="004A5004" w:rsidRPr="006C1437" w:rsidRDefault="004A5004" w:rsidP="00EA25C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C14882" w14:textId="77777777" w:rsidR="004A5004" w:rsidRPr="006C1437" w:rsidRDefault="004A5004" w:rsidP="00EA25C1">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A07A53B" w14:textId="77777777" w:rsidR="004A5004" w:rsidRPr="006C1437" w:rsidRDefault="004A5004" w:rsidP="00EA25C1">
            <w:pPr>
              <w:pStyle w:val="TAC"/>
              <w:keepNext w:val="0"/>
              <w:rPr>
                <w:lang w:eastAsia="zh-CN"/>
              </w:rPr>
            </w:pPr>
            <w:r w:rsidRPr="006C1437">
              <w:rPr>
                <w:lang w:eastAsia="zh-CN"/>
              </w:rPr>
              <w:t>0</w:t>
            </w:r>
          </w:p>
        </w:tc>
      </w:tr>
      <w:tr w:rsidR="004A5004" w:rsidRPr="006C1437" w14:paraId="7610ABF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52AE17C" w14:textId="77777777" w:rsidR="004A5004" w:rsidRPr="006C1437" w:rsidRDefault="004A5004" w:rsidP="00EA25C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9194B82"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729591" w14:textId="77777777" w:rsidR="004A5004" w:rsidRPr="006C1437" w:rsidRDefault="004A5004" w:rsidP="00EA25C1">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E09F43" w14:textId="77777777" w:rsidR="004A5004" w:rsidRPr="006C1437" w:rsidRDefault="004A5004" w:rsidP="00EA25C1">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C4AA10A" w14:textId="77777777" w:rsidR="004A5004" w:rsidRPr="006C1437" w:rsidRDefault="004A5004" w:rsidP="00EA25C1">
            <w:pPr>
              <w:pStyle w:val="TAC"/>
              <w:keepNext w:val="0"/>
              <w:rPr>
                <w:lang w:eastAsia="zh-CN"/>
              </w:rPr>
            </w:pPr>
            <w:r w:rsidRPr="006C1437">
              <w:rPr>
                <w:lang w:eastAsia="zh-CN"/>
              </w:rPr>
              <w:t>0</w:t>
            </w:r>
          </w:p>
        </w:tc>
      </w:tr>
      <w:tr w:rsidR="004A5004" w:rsidRPr="006C1437" w14:paraId="5D41D48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8A2DAF4" w14:textId="77777777" w:rsidR="004A5004" w:rsidRPr="006C1437" w:rsidRDefault="004A5004" w:rsidP="00EA25C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B6BEF3"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C830F0"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E0A5E05"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EC5E951" w14:textId="77777777" w:rsidR="004A5004" w:rsidRPr="006C1437" w:rsidRDefault="004A5004" w:rsidP="00EA25C1">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99499E0" w14:textId="77777777" w:rsidR="004A5004" w:rsidRPr="006C1437" w:rsidRDefault="004A5004" w:rsidP="00EA25C1">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4DFEADC" w14:textId="77777777" w:rsidR="004A5004" w:rsidRPr="006C1437" w:rsidRDefault="004A5004" w:rsidP="00EA25C1">
            <w:pPr>
              <w:pStyle w:val="TAC"/>
              <w:keepNext w:val="0"/>
              <w:rPr>
                <w:lang w:eastAsia="zh-CN"/>
              </w:rPr>
            </w:pPr>
            <w:r w:rsidRPr="006C1437">
              <w:rPr>
                <w:lang w:eastAsia="zh-CN"/>
              </w:rPr>
              <w:t>0</w:t>
            </w:r>
          </w:p>
        </w:tc>
      </w:tr>
      <w:tr w:rsidR="004A5004" w:rsidRPr="006C1437" w14:paraId="7A6DA7D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1827038" w14:textId="77777777" w:rsidR="004A5004" w:rsidRPr="006C1437" w:rsidRDefault="004A5004" w:rsidP="00EA25C1">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417EAE3"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9AD86F" w14:textId="77777777" w:rsidR="004A5004" w:rsidRPr="006C1437" w:rsidRDefault="004A5004" w:rsidP="00EA25C1">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36E0F97" w14:textId="77777777" w:rsidR="004A5004" w:rsidRPr="006C1437" w:rsidRDefault="004A5004" w:rsidP="00EA25C1">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058D199" w14:textId="77777777" w:rsidR="004A5004" w:rsidRPr="006C1437" w:rsidRDefault="004A5004" w:rsidP="00EA25C1">
            <w:pPr>
              <w:pStyle w:val="TAC"/>
              <w:keepNext w:val="0"/>
              <w:rPr>
                <w:lang w:eastAsia="zh-CN"/>
              </w:rPr>
            </w:pPr>
            <w:r w:rsidRPr="006C1437">
              <w:rPr>
                <w:lang w:eastAsia="zh-CN"/>
              </w:rPr>
              <w:t>0</w:t>
            </w:r>
          </w:p>
        </w:tc>
      </w:tr>
      <w:tr w:rsidR="004A5004" w:rsidRPr="006C1437" w14:paraId="010C31B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BCC7AA2" w14:textId="77777777" w:rsidR="004A5004" w:rsidRPr="006C1437" w:rsidRDefault="004A5004" w:rsidP="00EA25C1">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E897430"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3B3F64"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1DFB8CAA" w14:textId="77777777" w:rsidR="004A5004" w:rsidRPr="006C1437" w:rsidRDefault="004A5004" w:rsidP="004A5004">
            <w:pPr>
              <w:pStyle w:val="TAL"/>
              <w:keepNext w:val="0"/>
              <w:numPr>
                <w:ilvl w:val="0"/>
                <w:numId w:val="6"/>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5650051D" w14:textId="77777777" w:rsidR="004A5004" w:rsidRPr="006C1437" w:rsidRDefault="004A5004" w:rsidP="004A5004">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E0FB95" w14:textId="77777777" w:rsidR="004A5004" w:rsidRPr="006C1437" w:rsidRDefault="004A5004" w:rsidP="004A5004">
            <w:pPr>
              <w:pStyle w:val="TAL"/>
              <w:keepNext w:val="0"/>
              <w:numPr>
                <w:ilvl w:val="0"/>
                <w:numId w:val="6"/>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10205900"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4030E9F" w14:textId="77777777" w:rsidR="004A5004" w:rsidRPr="006C1437" w:rsidRDefault="004A5004" w:rsidP="00EA25C1">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454B763" w14:textId="77777777" w:rsidR="004A5004" w:rsidRPr="006C1437" w:rsidRDefault="004A5004" w:rsidP="00EA25C1">
            <w:pPr>
              <w:pStyle w:val="TAC"/>
              <w:keepNext w:val="0"/>
              <w:rPr>
                <w:lang w:eastAsia="zh-CN"/>
              </w:rPr>
            </w:pPr>
            <w:r w:rsidRPr="006C1437">
              <w:rPr>
                <w:lang w:eastAsia="zh-CN"/>
              </w:rPr>
              <w:t>1</w:t>
            </w:r>
          </w:p>
        </w:tc>
      </w:tr>
      <w:tr w:rsidR="004A5004" w:rsidRPr="006C1437" w14:paraId="7664B92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BDB669C" w14:textId="77777777" w:rsidR="004A5004" w:rsidRPr="006C1437" w:rsidRDefault="004A5004" w:rsidP="00EA25C1">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FC4C8F"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11DFBD"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4C1550A" w14:textId="77777777" w:rsidR="004A5004" w:rsidRPr="006C1437" w:rsidRDefault="004A5004" w:rsidP="004A5004">
            <w:pPr>
              <w:pStyle w:val="TAL"/>
              <w:keepNext w:val="0"/>
              <w:numPr>
                <w:ilvl w:val="0"/>
                <w:numId w:val="6"/>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17E83262" w14:textId="77777777" w:rsidR="004A5004" w:rsidRPr="006C1437" w:rsidRDefault="004A5004" w:rsidP="004A5004">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1E19399" w14:textId="77777777" w:rsidR="004A5004" w:rsidRPr="006C1437" w:rsidRDefault="004A5004" w:rsidP="004A5004">
            <w:pPr>
              <w:pStyle w:val="TAL"/>
              <w:keepNext w:val="0"/>
              <w:numPr>
                <w:ilvl w:val="0"/>
                <w:numId w:val="6"/>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5E81EB1"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4EE1211" w14:textId="77777777" w:rsidR="004A5004" w:rsidRPr="006C1437" w:rsidRDefault="004A5004" w:rsidP="00EA25C1">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37DEA2" w14:textId="77777777" w:rsidR="004A5004" w:rsidRPr="006C1437" w:rsidRDefault="004A5004" w:rsidP="00EA25C1">
            <w:pPr>
              <w:pStyle w:val="TAC"/>
              <w:keepNext w:val="0"/>
              <w:rPr>
                <w:lang w:eastAsia="zh-CN"/>
              </w:rPr>
            </w:pPr>
            <w:r w:rsidRPr="006C1437">
              <w:rPr>
                <w:lang w:eastAsia="zh-CN"/>
              </w:rPr>
              <w:t>0</w:t>
            </w:r>
          </w:p>
        </w:tc>
      </w:tr>
      <w:tr w:rsidR="004A5004" w:rsidRPr="006C1437" w14:paraId="69DEC0F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11EFD62" w14:textId="77777777" w:rsidR="004A5004" w:rsidRPr="006C1437" w:rsidRDefault="004A5004" w:rsidP="00EA25C1">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CEB5CB5" w14:textId="77777777" w:rsidR="004A5004" w:rsidRPr="006C1437" w:rsidRDefault="004A5004" w:rsidP="00EA25C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50903B" w14:textId="77777777" w:rsidR="004A5004" w:rsidRPr="006C1437" w:rsidRDefault="004A5004" w:rsidP="00EA25C1">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59B9E04E" w14:textId="77777777" w:rsidR="004A5004" w:rsidRPr="006C1437" w:rsidRDefault="004A5004" w:rsidP="00EA25C1">
            <w:pPr>
              <w:pStyle w:val="TAL"/>
              <w:rPr>
                <w:lang w:eastAsia="zh-CN"/>
              </w:rPr>
            </w:pPr>
          </w:p>
          <w:p w14:paraId="4ADEE501" w14:textId="77777777" w:rsidR="004A5004" w:rsidRPr="006C1437" w:rsidRDefault="004A5004" w:rsidP="00EA25C1">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4043AF1"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115618C1" w14:textId="77777777" w:rsidR="004A5004" w:rsidRPr="006C1437" w:rsidRDefault="004A5004" w:rsidP="00EA25C1">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2F00587D"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3B4F8BFA" w14:textId="77777777" w:rsidR="004A5004" w:rsidRPr="006C1437" w:rsidRDefault="004A5004" w:rsidP="00EA25C1">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75B9C41E"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2A5ABFB" w14:textId="77777777" w:rsidR="004A5004" w:rsidRPr="006C1437" w:rsidRDefault="004A5004" w:rsidP="00EA25C1">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58C3AA67"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56D12BF" w14:textId="77777777" w:rsidR="004A5004" w:rsidRPr="006C1437" w:rsidRDefault="004A5004" w:rsidP="00EA25C1">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247527B8"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D817AC3" w14:textId="77777777" w:rsidR="004A5004" w:rsidRPr="006C1437" w:rsidRDefault="004A5004" w:rsidP="00EA25C1">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2B4F582B"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proofErr w:type="gramStart"/>
            <w:r w:rsidRPr="006C1437">
              <w:rPr>
                <w:rFonts w:ascii="Arial" w:hAnsi="Arial"/>
                <w:sz w:val="18"/>
              </w:rPr>
              <w:t>interface,</w:t>
            </w:r>
            <w:r>
              <w:rPr>
                <w:rFonts w:ascii="Arial" w:hAnsi="Arial"/>
                <w:sz w:val="18"/>
              </w:rPr>
              <w:t xml:space="preserve"> </w:t>
            </w:r>
            <w:r w:rsidRPr="006C1437">
              <w:rPr>
                <w:rFonts w:ascii="Arial" w:hAnsi="Arial"/>
                <w:sz w:val="18"/>
              </w:rPr>
              <w:t>if</w:t>
            </w:r>
            <w:proofErr w:type="gramEnd"/>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1DF62E7C" w14:textId="77777777" w:rsidR="004A5004" w:rsidRPr="006C1437" w:rsidRDefault="004A5004" w:rsidP="00EA25C1">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0861FBC1"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3203D123" w14:textId="77777777" w:rsidR="004A5004" w:rsidRPr="006C1437" w:rsidRDefault="004A5004" w:rsidP="00EA25C1">
            <w:pPr>
              <w:pStyle w:val="TAN"/>
            </w:pPr>
            <w:r w:rsidRPr="006C1437">
              <w:t>CSFB</w:t>
            </w:r>
            <w:r>
              <w:t xml:space="preserve"> </w:t>
            </w:r>
            <w:r w:rsidRPr="006C1437">
              <w:t>Indication</w:t>
            </w:r>
            <w:r>
              <w:t xml:space="preserve"> </w:t>
            </w:r>
            <w:r w:rsidRPr="006C1437">
              <w:t>(CSFBI):</w:t>
            </w:r>
          </w:p>
          <w:p w14:paraId="577B0421"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255A4CB8" w14:textId="77777777" w:rsidR="004A5004" w:rsidRPr="006C1437" w:rsidRDefault="004A5004" w:rsidP="00EA25C1">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143DE372"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254B5386" w14:textId="77777777" w:rsidR="004A5004" w:rsidRPr="006C1437" w:rsidRDefault="004A5004" w:rsidP="00EA25C1">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55CFFD9E"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27416A3F" w14:textId="77777777" w:rsidR="004A5004" w:rsidRPr="006C1437" w:rsidRDefault="004A5004" w:rsidP="00EA25C1">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1395B02E" w14:textId="77777777" w:rsidR="004A5004"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70949E83" w14:textId="77777777" w:rsidR="004A5004" w:rsidRPr="006C1437" w:rsidRDefault="004A5004" w:rsidP="004A5004">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0920493" w14:textId="77777777" w:rsidR="004A5004" w:rsidRPr="006C1437" w:rsidRDefault="004A5004" w:rsidP="00EA25C1">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CC62DFA" w14:textId="77777777" w:rsidR="004A5004" w:rsidRPr="006C1437" w:rsidRDefault="004A5004" w:rsidP="00EA25C1">
            <w:pPr>
              <w:pStyle w:val="TAC"/>
              <w:rPr>
                <w:lang w:eastAsia="zh-CN"/>
              </w:rPr>
            </w:pPr>
            <w:r w:rsidRPr="006C1437">
              <w:rPr>
                <w:lang w:eastAsia="zh-CN"/>
              </w:rPr>
              <w:t>0</w:t>
            </w:r>
          </w:p>
        </w:tc>
      </w:tr>
      <w:tr w:rsidR="004A5004" w:rsidRPr="006C1437" w14:paraId="436D59C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19D81D9" w14:textId="77777777" w:rsidR="004A5004" w:rsidRPr="006C1437" w:rsidRDefault="004A5004" w:rsidP="00EA25C1">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8B2B90" w14:textId="77777777" w:rsidR="004A5004" w:rsidRPr="006C1437" w:rsidRDefault="004A5004" w:rsidP="00EA25C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1302F7"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465746E" w14:textId="77777777" w:rsidR="004A5004" w:rsidRPr="006C1437" w:rsidRDefault="004A5004" w:rsidP="00EA25C1">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3306A5E" w14:textId="77777777" w:rsidR="004A5004" w:rsidRPr="006C1437" w:rsidRDefault="004A5004" w:rsidP="00EA25C1">
            <w:pPr>
              <w:pStyle w:val="TAC"/>
              <w:keepNext w:val="0"/>
            </w:pPr>
            <w:r w:rsidRPr="006C1437">
              <w:t>0</w:t>
            </w:r>
          </w:p>
        </w:tc>
      </w:tr>
      <w:tr w:rsidR="004A5004" w:rsidRPr="006C1437" w14:paraId="25A9B1F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51A525A" w14:textId="77777777" w:rsidR="004A5004" w:rsidRPr="006C1437" w:rsidRDefault="004A5004" w:rsidP="00EA25C1">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D63AD5" w14:textId="77777777" w:rsidR="004A5004" w:rsidRPr="006C1437" w:rsidRDefault="004A5004" w:rsidP="00EA25C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9BEC0C" w14:textId="77777777" w:rsidR="004A5004" w:rsidRPr="006C1437" w:rsidRDefault="004A5004" w:rsidP="00EA25C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EBB6D23" w14:textId="77777777" w:rsidR="004A5004" w:rsidRPr="006C1437" w:rsidRDefault="004A5004" w:rsidP="00EA25C1">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756BD52" w14:textId="77777777" w:rsidR="004A5004" w:rsidRPr="006C1437" w:rsidRDefault="004A5004" w:rsidP="00EA25C1">
            <w:pPr>
              <w:pStyle w:val="TAC"/>
              <w:keepNext w:val="0"/>
            </w:pPr>
            <w:r w:rsidRPr="006C1437">
              <w:rPr>
                <w:lang w:eastAsia="zh-CN"/>
              </w:rPr>
              <w:t>0</w:t>
            </w:r>
          </w:p>
        </w:tc>
      </w:tr>
      <w:tr w:rsidR="004A5004" w:rsidRPr="006C1437" w14:paraId="45C0ED4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A1CBC32" w14:textId="77777777" w:rsidR="004A5004" w:rsidRPr="006C1437" w:rsidRDefault="004A5004" w:rsidP="00EA25C1">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B6CD335" w14:textId="77777777" w:rsidR="004A5004" w:rsidRPr="006C1437" w:rsidRDefault="004A5004" w:rsidP="00EA25C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EF7AA2" w14:textId="77777777" w:rsidR="004A5004" w:rsidRPr="006C1437" w:rsidRDefault="004A5004" w:rsidP="00EA25C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64085A5" w14:textId="77777777" w:rsidR="004A5004" w:rsidRPr="006C1437" w:rsidRDefault="004A5004" w:rsidP="00EA25C1">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40141" w14:textId="77777777" w:rsidR="004A5004" w:rsidRPr="006C1437" w:rsidRDefault="004A5004" w:rsidP="00EA25C1">
            <w:pPr>
              <w:pStyle w:val="TAC"/>
              <w:keepNext w:val="0"/>
            </w:pPr>
            <w:r w:rsidRPr="006C1437">
              <w:rPr>
                <w:lang w:eastAsia="zh-CN"/>
              </w:rPr>
              <w:t>1</w:t>
            </w:r>
          </w:p>
        </w:tc>
      </w:tr>
      <w:tr w:rsidR="004A5004" w:rsidRPr="006C1437" w14:paraId="0AC518C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55AE43B" w14:textId="77777777" w:rsidR="004A5004" w:rsidRPr="006C1437" w:rsidRDefault="004A5004" w:rsidP="00EA25C1">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AF26A72" w14:textId="77777777" w:rsidR="004A5004" w:rsidRPr="006C1437" w:rsidRDefault="004A5004" w:rsidP="00EA25C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EA8E67"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65C9FA" w14:textId="77777777" w:rsidR="004A5004" w:rsidRPr="006C1437" w:rsidRDefault="004A5004" w:rsidP="00EA25C1">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025D61" w14:textId="77777777" w:rsidR="004A5004" w:rsidRPr="006C1437" w:rsidRDefault="004A5004" w:rsidP="00EA25C1">
            <w:pPr>
              <w:pStyle w:val="TAC"/>
              <w:keepNext w:val="0"/>
              <w:rPr>
                <w:lang w:eastAsia="zh-CN"/>
              </w:rPr>
            </w:pPr>
            <w:r w:rsidRPr="006C1437">
              <w:rPr>
                <w:lang w:eastAsia="zh-CN"/>
              </w:rPr>
              <w:t>0</w:t>
            </w:r>
          </w:p>
        </w:tc>
      </w:tr>
      <w:tr w:rsidR="004A5004" w:rsidRPr="006C1437" w14:paraId="3A8679A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6532E4E" w14:textId="77777777" w:rsidR="004A5004" w:rsidRPr="006C1437" w:rsidRDefault="004A5004" w:rsidP="00EA25C1">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02434CA" w14:textId="77777777" w:rsidR="004A5004" w:rsidRPr="006C1437" w:rsidRDefault="004A5004" w:rsidP="00EA25C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09E3AE"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proofErr w:type="gramStart"/>
            <w:r w:rsidRPr="006C1437">
              <w:rPr>
                <w:lang w:eastAsia="zh-CN"/>
              </w:rPr>
              <w:t>AMF,</w:t>
            </w:r>
            <w:r>
              <w:rPr>
                <w:lang w:eastAsia="zh-CN"/>
              </w:rPr>
              <w:t xml:space="preserve"> </w:t>
            </w:r>
            <w:r w:rsidRPr="006C1437">
              <w:rPr>
                <w:lang w:eastAsia="zh-CN"/>
              </w:rPr>
              <w:t>if</w:t>
            </w:r>
            <w:proofErr w:type="gramEnd"/>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7049D3" w14:textId="77777777" w:rsidR="004A5004" w:rsidRPr="006C1437" w:rsidRDefault="004A5004" w:rsidP="00EA25C1">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D1409" w14:textId="77777777" w:rsidR="004A5004" w:rsidRPr="006C1437" w:rsidRDefault="004A5004" w:rsidP="00EA25C1">
            <w:pPr>
              <w:pStyle w:val="TAC"/>
              <w:keepNext w:val="0"/>
              <w:rPr>
                <w:lang w:eastAsia="zh-CN"/>
              </w:rPr>
            </w:pPr>
            <w:r w:rsidRPr="006C1437">
              <w:rPr>
                <w:lang w:eastAsia="zh-CN"/>
              </w:rPr>
              <w:t>1</w:t>
            </w:r>
          </w:p>
        </w:tc>
      </w:tr>
      <w:tr w:rsidR="004A5004" w:rsidRPr="006C1437" w14:paraId="2E0BCF2E" w14:textId="77777777" w:rsidTr="00EA25C1">
        <w:trPr>
          <w:jc w:val="center"/>
        </w:trPr>
        <w:tc>
          <w:tcPr>
            <w:tcW w:w="1819" w:type="dxa"/>
            <w:tcBorders>
              <w:top w:val="single" w:sz="4" w:space="0" w:color="auto"/>
              <w:left w:val="single" w:sz="4" w:space="0" w:color="auto"/>
              <w:right w:val="single" w:sz="4" w:space="0" w:color="auto"/>
            </w:tcBorders>
          </w:tcPr>
          <w:p w14:paraId="53F5FA72" w14:textId="77777777" w:rsidR="004A5004" w:rsidRPr="006C1437" w:rsidRDefault="004A5004" w:rsidP="00EA25C1">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E95CE25" w14:textId="77777777" w:rsidR="004A5004" w:rsidRPr="006C1437" w:rsidRDefault="004A5004" w:rsidP="00EA25C1">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12160A" w14:textId="77777777" w:rsidR="004A5004" w:rsidRPr="006C1437" w:rsidRDefault="004A5004" w:rsidP="00EA25C1">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4E46B1A" w14:textId="77777777" w:rsidR="004A5004" w:rsidRPr="006C1437" w:rsidRDefault="004A5004" w:rsidP="00EA25C1">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9EDACD1" w14:textId="77777777" w:rsidR="004A5004" w:rsidRPr="006C1437" w:rsidRDefault="004A5004" w:rsidP="00EA25C1">
            <w:pPr>
              <w:pStyle w:val="TAC"/>
              <w:keepNext w:val="0"/>
            </w:pPr>
            <w:r w:rsidRPr="006C1437">
              <w:rPr>
                <w:rFonts w:cs="Arial"/>
                <w:szCs w:val="18"/>
                <w:lang w:eastAsia="zh-CN"/>
              </w:rPr>
              <w:t>0</w:t>
            </w:r>
          </w:p>
        </w:tc>
      </w:tr>
      <w:tr w:rsidR="004A5004" w:rsidRPr="006C1437" w14:paraId="2922D58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617D7ED" w14:textId="77777777" w:rsidR="004A5004" w:rsidRPr="006C1437" w:rsidRDefault="004A5004" w:rsidP="00EA25C1">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BC36C20" w14:textId="77777777" w:rsidR="004A5004" w:rsidRPr="006C1437" w:rsidRDefault="004A5004" w:rsidP="00EA25C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317D6FA"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49EF602" w14:textId="77777777" w:rsidR="004A5004" w:rsidRPr="006C1437" w:rsidRDefault="004A5004" w:rsidP="00EA25C1">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150859E" w14:textId="77777777" w:rsidR="004A5004" w:rsidRPr="006C1437" w:rsidRDefault="004A5004" w:rsidP="00EA25C1">
            <w:pPr>
              <w:pStyle w:val="TAC"/>
              <w:keepNext w:val="0"/>
            </w:pPr>
            <w:r w:rsidRPr="006C1437">
              <w:t>0</w:t>
            </w:r>
          </w:p>
        </w:tc>
      </w:tr>
      <w:tr w:rsidR="004A5004" w:rsidRPr="006C1437" w14:paraId="24B4908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866F27D" w14:textId="77777777" w:rsidR="004A5004" w:rsidRPr="006C1437" w:rsidRDefault="004A5004" w:rsidP="00EA25C1">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07179B4" w14:textId="77777777" w:rsidR="004A5004" w:rsidRPr="006C1437" w:rsidRDefault="004A5004" w:rsidP="00EA25C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56D57D" w14:textId="77777777" w:rsidR="004A5004" w:rsidRPr="006C1437" w:rsidRDefault="004A5004" w:rsidP="00EA25C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proofErr w:type="gramStart"/>
            <w:r w:rsidRPr="006C1437">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491A37" w14:textId="77777777" w:rsidR="004A5004" w:rsidRPr="006C1437" w:rsidRDefault="004A5004" w:rsidP="00EA25C1">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517F88EB" w14:textId="77777777" w:rsidR="004A5004" w:rsidRPr="006C1437" w:rsidRDefault="004A5004" w:rsidP="00EA25C1">
            <w:pPr>
              <w:pStyle w:val="TAC"/>
              <w:keepNext w:val="0"/>
            </w:pPr>
            <w:r w:rsidRPr="006C1437">
              <w:t>0</w:t>
            </w:r>
          </w:p>
        </w:tc>
      </w:tr>
      <w:tr w:rsidR="004A5004" w:rsidRPr="006C1437" w14:paraId="6B37EE4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3E18D612" w14:textId="77777777" w:rsidR="004A5004" w:rsidRPr="006C1437" w:rsidRDefault="004A5004" w:rsidP="00EA25C1">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9D93A44" w14:textId="77777777" w:rsidR="004A5004" w:rsidRPr="006C1437" w:rsidRDefault="004A5004" w:rsidP="00EA25C1">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9D38B6" w14:textId="77777777" w:rsidR="004A5004" w:rsidRPr="006C1437" w:rsidRDefault="004A5004" w:rsidP="00EA25C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395A18B" w14:textId="77777777" w:rsidR="004A5004" w:rsidRPr="006C1437" w:rsidRDefault="004A5004" w:rsidP="00EA25C1">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631C0C" w14:textId="77777777" w:rsidR="004A5004" w:rsidRPr="006C1437" w:rsidRDefault="004A5004" w:rsidP="00EA25C1">
            <w:pPr>
              <w:pStyle w:val="TAC"/>
              <w:keepNext w:val="0"/>
            </w:pPr>
            <w:r w:rsidRPr="006C1437">
              <w:rPr>
                <w:rFonts w:hint="eastAsia"/>
                <w:lang w:eastAsia="ja-JP"/>
              </w:rPr>
              <w:t>1</w:t>
            </w:r>
          </w:p>
        </w:tc>
      </w:tr>
      <w:tr w:rsidR="004A5004" w:rsidRPr="006C1437" w14:paraId="3A61D65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BBDAFDA" w14:textId="77777777" w:rsidR="004A5004" w:rsidRPr="006C1437" w:rsidRDefault="004A5004" w:rsidP="00EA25C1">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101ABC" w14:textId="77777777" w:rsidR="004A5004" w:rsidRPr="006C1437" w:rsidRDefault="004A5004" w:rsidP="00EA25C1">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FDE5E49" w14:textId="77777777" w:rsidR="004A5004" w:rsidRPr="006C1437" w:rsidRDefault="004A5004" w:rsidP="00EA25C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D3F500" w14:textId="77777777" w:rsidR="004A5004" w:rsidRPr="006C1437" w:rsidRDefault="004A5004" w:rsidP="00EA25C1">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E6B0314" w14:textId="77777777" w:rsidR="004A5004" w:rsidRPr="006C1437" w:rsidRDefault="004A5004" w:rsidP="00EA25C1">
            <w:pPr>
              <w:pStyle w:val="TAC"/>
              <w:keepNext w:val="0"/>
            </w:pPr>
            <w:r w:rsidRPr="006C1437">
              <w:rPr>
                <w:rFonts w:hint="eastAsia"/>
                <w:lang w:eastAsia="ja-JP"/>
              </w:rPr>
              <w:t>2</w:t>
            </w:r>
          </w:p>
        </w:tc>
      </w:tr>
      <w:tr w:rsidR="004A5004" w:rsidRPr="006C1437" w14:paraId="49C7C2F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66839F8" w14:textId="77777777" w:rsidR="004A5004" w:rsidRPr="006C1437" w:rsidRDefault="004A5004" w:rsidP="00EA25C1">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784B6AF" w14:textId="77777777" w:rsidR="004A5004" w:rsidRPr="006C1437" w:rsidRDefault="004A5004" w:rsidP="00EA25C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9613E60" w14:textId="77777777" w:rsidR="004A5004" w:rsidRPr="006C1437" w:rsidRDefault="004A5004" w:rsidP="00EA25C1">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62A2CACE" w14:textId="77777777" w:rsidR="004A5004" w:rsidRPr="006C1437" w:rsidRDefault="004A5004" w:rsidP="00EA25C1">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1A4B2A30" w14:textId="77777777" w:rsidR="004A5004" w:rsidRPr="006C1437" w:rsidRDefault="004A5004" w:rsidP="00EA25C1">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509E35C0" w14:textId="77777777" w:rsidR="004A5004" w:rsidRPr="006C1437" w:rsidRDefault="004A5004" w:rsidP="00EA25C1">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080D712" w14:textId="77777777" w:rsidR="004A5004" w:rsidRPr="006C1437" w:rsidRDefault="004A5004" w:rsidP="00EA25C1">
            <w:pPr>
              <w:pStyle w:val="TAC"/>
              <w:keepNext w:val="0"/>
            </w:pPr>
            <w:r w:rsidRPr="006C1437">
              <w:t>0</w:t>
            </w:r>
          </w:p>
        </w:tc>
      </w:tr>
      <w:tr w:rsidR="004A5004" w:rsidRPr="006C1437" w14:paraId="25BB172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F8ED652" w14:textId="77777777" w:rsidR="004A5004" w:rsidRPr="006C1437" w:rsidRDefault="004A5004" w:rsidP="00EA25C1">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5C0CCCC" w14:textId="77777777" w:rsidR="004A5004" w:rsidRPr="006C1437" w:rsidRDefault="004A5004" w:rsidP="00EA25C1">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7D931E" w14:textId="77777777" w:rsidR="004A5004" w:rsidRPr="006C1437" w:rsidRDefault="004A5004" w:rsidP="00EA25C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C8193AD" w14:textId="77777777" w:rsidR="004A5004" w:rsidRPr="006C1437" w:rsidRDefault="004A5004" w:rsidP="00EA25C1">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20B5361" w14:textId="77777777" w:rsidR="004A5004" w:rsidRPr="006C1437" w:rsidRDefault="004A5004" w:rsidP="00EA25C1">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78A7519" w14:textId="77777777" w:rsidR="004A5004" w:rsidRPr="006C1437" w:rsidRDefault="004A5004" w:rsidP="00EA25C1">
            <w:pPr>
              <w:pStyle w:val="TAC"/>
              <w:keepNext w:val="0"/>
              <w:rPr>
                <w:lang w:eastAsia="zh-CN"/>
              </w:rPr>
            </w:pPr>
            <w:r w:rsidRPr="006C1437">
              <w:rPr>
                <w:rFonts w:hint="eastAsia"/>
                <w:lang w:eastAsia="zh-CN"/>
              </w:rPr>
              <w:t>0</w:t>
            </w:r>
          </w:p>
        </w:tc>
      </w:tr>
      <w:tr w:rsidR="004A5004" w:rsidRPr="006C1437" w14:paraId="1805239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573E932" w14:textId="77777777" w:rsidR="004A5004" w:rsidRPr="006C1437" w:rsidRDefault="004A5004" w:rsidP="00EA25C1">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C5D538" w14:textId="77777777" w:rsidR="004A5004" w:rsidRPr="006C1437" w:rsidRDefault="004A5004" w:rsidP="00EA25C1">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9185B5" w14:textId="77777777" w:rsidR="004A5004" w:rsidRPr="006C1437" w:rsidRDefault="004A5004" w:rsidP="00EA25C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3C34BB8" w14:textId="77777777" w:rsidR="004A5004" w:rsidRPr="006C1437" w:rsidRDefault="004A5004" w:rsidP="00EA25C1">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63C98F3" w14:textId="77777777" w:rsidR="004A5004" w:rsidRPr="006C1437" w:rsidRDefault="004A5004" w:rsidP="00EA25C1">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1DC48A94" w14:textId="77777777" w:rsidR="004A5004" w:rsidRPr="006C1437" w:rsidRDefault="004A5004" w:rsidP="00EA25C1">
            <w:pPr>
              <w:pStyle w:val="TAC"/>
              <w:keepNext w:val="0"/>
              <w:rPr>
                <w:lang w:eastAsia="zh-CN"/>
              </w:rPr>
            </w:pPr>
            <w:r>
              <w:rPr>
                <w:lang w:eastAsia="zh-CN"/>
              </w:rPr>
              <w:t>0</w:t>
            </w:r>
          </w:p>
        </w:tc>
      </w:tr>
      <w:tr w:rsidR="004A5004" w:rsidRPr="006C1437" w14:paraId="4590C75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833FB54" w14:textId="77777777" w:rsidR="004A5004" w:rsidRPr="006C1437" w:rsidRDefault="004A5004" w:rsidP="00EA25C1">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D3D8F53" w14:textId="77777777" w:rsidR="004A5004" w:rsidRPr="006C1437" w:rsidRDefault="004A5004" w:rsidP="00EA25C1">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B01368" w14:textId="77777777" w:rsidR="004A5004" w:rsidRPr="006C1437" w:rsidRDefault="004A5004" w:rsidP="00EA25C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46E555B9" w14:textId="77777777" w:rsidR="004A5004" w:rsidRPr="006C1437" w:rsidRDefault="004A5004" w:rsidP="00EA25C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671664FC" w14:textId="77777777" w:rsidR="004A5004" w:rsidRPr="006C1437" w:rsidRDefault="004A5004" w:rsidP="00EA25C1">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12CFC06" w14:textId="77777777" w:rsidR="004A5004" w:rsidRPr="006C1437" w:rsidRDefault="004A5004" w:rsidP="00EA25C1">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15CD6246" w14:textId="77777777" w:rsidR="004A5004" w:rsidRPr="006C1437" w:rsidRDefault="004A5004" w:rsidP="00EA25C1">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33FE715" w14:textId="77777777" w:rsidR="004A5004" w:rsidRPr="006C1437" w:rsidRDefault="004A5004" w:rsidP="00EA25C1">
            <w:pPr>
              <w:pStyle w:val="TAC"/>
              <w:keepNext w:val="0"/>
              <w:rPr>
                <w:lang w:eastAsia="zh-CN"/>
              </w:rPr>
            </w:pPr>
            <w:r w:rsidRPr="006C1437">
              <w:rPr>
                <w:rFonts w:hint="eastAsia"/>
                <w:lang w:eastAsia="zh-CN"/>
              </w:rPr>
              <w:t>0</w:t>
            </w:r>
          </w:p>
        </w:tc>
      </w:tr>
      <w:tr w:rsidR="004A5004" w:rsidRPr="006C1437" w14:paraId="0A18E09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E3BABEC" w14:textId="77777777" w:rsidR="004A5004" w:rsidRPr="006C1437" w:rsidRDefault="004A5004" w:rsidP="00EA25C1">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23F5560" w14:textId="77777777" w:rsidR="004A5004" w:rsidRPr="006C1437" w:rsidRDefault="004A5004" w:rsidP="00EA25C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BB1925"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EC06F0B" w14:textId="77777777" w:rsidR="004A5004" w:rsidRPr="006C1437" w:rsidRDefault="004A5004" w:rsidP="00EA25C1">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770C13A" w14:textId="77777777" w:rsidR="004A5004" w:rsidRPr="006C1437" w:rsidRDefault="004A5004" w:rsidP="00EA25C1">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BB1ABCF" w14:textId="77777777" w:rsidR="004A5004" w:rsidRPr="006C1437" w:rsidRDefault="004A5004" w:rsidP="00EA25C1">
            <w:pPr>
              <w:pStyle w:val="TAC"/>
              <w:keepNext w:val="0"/>
              <w:rPr>
                <w:lang w:eastAsia="zh-CN"/>
              </w:rPr>
            </w:pPr>
            <w:r w:rsidRPr="006C1437">
              <w:rPr>
                <w:lang w:eastAsia="zh-CN"/>
              </w:rPr>
              <w:t>0</w:t>
            </w:r>
          </w:p>
        </w:tc>
      </w:tr>
      <w:tr w:rsidR="004A5004" w:rsidRPr="006C1437" w14:paraId="7702FA9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76CEA20" w14:textId="77777777" w:rsidR="004A5004" w:rsidRPr="006C1437" w:rsidRDefault="004A5004" w:rsidP="00EA25C1">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85ED5B2" w14:textId="77777777" w:rsidR="004A5004" w:rsidRPr="006C1437" w:rsidRDefault="004A5004" w:rsidP="00EA25C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8E21B" w14:textId="77777777" w:rsidR="004A5004" w:rsidRPr="006C1437" w:rsidRDefault="004A5004" w:rsidP="00EA25C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6471AD8" w14:textId="77777777" w:rsidR="004A5004" w:rsidRPr="006C1437" w:rsidRDefault="004A5004" w:rsidP="00EA25C1">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0DDC609" w14:textId="77777777" w:rsidR="004A5004" w:rsidRPr="006C1437" w:rsidRDefault="004A5004" w:rsidP="00EA25C1">
            <w:pPr>
              <w:pStyle w:val="TAC"/>
              <w:keepNext w:val="0"/>
              <w:rPr>
                <w:lang w:eastAsia="zh-CN"/>
              </w:rPr>
            </w:pPr>
            <w:r w:rsidRPr="006C1437">
              <w:rPr>
                <w:lang w:eastAsia="zh-CN"/>
              </w:rPr>
              <w:t>0</w:t>
            </w:r>
          </w:p>
        </w:tc>
      </w:tr>
      <w:tr w:rsidR="004A5004" w:rsidRPr="006C1437" w14:paraId="1677086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8548351" w14:textId="77777777" w:rsidR="004A5004" w:rsidRPr="006C1437" w:rsidRDefault="004A5004" w:rsidP="00EA25C1">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D3E9C0E" w14:textId="77777777" w:rsidR="004A5004" w:rsidRPr="006C1437" w:rsidRDefault="004A5004" w:rsidP="00EA25C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5B8EE" w14:textId="77777777" w:rsidR="004A5004" w:rsidRPr="006C1437" w:rsidRDefault="004A5004" w:rsidP="00EA25C1">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EC42F0C" w14:textId="77777777" w:rsidR="004A5004" w:rsidRPr="006C1437" w:rsidRDefault="004A5004" w:rsidP="00EA25C1">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74D95C3" w14:textId="77777777" w:rsidR="004A5004" w:rsidRPr="006C1437" w:rsidRDefault="004A5004" w:rsidP="00EA25C1">
            <w:pPr>
              <w:pStyle w:val="TAC"/>
              <w:rPr>
                <w:lang w:eastAsia="zh-CN"/>
              </w:rPr>
            </w:pPr>
            <w:r w:rsidRPr="006C1437">
              <w:rPr>
                <w:lang w:eastAsia="zh-CN"/>
              </w:rPr>
              <w:t>0</w:t>
            </w:r>
          </w:p>
        </w:tc>
      </w:tr>
      <w:tr w:rsidR="004A5004" w:rsidRPr="006C1437" w14:paraId="4593550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F88F6A1" w14:textId="77777777" w:rsidR="004A5004" w:rsidRPr="006C1437" w:rsidRDefault="004A5004" w:rsidP="00EA25C1">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46A81AF" w14:textId="77777777" w:rsidR="004A5004" w:rsidRPr="006C1437" w:rsidRDefault="004A5004" w:rsidP="00EA25C1">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4FE18E0" w14:textId="77777777" w:rsidR="004A5004" w:rsidRPr="006C1437" w:rsidRDefault="004A5004" w:rsidP="00EA25C1">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30D1E6C" w14:textId="77777777" w:rsidR="004A5004" w:rsidRPr="006C1437" w:rsidRDefault="004A5004" w:rsidP="00EA25C1">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954CEED" w14:textId="77777777" w:rsidR="004A5004" w:rsidRPr="006C1437" w:rsidRDefault="004A5004" w:rsidP="00EA25C1">
            <w:pPr>
              <w:pStyle w:val="TAC"/>
              <w:rPr>
                <w:lang w:eastAsia="zh-CN"/>
              </w:rPr>
            </w:pPr>
            <w:r w:rsidRPr="006C1437">
              <w:t>0</w:t>
            </w:r>
          </w:p>
        </w:tc>
      </w:tr>
      <w:tr w:rsidR="004A5004" w:rsidRPr="006C1437" w14:paraId="7B7C207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032D6C6" w14:textId="77777777" w:rsidR="004A5004" w:rsidRPr="006C1437" w:rsidRDefault="004A5004" w:rsidP="00EA25C1">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796637DA" w14:textId="77777777" w:rsidR="004A5004" w:rsidRPr="006C1437" w:rsidRDefault="004A5004" w:rsidP="00EA25C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79A2CD"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12676F03" w14:textId="77777777" w:rsidR="004A5004" w:rsidRPr="006C1437" w:rsidRDefault="004A5004" w:rsidP="00EA25C1">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51A8615" w14:textId="77777777" w:rsidR="004A5004" w:rsidRPr="006C1437" w:rsidRDefault="004A5004" w:rsidP="00EA25C1">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5968BC1" w14:textId="77777777" w:rsidR="004A5004" w:rsidRPr="006C1437" w:rsidRDefault="004A5004" w:rsidP="00EA25C1">
            <w:pPr>
              <w:pStyle w:val="TAC"/>
            </w:pPr>
            <w:r w:rsidRPr="006C1437">
              <w:t>1</w:t>
            </w:r>
          </w:p>
        </w:tc>
      </w:tr>
      <w:tr w:rsidR="004A5004" w:rsidRPr="006C1437" w14:paraId="3474240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3F6354B" w14:textId="77777777" w:rsidR="004A5004" w:rsidRPr="006C1437" w:rsidRDefault="004A5004" w:rsidP="00EA25C1">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76763C5" w14:textId="77777777" w:rsidR="004A5004" w:rsidRPr="006C1437" w:rsidRDefault="004A5004" w:rsidP="00EA25C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6B817D"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B537B3E" w14:textId="77777777" w:rsidR="004A5004" w:rsidRPr="006C1437" w:rsidRDefault="004A5004" w:rsidP="00EA25C1">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ABC368" w14:textId="77777777" w:rsidR="004A5004" w:rsidRPr="006C1437" w:rsidRDefault="004A5004" w:rsidP="00EA25C1">
            <w:pPr>
              <w:pStyle w:val="TAC"/>
            </w:pPr>
            <w:r w:rsidRPr="006C1437">
              <w:t>0</w:t>
            </w:r>
          </w:p>
        </w:tc>
      </w:tr>
      <w:tr w:rsidR="004A5004" w:rsidRPr="006C1437" w14:paraId="09B7566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6960F2E" w14:textId="77777777" w:rsidR="004A5004" w:rsidRDefault="004A5004" w:rsidP="00EA25C1">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5D1493B" w14:textId="77777777" w:rsidR="004A5004" w:rsidRDefault="004A5004" w:rsidP="00EA25C1">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F31706" w14:textId="77777777" w:rsidR="004A5004" w:rsidRDefault="004A5004" w:rsidP="00EA25C1">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0C74308" w14:textId="77777777" w:rsidR="004A5004" w:rsidRDefault="004A5004" w:rsidP="00EA25C1">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7635B6F" w14:textId="77777777" w:rsidR="004A5004" w:rsidRDefault="004A5004" w:rsidP="00EA25C1">
            <w:pPr>
              <w:pStyle w:val="TAC"/>
            </w:pPr>
            <w:r>
              <w:rPr>
                <w:lang w:eastAsia="zh-CN"/>
              </w:rPr>
              <w:t>0</w:t>
            </w:r>
          </w:p>
        </w:tc>
      </w:tr>
      <w:tr w:rsidR="004A5004" w:rsidRPr="006C1437" w14:paraId="0B93529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97AF6F9" w14:textId="77777777" w:rsidR="004A5004" w:rsidRDefault="004A5004" w:rsidP="00EA25C1">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D619FD2" w14:textId="77777777" w:rsidR="004A5004" w:rsidRDefault="004A5004" w:rsidP="00EA25C1">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3D34AD" w14:textId="77777777" w:rsidR="004A5004" w:rsidRDefault="004A5004" w:rsidP="00EA25C1">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1A8E37" w14:textId="77777777" w:rsidR="004A5004" w:rsidRDefault="004A5004" w:rsidP="00EA25C1">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DCEA4C1" w14:textId="77777777" w:rsidR="004A5004" w:rsidRDefault="004A5004" w:rsidP="00EA25C1">
            <w:pPr>
              <w:pStyle w:val="TAC"/>
            </w:pPr>
            <w:r>
              <w:rPr>
                <w:lang w:eastAsia="zh-CN"/>
              </w:rPr>
              <w:t>1</w:t>
            </w:r>
          </w:p>
        </w:tc>
      </w:tr>
      <w:tr w:rsidR="004A5004" w:rsidRPr="006C1437" w14:paraId="0611F1B9"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DD503FD" w14:textId="77777777" w:rsidR="004A5004" w:rsidRDefault="004A5004" w:rsidP="00EA25C1">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06C82A" w14:textId="77777777" w:rsidR="004A5004" w:rsidRDefault="004A5004" w:rsidP="00EA25C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39E97E" w14:textId="77777777" w:rsidR="004A5004" w:rsidRDefault="004A5004" w:rsidP="00EA25C1">
            <w:pPr>
              <w:pStyle w:val="TAL"/>
            </w:pPr>
            <w:r>
              <w:t>This IE shall be included on the S3/S10 interface if the source MME/SGSN has selected the IWK-SCEF to relay Monitoring Events.</w:t>
            </w:r>
          </w:p>
          <w:p w14:paraId="6BBF78BD" w14:textId="77777777" w:rsidR="004A5004" w:rsidRDefault="004A5004" w:rsidP="00EA25C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B87CF24" w14:textId="77777777" w:rsidR="004A5004" w:rsidRDefault="004A5004" w:rsidP="00EA25C1">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42261E3" w14:textId="77777777" w:rsidR="004A5004" w:rsidRDefault="004A5004" w:rsidP="00EA25C1">
            <w:pPr>
              <w:pStyle w:val="TAC"/>
              <w:rPr>
                <w:lang w:eastAsia="zh-CN"/>
              </w:rPr>
            </w:pPr>
            <w:r>
              <w:rPr>
                <w:lang w:eastAsia="ja-JP"/>
              </w:rPr>
              <w:t>0</w:t>
            </w:r>
          </w:p>
        </w:tc>
      </w:tr>
      <w:tr w:rsidR="004A5004" w:rsidRPr="006C1437" w14:paraId="01E91D8C"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7972F8C8" w14:textId="77777777" w:rsidR="004A5004" w:rsidRPr="006C1437" w:rsidRDefault="004A5004" w:rsidP="00EA25C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BF01CC" w14:textId="77777777" w:rsidR="004A5004" w:rsidRPr="006C1437" w:rsidRDefault="004A5004" w:rsidP="00EA25C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CB4D3BE" w14:textId="77777777" w:rsidR="004A5004" w:rsidRPr="006C1437" w:rsidRDefault="004A5004" w:rsidP="00EA25C1">
            <w:pPr>
              <w:pStyle w:val="TAL"/>
            </w:pPr>
          </w:p>
        </w:tc>
        <w:tc>
          <w:tcPr>
            <w:tcW w:w="1530" w:type="dxa"/>
            <w:tcBorders>
              <w:top w:val="single" w:sz="4" w:space="0" w:color="auto"/>
              <w:left w:val="single" w:sz="4" w:space="0" w:color="auto"/>
              <w:bottom w:val="single" w:sz="4" w:space="0" w:color="auto"/>
              <w:right w:val="single" w:sz="4" w:space="0" w:color="auto"/>
            </w:tcBorders>
          </w:tcPr>
          <w:p w14:paraId="602BD153" w14:textId="77777777" w:rsidR="004A5004" w:rsidRPr="006C1437" w:rsidRDefault="004A5004" w:rsidP="00EA25C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0A4AED" w14:textId="77777777" w:rsidR="004A5004" w:rsidRPr="006C1437" w:rsidRDefault="004A5004" w:rsidP="00EA25C1">
            <w:pPr>
              <w:pStyle w:val="TAC"/>
            </w:pPr>
            <w:r w:rsidRPr="006C1437">
              <w:t>VS</w:t>
            </w:r>
          </w:p>
        </w:tc>
      </w:tr>
      <w:tr w:rsidR="004A5004" w:rsidRPr="006C1437" w14:paraId="4E3B1DD9" w14:textId="77777777" w:rsidTr="00EA25C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1F4738" w14:textId="77777777" w:rsidR="004A5004" w:rsidRPr="006C1437" w:rsidRDefault="004A5004" w:rsidP="00EA25C1">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5FC1480" w14:textId="77777777" w:rsidR="004A5004" w:rsidRPr="006C1437" w:rsidRDefault="004A5004" w:rsidP="00EA25C1">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2AB4539" w14:textId="77777777" w:rsidR="004A5004" w:rsidRPr="006C1437" w:rsidRDefault="004A5004" w:rsidP="00EA25C1">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1F8B6391" w14:textId="77777777" w:rsidR="004A5004" w:rsidRPr="006C1437" w:rsidRDefault="004A5004" w:rsidP="00EA25C1">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41776C92" w14:textId="77777777" w:rsidR="004A5004" w:rsidRPr="006C1437" w:rsidRDefault="004A5004" w:rsidP="00EA25C1">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1D8CEE0A" w14:textId="77777777" w:rsidR="004A5004" w:rsidRPr="006C1437" w:rsidRDefault="004A5004" w:rsidP="00EA25C1">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294B6AC" w14:textId="77777777" w:rsidR="004A5004" w:rsidRPr="006C1437" w:rsidRDefault="004A5004" w:rsidP="00EA25C1">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E30B16F" w14:textId="77777777" w:rsidR="004A5004" w:rsidRDefault="004A5004" w:rsidP="00EA25C1">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D13DE12" w14:textId="77777777" w:rsidR="004A5004" w:rsidRPr="006C1437" w:rsidRDefault="004A5004" w:rsidP="00EA25C1">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CF4E858" w14:textId="77777777" w:rsidR="004A5004" w:rsidRPr="006C1437" w:rsidRDefault="004A5004" w:rsidP="004A5004"/>
    <w:p w14:paraId="6A8261FD" w14:textId="77777777" w:rsidR="004A5004" w:rsidRPr="006C1437" w:rsidRDefault="004A5004" w:rsidP="004A5004">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A5004" w:rsidRPr="006C1437" w14:paraId="431256D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F627F0" w14:textId="77777777" w:rsidR="004A5004" w:rsidRPr="006C1437" w:rsidRDefault="004A5004" w:rsidP="00EA25C1">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66F3C9" w14:textId="77777777" w:rsidR="004A5004" w:rsidRPr="006C1437" w:rsidRDefault="004A5004" w:rsidP="00EA25C1">
            <w:pPr>
              <w:pStyle w:val="TAC"/>
              <w:keepNext w:val="0"/>
            </w:pPr>
          </w:p>
        </w:tc>
        <w:tc>
          <w:tcPr>
            <w:tcW w:w="4773" w:type="dxa"/>
            <w:tcBorders>
              <w:top w:val="single" w:sz="4" w:space="0" w:color="auto"/>
              <w:left w:val="nil"/>
              <w:bottom w:val="single" w:sz="4" w:space="0" w:color="auto"/>
              <w:right w:val="nil"/>
            </w:tcBorders>
            <w:shd w:val="clear" w:color="auto" w:fill="E0E0E0"/>
          </w:tcPr>
          <w:p w14:paraId="24A33871" w14:textId="77777777" w:rsidR="004A5004" w:rsidRPr="006C1437" w:rsidRDefault="004A5004" w:rsidP="00EA25C1">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24B91966" w14:textId="77777777" w:rsidR="004A5004" w:rsidRPr="006C1437" w:rsidRDefault="004A5004" w:rsidP="00EA25C1">
            <w:pPr>
              <w:pStyle w:val="TAC"/>
              <w:keepNext w:val="0"/>
            </w:pPr>
          </w:p>
        </w:tc>
        <w:tc>
          <w:tcPr>
            <w:tcW w:w="482" w:type="dxa"/>
            <w:tcBorders>
              <w:top w:val="single" w:sz="4" w:space="0" w:color="auto"/>
              <w:left w:val="nil"/>
              <w:right w:val="single" w:sz="4" w:space="0" w:color="auto"/>
            </w:tcBorders>
            <w:shd w:val="clear" w:color="auto" w:fill="E0E0E0"/>
          </w:tcPr>
          <w:p w14:paraId="6C10296E" w14:textId="77777777" w:rsidR="004A5004" w:rsidRPr="006C1437" w:rsidRDefault="004A5004" w:rsidP="00EA25C1">
            <w:pPr>
              <w:pStyle w:val="TAC"/>
              <w:keepNext w:val="0"/>
            </w:pPr>
          </w:p>
        </w:tc>
      </w:tr>
      <w:tr w:rsidR="004A5004" w:rsidRPr="006C1437" w14:paraId="77DFBCD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99ABDA" w14:textId="77777777" w:rsidR="004A5004" w:rsidRPr="006C1437" w:rsidRDefault="004A5004" w:rsidP="00EA25C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62A3CF" w14:textId="77777777" w:rsidR="004A5004" w:rsidRPr="006C1437" w:rsidRDefault="004A5004" w:rsidP="00EA25C1">
            <w:pPr>
              <w:pStyle w:val="TAC"/>
              <w:keepNext w:val="0"/>
            </w:pPr>
          </w:p>
        </w:tc>
        <w:tc>
          <w:tcPr>
            <w:tcW w:w="4773" w:type="dxa"/>
            <w:tcBorders>
              <w:top w:val="single" w:sz="4" w:space="0" w:color="auto"/>
              <w:left w:val="nil"/>
              <w:bottom w:val="single" w:sz="4" w:space="0" w:color="auto"/>
              <w:right w:val="nil"/>
            </w:tcBorders>
            <w:shd w:val="clear" w:color="auto" w:fill="E0E0E0"/>
          </w:tcPr>
          <w:p w14:paraId="36331F55" w14:textId="77777777" w:rsidR="004A5004" w:rsidRPr="006C1437" w:rsidRDefault="004A5004" w:rsidP="00EA25C1">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6245BF57" w14:textId="77777777" w:rsidR="004A5004" w:rsidRPr="006C1437" w:rsidRDefault="004A5004" w:rsidP="00EA25C1">
            <w:pPr>
              <w:pStyle w:val="TAC"/>
              <w:keepNext w:val="0"/>
            </w:pPr>
          </w:p>
        </w:tc>
        <w:tc>
          <w:tcPr>
            <w:tcW w:w="482" w:type="dxa"/>
            <w:tcBorders>
              <w:left w:val="nil"/>
              <w:right w:val="single" w:sz="4" w:space="0" w:color="auto"/>
            </w:tcBorders>
            <w:shd w:val="clear" w:color="auto" w:fill="E0E0E0"/>
          </w:tcPr>
          <w:p w14:paraId="28CA670A" w14:textId="77777777" w:rsidR="004A5004" w:rsidRPr="006C1437" w:rsidRDefault="004A5004" w:rsidP="00EA25C1">
            <w:pPr>
              <w:pStyle w:val="TAC"/>
              <w:keepNext w:val="0"/>
            </w:pPr>
          </w:p>
        </w:tc>
      </w:tr>
      <w:tr w:rsidR="004A5004" w:rsidRPr="006C1437" w14:paraId="24E7F84F"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5BF4D2" w14:textId="77777777" w:rsidR="004A5004" w:rsidRPr="006C1437" w:rsidRDefault="004A5004" w:rsidP="00EA25C1">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BCBF408" w14:textId="77777777" w:rsidR="004A5004" w:rsidRPr="006C1437" w:rsidRDefault="004A5004" w:rsidP="00EA25C1">
            <w:pPr>
              <w:pStyle w:val="TAC"/>
              <w:keepNext w:val="0"/>
            </w:pPr>
          </w:p>
        </w:tc>
        <w:tc>
          <w:tcPr>
            <w:tcW w:w="4773" w:type="dxa"/>
            <w:tcBorders>
              <w:top w:val="single" w:sz="4" w:space="0" w:color="auto"/>
              <w:left w:val="nil"/>
              <w:bottom w:val="single" w:sz="4" w:space="0" w:color="auto"/>
              <w:right w:val="nil"/>
            </w:tcBorders>
            <w:shd w:val="clear" w:color="auto" w:fill="E0E0E0"/>
          </w:tcPr>
          <w:p w14:paraId="4A5DA548" w14:textId="77777777" w:rsidR="004A5004" w:rsidRPr="006C1437" w:rsidRDefault="004A5004" w:rsidP="00EA25C1">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59A94D9" w14:textId="77777777" w:rsidR="004A5004" w:rsidRPr="006C1437" w:rsidRDefault="004A5004" w:rsidP="00EA25C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64D0C92" w14:textId="77777777" w:rsidR="004A5004" w:rsidRPr="006C1437" w:rsidRDefault="004A5004" w:rsidP="00EA25C1">
            <w:pPr>
              <w:pStyle w:val="TAC"/>
              <w:keepNext w:val="0"/>
            </w:pPr>
          </w:p>
        </w:tc>
      </w:tr>
      <w:tr w:rsidR="004A5004" w:rsidRPr="006C1437" w14:paraId="6233257A"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2DBC2C" w14:textId="77777777" w:rsidR="004A5004" w:rsidRPr="006C1437" w:rsidRDefault="004A5004" w:rsidP="00EA25C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98DD24" w14:textId="77777777" w:rsidR="004A5004" w:rsidRPr="006C1437" w:rsidRDefault="004A5004" w:rsidP="00EA25C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68A358" w14:textId="77777777" w:rsidR="004A5004" w:rsidRPr="006C1437" w:rsidRDefault="004A5004" w:rsidP="00EA25C1">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74F24B5" w14:textId="77777777" w:rsidR="004A5004" w:rsidRPr="006C1437" w:rsidRDefault="004A5004" w:rsidP="00EA25C1">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240275F" w14:textId="77777777" w:rsidR="004A5004" w:rsidRPr="006C1437" w:rsidRDefault="004A5004" w:rsidP="00EA25C1">
            <w:pPr>
              <w:pStyle w:val="TAH"/>
              <w:keepNext w:val="0"/>
            </w:pPr>
            <w:r w:rsidRPr="006C1437">
              <w:t>Ins.</w:t>
            </w:r>
          </w:p>
        </w:tc>
      </w:tr>
      <w:tr w:rsidR="004A5004" w:rsidRPr="006C1437" w14:paraId="39885094"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319B7A" w14:textId="77777777" w:rsidR="004A5004" w:rsidRPr="006C1437" w:rsidRDefault="004A5004" w:rsidP="00EA25C1">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D266F37"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8546EF" w14:textId="77777777" w:rsidR="004A5004" w:rsidRPr="006C1437" w:rsidRDefault="004A5004" w:rsidP="00EA25C1">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1FEE9E9" w14:textId="77777777" w:rsidR="004A5004" w:rsidRPr="006C1437" w:rsidRDefault="004A5004" w:rsidP="00EA25C1">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B605420" w14:textId="77777777" w:rsidR="004A5004" w:rsidRPr="006C1437" w:rsidRDefault="004A5004" w:rsidP="00EA25C1">
            <w:pPr>
              <w:pStyle w:val="TAC"/>
              <w:keepNext w:val="0"/>
              <w:rPr>
                <w:lang w:eastAsia="zh-CN"/>
              </w:rPr>
            </w:pPr>
            <w:r w:rsidRPr="006C1437">
              <w:rPr>
                <w:lang w:eastAsia="zh-CN"/>
              </w:rPr>
              <w:t>0</w:t>
            </w:r>
          </w:p>
        </w:tc>
      </w:tr>
      <w:tr w:rsidR="004A5004" w:rsidRPr="006C1437" w14:paraId="6A75870D" w14:textId="77777777" w:rsidTr="00EA25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D880878" w14:textId="77777777" w:rsidR="004A5004" w:rsidRPr="006C1437" w:rsidRDefault="004A5004" w:rsidP="00EA25C1">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6B9C11B" w14:textId="77777777" w:rsidR="004A5004" w:rsidRPr="006C1437" w:rsidRDefault="004A5004" w:rsidP="00EA25C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F31F6A9" w14:textId="77777777" w:rsidR="004A5004" w:rsidRPr="006C1437" w:rsidRDefault="004A5004" w:rsidP="00EA25C1">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7AD080AA" w14:textId="77777777" w:rsidR="004A5004" w:rsidRPr="006C1437" w:rsidRDefault="004A5004" w:rsidP="00EA25C1">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2BE500B5" w14:textId="77777777" w:rsidR="004A5004" w:rsidRPr="006C1437" w:rsidRDefault="004A5004" w:rsidP="00EA25C1">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B58D87A" w14:textId="77777777" w:rsidR="004A5004" w:rsidRPr="006C1437" w:rsidRDefault="004A5004" w:rsidP="00EA25C1">
            <w:pPr>
              <w:pStyle w:val="TAC"/>
              <w:keepNext w:val="0"/>
              <w:snapToGrid w:val="0"/>
            </w:pPr>
            <w:r w:rsidRPr="006C1437">
              <w:t>0</w:t>
            </w:r>
          </w:p>
        </w:tc>
      </w:tr>
      <w:tr w:rsidR="004A5004" w:rsidRPr="006C1437" w14:paraId="4831FEF0" w14:textId="77777777" w:rsidTr="00EA25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9CAE98C" w14:textId="77777777" w:rsidR="004A5004" w:rsidRPr="006C1437" w:rsidRDefault="004A5004" w:rsidP="00EA25C1">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386E61F2" w14:textId="77777777" w:rsidR="004A5004" w:rsidRPr="006C1437" w:rsidRDefault="004A5004" w:rsidP="00EA25C1">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DB062B1" w14:textId="77777777" w:rsidR="004A5004" w:rsidRPr="006C1437" w:rsidRDefault="004A5004" w:rsidP="00EA25C1">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72C72213" w14:textId="77777777" w:rsidR="004A5004" w:rsidRPr="006C1437" w:rsidRDefault="004A5004" w:rsidP="00EA25C1">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C7323D1" w14:textId="77777777" w:rsidR="004A5004" w:rsidRPr="006C1437" w:rsidRDefault="004A5004" w:rsidP="00EA25C1">
            <w:pPr>
              <w:pStyle w:val="TAC"/>
              <w:keepNext w:val="0"/>
              <w:snapToGrid w:val="0"/>
            </w:pPr>
            <w:r w:rsidRPr="006C1437">
              <w:t>0</w:t>
            </w:r>
          </w:p>
        </w:tc>
      </w:tr>
      <w:tr w:rsidR="004A5004" w:rsidRPr="006C1437" w14:paraId="073FA79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0E1A40" w14:textId="77777777" w:rsidR="004A5004" w:rsidRPr="006C1437" w:rsidRDefault="004A5004" w:rsidP="00EA25C1">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511D3A7"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F195AC"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A079F74" w14:textId="77777777" w:rsidR="004A5004" w:rsidRPr="006C1437" w:rsidRDefault="004A5004" w:rsidP="00EA25C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17D1948" w14:textId="77777777" w:rsidR="004A5004" w:rsidRPr="006C1437" w:rsidRDefault="004A5004" w:rsidP="00EA25C1">
            <w:pPr>
              <w:pStyle w:val="TAC"/>
              <w:keepNext w:val="0"/>
              <w:rPr>
                <w:lang w:eastAsia="zh-CN"/>
              </w:rPr>
            </w:pPr>
            <w:r w:rsidRPr="006C1437">
              <w:rPr>
                <w:lang w:eastAsia="zh-CN"/>
              </w:rPr>
              <w:t>0</w:t>
            </w:r>
          </w:p>
        </w:tc>
      </w:tr>
      <w:tr w:rsidR="004A5004" w:rsidRPr="006C1437" w14:paraId="6D082550"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0DFE50" w14:textId="77777777" w:rsidR="004A5004" w:rsidRPr="006C1437" w:rsidRDefault="004A5004" w:rsidP="00EA25C1">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3E21975"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F7618A"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465C247" w14:textId="77777777" w:rsidR="004A5004" w:rsidRPr="006C1437" w:rsidRDefault="004A5004" w:rsidP="00EA25C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EDADAC9" w14:textId="77777777" w:rsidR="004A5004" w:rsidRPr="006C1437" w:rsidRDefault="004A5004" w:rsidP="00EA25C1">
            <w:pPr>
              <w:pStyle w:val="TAC"/>
              <w:keepNext w:val="0"/>
              <w:rPr>
                <w:lang w:eastAsia="zh-CN"/>
              </w:rPr>
            </w:pPr>
            <w:r w:rsidRPr="006C1437">
              <w:rPr>
                <w:lang w:eastAsia="zh-CN"/>
              </w:rPr>
              <w:t>1</w:t>
            </w:r>
          </w:p>
        </w:tc>
      </w:tr>
      <w:tr w:rsidR="004A5004" w:rsidRPr="006C1437" w14:paraId="780ABC9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8C5529" w14:textId="77777777" w:rsidR="004A5004" w:rsidRPr="006C1437" w:rsidRDefault="004A5004" w:rsidP="00EA25C1">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AC03B3"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16C2F9"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C426EDF" w14:textId="77777777" w:rsidR="004A5004" w:rsidRPr="006C1437" w:rsidRDefault="004A5004" w:rsidP="00EA25C1">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BA4457D" w14:textId="77777777" w:rsidR="004A5004" w:rsidRPr="006C1437" w:rsidRDefault="004A5004" w:rsidP="00EA25C1">
            <w:pPr>
              <w:pStyle w:val="TAC"/>
              <w:keepNext w:val="0"/>
              <w:rPr>
                <w:lang w:eastAsia="zh-CN"/>
              </w:rPr>
            </w:pPr>
            <w:r w:rsidRPr="006C1437">
              <w:rPr>
                <w:lang w:eastAsia="zh-CN"/>
              </w:rPr>
              <w:t>0</w:t>
            </w:r>
          </w:p>
        </w:tc>
      </w:tr>
      <w:tr w:rsidR="004A5004" w:rsidRPr="006C1437" w14:paraId="3C5CDBB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F15062" w14:textId="77777777" w:rsidR="004A5004" w:rsidRPr="006C1437" w:rsidRDefault="004A5004" w:rsidP="00EA25C1">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AA5988B"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DD9D746" w14:textId="77777777" w:rsidR="004A5004" w:rsidRPr="006C1437" w:rsidRDefault="004A5004" w:rsidP="00EA25C1">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9247CEA" w14:textId="77777777" w:rsidR="004A5004" w:rsidRPr="006C1437" w:rsidRDefault="004A5004" w:rsidP="00EA25C1">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57D8C05F" w14:textId="77777777" w:rsidR="004A5004" w:rsidRPr="006C1437" w:rsidRDefault="004A5004" w:rsidP="00EA25C1">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158F286" w14:textId="77777777" w:rsidR="004A5004" w:rsidRPr="006C1437" w:rsidRDefault="004A5004" w:rsidP="00EA25C1">
            <w:pPr>
              <w:pStyle w:val="TAC"/>
              <w:keepNext w:val="0"/>
              <w:rPr>
                <w:lang w:eastAsia="zh-CN"/>
              </w:rPr>
            </w:pPr>
            <w:r w:rsidRPr="006C1437">
              <w:rPr>
                <w:lang w:eastAsia="zh-CN"/>
              </w:rPr>
              <w:t>0</w:t>
            </w:r>
          </w:p>
        </w:tc>
      </w:tr>
      <w:tr w:rsidR="004A5004" w:rsidRPr="006C1437" w14:paraId="14ABEDC5" w14:textId="77777777" w:rsidTr="00EA25C1">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166D26D" w14:textId="77777777" w:rsidR="004A5004" w:rsidRPr="006C1437" w:rsidRDefault="004A5004" w:rsidP="00EA25C1">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A38798"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95D6EB"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B62C339" w14:textId="77777777" w:rsidR="004A5004" w:rsidRPr="006C1437" w:rsidRDefault="004A5004" w:rsidP="00EA25C1">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6E830FC" w14:textId="77777777" w:rsidR="004A5004" w:rsidRPr="006C1437" w:rsidRDefault="004A5004" w:rsidP="00EA25C1">
            <w:pPr>
              <w:pStyle w:val="TAC"/>
              <w:keepNext w:val="0"/>
              <w:rPr>
                <w:lang w:eastAsia="zh-CN"/>
              </w:rPr>
            </w:pPr>
            <w:r w:rsidRPr="006C1437">
              <w:rPr>
                <w:lang w:eastAsia="zh-CN"/>
              </w:rPr>
              <w:t>0</w:t>
            </w:r>
          </w:p>
        </w:tc>
      </w:tr>
      <w:tr w:rsidR="004A5004" w:rsidRPr="006C1437" w14:paraId="6FBB05BB" w14:textId="77777777" w:rsidTr="00EA25C1">
        <w:trPr>
          <w:gridAfter w:val="1"/>
          <w:wAfter w:w="11" w:type="dxa"/>
          <w:jc w:val="center"/>
        </w:trPr>
        <w:tc>
          <w:tcPr>
            <w:tcW w:w="1819" w:type="dxa"/>
            <w:vMerge/>
            <w:tcBorders>
              <w:left w:val="single" w:sz="4" w:space="0" w:color="auto"/>
              <w:bottom w:val="single" w:sz="4" w:space="0" w:color="auto"/>
              <w:right w:val="single" w:sz="4" w:space="0" w:color="auto"/>
            </w:tcBorders>
          </w:tcPr>
          <w:p w14:paraId="22CD5737" w14:textId="77777777" w:rsidR="004A5004" w:rsidRPr="006C1437" w:rsidRDefault="004A5004" w:rsidP="00EA25C1">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A9798BF" w14:textId="77777777" w:rsidR="004A5004" w:rsidRPr="006C1437" w:rsidRDefault="004A5004" w:rsidP="00EA25C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4CBA0F7" w14:textId="77777777" w:rsidR="004A5004" w:rsidRPr="006C1437" w:rsidRDefault="004A5004" w:rsidP="00EA25C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2EB0BCE" w14:textId="77777777" w:rsidR="004A5004" w:rsidRPr="006C1437" w:rsidRDefault="004A5004" w:rsidP="00EA25C1">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E30C324" w14:textId="77777777" w:rsidR="004A5004" w:rsidRPr="006C1437" w:rsidRDefault="004A5004" w:rsidP="00EA25C1">
            <w:pPr>
              <w:pStyle w:val="TAC"/>
              <w:keepNext w:val="0"/>
              <w:rPr>
                <w:lang w:eastAsia="zh-CN"/>
              </w:rPr>
            </w:pPr>
          </w:p>
        </w:tc>
      </w:tr>
      <w:tr w:rsidR="004A5004" w:rsidRPr="006C1437" w14:paraId="750FB98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7C5F9" w14:textId="77777777" w:rsidR="004A5004" w:rsidRPr="006C1437" w:rsidRDefault="004A5004" w:rsidP="00EA25C1">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4D2E928"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475535" w14:textId="77777777" w:rsidR="004A5004" w:rsidRPr="006C1437" w:rsidRDefault="004A5004" w:rsidP="00EA25C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D9CBC81" w14:textId="77777777" w:rsidR="004A5004" w:rsidRPr="006C1437" w:rsidRDefault="004A5004" w:rsidP="00EA25C1">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0F86A38" w14:textId="77777777" w:rsidR="004A5004" w:rsidRPr="006C1437" w:rsidRDefault="004A5004" w:rsidP="00EA25C1">
            <w:pPr>
              <w:pStyle w:val="TAC"/>
              <w:keepNext w:val="0"/>
              <w:rPr>
                <w:lang w:eastAsia="zh-CN"/>
              </w:rPr>
            </w:pPr>
            <w:r w:rsidRPr="006C1437">
              <w:rPr>
                <w:lang w:eastAsia="zh-CN"/>
              </w:rPr>
              <w:t>0</w:t>
            </w:r>
          </w:p>
        </w:tc>
      </w:tr>
      <w:tr w:rsidR="004A5004" w:rsidRPr="006C1437" w14:paraId="72A456A8"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4CC841" w14:textId="77777777" w:rsidR="004A5004" w:rsidRPr="006C1437" w:rsidRDefault="004A5004" w:rsidP="00EA25C1">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7AB5495" w14:textId="77777777" w:rsidR="004A5004" w:rsidRPr="006C1437" w:rsidRDefault="004A5004" w:rsidP="00EA25C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D8B26A" w14:textId="77777777" w:rsidR="004A5004" w:rsidRPr="006C1437" w:rsidRDefault="004A5004" w:rsidP="00EA25C1">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4187FE" w14:textId="77777777" w:rsidR="004A5004" w:rsidRPr="006C1437" w:rsidRDefault="004A5004" w:rsidP="00EA25C1">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0ADBF0" w14:textId="77777777" w:rsidR="004A5004" w:rsidRPr="006C1437" w:rsidRDefault="004A5004" w:rsidP="00EA25C1">
            <w:pPr>
              <w:pStyle w:val="TAC"/>
              <w:keepNext w:val="0"/>
              <w:rPr>
                <w:lang w:eastAsia="zh-CN"/>
              </w:rPr>
            </w:pPr>
            <w:r w:rsidRPr="006C1437">
              <w:rPr>
                <w:lang w:eastAsia="zh-CN"/>
              </w:rPr>
              <w:t>0</w:t>
            </w:r>
          </w:p>
        </w:tc>
      </w:tr>
      <w:tr w:rsidR="004A5004" w:rsidRPr="006C1437" w14:paraId="51081CF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9D6E62" w14:textId="77777777" w:rsidR="004A5004" w:rsidRPr="006C1437" w:rsidRDefault="004A5004" w:rsidP="00EA25C1">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3A0691D" w14:textId="77777777" w:rsidR="004A5004" w:rsidRPr="006C1437" w:rsidRDefault="004A5004" w:rsidP="00EA25C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ED4A43" w14:textId="77777777" w:rsidR="004A5004" w:rsidRPr="006C1437" w:rsidRDefault="004A5004" w:rsidP="00EA25C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6C62E" w14:textId="77777777" w:rsidR="004A5004" w:rsidRPr="006C1437" w:rsidRDefault="004A5004" w:rsidP="00EA25C1">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2DA461" w14:textId="77777777" w:rsidR="004A5004" w:rsidRPr="006C1437" w:rsidRDefault="004A5004" w:rsidP="00EA25C1">
            <w:pPr>
              <w:pStyle w:val="TAC"/>
              <w:keepNext w:val="0"/>
              <w:rPr>
                <w:lang w:eastAsia="zh-CN"/>
              </w:rPr>
            </w:pPr>
            <w:r w:rsidRPr="006C1437">
              <w:rPr>
                <w:lang w:eastAsia="zh-CN"/>
              </w:rPr>
              <w:t>0</w:t>
            </w:r>
          </w:p>
        </w:tc>
      </w:tr>
      <w:tr w:rsidR="004A5004" w:rsidRPr="006C1437" w14:paraId="6B287A42"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4D0A93" w14:textId="77777777" w:rsidR="004A5004" w:rsidRPr="006C1437" w:rsidRDefault="004A5004" w:rsidP="00EA25C1">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9B7C20" w14:textId="77777777" w:rsidR="004A5004" w:rsidRPr="006C1437" w:rsidRDefault="004A5004" w:rsidP="00EA25C1">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CF59F7C"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F412F0" w14:textId="77777777" w:rsidR="004A5004" w:rsidRPr="006C1437" w:rsidRDefault="004A5004" w:rsidP="00EA25C1">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87788C" w14:textId="77777777" w:rsidR="004A5004" w:rsidRPr="006C1437" w:rsidRDefault="004A5004" w:rsidP="00EA25C1">
            <w:pPr>
              <w:pStyle w:val="TAC"/>
              <w:keepNext w:val="0"/>
              <w:rPr>
                <w:lang w:eastAsia="zh-CN"/>
              </w:rPr>
            </w:pPr>
            <w:r w:rsidRPr="006C1437">
              <w:t>0</w:t>
            </w:r>
          </w:p>
        </w:tc>
      </w:tr>
      <w:tr w:rsidR="004A5004" w:rsidRPr="006C1437" w14:paraId="2462C90E"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7294B" w14:textId="77777777" w:rsidR="004A5004" w:rsidRPr="006C1437" w:rsidRDefault="004A5004" w:rsidP="00EA25C1">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127EAB3" w14:textId="77777777" w:rsidR="004A5004" w:rsidRPr="006C1437" w:rsidRDefault="004A5004" w:rsidP="00EA25C1">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63C7AB"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EFC184" w14:textId="77777777" w:rsidR="004A5004" w:rsidRPr="006C1437" w:rsidRDefault="004A5004" w:rsidP="00EA25C1">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DFA8FD" w14:textId="77777777" w:rsidR="004A5004" w:rsidRPr="006C1437" w:rsidRDefault="004A5004" w:rsidP="00EA25C1">
            <w:pPr>
              <w:pStyle w:val="TAC"/>
              <w:keepNext w:val="0"/>
              <w:rPr>
                <w:lang w:eastAsia="zh-CN"/>
              </w:rPr>
            </w:pPr>
            <w:r w:rsidRPr="006C1437">
              <w:t>0</w:t>
            </w:r>
          </w:p>
        </w:tc>
      </w:tr>
      <w:tr w:rsidR="004A5004" w:rsidRPr="006C1437" w14:paraId="0E2638B7"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C7DB13" w14:textId="77777777" w:rsidR="004A5004" w:rsidRPr="006C1437" w:rsidRDefault="004A5004" w:rsidP="00EA25C1">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A2C6290" w14:textId="77777777" w:rsidR="004A5004" w:rsidRPr="006C1437" w:rsidRDefault="004A5004" w:rsidP="00EA25C1">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CDEF20" w14:textId="77777777" w:rsidR="004A5004" w:rsidRPr="006C1437" w:rsidRDefault="004A5004" w:rsidP="00EA25C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5B7D08" w14:textId="77777777" w:rsidR="004A5004" w:rsidRPr="006C1437" w:rsidRDefault="004A5004" w:rsidP="00EA25C1">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D89704" w14:textId="77777777" w:rsidR="004A5004" w:rsidRPr="006C1437" w:rsidRDefault="004A5004" w:rsidP="00EA25C1">
            <w:pPr>
              <w:pStyle w:val="TAC"/>
              <w:keepNext w:val="0"/>
              <w:rPr>
                <w:lang w:eastAsia="zh-CN"/>
              </w:rPr>
            </w:pPr>
            <w:r w:rsidRPr="006C1437">
              <w:t>0</w:t>
            </w:r>
          </w:p>
        </w:tc>
      </w:tr>
      <w:tr w:rsidR="004A5004" w:rsidRPr="006C1437" w14:paraId="79E64D9F"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B5A8A29" w14:textId="77777777" w:rsidR="004A5004" w:rsidRPr="006C1437" w:rsidRDefault="004A5004" w:rsidP="00EA25C1">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B734441" w14:textId="77777777" w:rsidR="004A5004" w:rsidRPr="006C1437" w:rsidRDefault="004A5004" w:rsidP="00EA25C1">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0E20BE" w14:textId="77777777" w:rsidR="004A5004" w:rsidRPr="006C1437" w:rsidRDefault="004A5004" w:rsidP="00EA25C1">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90AFC88" w14:textId="77777777" w:rsidR="004A5004" w:rsidRPr="006C1437" w:rsidRDefault="004A5004" w:rsidP="00EA25C1">
            <w:pPr>
              <w:pStyle w:val="TAL"/>
              <w:rPr>
                <w:lang w:eastAsia="zh-CN"/>
              </w:rPr>
            </w:pPr>
            <w:r w:rsidRPr="006C1437">
              <w:t>Applicable</w:t>
            </w:r>
            <w:r>
              <w:t xml:space="preserve"> </w:t>
            </w:r>
            <w:r w:rsidRPr="006C1437">
              <w:t>flags:</w:t>
            </w:r>
          </w:p>
          <w:p w14:paraId="5586A946"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2A18C14A"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2BC0C14"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532806B9"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4196CE89"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517E23C0"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F2E6F9D"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37CC555" w14:textId="77777777" w:rsidR="004A5004" w:rsidRPr="003E6FB3" w:rsidRDefault="004A5004" w:rsidP="004A5004">
            <w:pPr>
              <w:pStyle w:val="B1"/>
              <w:numPr>
                <w:ilvl w:val="0"/>
                <w:numId w:val="6"/>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44AB2BEA" w14:textId="77777777" w:rsidR="004A5004" w:rsidRPr="006C1437" w:rsidRDefault="004A5004" w:rsidP="004A5004">
            <w:pPr>
              <w:pStyle w:val="B1"/>
              <w:numPr>
                <w:ilvl w:val="0"/>
                <w:numId w:val="6"/>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C08845" w14:textId="77777777" w:rsidR="004A5004" w:rsidRPr="006C1437" w:rsidRDefault="004A5004" w:rsidP="00EA25C1">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38BE37" w14:textId="77777777" w:rsidR="004A5004" w:rsidRPr="006C1437" w:rsidRDefault="004A5004" w:rsidP="00EA25C1">
            <w:pPr>
              <w:pStyle w:val="TAC"/>
            </w:pPr>
            <w:r w:rsidRPr="006C1437">
              <w:rPr>
                <w:rFonts w:hint="eastAsia"/>
                <w:lang w:eastAsia="zh-CN"/>
              </w:rPr>
              <w:t>0</w:t>
            </w:r>
          </w:p>
        </w:tc>
      </w:tr>
      <w:tr w:rsidR="004A5004" w:rsidRPr="006C1437" w14:paraId="6E5E8E92"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CC087" w14:textId="77777777" w:rsidR="004A5004" w:rsidRPr="006C1437" w:rsidRDefault="004A5004" w:rsidP="00EA25C1">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CB2C6F3"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870BD5" w14:textId="77777777" w:rsidR="004A5004" w:rsidRPr="006C1437" w:rsidRDefault="004A5004" w:rsidP="00EA25C1">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DD9CA9" w14:textId="77777777" w:rsidR="004A5004" w:rsidRPr="006C1437" w:rsidRDefault="004A5004" w:rsidP="00EA25C1">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CFAE4D" w14:textId="77777777" w:rsidR="004A5004" w:rsidRPr="006C1437" w:rsidRDefault="004A5004" w:rsidP="00EA25C1">
            <w:pPr>
              <w:pStyle w:val="TAC"/>
            </w:pPr>
            <w:r w:rsidRPr="006C1437">
              <w:t>0</w:t>
            </w:r>
          </w:p>
        </w:tc>
      </w:tr>
      <w:tr w:rsidR="004A5004" w:rsidRPr="006C1437" w14:paraId="0969F74D"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9065A2" w14:textId="77777777" w:rsidR="004A5004" w:rsidRPr="006C1437" w:rsidRDefault="004A5004" w:rsidP="00EA25C1">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A97D597"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E9BE3F" w14:textId="77777777" w:rsidR="004A5004" w:rsidRPr="006C1437" w:rsidRDefault="004A5004" w:rsidP="00EA25C1">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B34602A" w14:textId="77777777" w:rsidR="004A5004" w:rsidRPr="006C1437" w:rsidRDefault="004A5004" w:rsidP="00EA25C1">
            <w:pPr>
              <w:pStyle w:val="TAL"/>
            </w:pPr>
            <w:r w:rsidRPr="006C1437">
              <w:t>Applicable</w:t>
            </w:r>
            <w:r>
              <w:t xml:space="preserve"> </w:t>
            </w:r>
            <w:r w:rsidRPr="006C1437">
              <w:t>flags:</w:t>
            </w:r>
          </w:p>
          <w:p w14:paraId="7359E6AC"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5AF35642" w14:textId="77777777" w:rsidR="004A5004" w:rsidRPr="006C1437" w:rsidRDefault="004A5004" w:rsidP="004A5004">
            <w:pPr>
              <w:pStyle w:val="B1"/>
              <w:numPr>
                <w:ilvl w:val="0"/>
                <w:numId w:val="6"/>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4112E5" w14:textId="77777777" w:rsidR="004A5004" w:rsidRPr="006C1437" w:rsidRDefault="004A5004" w:rsidP="00EA25C1">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7EAAC5" w14:textId="77777777" w:rsidR="004A5004" w:rsidRPr="006C1437" w:rsidRDefault="004A5004" w:rsidP="00EA25C1">
            <w:pPr>
              <w:pStyle w:val="TAC"/>
            </w:pPr>
            <w:r w:rsidRPr="006C1437">
              <w:t>0</w:t>
            </w:r>
          </w:p>
        </w:tc>
      </w:tr>
      <w:tr w:rsidR="004A5004" w:rsidRPr="006C1437" w14:paraId="365BC861"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40ED22" w14:textId="77777777" w:rsidR="004A5004" w:rsidRPr="006C1437" w:rsidRDefault="004A5004" w:rsidP="00EA25C1">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2D618FA" w14:textId="77777777" w:rsidR="004A5004" w:rsidRPr="006C1437" w:rsidRDefault="004A5004" w:rsidP="00EA25C1">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8910AE"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519F62" w14:textId="77777777" w:rsidR="004A5004" w:rsidRPr="006C1437" w:rsidRDefault="004A5004" w:rsidP="00EA25C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5C209C" w14:textId="77777777" w:rsidR="004A5004" w:rsidRPr="006C1437" w:rsidRDefault="004A5004" w:rsidP="00EA25C1">
            <w:pPr>
              <w:pStyle w:val="TAC"/>
              <w:rPr>
                <w:lang w:eastAsia="zh-CN"/>
              </w:rPr>
            </w:pPr>
            <w:r w:rsidRPr="006C1437">
              <w:rPr>
                <w:lang w:eastAsia="zh-CN"/>
              </w:rPr>
              <w:t>1</w:t>
            </w:r>
          </w:p>
        </w:tc>
      </w:tr>
      <w:tr w:rsidR="004A5004" w:rsidRPr="006C1437" w14:paraId="334DC0A5"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23048E" w14:textId="77777777" w:rsidR="004A5004" w:rsidRPr="006C1437" w:rsidRDefault="004A5004" w:rsidP="00EA25C1">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72BB31"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84072A"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C13B139" w14:textId="77777777" w:rsidR="004A5004" w:rsidRPr="006C1437" w:rsidRDefault="004A5004" w:rsidP="00EA25C1">
            <w:pPr>
              <w:pStyle w:val="TAL"/>
            </w:pPr>
          </w:p>
          <w:p w14:paraId="6A829ED0" w14:textId="77777777" w:rsidR="004A5004" w:rsidRPr="006C1437" w:rsidRDefault="004A5004" w:rsidP="00EA25C1">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1379DD" w14:textId="77777777" w:rsidR="004A5004" w:rsidRPr="006C1437" w:rsidRDefault="004A5004" w:rsidP="00EA25C1">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36E720" w14:textId="77777777" w:rsidR="004A5004" w:rsidRPr="006C1437" w:rsidRDefault="004A5004" w:rsidP="00EA25C1">
            <w:pPr>
              <w:pStyle w:val="TAC"/>
            </w:pPr>
            <w:r w:rsidRPr="006C1437">
              <w:t>0</w:t>
            </w:r>
          </w:p>
        </w:tc>
      </w:tr>
      <w:tr w:rsidR="004A5004" w:rsidRPr="006C1437" w14:paraId="39CB66E3"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E443E5" w14:textId="77777777" w:rsidR="004A5004" w:rsidRPr="006C1437" w:rsidRDefault="004A5004" w:rsidP="00EA25C1">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80D8CBE"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D4C16" w14:textId="77777777" w:rsidR="004A5004" w:rsidRPr="006C1437" w:rsidRDefault="004A5004" w:rsidP="00EA25C1">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BCB398" w14:textId="77777777" w:rsidR="004A5004" w:rsidRPr="006C1437" w:rsidRDefault="004A5004" w:rsidP="00EA25C1">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42B2A0" w14:textId="77777777" w:rsidR="004A5004" w:rsidRPr="006C1437" w:rsidRDefault="004A5004" w:rsidP="00EA25C1">
            <w:pPr>
              <w:pStyle w:val="TAC"/>
            </w:pPr>
            <w:r w:rsidRPr="006C1437">
              <w:t>0</w:t>
            </w:r>
          </w:p>
        </w:tc>
      </w:tr>
      <w:tr w:rsidR="004A5004" w:rsidRPr="006C1437" w14:paraId="1F24AF5B"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36E63C" w14:textId="77777777" w:rsidR="004A5004" w:rsidRPr="006C1437" w:rsidRDefault="004A5004" w:rsidP="00EA25C1">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42B687C"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542AF8" w14:textId="77777777" w:rsidR="004A5004" w:rsidRPr="006C1437" w:rsidRDefault="004A5004" w:rsidP="00EA25C1">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80168B4" w14:textId="77777777" w:rsidR="004A5004" w:rsidRPr="006C1437" w:rsidRDefault="004A5004" w:rsidP="00EA25C1">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A777E" w14:textId="77777777" w:rsidR="004A5004" w:rsidRPr="006C1437" w:rsidRDefault="004A5004" w:rsidP="00EA25C1">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66D5CB" w14:textId="77777777" w:rsidR="004A5004" w:rsidRPr="006C1437" w:rsidRDefault="004A5004" w:rsidP="00EA25C1">
            <w:pPr>
              <w:pStyle w:val="TAC"/>
            </w:pPr>
            <w:r w:rsidRPr="006C1437">
              <w:t>0</w:t>
            </w:r>
          </w:p>
        </w:tc>
      </w:tr>
      <w:tr w:rsidR="004A5004" w:rsidRPr="006C1437" w14:paraId="407448BA"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67EB08" w14:textId="77777777" w:rsidR="004A5004" w:rsidRPr="006C1437" w:rsidRDefault="004A5004" w:rsidP="00EA25C1">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B07BDA" w14:textId="77777777" w:rsidR="004A5004" w:rsidRPr="006C1437" w:rsidRDefault="004A5004" w:rsidP="00EA25C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B8C5440" w14:textId="77777777" w:rsidR="004A5004" w:rsidRPr="006C1437" w:rsidRDefault="004A5004" w:rsidP="00EA25C1">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891769" w14:textId="77777777" w:rsidR="004A5004" w:rsidRPr="006C1437" w:rsidRDefault="004A5004" w:rsidP="00EA25C1">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53C9E0" w14:textId="77777777" w:rsidR="004A5004" w:rsidRPr="006C1437" w:rsidRDefault="004A5004" w:rsidP="00EA25C1">
            <w:pPr>
              <w:pStyle w:val="TAC"/>
            </w:pPr>
            <w:r w:rsidRPr="006C1437">
              <w:t>0</w:t>
            </w:r>
          </w:p>
        </w:tc>
      </w:tr>
      <w:tr w:rsidR="004A5004" w:rsidRPr="006C1437" w14:paraId="4CFC3FB4" w14:textId="77777777" w:rsidTr="00EA25C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16EF4E" w14:textId="77777777" w:rsidR="004A5004" w:rsidRPr="006C1437" w:rsidRDefault="004A5004" w:rsidP="00EA25C1">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E76BDD" w14:textId="77777777" w:rsidR="004A5004" w:rsidRPr="006C1437" w:rsidRDefault="004A5004" w:rsidP="00EA25C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21BFAB" w14:textId="77777777" w:rsidR="004A5004" w:rsidRPr="006C1437" w:rsidRDefault="004A5004" w:rsidP="00EA25C1">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0C300C6" w14:textId="77777777" w:rsidR="004A5004" w:rsidRPr="006C1437" w:rsidRDefault="004A5004" w:rsidP="00EA25C1">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4019D4D" w14:textId="77777777" w:rsidR="004A5004" w:rsidRPr="006C1437" w:rsidRDefault="004A5004" w:rsidP="00EA25C1">
            <w:pPr>
              <w:pStyle w:val="TAC"/>
              <w:rPr>
                <w:lang w:eastAsia="zh-CN"/>
              </w:rPr>
            </w:pPr>
            <w:r w:rsidRPr="006C1437">
              <w:rPr>
                <w:lang w:eastAsia="zh-CN"/>
              </w:rPr>
              <w:t>0</w:t>
            </w:r>
          </w:p>
        </w:tc>
      </w:tr>
      <w:tr w:rsidR="004A5004" w:rsidRPr="006C1437" w14:paraId="455CA6C3" w14:textId="77777777" w:rsidTr="00EA25C1">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0424C718" w14:textId="77777777" w:rsidR="004A5004" w:rsidRPr="006C1437" w:rsidRDefault="004A5004" w:rsidP="00EA25C1">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11F68A03" w14:textId="77777777" w:rsidR="004A5004" w:rsidRPr="006C1437" w:rsidRDefault="004A5004" w:rsidP="00EA25C1">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A194199" w14:textId="77777777" w:rsidR="004A5004" w:rsidRPr="006C1437" w:rsidRDefault="004A5004" w:rsidP="00EA25C1">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5F6605F" w14:textId="77777777" w:rsidR="004A5004" w:rsidRPr="006C1437" w:rsidRDefault="004A5004" w:rsidP="00EA25C1">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7DC1BE5" w14:textId="77777777" w:rsidR="004A5004" w:rsidRPr="006C1437" w:rsidRDefault="004A5004" w:rsidP="00EA25C1">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2226CB94" w14:textId="77777777" w:rsidR="004A5004" w:rsidRPr="006C1437" w:rsidRDefault="004A5004" w:rsidP="00EA25C1">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0E7650F3" w14:textId="77777777" w:rsidR="004A5004" w:rsidRPr="006C1437" w:rsidRDefault="004A5004" w:rsidP="004A5004">
      <w:pPr>
        <w:ind w:firstLine="288"/>
        <w:rPr>
          <w:lang w:eastAsia="zh-CN"/>
        </w:rPr>
      </w:pPr>
    </w:p>
    <w:p w14:paraId="6C0C200A" w14:textId="77777777" w:rsidR="004A5004" w:rsidRPr="006C1437" w:rsidRDefault="004A5004" w:rsidP="004A5004">
      <w:pPr>
        <w:rPr>
          <w:lang w:eastAsia="zh-CN"/>
        </w:rPr>
      </w:pPr>
      <w:r w:rsidRPr="006C1437">
        <w:rPr>
          <w:lang w:eastAsia="zh-CN"/>
        </w:rPr>
        <w:t>The Bearer Context shall be coded as depicted in Table 7.3.6-3.</w:t>
      </w:r>
      <w:r w:rsidRPr="006C1437">
        <w:rPr>
          <w:lang w:eastAsia="zh-CN"/>
        </w:rPr>
        <w:tab/>
      </w:r>
    </w:p>
    <w:p w14:paraId="28360E74" w14:textId="77777777" w:rsidR="004A5004" w:rsidRPr="006C1437" w:rsidRDefault="004A5004" w:rsidP="004A5004">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A5004" w:rsidRPr="006C1437" w14:paraId="62C0233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D5447E" w14:textId="77777777" w:rsidR="004A5004" w:rsidRPr="006C1437" w:rsidRDefault="004A5004" w:rsidP="00EA25C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B17322"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1E9AC5A2" w14:textId="77777777" w:rsidR="004A5004" w:rsidRPr="006C1437" w:rsidRDefault="004A5004" w:rsidP="00EA25C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29C8901" w14:textId="77777777" w:rsidR="004A5004" w:rsidRPr="006C1437" w:rsidRDefault="004A5004" w:rsidP="00EA25C1">
            <w:pPr>
              <w:pStyle w:val="TAC"/>
            </w:pPr>
          </w:p>
        </w:tc>
        <w:tc>
          <w:tcPr>
            <w:tcW w:w="482" w:type="dxa"/>
            <w:tcBorders>
              <w:top w:val="single" w:sz="4" w:space="0" w:color="auto"/>
              <w:left w:val="nil"/>
              <w:right w:val="single" w:sz="4" w:space="0" w:color="auto"/>
            </w:tcBorders>
            <w:shd w:val="clear" w:color="auto" w:fill="E0E0E0"/>
          </w:tcPr>
          <w:p w14:paraId="3A40CB32" w14:textId="77777777" w:rsidR="004A5004" w:rsidRPr="006C1437" w:rsidRDefault="004A5004" w:rsidP="00EA25C1">
            <w:pPr>
              <w:pStyle w:val="TAC"/>
            </w:pPr>
          </w:p>
        </w:tc>
      </w:tr>
      <w:tr w:rsidR="004A5004" w:rsidRPr="006C1437" w14:paraId="02A47B00"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13DDF6"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36C5D7"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715087AB" w14:textId="77777777" w:rsidR="004A5004" w:rsidRPr="006C1437" w:rsidRDefault="004A5004" w:rsidP="00EA25C1">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3971AC51" w14:textId="77777777" w:rsidR="004A5004" w:rsidRPr="006C1437" w:rsidRDefault="004A5004" w:rsidP="00EA25C1">
            <w:pPr>
              <w:pStyle w:val="TAC"/>
            </w:pPr>
          </w:p>
        </w:tc>
        <w:tc>
          <w:tcPr>
            <w:tcW w:w="482" w:type="dxa"/>
            <w:tcBorders>
              <w:left w:val="nil"/>
              <w:right w:val="single" w:sz="4" w:space="0" w:color="auto"/>
            </w:tcBorders>
            <w:shd w:val="clear" w:color="auto" w:fill="E0E0E0"/>
          </w:tcPr>
          <w:p w14:paraId="58EC772A" w14:textId="77777777" w:rsidR="004A5004" w:rsidRPr="006C1437" w:rsidRDefault="004A5004" w:rsidP="00EA25C1">
            <w:pPr>
              <w:pStyle w:val="TAC"/>
            </w:pPr>
          </w:p>
        </w:tc>
      </w:tr>
      <w:tr w:rsidR="004A5004" w:rsidRPr="006C1437" w14:paraId="66DBB09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0F6253" w14:textId="77777777" w:rsidR="004A5004" w:rsidRPr="006C1437" w:rsidRDefault="004A5004" w:rsidP="00EA25C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3BF442"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4F1633F5" w14:textId="77777777" w:rsidR="004A5004" w:rsidRPr="006C1437" w:rsidRDefault="004A5004" w:rsidP="00EA25C1">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1D42FBF"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43881E2" w14:textId="77777777" w:rsidR="004A5004" w:rsidRPr="006C1437" w:rsidRDefault="004A5004" w:rsidP="00EA25C1">
            <w:pPr>
              <w:pStyle w:val="TAC"/>
            </w:pPr>
          </w:p>
        </w:tc>
      </w:tr>
      <w:tr w:rsidR="004A5004" w:rsidRPr="006C1437" w14:paraId="64ACC6A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5126381"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800CBF"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760721"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EFC4DB0" w14:textId="77777777" w:rsidR="004A5004" w:rsidRPr="006C1437" w:rsidRDefault="004A5004" w:rsidP="00EA25C1">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03D2478" w14:textId="77777777" w:rsidR="004A5004" w:rsidRPr="006C1437" w:rsidRDefault="004A5004" w:rsidP="00EA25C1">
            <w:pPr>
              <w:pStyle w:val="TAH"/>
            </w:pPr>
            <w:r w:rsidRPr="006C1437">
              <w:t>Ins.</w:t>
            </w:r>
          </w:p>
        </w:tc>
      </w:tr>
      <w:tr w:rsidR="004A5004" w:rsidRPr="006C1437" w14:paraId="236EBC6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34E5501" w14:textId="77777777" w:rsidR="004A5004" w:rsidRPr="006C1437" w:rsidRDefault="004A5004" w:rsidP="00EA25C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1FDAC1"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1824B0" w14:textId="77777777" w:rsidR="004A5004" w:rsidRPr="006C1437" w:rsidRDefault="004A5004" w:rsidP="00EA25C1">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D44301B" w14:textId="77777777" w:rsidR="004A5004" w:rsidRPr="006C1437" w:rsidRDefault="004A5004" w:rsidP="00EA25C1">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BF6502E" w14:textId="77777777" w:rsidR="004A5004" w:rsidRPr="006C1437" w:rsidRDefault="004A5004" w:rsidP="00EA25C1">
            <w:pPr>
              <w:pStyle w:val="TAC"/>
            </w:pPr>
            <w:r w:rsidRPr="006C1437">
              <w:t>0</w:t>
            </w:r>
          </w:p>
        </w:tc>
      </w:tr>
      <w:tr w:rsidR="004A5004" w:rsidRPr="006C1437" w14:paraId="7B1B1EA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A3F2830" w14:textId="77777777" w:rsidR="004A5004" w:rsidRPr="006C1437" w:rsidRDefault="004A5004" w:rsidP="00EA25C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3F5B90B"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C89B49"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EFA1384" w14:textId="77777777" w:rsidR="004A5004" w:rsidRPr="006C1437" w:rsidRDefault="004A5004" w:rsidP="00EA25C1">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ACB7A2E" w14:textId="77777777" w:rsidR="004A5004" w:rsidRPr="006C1437" w:rsidRDefault="004A5004" w:rsidP="00EA25C1">
            <w:pPr>
              <w:pStyle w:val="TAC"/>
            </w:pPr>
            <w:r w:rsidRPr="006C1437">
              <w:t>0</w:t>
            </w:r>
          </w:p>
        </w:tc>
      </w:tr>
      <w:tr w:rsidR="004A5004" w:rsidRPr="006C1437" w14:paraId="4CAF06B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A732A94" w14:textId="77777777" w:rsidR="004A5004" w:rsidRPr="006C1437" w:rsidRDefault="004A5004" w:rsidP="00EA25C1">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35682E"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EA5C38" w14:textId="77777777" w:rsidR="004A5004" w:rsidRPr="00BD2F3F" w:rsidRDefault="004A5004" w:rsidP="00EA25C1">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FE089F7" w14:textId="77777777" w:rsidR="004A5004" w:rsidRPr="00BD2F3F" w:rsidRDefault="004A5004" w:rsidP="004A5004">
            <w:pPr>
              <w:pStyle w:val="B1"/>
              <w:numPr>
                <w:ilvl w:val="0"/>
                <w:numId w:val="6"/>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7419965A" w14:textId="77777777" w:rsidR="004A5004" w:rsidRPr="00BD2F3F" w:rsidRDefault="004A5004" w:rsidP="00EA25C1">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4AA01CB" w14:textId="77777777" w:rsidR="004A5004" w:rsidRPr="00BD2F3F" w:rsidRDefault="004A5004" w:rsidP="00EA25C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roofErr w:type="gramStart"/>
            <w:r w:rsidRPr="00BD2F3F">
              <w:rPr>
                <w:rFonts w:ascii="Arial" w:hAnsi="Arial"/>
                <w:sz w:val="18"/>
                <w:lang w:eastAsia="zh-CN"/>
              </w:rPr>
              <w:t>);</w:t>
            </w:r>
            <w:proofErr w:type="gramEnd"/>
          </w:p>
          <w:p w14:paraId="59138F67" w14:textId="77777777" w:rsidR="004A5004" w:rsidRPr="00BD2F3F" w:rsidRDefault="004A5004" w:rsidP="00EA25C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E714745" w14:textId="77777777" w:rsidR="004A5004" w:rsidRPr="006C1437" w:rsidRDefault="004A5004" w:rsidP="00EA25C1">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AC80EA3" w14:textId="77777777" w:rsidR="004A5004" w:rsidRPr="006C1437" w:rsidRDefault="004A5004" w:rsidP="00EA25C1">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7E664A0" w14:textId="77777777" w:rsidR="004A5004" w:rsidRPr="006C1437" w:rsidRDefault="004A5004" w:rsidP="00EA25C1">
            <w:pPr>
              <w:pStyle w:val="TAC"/>
              <w:rPr>
                <w:lang w:eastAsia="zh-CN"/>
              </w:rPr>
            </w:pPr>
            <w:r w:rsidRPr="006C1437">
              <w:rPr>
                <w:lang w:eastAsia="zh-CN"/>
              </w:rPr>
              <w:t>0</w:t>
            </w:r>
          </w:p>
        </w:tc>
      </w:tr>
      <w:tr w:rsidR="004A5004" w:rsidRPr="006C1437" w14:paraId="1C08AAFE" w14:textId="77777777" w:rsidTr="00EA25C1">
        <w:trPr>
          <w:jc w:val="center"/>
        </w:trPr>
        <w:tc>
          <w:tcPr>
            <w:tcW w:w="1819" w:type="dxa"/>
            <w:vMerge w:val="restart"/>
            <w:tcBorders>
              <w:top w:val="single" w:sz="4" w:space="0" w:color="auto"/>
              <w:left w:val="single" w:sz="4" w:space="0" w:color="auto"/>
              <w:right w:val="single" w:sz="4" w:space="0" w:color="auto"/>
            </w:tcBorders>
          </w:tcPr>
          <w:p w14:paraId="71A0B9D2" w14:textId="77777777" w:rsidR="004A5004" w:rsidRPr="006C1437" w:rsidRDefault="004A5004" w:rsidP="00EA25C1">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E05A15A"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0BE178" w14:textId="77777777"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7D5A863" w14:textId="77777777" w:rsidR="004A5004" w:rsidRPr="006C1437" w:rsidRDefault="004A5004" w:rsidP="00EA25C1">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AA9B81B" w14:textId="77777777" w:rsidR="004A5004" w:rsidRPr="006C1437" w:rsidRDefault="004A5004" w:rsidP="00EA25C1">
            <w:pPr>
              <w:pStyle w:val="TAC"/>
              <w:rPr>
                <w:lang w:eastAsia="zh-CN"/>
              </w:rPr>
            </w:pPr>
            <w:r w:rsidRPr="006C1437">
              <w:rPr>
                <w:lang w:eastAsia="zh-CN"/>
              </w:rPr>
              <w:t>1</w:t>
            </w:r>
          </w:p>
        </w:tc>
      </w:tr>
      <w:tr w:rsidR="004A5004" w:rsidRPr="006C1437" w14:paraId="45E8962A" w14:textId="77777777" w:rsidTr="00EA25C1">
        <w:trPr>
          <w:jc w:val="center"/>
        </w:trPr>
        <w:tc>
          <w:tcPr>
            <w:tcW w:w="1819" w:type="dxa"/>
            <w:vMerge/>
            <w:tcBorders>
              <w:left w:val="single" w:sz="4" w:space="0" w:color="auto"/>
              <w:bottom w:val="single" w:sz="4" w:space="0" w:color="auto"/>
              <w:right w:val="single" w:sz="4" w:space="0" w:color="auto"/>
            </w:tcBorders>
          </w:tcPr>
          <w:p w14:paraId="13949B2F" w14:textId="77777777" w:rsidR="004A5004" w:rsidRPr="006C1437" w:rsidRDefault="004A5004" w:rsidP="00EA25C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712036F" w14:textId="77777777" w:rsidR="004A5004" w:rsidRPr="006C1437" w:rsidRDefault="004A5004" w:rsidP="00EA25C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91A9D5B" w14:textId="77777777" w:rsidR="004A5004" w:rsidRPr="006C1437" w:rsidRDefault="004A5004" w:rsidP="00EA25C1">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D137258" w14:textId="77777777" w:rsidR="004A5004" w:rsidRPr="006C1437" w:rsidRDefault="004A5004" w:rsidP="00EA25C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E165BFB" w14:textId="77777777" w:rsidR="004A5004" w:rsidRPr="006C1437" w:rsidRDefault="004A5004" w:rsidP="00EA25C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AD38700" w14:textId="77777777" w:rsidR="004A5004" w:rsidRPr="006C1437" w:rsidRDefault="004A5004" w:rsidP="00EA25C1">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FEEC42C" w14:textId="77777777" w:rsidR="004A5004" w:rsidRPr="006C1437" w:rsidRDefault="004A5004" w:rsidP="00EA25C1">
            <w:pPr>
              <w:pStyle w:val="TAC"/>
              <w:rPr>
                <w:lang w:eastAsia="zh-CN"/>
              </w:rPr>
            </w:pPr>
          </w:p>
        </w:tc>
      </w:tr>
      <w:tr w:rsidR="004A5004" w:rsidRPr="006C1437" w14:paraId="54F4C99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6D59C5B" w14:textId="77777777" w:rsidR="004A5004" w:rsidRPr="006C1437" w:rsidRDefault="004A5004" w:rsidP="00EA25C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BDC1365"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E0D658" w14:textId="77777777" w:rsidR="004A5004" w:rsidRPr="006C1437" w:rsidRDefault="004A5004" w:rsidP="00EA25C1">
            <w:pPr>
              <w:pStyle w:val="TAL"/>
            </w:pPr>
          </w:p>
        </w:tc>
        <w:tc>
          <w:tcPr>
            <w:tcW w:w="1529" w:type="dxa"/>
            <w:tcBorders>
              <w:left w:val="single" w:sz="4" w:space="0" w:color="auto"/>
              <w:bottom w:val="single" w:sz="4" w:space="0" w:color="auto"/>
              <w:right w:val="single" w:sz="4" w:space="0" w:color="auto"/>
            </w:tcBorders>
            <w:shd w:val="clear" w:color="auto" w:fill="auto"/>
          </w:tcPr>
          <w:p w14:paraId="508BC0D7" w14:textId="77777777" w:rsidR="004A5004" w:rsidRPr="006C1437" w:rsidRDefault="004A5004" w:rsidP="00EA25C1">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C71CDE7" w14:textId="77777777" w:rsidR="004A5004" w:rsidRPr="006C1437" w:rsidRDefault="004A5004" w:rsidP="00EA25C1">
            <w:pPr>
              <w:pStyle w:val="TAC"/>
            </w:pPr>
            <w:r w:rsidRPr="006C1437">
              <w:t>0</w:t>
            </w:r>
          </w:p>
        </w:tc>
      </w:tr>
      <w:tr w:rsidR="004A5004" w:rsidRPr="006C1437" w14:paraId="367AD68F"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DE5B7C9" w14:textId="77777777" w:rsidR="004A5004" w:rsidRPr="006C1437" w:rsidRDefault="004A5004" w:rsidP="00EA25C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0C87A62" w14:textId="77777777" w:rsidR="004A5004" w:rsidRPr="006C1437" w:rsidRDefault="004A5004" w:rsidP="00EA25C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0BA558" w14:textId="77777777" w:rsidR="004A5004" w:rsidRPr="006C1437" w:rsidRDefault="004A5004" w:rsidP="00EA25C1">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7D2ED19" w14:textId="77777777" w:rsidR="004A5004" w:rsidRPr="006C1437" w:rsidRDefault="004A5004" w:rsidP="00EA25C1">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1DEAC0A" w14:textId="77777777" w:rsidR="004A5004" w:rsidRPr="006C1437" w:rsidRDefault="004A5004" w:rsidP="00EA25C1">
            <w:pPr>
              <w:pStyle w:val="TAC"/>
              <w:rPr>
                <w:lang w:eastAsia="zh-CN"/>
              </w:rPr>
            </w:pPr>
            <w:r w:rsidRPr="006C1437">
              <w:rPr>
                <w:lang w:eastAsia="zh-CN"/>
              </w:rPr>
              <w:t>0</w:t>
            </w:r>
          </w:p>
        </w:tc>
      </w:tr>
      <w:tr w:rsidR="004A5004" w:rsidRPr="006C1437" w14:paraId="739AF1D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18602B8" w14:textId="77777777" w:rsidR="004A5004" w:rsidRPr="006C1437" w:rsidRDefault="004A5004" w:rsidP="00EA25C1">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D230D5C" w14:textId="77777777" w:rsidR="004A5004" w:rsidRPr="006C1437" w:rsidRDefault="004A5004" w:rsidP="00EA25C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C444F6" w14:textId="35471FCB" w:rsidR="004A5004" w:rsidRPr="006C1437" w:rsidRDefault="004A5004" w:rsidP="00EA25C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16" w:author="Frank, 2021 Jan" w:date="2021-01-04T11:04:00Z">
              <w:r>
                <w:rPr>
                  <w:lang w:eastAsia="zh-CN"/>
                </w:rPr>
                <w:t xml:space="preserve"> and if the bearer context </w:t>
              </w:r>
            </w:ins>
            <w:ins w:id="17" w:author="Frank, 2021 Jan" w:date="2021-01-04T11:05:00Z">
              <w:r w:rsidRPr="004A5004">
                <w:rPr>
                  <w:lang w:eastAsia="zh-CN"/>
                </w:rPr>
                <w:t xml:space="preserve">can be continued in A/Gb and </w:t>
              </w:r>
              <w:proofErr w:type="spellStart"/>
              <w:r w:rsidRPr="004A5004">
                <w:rPr>
                  <w:lang w:eastAsia="zh-CN"/>
                </w:rPr>
                <w:t>Iu</w:t>
              </w:r>
              <w:proofErr w:type="spellEnd"/>
              <w:r w:rsidRPr="004A5004">
                <w:rPr>
                  <w:lang w:eastAsia="zh-CN"/>
                </w:rPr>
                <w:t xml:space="preserve"> mode</w:t>
              </w:r>
            </w:ins>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896503B" w14:textId="77777777" w:rsidR="004A5004" w:rsidRPr="006C1437" w:rsidRDefault="004A5004" w:rsidP="00EA25C1">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90D07B" w14:textId="77777777" w:rsidR="004A5004" w:rsidRPr="006C1437" w:rsidRDefault="004A5004" w:rsidP="00EA25C1">
            <w:pPr>
              <w:pStyle w:val="TAC"/>
              <w:rPr>
                <w:lang w:eastAsia="zh-CN"/>
              </w:rPr>
            </w:pPr>
            <w:r w:rsidRPr="006C1437">
              <w:rPr>
                <w:lang w:eastAsia="zh-CN"/>
              </w:rPr>
              <w:t>0</w:t>
            </w:r>
          </w:p>
        </w:tc>
      </w:tr>
      <w:tr w:rsidR="004A5004" w:rsidRPr="006C1437" w14:paraId="0CE2C18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A3CF2A4" w14:textId="77777777" w:rsidR="004A5004" w:rsidRPr="006C1437" w:rsidRDefault="004A5004" w:rsidP="00EA25C1">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F354B21" w14:textId="77777777" w:rsidR="004A5004" w:rsidRPr="006C1437" w:rsidRDefault="004A5004" w:rsidP="00EA25C1">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A900AC1" w14:textId="77777777" w:rsidR="004A5004" w:rsidRPr="006C1437" w:rsidRDefault="004A5004" w:rsidP="00EA25C1">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F958D0" w14:textId="77777777" w:rsidR="004A5004" w:rsidRPr="006C1437" w:rsidRDefault="004A5004" w:rsidP="00EA25C1">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D1276F" w14:textId="77777777" w:rsidR="004A5004" w:rsidRPr="006C1437" w:rsidRDefault="004A5004" w:rsidP="00EA25C1">
            <w:pPr>
              <w:pStyle w:val="TAC"/>
              <w:rPr>
                <w:lang w:eastAsia="zh-CN"/>
              </w:rPr>
            </w:pPr>
            <w:r w:rsidRPr="006C1437">
              <w:rPr>
                <w:lang w:eastAsia="zh-CN"/>
              </w:rPr>
              <w:t>2</w:t>
            </w:r>
          </w:p>
        </w:tc>
      </w:tr>
      <w:tr w:rsidR="004A5004" w:rsidRPr="006C1437" w14:paraId="14B74BAF" w14:textId="77777777" w:rsidTr="00EA25C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2279A67" w14:textId="77777777" w:rsidR="004A5004" w:rsidRPr="006C1437" w:rsidRDefault="004A5004" w:rsidP="00EA25C1">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745B685C" w14:textId="77777777" w:rsidR="004A5004" w:rsidRPr="006C1437" w:rsidRDefault="004A5004" w:rsidP="00EA25C1">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proofErr w:type="gramStart"/>
            <w:r w:rsidRPr="006C1437">
              <w:t>reasons,</w:t>
            </w:r>
            <w:r>
              <w:t xml:space="preserve"> </w:t>
            </w:r>
            <w:r w:rsidRPr="006C1437">
              <w:t>when</w:t>
            </w:r>
            <w:proofErr w:type="gramEnd"/>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71BF96DE" w14:textId="77777777" w:rsidR="004A5004" w:rsidRPr="006C1437" w:rsidRDefault="004A5004" w:rsidP="00EA25C1">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E0BAFD1" w14:textId="77777777" w:rsidR="004A5004" w:rsidRDefault="004A5004" w:rsidP="00EA25C1">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164D7CC" w14:textId="77777777" w:rsidR="004A5004" w:rsidRPr="006C1437" w:rsidRDefault="004A5004" w:rsidP="00EA25C1">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56DF303F" w14:textId="77777777" w:rsidR="004A5004" w:rsidRPr="006C1437" w:rsidRDefault="004A5004" w:rsidP="004A5004">
      <w:pPr>
        <w:rPr>
          <w:lang w:eastAsia="zh-CN"/>
        </w:rPr>
      </w:pPr>
    </w:p>
    <w:p w14:paraId="4B4AC4A7" w14:textId="77777777" w:rsidR="004A5004" w:rsidRPr="006C1437" w:rsidRDefault="004A5004" w:rsidP="004A5004">
      <w:pPr>
        <w:keepNext/>
        <w:keepLines/>
        <w:spacing w:before="60"/>
        <w:jc w:val="center"/>
        <w:rPr>
          <w:rFonts w:ascii="Arial" w:hAnsi="Arial"/>
          <w:b/>
        </w:rPr>
      </w:pPr>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5004" w:rsidRPr="006C1437" w14:paraId="0882B76D"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672213"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592D97E"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DAE7F28" w14:textId="77777777" w:rsidR="004A5004" w:rsidRPr="006C1437" w:rsidRDefault="004A5004" w:rsidP="00EA25C1">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50E6D6"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B4A09F" w14:textId="77777777" w:rsidR="004A5004" w:rsidRPr="006C1437" w:rsidRDefault="004A5004" w:rsidP="00EA25C1">
            <w:pPr>
              <w:pStyle w:val="TAC"/>
            </w:pPr>
          </w:p>
        </w:tc>
      </w:tr>
      <w:tr w:rsidR="004A5004" w:rsidRPr="006C1437" w14:paraId="00AA0EB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384E6"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CE3D26"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F0CD398"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1E1A33"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E00844" w14:textId="77777777" w:rsidR="004A5004" w:rsidRPr="006C1437" w:rsidRDefault="004A5004" w:rsidP="00EA25C1">
            <w:pPr>
              <w:pStyle w:val="TAC"/>
            </w:pPr>
          </w:p>
        </w:tc>
      </w:tr>
      <w:tr w:rsidR="004A5004" w:rsidRPr="006C1437" w14:paraId="063FDAC4"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035F9F"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77801C5"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51E8D1F2"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CB1E62" w14:textId="77777777" w:rsidR="004A5004" w:rsidRPr="006C1437" w:rsidRDefault="004A5004" w:rsidP="00EA25C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597DE6" w14:textId="77777777" w:rsidR="004A5004" w:rsidRPr="006C1437" w:rsidRDefault="004A5004" w:rsidP="00EA25C1">
            <w:pPr>
              <w:pStyle w:val="TAC"/>
            </w:pPr>
          </w:p>
        </w:tc>
      </w:tr>
      <w:tr w:rsidR="004A5004" w:rsidRPr="006C1437" w14:paraId="14FB8ED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5AB84E7E"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A827F0"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D111F2B"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E58D91" w14:textId="77777777" w:rsidR="004A5004" w:rsidRPr="006C1437" w:rsidRDefault="004A5004" w:rsidP="00EA25C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5749817" w14:textId="77777777" w:rsidR="004A5004" w:rsidRPr="006C1437" w:rsidRDefault="004A5004" w:rsidP="00EA25C1">
            <w:pPr>
              <w:pStyle w:val="TAH"/>
            </w:pPr>
            <w:r w:rsidRPr="006C1437">
              <w:t>Ins.</w:t>
            </w:r>
          </w:p>
        </w:tc>
      </w:tr>
      <w:tr w:rsidR="004A5004" w:rsidRPr="006C1437" w14:paraId="27AE6A0B"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11A3718D" w14:textId="77777777" w:rsidR="004A5004" w:rsidRPr="006C1437" w:rsidRDefault="004A5004" w:rsidP="00EA25C1">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47DE7A"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2EC742" w14:textId="77777777" w:rsidR="004A5004" w:rsidRPr="006C1437" w:rsidRDefault="004A5004" w:rsidP="00EA25C1">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9F201E" w14:textId="77777777" w:rsidR="004A5004" w:rsidRPr="006C1437" w:rsidRDefault="004A5004" w:rsidP="00EA25C1">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AA00361" w14:textId="77777777" w:rsidR="004A5004" w:rsidRPr="006C1437" w:rsidRDefault="004A5004" w:rsidP="00EA25C1">
            <w:pPr>
              <w:pStyle w:val="TAC"/>
            </w:pPr>
            <w:r w:rsidRPr="006C1437">
              <w:t>0</w:t>
            </w:r>
          </w:p>
        </w:tc>
      </w:tr>
      <w:tr w:rsidR="004A5004" w:rsidRPr="006C1437" w14:paraId="48189325"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926FE9C" w14:textId="77777777" w:rsidR="004A5004" w:rsidRPr="006C1437" w:rsidRDefault="004A5004" w:rsidP="00EA25C1">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02A5FA"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A63299" w14:textId="77777777" w:rsidR="004A5004" w:rsidRPr="006C1437" w:rsidRDefault="004A5004" w:rsidP="00EA25C1">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AEFFC0F" w14:textId="77777777" w:rsidR="004A5004" w:rsidRPr="006C1437" w:rsidRDefault="004A5004" w:rsidP="00EA25C1">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3A5BB8B" w14:textId="77777777" w:rsidR="004A5004" w:rsidRPr="006C1437" w:rsidRDefault="004A5004" w:rsidP="00EA25C1">
            <w:pPr>
              <w:pStyle w:val="TAC"/>
            </w:pPr>
            <w:r w:rsidRPr="006C1437">
              <w:t>0</w:t>
            </w:r>
          </w:p>
        </w:tc>
      </w:tr>
    </w:tbl>
    <w:p w14:paraId="71D1CF80" w14:textId="77777777" w:rsidR="004A5004" w:rsidRPr="006C1437" w:rsidRDefault="004A5004" w:rsidP="004A5004">
      <w:pPr>
        <w:rPr>
          <w:lang w:eastAsia="zh-CN"/>
        </w:rPr>
      </w:pPr>
    </w:p>
    <w:p w14:paraId="19125245" w14:textId="77777777" w:rsidR="004A5004" w:rsidRPr="006C1437" w:rsidRDefault="004A5004" w:rsidP="004A5004">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A5004" w:rsidRPr="006C1437" w14:paraId="7E3E35A6"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EAE2C7" w14:textId="77777777" w:rsidR="004A5004" w:rsidRPr="006C1437" w:rsidRDefault="004A5004" w:rsidP="00EA25C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0AD199"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6E17A43C" w14:textId="77777777" w:rsidR="004A5004" w:rsidRPr="006C1437" w:rsidRDefault="004A5004" w:rsidP="00EA25C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C0480D8"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CF996F" w14:textId="77777777" w:rsidR="004A5004" w:rsidRPr="006C1437" w:rsidRDefault="004A5004" w:rsidP="00EA25C1">
            <w:pPr>
              <w:pStyle w:val="TAC"/>
            </w:pPr>
          </w:p>
        </w:tc>
      </w:tr>
      <w:tr w:rsidR="004A5004" w:rsidRPr="006C1437" w14:paraId="0C8DBDC1"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9D2B19" w14:textId="77777777" w:rsidR="004A5004" w:rsidRPr="006C1437" w:rsidRDefault="004A5004" w:rsidP="00EA25C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8B396C"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0B26A7D3" w14:textId="77777777" w:rsidR="004A5004" w:rsidRPr="006C1437" w:rsidRDefault="004A5004" w:rsidP="00EA25C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00F6FB"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10FF743" w14:textId="77777777" w:rsidR="004A5004" w:rsidRPr="006C1437" w:rsidRDefault="004A5004" w:rsidP="00EA25C1">
            <w:pPr>
              <w:pStyle w:val="TAC"/>
            </w:pPr>
          </w:p>
        </w:tc>
      </w:tr>
      <w:tr w:rsidR="004A5004" w:rsidRPr="006C1437" w14:paraId="435B75AA"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B544B2" w14:textId="77777777" w:rsidR="004A5004" w:rsidRPr="006C1437" w:rsidRDefault="004A5004" w:rsidP="00EA25C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9192141" w14:textId="77777777" w:rsidR="004A5004" w:rsidRPr="006C1437" w:rsidRDefault="004A5004" w:rsidP="00EA25C1">
            <w:pPr>
              <w:pStyle w:val="TAC"/>
            </w:pPr>
          </w:p>
        </w:tc>
        <w:tc>
          <w:tcPr>
            <w:tcW w:w="4773" w:type="dxa"/>
            <w:tcBorders>
              <w:top w:val="single" w:sz="4" w:space="0" w:color="auto"/>
              <w:left w:val="nil"/>
              <w:bottom w:val="single" w:sz="4" w:space="0" w:color="auto"/>
              <w:right w:val="nil"/>
            </w:tcBorders>
            <w:shd w:val="clear" w:color="auto" w:fill="E0E0E0"/>
          </w:tcPr>
          <w:p w14:paraId="441D841E" w14:textId="77777777" w:rsidR="004A5004" w:rsidRPr="006C1437" w:rsidRDefault="004A5004" w:rsidP="00EA25C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625402" w14:textId="77777777" w:rsidR="004A5004" w:rsidRPr="006C1437" w:rsidRDefault="004A5004" w:rsidP="00EA25C1">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63D93CA" w14:textId="77777777" w:rsidR="004A5004" w:rsidRPr="006C1437" w:rsidRDefault="004A5004" w:rsidP="00EA25C1">
            <w:pPr>
              <w:pStyle w:val="TAC"/>
            </w:pPr>
          </w:p>
        </w:tc>
      </w:tr>
      <w:tr w:rsidR="004A5004" w:rsidRPr="006C1437" w14:paraId="038491C2"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26BDC6F6" w14:textId="77777777" w:rsidR="004A5004" w:rsidRPr="006C1437" w:rsidRDefault="004A5004" w:rsidP="00EA25C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869ACA" w14:textId="77777777" w:rsidR="004A5004" w:rsidRPr="006C1437" w:rsidRDefault="004A5004" w:rsidP="00EA25C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ED25E8" w14:textId="77777777" w:rsidR="004A5004" w:rsidRPr="006C1437" w:rsidRDefault="004A5004" w:rsidP="00EA25C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3D3E5AF" w14:textId="77777777" w:rsidR="004A5004" w:rsidRPr="006C1437" w:rsidRDefault="004A5004" w:rsidP="00EA25C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31F5174" w14:textId="77777777" w:rsidR="004A5004" w:rsidRPr="006C1437" w:rsidRDefault="004A5004" w:rsidP="00EA25C1">
            <w:pPr>
              <w:pStyle w:val="TAH"/>
            </w:pPr>
            <w:r w:rsidRPr="006C1437">
              <w:t>Ins.</w:t>
            </w:r>
          </w:p>
        </w:tc>
      </w:tr>
      <w:tr w:rsidR="004A5004" w:rsidRPr="006C1437" w14:paraId="6CE69CCE"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0FD85EF3" w14:textId="77777777" w:rsidR="004A5004" w:rsidRPr="006C1437" w:rsidRDefault="004A5004" w:rsidP="00EA25C1">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ABF4ED7" w14:textId="77777777" w:rsidR="004A5004" w:rsidRPr="006C1437" w:rsidRDefault="004A5004" w:rsidP="00EA25C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4081A6" w14:textId="77777777" w:rsidR="004A5004" w:rsidRPr="006C1437" w:rsidRDefault="004A5004" w:rsidP="00EA25C1">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DBA7460" w14:textId="77777777" w:rsidR="004A5004" w:rsidRPr="006C1437" w:rsidRDefault="004A5004" w:rsidP="00EA25C1">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50F741E" w14:textId="77777777" w:rsidR="004A5004" w:rsidRPr="006C1437" w:rsidRDefault="004A5004" w:rsidP="00EA25C1">
            <w:pPr>
              <w:pStyle w:val="TAC"/>
              <w:rPr>
                <w:lang w:eastAsia="zh-CN"/>
              </w:rPr>
            </w:pPr>
            <w:r w:rsidRPr="006C1437">
              <w:rPr>
                <w:lang w:eastAsia="zh-CN"/>
              </w:rPr>
              <w:t>0</w:t>
            </w:r>
          </w:p>
        </w:tc>
      </w:tr>
      <w:tr w:rsidR="004A5004" w:rsidRPr="006C1437" w14:paraId="13982317"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661A790E" w14:textId="77777777" w:rsidR="004A5004" w:rsidRPr="006C1437" w:rsidRDefault="004A5004" w:rsidP="00EA25C1">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0A2EF6C"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C7B3D7" w14:textId="77777777" w:rsidR="004A5004" w:rsidRPr="006C1437" w:rsidRDefault="004A5004" w:rsidP="00EA25C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94AFC05" w14:textId="77777777" w:rsidR="004A5004" w:rsidRPr="006C1437" w:rsidRDefault="004A5004" w:rsidP="00EA25C1">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CB33F81" w14:textId="77777777" w:rsidR="004A5004" w:rsidRPr="006C1437" w:rsidRDefault="004A5004" w:rsidP="00EA25C1">
            <w:pPr>
              <w:pStyle w:val="TAC"/>
            </w:pPr>
            <w:r w:rsidRPr="006C1437">
              <w:t>0</w:t>
            </w:r>
          </w:p>
        </w:tc>
      </w:tr>
      <w:tr w:rsidR="004A5004" w:rsidRPr="006C1437" w14:paraId="516126A8" w14:textId="77777777" w:rsidTr="00EA25C1">
        <w:trPr>
          <w:jc w:val="center"/>
        </w:trPr>
        <w:tc>
          <w:tcPr>
            <w:tcW w:w="1819" w:type="dxa"/>
            <w:tcBorders>
              <w:top w:val="single" w:sz="4" w:space="0" w:color="auto"/>
              <w:left w:val="single" w:sz="4" w:space="0" w:color="auto"/>
              <w:bottom w:val="single" w:sz="4" w:space="0" w:color="auto"/>
              <w:right w:val="single" w:sz="4" w:space="0" w:color="auto"/>
            </w:tcBorders>
          </w:tcPr>
          <w:p w14:paraId="4E86DA0F" w14:textId="77777777" w:rsidR="004A5004" w:rsidRPr="006C1437" w:rsidRDefault="004A5004" w:rsidP="00EA25C1">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684DD6" w14:textId="77777777" w:rsidR="004A5004" w:rsidRPr="006C1437" w:rsidRDefault="004A5004" w:rsidP="00EA25C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7EE329" w14:textId="77777777" w:rsidR="004A5004" w:rsidRPr="006C1437" w:rsidRDefault="004A5004" w:rsidP="00EA25C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0DD5C42" w14:textId="77777777" w:rsidR="004A5004" w:rsidRPr="006C1437" w:rsidRDefault="004A5004" w:rsidP="00EA25C1">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7292AF1" w14:textId="77777777" w:rsidR="004A5004" w:rsidRPr="006C1437" w:rsidRDefault="004A5004" w:rsidP="00EA25C1">
            <w:pPr>
              <w:pStyle w:val="TAC"/>
            </w:pPr>
            <w:r w:rsidRPr="006C1437">
              <w:t>0</w:t>
            </w:r>
          </w:p>
        </w:tc>
      </w:tr>
    </w:tbl>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75FBC" w14:textId="77777777" w:rsidR="00283FE6" w:rsidRDefault="00283FE6">
      <w:r>
        <w:separator/>
      </w:r>
    </w:p>
  </w:endnote>
  <w:endnote w:type="continuationSeparator" w:id="0">
    <w:p w14:paraId="593C74F1" w14:textId="77777777" w:rsidR="00283FE6" w:rsidRDefault="0028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6B836" w14:textId="77777777" w:rsidR="00283FE6" w:rsidRDefault="00283FE6">
      <w:r>
        <w:separator/>
      </w:r>
    </w:p>
  </w:footnote>
  <w:footnote w:type="continuationSeparator" w:id="0">
    <w:p w14:paraId="14F0BE6B" w14:textId="77777777" w:rsidR="00283FE6" w:rsidRDefault="0028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724B"/>
    <w:rsid w:val="000A6394"/>
    <w:rsid w:val="000B7FED"/>
    <w:rsid w:val="000C038A"/>
    <w:rsid w:val="000C6598"/>
    <w:rsid w:val="000D44B3"/>
    <w:rsid w:val="00145D43"/>
    <w:rsid w:val="00192C46"/>
    <w:rsid w:val="00194690"/>
    <w:rsid w:val="001A08B3"/>
    <w:rsid w:val="001A7B60"/>
    <w:rsid w:val="001B52F0"/>
    <w:rsid w:val="001B7A65"/>
    <w:rsid w:val="001E41F3"/>
    <w:rsid w:val="0026004D"/>
    <w:rsid w:val="002640DD"/>
    <w:rsid w:val="00275D12"/>
    <w:rsid w:val="00283FE6"/>
    <w:rsid w:val="00284FEB"/>
    <w:rsid w:val="002860C4"/>
    <w:rsid w:val="002A4F7D"/>
    <w:rsid w:val="002B5741"/>
    <w:rsid w:val="002E472E"/>
    <w:rsid w:val="00305409"/>
    <w:rsid w:val="003609EF"/>
    <w:rsid w:val="0036231A"/>
    <w:rsid w:val="00374DD4"/>
    <w:rsid w:val="003D454E"/>
    <w:rsid w:val="003E1A36"/>
    <w:rsid w:val="00402579"/>
    <w:rsid w:val="00410371"/>
    <w:rsid w:val="004242F1"/>
    <w:rsid w:val="004A5004"/>
    <w:rsid w:val="004B75B7"/>
    <w:rsid w:val="0051580D"/>
    <w:rsid w:val="00527AE5"/>
    <w:rsid w:val="00547111"/>
    <w:rsid w:val="0057588F"/>
    <w:rsid w:val="00592D74"/>
    <w:rsid w:val="005E2C44"/>
    <w:rsid w:val="00621188"/>
    <w:rsid w:val="006257ED"/>
    <w:rsid w:val="006324AB"/>
    <w:rsid w:val="00665C47"/>
    <w:rsid w:val="00695808"/>
    <w:rsid w:val="006A51C5"/>
    <w:rsid w:val="006B46FB"/>
    <w:rsid w:val="006E21FB"/>
    <w:rsid w:val="007451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C7F"/>
    <w:rsid w:val="00905DC6"/>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7B97"/>
    <w:rsid w:val="00B9511E"/>
    <w:rsid w:val="00B968C8"/>
    <w:rsid w:val="00BA2676"/>
    <w:rsid w:val="00BA3EC5"/>
    <w:rsid w:val="00BA51D9"/>
    <w:rsid w:val="00BB5DFC"/>
    <w:rsid w:val="00BD279D"/>
    <w:rsid w:val="00BD6BB8"/>
    <w:rsid w:val="00C41921"/>
    <w:rsid w:val="00C66BA2"/>
    <w:rsid w:val="00C95985"/>
    <w:rsid w:val="00CB5EC6"/>
    <w:rsid w:val="00CC5026"/>
    <w:rsid w:val="00CC68D0"/>
    <w:rsid w:val="00D03F9A"/>
    <w:rsid w:val="00D06D51"/>
    <w:rsid w:val="00D24991"/>
    <w:rsid w:val="00D50255"/>
    <w:rsid w:val="00D66520"/>
    <w:rsid w:val="00D66A2F"/>
    <w:rsid w:val="00DE34CF"/>
    <w:rsid w:val="00DF2DB9"/>
    <w:rsid w:val="00E13F3D"/>
    <w:rsid w:val="00E34898"/>
    <w:rsid w:val="00EB09B7"/>
    <w:rsid w:val="00EE7D7C"/>
    <w:rsid w:val="00F230A9"/>
    <w:rsid w:val="00F25D98"/>
    <w:rsid w:val="00F300FB"/>
    <w:rsid w:val="00FB0B7D"/>
    <w:rsid w:val="00FB6386"/>
    <w:rsid w:val="00FF46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10958</Words>
  <Characters>62466</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2021-02-16T13:17:00Z</dcterms:created>
  <dcterms:modified xsi:type="dcterms:W3CDTF">2021-02-16T13:17:00Z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