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B5CD5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866FF8">
        <w:rPr>
          <w:b/>
          <w:noProof/>
          <w:sz w:val="24"/>
        </w:rPr>
        <w:t>271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A789" w:rsidR="001E41F3" w:rsidRPr="00410371" w:rsidRDefault="00F7199A" w:rsidP="00851D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209">
              <w:rPr>
                <w:b/>
                <w:noProof/>
                <w:sz w:val="28"/>
              </w:rPr>
              <w:t>29.</w:t>
            </w:r>
            <w:r w:rsidR="00851D96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F92E9" w:rsidR="001E41F3" w:rsidRPr="00410371" w:rsidRDefault="00F7199A" w:rsidP="00CA02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02C1">
              <w:rPr>
                <w:b/>
                <w:noProof/>
                <w:sz w:val="28"/>
              </w:rPr>
              <w:t>0456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E819D" w:rsidR="001E41F3" w:rsidRPr="00410371" w:rsidRDefault="00F7199A" w:rsidP="005932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2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9320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A42DD" w:rsidR="001E41F3" w:rsidRPr="00410371" w:rsidRDefault="00F7199A" w:rsidP="00593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209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61B034" w:rsidR="001E41F3" w:rsidRDefault="000C5A71" w:rsidP="00FE54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1D96">
                <w:t>Correcting Figure</w:t>
              </w:r>
              <w:r w:rsidR="00272566">
                <w:t xml:space="preserve"> </w:t>
              </w:r>
              <w:r w:rsidR="00FE545F" w:rsidRPr="00FE545F">
                <w:t>5.2.2.6.4-1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7DBA18" w:rsidR="001E41F3" w:rsidRDefault="00F7199A" w:rsidP="00990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9086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4CC92" w:rsidR="001E41F3" w:rsidRDefault="00F7199A" w:rsidP="005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2079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18FBC" w:rsidR="001E41F3" w:rsidRDefault="00F7199A" w:rsidP="00CA0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9086F">
              <w:rPr>
                <w:noProof/>
              </w:rPr>
              <w:t>2021-02-</w:t>
            </w:r>
            <w:r w:rsidR="00CA02C1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EF3BE9" w:rsidR="001E41F3" w:rsidRDefault="00F7199A" w:rsidP="00520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20797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AE06D" w:rsidR="001E41F3" w:rsidRDefault="00F7199A" w:rsidP="00990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9086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DE266" w:rsidR="001E41F3" w:rsidRDefault="002D20C3" w:rsidP="00272566">
            <w:pPr>
              <w:pStyle w:val="CRCoverPage"/>
              <w:spacing w:after="0"/>
              <w:ind w:left="100"/>
              <w:rPr>
                <w:noProof/>
              </w:rPr>
            </w:pPr>
            <w:r w:rsidRPr="002D20C3">
              <w:rPr>
                <w:noProof/>
              </w:rPr>
              <w:t xml:space="preserve">Figure </w:t>
            </w:r>
            <w:r w:rsidR="00FE545F" w:rsidRPr="00FE545F">
              <w:rPr>
                <w:noProof/>
              </w:rPr>
              <w:t>5.2.2.6.4-1</w:t>
            </w:r>
            <w:r>
              <w:rPr>
                <w:noProof/>
              </w:rPr>
              <w:t xml:space="preserve"> needs to be modified by adding 3xx status code for the redirection scenario, </w:t>
            </w:r>
            <w:r w:rsidR="00155E5B">
              <w:rPr>
                <w:noProof/>
              </w:rPr>
              <w:t xml:space="preserve">as in </w:t>
            </w:r>
            <w:r w:rsidR="00155E5B" w:rsidRPr="00690A26">
              <w:t>Figure 5.2.2.6.2-1</w:t>
            </w:r>
            <w:r w:rsidR="00155E5B">
              <w:t xml:space="preserve">, </w:t>
            </w:r>
            <w:r>
              <w:rPr>
                <w:noProof/>
              </w:rPr>
              <w:t>but it is not Visio object and cannot be edited.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395899" w:rsidR="001E41F3" w:rsidRDefault="002D20C3" w:rsidP="00155E5B">
            <w:pPr>
              <w:pStyle w:val="CRCoverPage"/>
              <w:spacing w:after="0"/>
              <w:ind w:left="100"/>
              <w:rPr>
                <w:noProof/>
              </w:rPr>
            </w:pPr>
            <w:r w:rsidRPr="002D20C3">
              <w:rPr>
                <w:noProof/>
              </w:rPr>
              <w:t xml:space="preserve">Figure </w:t>
            </w:r>
            <w:r w:rsidR="00FE545F" w:rsidRPr="00FE545F">
              <w:rPr>
                <w:noProof/>
              </w:rPr>
              <w:t>5.2.2.6.4-1</w:t>
            </w:r>
            <w:r w:rsidR="00155E5B">
              <w:rPr>
                <w:noProof/>
              </w:rPr>
              <w:t xml:space="preserve"> is aligned with </w:t>
            </w:r>
            <w:r w:rsidR="00155E5B">
              <w:t>Figure 5.2.2.6.2</w:t>
            </w:r>
            <w:r>
              <w:rPr>
                <w:noProof/>
              </w:rPr>
              <w:t xml:space="preserve"> by adding 3xx status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D8507" w:rsidR="001E41F3" w:rsidRDefault="002D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Misaignment between the figure and its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FCFA9" w:rsidR="001E41F3" w:rsidRDefault="00FE545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08C2F" w:rsidR="001E41F3" w:rsidRDefault="002D20C3" w:rsidP="002D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74335E" w14:textId="77777777" w:rsidR="00A5204B" w:rsidRPr="00690A26" w:rsidRDefault="00A5204B" w:rsidP="00A5204B">
      <w:pPr>
        <w:pStyle w:val="Heading5"/>
      </w:pPr>
      <w:bookmarkStart w:id="2" w:name="_Toc24937571"/>
      <w:bookmarkStart w:id="3" w:name="_Toc33962386"/>
      <w:bookmarkStart w:id="4" w:name="_Toc42883148"/>
      <w:bookmarkStart w:id="5" w:name="_Toc49733016"/>
      <w:bookmarkStart w:id="6" w:name="_Toc56690637"/>
      <w:bookmarkStart w:id="7" w:name="_Toc58585415"/>
      <w:r w:rsidRPr="00690A26">
        <w:t>5.2.2.6.4</w:t>
      </w:r>
      <w:r w:rsidRPr="00690A26">
        <w:tab/>
        <w:t>Notification for subscription via intermediate NRF</w:t>
      </w:r>
      <w:bookmarkEnd w:id="2"/>
      <w:bookmarkEnd w:id="3"/>
      <w:bookmarkEnd w:id="4"/>
      <w:bookmarkEnd w:id="5"/>
      <w:bookmarkEnd w:id="6"/>
      <w:bookmarkEnd w:id="7"/>
    </w:p>
    <w:p w14:paraId="7870DEF1" w14:textId="77777777" w:rsidR="00260064" w:rsidRDefault="0064196C" w:rsidP="00A5204B">
      <w:pPr>
        <w:pStyle w:val="TH"/>
        <w:rPr>
          <w:ins w:id="8" w:author="Giorgi Gulbani" w:date="2021-02-15T18:16:00Z"/>
          <w:b w:val="0"/>
          <w:noProof/>
          <w:lang w:val="en-US"/>
        </w:rPr>
      </w:pPr>
      <w:ins w:id="9" w:author="Giorgi Gulbani" w:date="2021-02-15T18:11:00Z">
        <w:r w:rsidRPr="0064196C">
          <w:rPr>
            <w:noProof/>
            <w:lang w:val="en-US"/>
          </w:rPr>
          <w:object w:dxaOrig="11377" w:dyaOrig="3648" w14:anchorId="489A52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4.6pt;height:126.45pt" o:ole="">
              <v:imagedata r:id="rId14" o:title=""/>
            </v:shape>
            <o:OLEObject Type="Embed" ProgID="Visio.Drawing.15" ShapeID="_x0000_i1025" DrawAspect="Content" ObjectID="_1674918182" r:id="rId15"/>
          </w:object>
        </w:r>
      </w:ins>
    </w:p>
    <w:p w14:paraId="18E362D6" w14:textId="1D25C16F" w:rsidR="00A5204B" w:rsidRPr="00690A26" w:rsidDel="0064196C" w:rsidRDefault="00A5204B" w:rsidP="00A5204B">
      <w:pPr>
        <w:pStyle w:val="TH"/>
        <w:rPr>
          <w:del w:id="10" w:author="Giorgi Gulbani" w:date="2021-02-15T18:11:00Z"/>
        </w:rPr>
      </w:pPr>
      <w:bookmarkStart w:id="11" w:name="_GoBack"/>
      <w:bookmarkEnd w:id="11"/>
      <w:del w:id="12" w:author="Giorgi Gulbani" w:date="2021-02-15T18:11:00Z">
        <w:r w:rsidDel="0064196C">
          <w:rPr>
            <w:b w:val="0"/>
            <w:noProof/>
            <w:lang w:val="en-US"/>
          </w:rPr>
          <w:drawing>
            <wp:inline distT="0" distB="0" distL="0" distR="0" wp14:anchorId="32A2A3D7" wp14:editId="6F73FA11">
              <wp:extent cx="4999990" cy="257937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99990" cy="2579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6535C5E" w14:textId="77777777" w:rsidR="00A5204B" w:rsidRPr="00690A26" w:rsidRDefault="00A5204B" w:rsidP="00A5204B">
      <w:pPr>
        <w:pStyle w:val="TF"/>
      </w:pPr>
      <w:r w:rsidRPr="00690A26">
        <w:t>Figure 5.2.2.6.4-1: Notification for subscription via intermediate NRF</w:t>
      </w:r>
    </w:p>
    <w:p w14:paraId="270B7DEF" w14:textId="77777777" w:rsidR="00A5204B" w:rsidRPr="00690A26" w:rsidRDefault="00A5204B" w:rsidP="00A5204B">
      <w:r w:rsidRPr="00690A26">
        <w:rPr>
          <w:lang w:eastAsia="zh-CN"/>
        </w:rPr>
        <w:t>Step 0 is the</w:t>
      </w:r>
      <w:r w:rsidRPr="00690A26">
        <w:rPr>
          <w:rStyle w:val="B1Char"/>
        </w:rPr>
        <w:t xml:space="preserve"> NF Service Consumer </w:t>
      </w:r>
      <w:r w:rsidRPr="00690A26">
        <w:t>creates a subscription to NRF-2 via intermediate NRF.</w:t>
      </w:r>
    </w:p>
    <w:p w14:paraId="7EEAEFFE" w14:textId="77777777" w:rsidR="00A5204B" w:rsidRPr="00690A26" w:rsidRDefault="00A5204B" w:rsidP="00A5204B">
      <w:r w:rsidRPr="00690A26">
        <w:t>Steps 1 and 2 are identical to steps 1 and 2 in Figure 5.2.2.6.2-1.</w:t>
      </w:r>
    </w:p>
    <w:p w14:paraId="1605EFFE" w14:textId="77777777" w:rsidR="00A5204B" w:rsidRPr="00690A26" w:rsidRDefault="00A5204B" w:rsidP="00A5204B">
      <w:r w:rsidRPr="00690A26">
        <w:t>The POST request shall be sent directly from NRF-2 to the NF Service Consumer without involvement of NRF-1.</w:t>
      </w:r>
    </w:p>
    <w:p w14:paraId="51613CB0" w14:textId="4C5B487F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8C868" w14:textId="77777777" w:rsidR="00DF4B51" w:rsidRDefault="00DF4B51">
      <w:r>
        <w:separator/>
      </w:r>
    </w:p>
  </w:endnote>
  <w:endnote w:type="continuationSeparator" w:id="0">
    <w:p w14:paraId="67EB22BE" w14:textId="77777777" w:rsidR="00DF4B51" w:rsidRDefault="00DF4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BDAA0" w14:textId="77777777" w:rsidR="00DF4B51" w:rsidRDefault="00DF4B51">
      <w:r>
        <w:separator/>
      </w:r>
    </w:p>
  </w:footnote>
  <w:footnote w:type="continuationSeparator" w:id="0">
    <w:p w14:paraId="3136BF2D" w14:textId="77777777" w:rsidR="00DF4B51" w:rsidRDefault="00DF4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F4B5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F4B5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31C3"/>
    <w:rsid w:val="000A6394"/>
    <w:rsid w:val="000B7FED"/>
    <w:rsid w:val="000C038A"/>
    <w:rsid w:val="000C5A71"/>
    <w:rsid w:val="000C6598"/>
    <w:rsid w:val="000D2763"/>
    <w:rsid w:val="000D44B3"/>
    <w:rsid w:val="00145D43"/>
    <w:rsid w:val="00155E5B"/>
    <w:rsid w:val="00192C46"/>
    <w:rsid w:val="001A08B3"/>
    <w:rsid w:val="001A18AD"/>
    <w:rsid w:val="001A7B60"/>
    <w:rsid w:val="001B52F0"/>
    <w:rsid w:val="001B7A65"/>
    <w:rsid w:val="001E41F3"/>
    <w:rsid w:val="0026004D"/>
    <w:rsid w:val="00260064"/>
    <w:rsid w:val="002640DD"/>
    <w:rsid w:val="00272566"/>
    <w:rsid w:val="002747D5"/>
    <w:rsid w:val="00275D12"/>
    <w:rsid w:val="00284FEB"/>
    <w:rsid w:val="002860C4"/>
    <w:rsid w:val="002A4D88"/>
    <w:rsid w:val="002B5741"/>
    <w:rsid w:val="002D20C3"/>
    <w:rsid w:val="002E472E"/>
    <w:rsid w:val="002E64DC"/>
    <w:rsid w:val="00305409"/>
    <w:rsid w:val="003609EF"/>
    <w:rsid w:val="0036231A"/>
    <w:rsid w:val="00374DD4"/>
    <w:rsid w:val="00396487"/>
    <w:rsid w:val="003D454E"/>
    <w:rsid w:val="003E1A36"/>
    <w:rsid w:val="00410371"/>
    <w:rsid w:val="004242F1"/>
    <w:rsid w:val="004825FB"/>
    <w:rsid w:val="004B75B7"/>
    <w:rsid w:val="0051580D"/>
    <w:rsid w:val="00520797"/>
    <w:rsid w:val="00547111"/>
    <w:rsid w:val="00592D74"/>
    <w:rsid w:val="00593209"/>
    <w:rsid w:val="005E2C44"/>
    <w:rsid w:val="006062E2"/>
    <w:rsid w:val="00621188"/>
    <w:rsid w:val="006257ED"/>
    <w:rsid w:val="0064196C"/>
    <w:rsid w:val="00665C47"/>
    <w:rsid w:val="00695808"/>
    <w:rsid w:val="006B46FB"/>
    <w:rsid w:val="006E21FB"/>
    <w:rsid w:val="00713F9D"/>
    <w:rsid w:val="007600F3"/>
    <w:rsid w:val="00792342"/>
    <w:rsid w:val="007977A8"/>
    <w:rsid w:val="007B512A"/>
    <w:rsid w:val="007C2097"/>
    <w:rsid w:val="007D6A07"/>
    <w:rsid w:val="007F7259"/>
    <w:rsid w:val="008040A8"/>
    <w:rsid w:val="008257A6"/>
    <w:rsid w:val="008279FA"/>
    <w:rsid w:val="00851D96"/>
    <w:rsid w:val="008626E7"/>
    <w:rsid w:val="00866FF8"/>
    <w:rsid w:val="00870EE7"/>
    <w:rsid w:val="008863B9"/>
    <w:rsid w:val="0089666F"/>
    <w:rsid w:val="008A45A6"/>
    <w:rsid w:val="008C54CF"/>
    <w:rsid w:val="008F3789"/>
    <w:rsid w:val="008F686C"/>
    <w:rsid w:val="0091443E"/>
    <w:rsid w:val="009148DE"/>
    <w:rsid w:val="00921326"/>
    <w:rsid w:val="00935DD5"/>
    <w:rsid w:val="00941E30"/>
    <w:rsid w:val="009777D9"/>
    <w:rsid w:val="0099086F"/>
    <w:rsid w:val="00991B88"/>
    <w:rsid w:val="009A5753"/>
    <w:rsid w:val="009A579D"/>
    <w:rsid w:val="009E3297"/>
    <w:rsid w:val="009E7CDC"/>
    <w:rsid w:val="009F734F"/>
    <w:rsid w:val="00A05A80"/>
    <w:rsid w:val="00A246B6"/>
    <w:rsid w:val="00A47E70"/>
    <w:rsid w:val="00A50B26"/>
    <w:rsid w:val="00A50CF0"/>
    <w:rsid w:val="00A5204B"/>
    <w:rsid w:val="00A7671C"/>
    <w:rsid w:val="00AA2CBC"/>
    <w:rsid w:val="00AA774C"/>
    <w:rsid w:val="00AC5820"/>
    <w:rsid w:val="00AD1CD8"/>
    <w:rsid w:val="00B258BB"/>
    <w:rsid w:val="00B52AAE"/>
    <w:rsid w:val="00B67B97"/>
    <w:rsid w:val="00B72E72"/>
    <w:rsid w:val="00B968C8"/>
    <w:rsid w:val="00BA3EC5"/>
    <w:rsid w:val="00BA51D9"/>
    <w:rsid w:val="00BB5DFC"/>
    <w:rsid w:val="00BD279D"/>
    <w:rsid w:val="00BD6BB8"/>
    <w:rsid w:val="00C66BA2"/>
    <w:rsid w:val="00C95985"/>
    <w:rsid w:val="00CA02C1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768BA"/>
    <w:rsid w:val="00DE34CF"/>
    <w:rsid w:val="00DF4B51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7199A"/>
    <w:rsid w:val="00FB6386"/>
    <w:rsid w:val="00FD309F"/>
    <w:rsid w:val="00FE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D30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D3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309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FD30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6/09/relationships/commentsIds" Target="commentsIds.xml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5F080-8C2B-4799-A984-D4D50B8A4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</cp:revision>
  <cp:lastPrinted>1899-12-31T23:00:00Z</cp:lastPrinted>
  <dcterms:created xsi:type="dcterms:W3CDTF">2021-02-15T15:02:00Z</dcterms:created>
  <dcterms:modified xsi:type="dcterms:W3CDTF">2021-02-15T16:16:00Z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1613405591</vt:lpwstr>
  </property>
</Properties>
</file>