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30D636C9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D6C43">
        <w:rPr>
          <w:b/>
          <w:noProof/>
          <w:sz w:val="24"/>
        </w:rPr>
        <w:t>1265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970B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17A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1F7EF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6C43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DA5EC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17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717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A7708" w:rsidR="001E41F3" w:rsidRDefault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t>ABNF Definition of 3GPP Custom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9F53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43C4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717A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69B12" w:rsidR="001E41F3" w:rsidRPr="00DA190D" w:rsidRDefault="004717A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A31A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17A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4D82B" w14:textId="53810E91" w:rsidR="000948BE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custom HTTP headers defined by 3GPP have defined their syntax using ABNF notation, and using common syntax components from RFC 7230 (e.g. token and tchar).</w:t>
            </w:r>
          </w:p>
          <w:p w14:paraId="1918AB91" w14:textId="627A99D0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BACFD" w14:textId="17A0E5E3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several characters that are not allowed as part of token or tchar, since they are reserved to be used as delimiters.</w:t>
            </w:r>
          </w:p>
          <w:p w14:paraId="129FEF2A" w14:textId="1CA6CC7E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FFB406" w14:textId="430D1CAE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current custom header definition is incorrect for</w:t>
            </w:r>
            <w:r w:rsidR="00370785">
              <w:rPr>
                <w:noProof/>
              </w:rPr>
              <w:t xml:space="preserve">, </w:t>
            </w:r>
            <w:r>
              <w:rPr>
                <w:noProof/>
              </w:rPr>
              <w:t>at leas</w:t>
            </w:r>
            <w:r w:rsidR="00370785">
              <w:rPr>
                <w:noProof/>
              </w:rPr>
              <w:t>t,</w:t>
            </w:r>
            <w:r>
              <w:rPr>
                <w:noProof/>
              </w:rPr>
              <w:t xml:space="preserve"> the following headers:</w:t>
            </w:r>
          </w:p>
          <w:p w14:paraId="190CAA6B" w14:textId="6D2E0EE8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- 3gpp-Sbi-Routing-Binding</w:t>
            </w:r>
          </w:p>
          <w:p w14:paraId="15F28DDC" w14:textId="3D36229F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- 3gpp-Sbi-Binding</w:t>
            </w:r>
          </w:p>
          <w:p w14:paraId="1538F33D" w14:textId="4FAAFA80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- 3gpp-Sbi-Oci</w:t>
            </w:r>
          </w:p>
          <w:p w14:paraId="6570FE76" w14:textId="69120F4F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- 3gpp-Sbi-Lci</w:t>
            </w:r>
          </w:p>
          <w:p w14:paraId="74E22A34" w14:textId="237A0B4C" w:rsidR="00370785" w:rsidRDefault="00370785" w:rsidP="002168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E79023" w:rsidR="004717AC" w:rsidRDefault="00370785" w:rsidP="0095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impossiblity to implement (in an inter-operable manner) the functionality associated to those headers.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14317" w:rsidR="009D6559" w:rsidRDefault="00370785" w:rsidP="0095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in the general clause for the definition of 3GPP custom headers how to encode the characters not allowed for &lt;token&gt; or &lt;tchar&gt;; it is proposed to use percent-encoding.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7A1EC" w:rsidR="00370785" w:rsidRDefault="00370785" w:rsidP="0095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that depends on the headers mentioned above cannot be implemented (eSBA and Load Control).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31FDB" w:rsidR="001E41F3" w:rsidRDefault="00157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471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7EBDD7" w14:textId="77777777" w:rsidR="004717AC" w:rsidRPr="000B63FD" w:rsidRDefault="004717AC" w:rsidP="004717AC">
      <w:pPr>
        <w:pStyle w:val="Heading3"/>
      </w:pPr>
      <w:bookmarkStart w:id="9" w:name="_Toc51845066"/>
      <w:bookmarkStart w:id="10" w:name="_Toc51845397"/>
      <w:bookmarkStart w:id="11" w:name="_Toc57017465"/>
      <w:bookmarkStart w:id="12" w:name="_Toc5702421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B63FD">
        <w:rPr>
          <w:rFonts w:hint="eastAsia"/>
          <w:lang w:eastAsia="zh-CN"/>
        </w:rPr>
        <w:t>5.2.3</w:t>
      </w:r>
      <w:r w:rsidRPr="000B63FD">
        <w:tab/>
        <w:t>HTTP custom headers</w:t>
      </w:r>
      <w:bookmarkEnd w:id="9"/>
      <w:bookmarkEnd w:id="10"/>
      <w:bookmarkEnd w:id="11"/>
      <w:bookmarkEnd w:id="12"/>
    </w:p>
    <w:p w14:paraId="3245DD30" w14:textId="77777777" w:rsidR="004717AC" w:rsidRPr="000B63FD" w:rsidRDefault="004717AC" w:rsidP="004717AC">
      <w:pPr>
        <w:pStyle w:val="Heading4"/>
        <w:rPr>
          <w:lang w:eastAsia="zh-CN"/>
        </w:rPr>
      </w:pPr>
      <w:bookmarkStart w:id="13" w:name="_Toc19708936"/>
      <w:bookmarkStart w:id="14" w:name="_Toc27745007"/>
      <w:bookmarkStart w:id="15" w:name="_Toc29803160"/>
      <w:bookmarkStart w:id="16" w:name="_Toc35969909"/>
      <w:bookmarkStart w:id="17" w:name="_Toc36050703"/>
      <w:bookmarkStart w:id="18" w:name="_Toc44847415"/>
      <w:bookmarkStart w:id="19" w:name="_Toc51845067"/>
      <w:bookmarkStart w:id="20" w:name="_Toc51845398"/>
      <w:bookmarkStart w:id="21" w:name="_Toc57017466"/>
      <w:bookmarkStart w:id="22" w:name="_Toc57024216"/>
      <w:r w:rsidRPr="000B63FD">
        <w:t>5.2.3.1</w:t>
      </w:r>
      <w:r w:rsidRPr="000B63FD">
        <w:tab/>
      </w:r>
      <w:r w:rsidRPr="000B63FD">
        <w:rPr>
          <w:lang w:eastAsia="zh-CN"/>
        </w:rP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D434C7C" w14:textId="77777777" w:rsidR="004717AC" w:rsidRPr="000B63FD" w:rsidRDefault="004717AC" w:rsidP="004717AC">
      <w:pPr>
        <w:rPr>
          <w:lang w:eastAsia="zh-CN"/>
        </w:rPr>
      </w:pPr>
      <w:r w:rsidRPr="000B63FD">
        <w:rPr>
          <w:lang w:eastAsia="zh-CN"/>
        </w:rPr>
        <w:t>The list of custom HTTP headers applicable to 3GPP Service Based NFs are specified below.</w:t>
      </w:r>
    </w:p>
    <w:p w14:paraId="19890DFA" w14:textId="3ACE09DC" w:rsidR="004717AC" w:rsidRDefault="004717AC">
      <w:pPr>
        <w:rPr>
          <w:ins w:id="23" w:author="Jesus de Gregorio" w:date="2021-02-06T19:57:00Z"/>
          <w:noProof/>
        </w:rPr>
      </w:pPr>
      <w:ins w:id="24" w:author="Jesus de Gregorio" w:date="2021-02-06T19:54:00Z">
        <w:r>
          <w:rPr>
            <w:noProof/>
          </w:rPr>
          <w:t>T</w:t>
        </w:r>
      </w:ins>
      <w:ins w:id="25" w:author="Jesus de Gregorio" w:date="2021-02-06T19:52:00Z">
        <w:r>
          <w:rPr>
            <w:noProof/>
          </w:rPr>
          <w:t xml:space="preserve">he ABNF definition of </w:t>
        </w:r>
      </w:ins>
      <w:ins w:id="26" w:author="Jesus de Gregorio" w:date="2021-02-06T19:53:00Z">
        <w:r>
          <w:rPr>
            <w:noProof/>
          </w:rPr>
          <w:t>these custom headers</w:t>
        </w:r>
      </w:ins>
      <w:ins w:id="27" w:author="Jesus de Gregorio" w:date="2021-02-06T19:54:00Z">
        <w:r>
          <w:rPr>
            <w:noProof/>
          </w:rPr>
          <w:t xml:space="preserve"> is expressed </w:t>
        </w:r>
      </w:ins>
      <w:ins w:id="28" w:author="Jesus de Gregorio" w:date="2021-02-06T20:36:00Z">
        <w:r w:rsidR="00076634">
          <w:rPr>
            <w:noProof/>
          </w:rPr>
          <w:t xml:space="preserve">in the following clauses </w:t>
        </w:r>
      </w:ins>
      <w:ins w:id="29" w:author="Jesus de Gregorio" w:date="2021-02-06T19:54:00Z">
        <w:r>
          <w:rPr>
            <w:noProof/>
          </w:rPr>
          <w:t xml:space="preserve">using common </w:t>
        </w:r>
      </w:ins>
      <w:ins w:id="30" w:author="Jesus de Gregorio" w:date="2021-02-06T20:37:00Z">
        <w:r w:rsidR="00076634">
          <w:rPr>
            <w:noProof/>
          </w:rPr>
          <w:t xml:space="preserve">syntax </w:t>
        </w:r>
      </w:ins>
      <w:ins w:id="31" w:author="Jesus de Gregorio" w:date="2021-02-06T19:54:00Z">
        <w:r>
          <w:rPr>
            <w:noProof/>
          </w:rPr>
          <w:t xml:space="preserve">components defined in </w:t>
        </w:r>
      </w:ins>
      <w:ins w:id="32" w:author="Jesus de Gregorio" w:date="2021-02-06T19:55:00Z">
        <w:r>
          <w:rPr>
            <w:noProof/>
          </w:rPr>
          <w:t>IETF RFC 7230 [</w:t>
        </w:r>
      </w:ins>
      <w:ins w:id="33" w:author="Jesus de Gregorio" w:date="2021-02-06T20:27:00Z">
        <w:r w:rsidR="004151BF">
          <w:rPr>
            <w:noProof/>
          </w:rPr>
          <w:t>12</w:t>
        </w:r>
      </w:ins>
      <w:ins w:id="34" w:author="Jesus de Gregorio" w:date="2021-02-06T19:55:00Z">
        <w:r>
          <w:rPr>
            <w:noProof/>
          </w:rPr>
          <w:t xml:space="preserve">], section 3.2.6, such as &lt;token&gt; and &lt;tchar&gt;. As indicated </w:t>
        </w:r>
      </w:ins>
      <w:ins w:id="35" w:author="Jesus de Gregorio" w:date="2021-02-06T19:56:00Z">
        <w:r>
          <w:rPr>
            <w:noProof/>
          </w:rPr>
          <w:t xml:space="preserve">there, the following characters </w:t>
        </w:r>
      </w:ins>
      <w:ins w:id="36" w:author="Jesus de Gregorio" w:date="2021-02-06T20:32:00Z">
        <w:r w:rsidR="004151BF">
          <w:rPr>
            <w:noProof/>
          </w:rPr>
          <w:t xml:space="preserve">(expressed by their UNICODE name) </w:t>
        </w:r>
      </w:ins>
      <w:ins w:id="37" w:author="Jesus de Gregorio" w:date="2021-02-06T19:56:00Z">
        <w:r>
          <w:rPr>
            <w:noProof/>
          </w:rPr>
          <w:t xml:space="preserve">shall not be used as part of a </w:t>
        </w:r>
      </w:ins>
      <w:ins w:id="38" w:author="Jesus de Gregorio" w:date="2021-02-06T20:11:00Z">
        <w:r w:rsidR="0094058A">
          <w:rPr>
            <w:noProof/>
          </w:rPr>
          <w:t>&lt;</w:t>
        </w:r>
      </w:ins>
      <w:ins w:id="39" w:author="Jesus de Gregorio" w:date="2021-02-06T19:56:00Z">
        <w:r>
          <w:rPr>
            <w:noProof/>
          </w:rPr>
          <w:t>token</w:t>
        </w:r>
      </w:ins>
      <w:ins w:id="40" w:author="Jesus de Gregorio" w:date="2021-02-06T20:11:00Z">
        <w:r w:rsidR="0094058A">
          <w:rPr>
            <w:noProof/>
          </w:rPr>
          <w:t>&gt;</w:t>
        </w:r>
      </w:ins>
      <w:ins w:id="41" w:author="Jesus de Gregorio" w:date="2021-02-06T20:10:00Z">
        <w:r w:rsidR="0094058A">
          <w:rPr>
            <w:noProof/>
          </w:rPr>
          <w:t xml:space="preserve">, </w:t>
        </w:r>
      </w:ins>
      <w:ins w:id="42" w:author="Jesus de Gregorio" w:date="2021-02-06T20:11:00Z">
        <w:r w:rsidR="0094058A">
          <w:rPr>
            <w:noProof/>
          </w:rPr>
          <w:t>or as a &lt;tchar&gt;</w:t>
        </w:r>
      </w:ins>
      <w:ins w:id="43" w:author="Jesus de Gregorio" w:date="2021-02-06T19:56:00Z">
        <w:r>
          <w:rPr>
            <w:noProof/>
          </w:rPr>
          <w:t>:</w:t>
        </w:r>
      </w:ins>
    </w:p>
    <w:p w14:paraId="248C5016" w14:textId="13FC336C" w:rsidR="004717AC" w:rsidRPr="00D36F67" w:rsidRDefault="004717AC" w:rsidP="004717AC">
      <w:pPr>
        <w:pStyle w:val="B1"/>
        <w:rPr>
          <w:ins w:id="44" w:author="Jesus de Gregorio" w:date="2021-02-06T19:59:00Z"/>
          <w:b/>
          <w:bCs/>
          <w:noProof/>
        </w:rPr>
      </w:pPr>
      <w:ins w:id="45" w:author="Jesus de Gregorio" w:date="2021-02-06T19:57:00Z">
        <w:r>
          <w:rPr>
            <w:noProof/>
          </w:rPr>
          <w:t>-</w:t>
        </w:r>
      </w:ins>
      <w:ins w:id="46" w:author="Jesus de Gregorio" w:date="2021-02-06T19:59:00Z">
        <w:r>
          <w:rPr>
            <w:noProof/>
          </w:rPr>
          <w:tab/>
          <w:t>QUOTATION MARK (U+002</w:t>
        </w:r>
      </w:ins>
      <w:ins w:id="47" w:author="Jesus de Gregorio" w:date="2021-02-06T20:25:00Z">
        <w:r w:rsidR="004265AB">
          <w:rPr>
            <w:noProof/>
          </w:rPr>
          <w:t>2</w:t>
        </w:r>
      </w:ins>
      <w:ins w:id="48" w:author="Jesus de Gregorio" w:date="2021-02-06T19:59:00Z">
        <w:r>
          <w:rPr>
            <w:noProof/>
          </w:rPr>
          <w:t>):</w:t>
        </w:r>
        <w:r>
          <w:rPr>
            <w:noProof/>
          </w:rPr>
          <w:tab/>
        </w:r>
      </w:ins>
      <w:ins w:id="49" w:author="Jesus de Gregorio" w:date="2021-02-06T20:02:00Z">
        <w:r w:rsidR="00D36F67">
          <w:rPr>
            <w:noProof/>
          </w:rPr>
          <w:tab/>
        </w:r>
      </w:ins>
      <w:ins w:id="50" w:author="Jesus de Gregorio" w:date="2021-02-06T20:06:00Z">
        <w:r w:rsidR="00D36F67">
          <w:rPr>
            <w:noProof/>
          </w:rPr>
          <w:tab/>
        </w:r>
      </w:ins>
      <w:ins w:id="51" w:author="Jesus de Gregorio" w:date="2021-02-06T20:09:00Z">
        <w:r w:rsidR="00D36F67">
          <w:rPr>
            <w:noProof/>
          </w:rPr>
          <w:tab/>
        </w:r>
      </w:ins>
      <w:ins w:id="52" w:author="Jesus de Gregorio" w:date="2021-02-06T19:59:00Z">
        <w:r w:rsidRPr="00D36F67">
          <w:rPr>
            <w:b/>
            <w:bCs/>
            <w:noProof/>
          </w:rPr>
          <w:t>"</w:t>
        </w:r>
      </w:ins>
    </w:p>
    <w:p w14:paraId="68F107F4" w14:textId="551FD81B" w:rsidR="004717AC" w:rsidRDefault="004717AC" w:rsidP="004717AC">
      <w:pPr>
        <w:pStyle w:val="B1"/>
        <w:rPr>
          <w:ins w:id="53" w:author="Jesus de Gregorio" w:date="2021-02-06T20:00:00Z"/>
          <w:noProof/>
        </w:rPr>
      </w:pPr>
      <w:ins w:id="54" w:author="Jesus de Gregorio" w:date="2021-02-06T19:59:00Z">
        <w:r>
          <w:rPr>
            <w:noProof/>
          </w:rPr>
          <w:t>-</w:t>
        </w:r>
        <w:r>
          <w:rPr>
            <w:noProof/>
          </w:rPr>
          <w:tab/>
        </w:r>
      </w:ins>
      <w:ins w:id="55" w:author="Jesus de Gregorio" w:date="2021-02-06T20:00:00Z">
        <w:r w:rsidRPr="004717AC">
          <w:rPr>
            <w:noProof/>
          </w:rPr>
          <w:t>LEFT PARENTHESIS</w:t>
        </w:r>
        <w:r>
          <w:rPr>
            <w:noProof/>
          </w:rPr>
          <w:t xml:space="preserve"> (U</w:t>
        </w:r>
        <w:r w:rsidR="00D36F67">
          <w:rPr>
            <w:noProof/>
          </w:rPr>
          <w:t>+0028):</w:t>
        </w:r>
        <w:r w:rsidR="00D36F67">
          <w:rPr>
            <w:noProof/>
          </w:rPr>
          <w:tab/>
        </w:r>
      </w:ins>
      <w:ins w:id="56" w:author="Jesus de Gregorio" w:date="2021-02-06T20:02:00Z">
        <w:r w:rsidR="00D36F67">
          <w:rPr>
            <w:noProof/>
          </w:rPr>
          <w:tab/>
        </w:r>
      </w:ins>
      <w:ins w:id="57" w:author="Jesus de Gregorio" w:date="2021-02-06T20:06:00Z">
        <w:r w:rsidR="00D36F67">
          <w:rPr>
            <w:noProof/>
          </w:rPr>
          <w:tab/>
        </w:r>
      </w:ins>
      <w:ins w:id="58" w:author="Jesus de Gregorio" w:date="2021-02-06T20:09:00Z">
        <w:r w:rsidR="00D36F67">
          <w:rPr>
            <w:noProof/>
          </w:rPr>
          <w:tab/>
        </w:r>
      </w:ins>
      <w:ins w:id="59" w:author="Jesus de Gregorio" w:date="2021-02-06T20:00:00Z">
        <w:r w:rsidR="00D36F67" w:rsidRPr="00D36F67">
          <w:rPr>
            <w:b/>
            <w:bCs/>
            <w:noProof/>
          </w:rPr>
          <w:t>(</w:t>
        </w:r>
      </w:ins>
    </w:p>
    <w:p w14:paraId="620DC719" w14:textId="294B9F02" w:rsidR="00D36F67" w:rsidRPr="007D6C43" w:rsidRDefault="00D36F67" w:rsidP="004717AC">
      <w:pPr>
        <w:pStyle w:val="B1"/>
        <w:rPr>
          <w:ins w:id="60" w:author="Jesus de Gregorio" w:date="2021-02-06T20:00:00Z"/>
          <w:noProof/>
          <w:lang w:val="es-ES"/>
        </w:rPr>
      </w:pPr>
      <w:ins w:id="61" w:author="Jesus de Gregorio" w:date="2021-02-06T20:00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62" w:author="Jesus de Gregorio" w:date="2021-02-06T20:02:00Z">
        <w:r w:rsidRPr="007D6C43">
          <w:rPr>
            <w:noProof/>
            <w:lang w:val="es-ES"/>
          </w:rPr>
          <w:t>RIGHT PARENTHESIS (U+0029):</w:t>
        </w:r>
        <w:r w:rsidRPr="007D6C43">
          <w:rPr>
            <w:noProof/>
            <w:lang w:val="es-ES"/>
          </w:rPr>
          <w:tab/>
        </w:r>
      </w:ins>
      <w:ins w:id="63" w:author="Jesus de Gregorio" w:date="2021-02-06T20:06:00Z">
        <w:r w:rsidRPr="007D6C43">
          <w:rPr>
            <w:noProof/>
            <w:lang w:val="es-ES"/>
          </w:rPr>
          <w:tab/>
        </w:r>
      </w:ins>
      <w:ins w:id="64" w:author="Jesus de Gregorio" w:date="2021-02-06T20:09:00Z">
        <w:r w:rsidRPr="007D6C43">
          <w:rPr>
            <w:noProof/>
            <w:lang w:val="es-ES"/>
          </w:rPr>
          <w:tab/>
        </w:r>
      </w:ins>
      <w:ins w:id="65" w:author="Jesus de Gregorio" w:date="2021-02-06T20:00:00Z">
        <w:r w:rsidRPr="007D6C43">
          <w:rPr>
            <w:b/>
            <w:bCs/>
            <w:noProof/>
            <w:lang w:val="es-ES"/>
          </w:rPr>
          <w:t>)</w:t>
        </w:r>
      </w:ins>
    </w:p>
    <w:p w14:paraId="278C3A37" w14:textId="05C31D67" w:rsidR="00D36F67" w:rsidRPr="007D6C43" w:rsidRDefault="00D36F67" w:rsidP="004717AC">
      <w:pPr>
        <w:pStyle w:val="B1"/>
        <w:rPr>
          <w:ins w:id="66" w:author="Jesus de Gregorio" w:date="2021-02-06T20:00:00Z"/>
          <w:noProof/>
          <w:lang w:val="es-ES"/>
        </w:rPr>
      </w:pPr>
      <w:ins w:id="67" w:author="Jesus de Gregorio" w:date="2021-02-06T20:00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68" w:author="Jesus de Gregorio" w:date="2021-02-06T20:02:00Z">
        <w:r w:rsidRPr="007D6C43">
          <w:rPr>
            <w:noProof/>
            <w:lang w:val="es-ES"/>
          </w:rPr>
          <w:t>COMMA (U+002C):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69" w:author="Jesus de Gregorio" w:date="2021-02-06T20:03:00Z">
        <w:r w:rsidRPr="007D6C43">
          <w:rPr>
            <w:noProof/>
            <w:lang w:val="es-ES"/>
          </w:rPr>
          <w:tab/>
        </w:r>
      </w:ins>
      <w:ins w:id="70" w:author="Jesus de Gregorio" w:date="2021-02-06T20:06:00Z">
        <w:r w:rsidRPr="007D6C43">
          <w:rPr>
            <w:noProof/>
            <w:lang w:val="es-ES"/>
          </w:rPr>
          <w:tab/>
        </w:r>
      </w:ins>
      <w:ins w:id="71" w:author="Jesus de Gregorio" w:date="2021-02-06T20:09:00Z">
        <w:r w:rsidRPr="007D6C43">
          <w:rPr>
            <w:noProof/>
            <w:lang w:val="es-ES"/>
          </w:rPr>
          <w:tab/>
        </w:r>
      </w:ins>
      <w:ins w:id="72" w:author="Jesus de Gregorio" w:date="2021-02-06T20:00:00Z">
        <w:r w:rsidRPr="007D6C43">
          <w:rPr>
            <w:b/>
            <w:bCs/>
            <w:noProof/>
            <w:lang w:val="es-ES"/>
          </w:rPr>
          <w:t>,</w:t>
        </w:r>
      </w:ins>
    </w:p>
    <w:p w14:paraId="3FE14463" w14:textId="6BF3DF1C" w:rsidR="00D36F67" w:rsidRPr="007D6C43" w:rsidRDefault="00D36F67" w:rsidP="004717AC">
      <w:pPr>
        <w:pStyle w:val="B1"/>
        <w:rPr>
          <w:ins w:id="73" w:author="Jesus de Gregorio" w:date="2021-02-06T20:00:00Z"/>
          <w:noProof/>
          <w:lang w:val="es-ES"/>
        </w:rPr>
      </w:pPr>
      <w:ins w:id="74" w:author="Jesus de Gregorio" w:date="2021-02-06T20:00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75" w:author="Jesus de Gregorio" w:date="2021-02-06T20:03:00Z">
        <w:r w:rsidRPr="007D6C43">
          <w:rPr>
            <w:noProof/>
            <w:lang w:val="es-ES"/>
          </w:rPr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76" w:author="Jesus de Gregorio" w:date="2021-02-06T20:06:00Z">
        <w:r w:rsidRPr="007D6C43">
          <w:rPr>
            <w:noProof/>
            <w:lang w:val="es-ES"/>
          </w:rPr>
          <w:tab/>
        </w:r>
      </w:ins>
      <w:ins w:id="77" w:author="Jesus de Gregorio" w:date="2021-02-06T20:09:00Z">
        <w:r w:rsidRPr="007D6C43">
          <w:rPr>
            <w:noProof/>
            <w:lang w:val="es-ES"/>
          </w:rPr>
          <w:tab/>
        </w:r>
      </w:ins>
      <w:ins w:id="78" w:author="Jesus de Gregorio" w:date="2021-02-06T20:00:00Z">
        <w:r w:rsidRPr="007D6C43">
          <w:rPr>
            <w:b/>
            <w:bCs/>
            <w:noProof/>
            <w:lang w:val="es-ES"/>
          </w:rPr>
          <w:t>/</w:t>
        </w:r>
      </w:ins>
    </w:p>
    <w:p w14:paraId="43A7068D" w14:textId="3599E506" w:rsidR="00D36F67" w:rsidRPr="007D6C43" w:rsidRDefault="00D36F67" w:rsidP="004717AC">
      <w:pPr>
        <w:pStyle w:val="B1"/>
        <w:rPr>
          <w:ins w:id="79" w:author="Jesus de Gregorio" w:date="2021-02-06T20:01:00Z"/>
          <w:noProof/>
          <w:lang w:val="es-ES"/>
        </w:rPr>
      </w:pPr>
      <w:ins w:id="80" w:author="Jesus de Gregorio" w:date="2021-02-06T20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81" w:author="Jesus de Gregorio" w:date="2021-02-06T20:03:00Z">
        <w:r w:rsidRPr="007D6C43">
          <w:rPr>
            <w:noProof/>
            <w:lang w:val="es-ES"/>
          </w:rPr>
          <w:t>COLON (U+003A):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82" w:author="Jesus de Gregorio" w:date="2021-02-06T20:06:00Z">
        <w:r w:rsidRPr="007D6C43">
          <w:rPr>
            <w:noProof/>
            <w:lang w:val="es-ES"/>
          </w:rPr>
          <w:tab/>
        </w:r>
      </w:ins>
      <w:ins w:id="83" w:author="Jesus de Gregorio" w:date="2021-02-06T20:09:00Z">
        <w:r w:rsidRPr="007D6C43">
          <w:rPr>
            <w:noProof/>
            <w:lang w:val="es-ES"/>
          </w:rPr>
          <w:tab/>
        </w:r>
      </w:ins>
      <w:ins w:id="84" w:author="Jesus de Gregorio" w:date="2021-02-06T20:00:00Z">
        <w:r w:rsidRPr="007D6C43">
          <w:rPr>
            <w:b/>
            <w:bCs/>
            <w:noProof/>
            <w:lang w:val="es-ES"/>
          </w:rPr>
          <w:t>:</w:t>
        </w:r>
      </w:ins>
    </w:p>
    <w:p w14:paraId="252DD643" w14:textId="61A5ED9F" w:rsidR="00D36F67" w:rsidRDefault="00D36F67" w:rsidP="004717AC">
      <w:pPr>
        <w:pStyle w:val="B1"/>
        <w:rPr>
          <w:ins w:id="85" w:author="Jesus de Gregorio" w:date="2021-02-06T20:01:00Z"/>
          <w:noProof/>
        </w:rPr>
      </w:pPr>
      <w:ins w:id="86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87" w:author="Jesus de Gregorio" w:date="2021-02-06T20:03:00Z">
        <w:r w:rsidRPr="00D36F67">
          <w:rPr>
            <w:noProof/>
          </w:rPr>
          <w:t>SEMICOLON</w:t>
        </w:r>
        <w:r>
          <w:rPr>
            <w:noProof/>
          </w:rPr>
          <w:t xml:space="preserve"> (U+003B):</w:t>
        </w:r>
      </w:ins>
      <w:ins w:id="88" w:author="Jesus de Gregorio" w:date="2021-02-06T20:04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89" w:author="Jesus de Gregorio" w:date="2021-02-06T20:06:00Z">
        <w:r>
          <w:rPr>
            <w:noProof/>
          </w:rPr>
          <w:tab/>
        </w:r>
      </w:ins>
      <w:ins w:id="90" w:author="Jesus de Gregorio" w:date="2021-02-06T20:09:00Z">
        <w:r>
          <w:rPr>
            <w:noProof/>
          </w:rPr>
          <w:tab/>
        </w:r>
      </w:ins>
      <w:ins w:id="91" w:author="Jesus de Gregorio" w:date="2021-02-06T20:00:00Z">
        <w:r w:rsidRPr="00D36F67">
          <w:rPr>
            <w:b/>
            <w:bCs/>
            <w:noProof/>
          </w:rPr>
          <w:t>;</w:t>
        </w:r>
      </w:ins>
    </w:p>
    <w:p w14:paraId="0A3687D9" w14:textId="2EBB472A" w:rsidR="00D36F67" w:rsidRDefault="00D36F67" w:rsidP="004717AC">
      <w:pPr>
        <w:pStyle w:val="B1"/>
        <w:rPr>
          <w:ins w:id="92" w:author="Jesus de Gregorio" w:date="2021-02-06T20:01:00Z"/>
          <w:noProof/>
        </w:rPr>
      </w:pPr>
      <w:ins w:id="93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94" w:author="Jesus de Gregorio" w:date="2021-02-06T20:04:00Z">
        <w:r w:rsidRPr="00D36F67">
          <w:rPr>
            <w:noProof/>
          </w:rPr>
          <w:t>LESS-THAN SIGN</w:t>
        </w:r>
        <w:r>
          <w:rPr>
            <w:noProof/>
          </w:rPr>
          <w:t xml:space="preserve"> (U+003C):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95" w:author="Jesus de Gregorio" w:date="2021-02-06T20:06:00Z">
        <w:r>
          <w:rPr>
            <w:noProof/>
          </w:rPr>
          <w:tab/>
        </w:r>
      </w:ins>
      <w:ins w:id="96" w:author="Jesus de Gregorio" w:date="2021-02-06T20:09:00Z">
        <w:r>
          <w:rPr>
            <w:noProof/>
          </w:rPr>
          <w:tab/>
        </w:r>
      </w:ins>
      <w:ins w:id="97" w:author="Jesus de Gregorio" w:date="2021-02-06T20:00:00Z">
        <w:r w:rsidRPr="00D36F67">
          <w:rPr>
            <w:b/>
            <w:bCs/>
            <w:noProof/>
          </w:rPr>
          <w:t>&lt;</w:t>
        </w:r>
      </w:ins>
    </w:p>
    <w:p w14:paraId="75FF4424" w14:textId="59B5CE61" w:rsidR="00D36F67" w:rsidRDefault="00D36F67" w:rsidP="004717AC">
      <w:pPr>
        <w:pStyle w:val="B1"/>
        <w:rPr>
          <w:ins w:id="98" w:author="Jesus de Gregorio" w:date="2021-02-06T20:01:00Z"/>
          <w:noProof/>
        </w:rPr>
      </w:pPr>
      <w:ins w:id="99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00" w:author="Jesus de Gregorio" w:date="2021-02-06T20:04:00Z">
        <w:r w:rsidRPr="00D36F67">
          <w:rPr>
            <w:noProof/>
          </w:rPr>
          <w:t>EQUALS SIGN</w:t>
        </w:r>
        <w:r>
          <w:rPr>
            <w:noProof/>
          </w:rPr>
          <w:t xml:space="preserve"> (U+003D):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01" w:author="Jesus de Gregorio" w:date="2021-02-06T20:06:00Z">
        <w:r>
          <w:rPr>
            <w:noProof/>
          </w:rPr>
          <w:tab/>
        </w:r>
      </w:ins>
      <w:ins w:id="102" w:author="Jesus de Gregorio" w:date="2021-02-06T20:09:00Z">
        <w:r>
          <w:rPr>
            <w:noProof/>
          </w:rPr>
          <w:tab/>
        </w:r>
      </w:ins>
      <w:ins w:id="103" w:author="Jesus de Gregorio" w:date="2021-02-06T20:00:00Z">
        <w:r w:rsidRPr="00D36F67">
          <w:rPr>
            <w:b/>
            <w:bCs/>
            <w:noProof/>
          </w:rPr>
          <w:t>=</w:t>
        </w:r>
      </w:ins>
    </w:p>
    <w:p w14:paraId="22FF7DC8" w14:textId="49BFAF53" w:rsidR="00D36F67" w:rsidRDefault="00D36F67" w:rsidP="004717AC">
      <w:pPr>
        <w:pStyle w:val="B1"/>
        <w:rPr>
          <w:ins w:id="104" w:author="Jesus de Gregorio" w:date="2021-02-06T20:01:00Z"/>
          <w:noProof/>
        </w:rPr>
      </w:pPr>
      <w:ins w:id="105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06" w:author="Jesus de Gregorio" w:date="2021-02-06T20:04:00Z">
        <w:r w:rsidRPr="00D36F67">
          <w:rPr>
            <w:noProof/>
          </w:rPr>
          <w:t>GREATER-THAN SIGN</w:t>
        </w:r>
        <w:r>
          <w:rPr>
            <w:noProof/>
          </w:rPr>
          <w:t xml:space="preserve"> (U+003</w:t>
        </w:r>
      </w:ins>
      <w:ins w:id="107" w:author="Jesus de Gregorio" w:date="2021-02-06T20:05:00Z">
        <w:r>
          <w:rPr>
            <w:noProof/>
          </w:rPr>
          <w:t>E):</w:t>
        </w:r>
        <w:r>
          <w:rPr>
            <w:noProof/>
          </w:rPr>
          <w:tab/>
        </w:r>
      </w:ins>
      <w:ins w:id="108" w:author="Jesus de Gregorio" w:date="2021-02-06T20:06:00Z">
        <w:r>
          <w:rPr>
            <w:noProof/>
          </w:rPr>
          <w:tab/>
        </w:r>
      </w:ins>
      <w:ins w:id="109" w:author="Jesus de Gregorio" w:date="2021-02-06T20:09:00Z">
        <w:r>
          <w:rPr>
            <w:noProof/>
          </w:rPr>
          <w:tab/>
        </w:r>
      </w:ins>
      <w:ins w:id="110" w:author="Jesus de Gregorio" w:date="2021-02-06T20:00:00Z">
        <w:r w:rsidRPr="00D36F67">
          <w:rPr>
            <w:b/>
            <w:bCs/>
            <w:noProof/>
          </w:rPr>
          <w:t>&gt;</w:t>
        </w:r>
      </w:ins>
    </w:p>
    <w:p w14:paraId="7EB7B20E" w14:textId="19576B65" w:rsidR="00D36F67" w:rsidRDefault="00D36F67" w:rsidP="004717AC">
      <w:pPr>
        <w:pStyle w:val="B1"/>
        <w:rPr>
          <w:ins w:id="111" w:author="Jesus de Gregorio" w:date="2021-02-06T20:01:00Z"/>
          <w:noProof/>
        </w:rPr>
      </w:pPr>
      <w:ins w:id="112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13" w:author="Jesus de Gregorio" w:date="2021-02-06T20:05:00Z"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</w:ins>
      <w:ins w:id="114" w:author="Jesus de Gregorio" w:date="2021-02-06T20:06:00Z">
        <w:r>
          <w:rPr>
            <w:noProof/>
          </w:rPr>
          <w:tab/>
        </w:r>
      </w:ins>
      <w:ins w:id="115" w:author="Jesus de Gregorio" w:date="2021-02-06T20:09:00Z">
        <w:r>
          <w:rPr>
            <w:noProof/>
          </w:rPr>
          <w:tab/>
        </w:r>
      </w:ins>
      <w:ins w:id="116" w:author="Jesus de Gregorio" w:date="2021-02-06T20:00:00Z">
        <w:r w:rsidRPr="00D36F67">
          <w:rPr>
            <w:b/>
            <w:bCs/>
            <w:noProof/>
          </w:rPr>
          <w:t>?</w:t>
        </w:r>
      </w:ins>
    </w:p>
    <w:p w14:paraId="5CACBC2A" w14:textId="230531E2" w:rsidR="00D36F67" w:rsidRDefault="00D36F67" w:rsidP="004717AC">
      <w:pPr>
        <w:pStyle w:val="B1"/>
        <w:rPr>
          <w:ins w:id="117" w:author="Jesus de Gregorio" w:date="2021-02-06T20:01:00Z"/>
          <w:noProof/>
        </w:rPr>
      </w:pPr>
      <w:ins w:id="118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19" w:author="Jesus de Gregorio" w:date="2021-02-06T20:06:00Z">
        <w:r w:rsidRPr="00D36F67">
          <w:rPr>
            <w:noProof/>
          </w:rPr>
          <w:t>COMMERCIAL AT</w:t>
        </w:r>
        <w:r>
          <w:rPr>
            <w:noProof/>
          </w:rPr>
          <w:t xml:space="preserve"> (U+00</w:t>
        </w:r>
      </w:ins>
      <w:ins w:id="120" w:author="Jesus de Gregorio" w:date="2021-02-06T20:07:00Z">
        <w:r>
          <w:rPr>
            <w:noProof/>
          </w:rPr>
          <w:t>40):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21" w:author="Jesus de Gregorio" w:date="2021-02-06T20:09:00Z">
        <w:r>
          <w:rPr>
            <w:noProof/>
          </w:rPr>
          <w:tab/>
        </w:r>
      </w:ins>
      <w:ins w:id="122" w:author="Jesus de Gregorio" w:date="2021-02-06T20:00:00Z">
        <w:r w:rsidRPr="00D36F67">
          <w:rPr>
            <w:b/>
            <w:bCs/>
            <w:noProof/>
          </w:rPr>
          <w:t>@</w:t>
        </w:r>
      </w:ins>
    </w:p>
    <w:p w14:paraId="483EEBBE" w14:textId="195668F5" w:rsidR="00D36F67" w:rsidRDefault="00D36F67" w:rsidP="004717AC">
      <w:pPr>
        <w:pStyle w:val="B1"/>
        <w:rPr>
          <w:ins w:id="123" w:author="Jesus de Gregorio" w:date="2021-02-06T20:01:00Z"/>
          <w:noProof/>
        </w:rPr>
      </w:pPr>
      <w:ins w:id="124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25" w:author="Jesus de Gregorio" w:date="2021-02-06T20:07:00Z">
        <w:r w:rsidRPr="00D36F67">
          <w:rPr>
            <w:noProof/>
          </w:rPr>
          <w:t xml:space="preserve">LEFT SQUARE BRACKET </w:t>
        </w:r>
        <w:r>
          <w:rPr>
            <w:noProof/>
          </w:rPr>
          <w:t>(U+005B):</w:t>
        </w:r>
        <w:r>
          <w:rPr>
            <w:noProof/>
          </w:rPr>
          <w:tab/>
        </w:r>
      </w:ins>
      <w:ins w:id="126" w:author="Jesus de Gregorio" w:date="2021-02-06T20:09:00Z">
        <w:r>
          <w:rPr>
            <w:noProof/>
          </w:rPr>
          <w:tab/>
        </w:r>
      </w:ins>
      <w:ins w:id="127" w:author="Jesus de Gregorio" w:date="2021-02-06T20:00:00Z">
        <w:r w:rsidRPr="00D36F67">
          <w:rPr>
            <w:b/>
            <w:bCs/>
            <w:noProof/>
          </w:rPr>
          <w:t>[</w:t>
        </w:r>
      </w:ins>
    </w:p>
    <w:p w14:paraId="75722C53" w14:textId="6BFB0E09" w:rsidR="00D36F67" w:rsidRDefault="00D36F67" w:rsidP="004717AC">
      <w:pPr>
        <w:pStyle w:val="B1"/>
        <w:rPr>
          <w:ins w:id="128" w:author="Jesus de Gregorio" w:date="2021-02-06T20:01:00Z"/>
          <w:noProof/>
        </w:rPr>
      </w:pPr>
      <w:ins w:id="129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30" w:author="Jesus de Gregorio" w:date="2021-02-06T20:08:00Z">
        <w:r w:rsidRPr="00D36F67">
          <w:rPr>
            <w:noProof/>
          </w:rPr>
          <w:t>REVERSE SOLIDUS</w:t>
        </w:r>
        <w:r>
          <w:rPr>
            <w:noProof/>
          </w:rPr>
          <w:t xml:space="preserve"> (U+005C):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31" w:author="Jesus de Gregorio" w:date="2021-02-06T20:09:00Z">
        <w:r>
          <w:rPr>
            <w:noProof/>
          </w:rPr>
          <w:tab/>
        </w:r>
      </w:ins>
      <w:ins w:id="132" w:author="Jesus de Gregorio" w:date="2021-02-06T20:00:00Z">
        <w:r w:rsidRPr="00D36F67">
          <w:rPr>
            <w:b/>
            <w:bCs/>
            <w:noProof/>
          </w:rPr>
          <w:t>\</w:t>
        </w:r>
      </w:ins>
    </w:p>
    <w:p w14:paraId="182DB796" w14:textId="0675B05A" w:rsidR="00D36F67" w:rsidRDefault="00D36F67" w:rsidP="004717AC">
      <w:pPr>
        <w:pStyle w:val="B1"/>
        <w:rPr>
          <w:ins w:id="133" w:author="Jesus de Gregorio" w:date="2021-02-06T20:01:00Z"/>
          <w:noProof/>
        </w:rPr>
      </w:pPr>
      <w:ins w:id="134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35" w:author="Jesus de Gregorio" w:date="2021-02-06T20:07:00Z">
        <w:r w:rsidRPr="00D36F67">
          <w:rPr>
            <w:noProof/>
          </w:rPr>
          <w:t>RIGHT SQUARE BRACKET</w:t>
        </w:r>
      </w:ins>
      <w:ins w:id="136" w:author="Jesus de Gregorio" w:date="2021-02-06T20:08:00Z">
        <w:r>
          <w:rPr>
            <w:noProof/>
          </w:rPr>
          <w:t xml:space="preserve"> (U+</w:t>
        </w:r>
      </w:ins>
      <w:ins w:id="137" w:author="Jesus de Gregorio" w:date="2021-02-06T20:09:00Z">
        <w:r>
          <w:rPr>
            <w:noProof/>
          </w:rPr>
          <w:t>005D):</w:t>
        </w:r>
        <w:r>
          <w:rPr>
            <w:noProof/>
          </w:rPr>
          <w:tab/>
        </w:r>
        <w:r>
          <w:rPr>
            <w:noProof/>
          </w:rPr>
          <w:tab/>
        </w:r>
      </w:ins>
      <w:ins w:id="138" w:author="Jesus de Gregorio" w:date="2021-02-06T20:00:00Z">
        <w:r w:rsidRPr="00D36F67">
          <w:rPr>
            <w:b/>
            <w:bCs/>
            <w:noProof/>
          </w:rPr>
          <w:t>]</w:t>
        </w:r>
      </w:ins>
    </w:p>
    <w:p w14:paraId="0EBA53D7" w14:textId="3565E784" w:rsidR="00D36F67" w:rsidRDefault="00D36F67" w:rsidP="004717AC">
      <w:pPr>
        <w:pStyle w:val="B1"/>
        <w:rPr>
          <w:ins w:id="139" w:author="Jesus de Gregorio" w:date="2021-02-06T20:01:00Z"/>
          <w:noProof/>
        </w:rPr>
      </w:pPr>
      <w:ins w:id="140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41" w:author="Jesus de Gregorio" w:date="2021-02-06T20:08:00Z">
        <w:r w:rsidRPr="00D36F67">
          <w:rPr>
            <w:noProof/>
          </w:rPr>
          <w:t>LEFT CURLY BRACKET</w:t>
        </w:r>
      </w:ins>
      <w:ins w:id="142" w:author="Jesus de Gregorio" w:date="2021-02-06T20:09:00Z"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43" w:author="Jesus de Gregorio" w:date="2021-02-06T20:00:00Z">
        <w:r w:rsidRPr="00D36F67">
          <w:rPr>
            <w:b/>
            <w:bCs/>
            <w:noProof/>
          </w:rPr>
          <w:t>{</w:t>
        </w:r>
      </w:ins>
    </w:p>
    <w:p w14:paraId="06C0AF0B" w14:textId="027E6BED" w:rsidR="00D36F67" w:rsidRDefault="00D36F67" w:rsidP="004717AC">
      <w:pPr>
        <w:pStyle w:val="B1"/>
        <w:rPr>
          <w:noProof/>
        </w:rPr>
      </w:pPr>
      <w:ins w:id="144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45" w:author="Jesus de Gregorio" w:date="2021-02-06T20:08:00Z">
        <w:r w:rsidRPr="00D36F67">
          <w:rPr>
            <w:noProof/>
          </w:rPr>
          <w:t>RIGHT CURLY BRACKET</w:t>
        </w:r>
      </w:ins>
      <w:ins w:id="146" w:author="Jesus de Gregorio" w:date="2021-02-06T20:09:00Z">
        <w:r>
          <w:rPr>
            <w:noProof/>
          </w:rPr>
          <w:t xml:space="preserve"> (U+00</w:t>
        </w:r>
      </w:ins>
      <w:ins w:id="147" w:author="Jesus de Gregorio" w:date="2021-02-06T20:10:00Z">
        <w:r>
          <w:rPr>
            <w:noProof/>
          </w:rPr>
          <w:t>7D):</w:t>
        </w:r>
        <w:r>
          <w:rPr>
            <w:noProof/>
          </w:rPr>
          <w:tab/>
        </w:r>
        <w:r>
          <w:rPr>
            <w:noProof/>
          </w:rPr>
          <w:tab/>
        </w:r>
      </w:ins>
      <w:ins w:id="148" w:author="Jesus de Gregorio" w:date="2021-02-06T20:00:00Z">
        <w:r w:rsidRPr="00D36F67">
          <w:rPr>
            <w:b/>
            <w:bCs/>
            <w:noProof/>
          </w:rPr>
          <w:t>}</w:t>
        </w:r>
      </w:ins>
    </w:p>
    <w:p w14:paraId="4CC664A2" w14:textId="77777777" w:rsidR="001D6DF8" w:rsidRDefault="001D6DF8">
      <w:pPr>
        <w:rPr>
          <w:ins w:id="149" w:author="Jesus de Gregorio" w:date="2021-02-15T19:08:00Z"/>
          <w:noProof/>
        </w:rPr>
      </w:pPr>
    </w:p>
    <w:p w14:paraId="2B76168B" w14:textId="3C1A01DE" w:rsidR="004717AC" w:rsidRDefault="0094058A">
      <w:pPr>
        <w:rPr>
          <w:ins w:id="150" w:author="Jesus de Gregorio" w:date="2021-02-15T16:11:00Z"/>
          <w:noProof/>
        </w:rPr>
      </w:pPr>
      <w:ins w:id="151" w:author="Jesus de Gregorio" w:date="2021-02-06T20:11:00Z">
        <w:r>
          <w:rPr>
            <w:noProof/>
          </w:rPr>
          <w:t xml:space="preserve">If </w:t>
        </w:r>
      </w:ins>
      <w:ins w:id="152" w:author="Jesus de Gregorio" w:date="2021-02-06T20:12:00Z">
        <w:r>
          <w:rPr>
            <w:noProof/>
          </w:rPr>
          <w:t xml:space="preserve">a 3GPP custom </w:t>
        </w:r>
      </w:ins>
      <w:ins w:id="153" w:author="Jesus de Gregorio" w:date="2021-02-06T20:55:00Z">
        <w:r w:rsidR="00157CE7">
          <w:rPr>
            <w:noProof/>
          </w:rPr>
          <w:t xml:space="preserve">HTTP </w:t>
        </w:r>
      </w:ins>
      <w:ins w:id="154" w:author="Jesus de Gregorio" w:date="2021-02-06T20:12:00Z">
        <w:r>
          <w:rPr>
            <w:noProof/>
          </w:rPr>
          <w:t xml:space="preserve">header, </w:t>
        </w:r>
      </w:ins>
      <w:ins w:id="155" w:author="Jesus de Gregorio" w:date="2021-02-06T20:56:00Z">
        <w:r w:rsidR="00157CE7">
          <w:rPr>
            <w:noProof/>
          </w:rPr>
          <w:t xml:space="preserve">whose </w:t>
        </w:r>
      </w:ins>
      <w:ins w:id="156" w:author="Jesus de Gregorio" w:date="2021-02-06T20:12:00Z">
        <w:r>
          <w:rPr>
            <w:noProof/>
          </w:rPr>
          <w:t xml:space="preserve">ABNF </w:t>
        </w:r>
      </w:ins>
      <w:ins w:id="157" w:author="Jesus de Gregorio" w:date="2021-02-06T20:55:00Z">
        <w:r w:rsidR="00157CE7">
          <w:rPr>
            <w:noProof/>
          </w:rPr>
          <w:t xml:space="preserve">syntax defintion </w:t>
        </w:r>
      </w:ins>
      <w:ins w:id="158" w:author="Jesus de Gregorio" w:date="2021-02-06T20:56:00Z">
        <w:r w:rsidR="00157CE7">
          <w:rPr>
            <w:noProof/>
          </w:rPr>
          <w:t>uses the</w:t>
        </w:r>
      </w:ins>
      <w:ins w:id="159" w:author="Jesus de Gregorio" w:date="2021-02-06T20:12:00Z">
        <w:r>
          <w:rPr>
            <w:noProof/>
          </w:rPr>
          <w:t xml:space="preserve"> &lt;token&gt; or &lt;tchar&gt;</w:t>
        </w:r>
      </w:ins>
      <w:ins w:id="160" w:author="Jesus de Gregorio" w:date="2021-02-06T20:56:00Z">
        <w:r w:rsidR="00157CE7">
          <w:rPr>
            <w:noProof/>
          </w:rPr>
          <w:t xml:space="preserve"> components</w:t>
        </w:r>
      </w:ins>
      <w:ins w:id="161" w:author="Jesus de Gregorio" w:date="2021-02-06T20:13:00Z">
        <w:r>
          <w:rPr>
            <w:noProof/>
          </w:rPr>
          <w:t xml:space="preserve">, </w:t>
        </w:r>
      </w:ins>
      <w:ins w:id="162" w:author="Jesus de Gregorio" w:date="2021-02-15T19:03:00Z">
        <w:r w:rsidR="001D6DF8">
          <w:rPr>
            <w:noProof/>
          </w:rPr>
          <w:t xml:space="preserve">needs to include a value </w:t>
        </w:r>
      </w:ins>
      <w:ins w:id="163" w:author="Jesus de Gregorio" w:date="2021-02-06T20:13:00Z">
        <w:r>
          <w:rPr>
            <w:noProof/>
          </w:rPr>
          <w:t xml:space="preserve">containing </w:t>
        </w:r>
      </w:ins>
      <w:ins w:id="164" w:author="Jesus de Gregorio" w:date="2021-02-15T19:02:00Z">
        <w:r w:rsidR="001D6DF8">
          <w:rPr>
            <w:noProof/>
          </w:rPr>
          <w:t xml:space="preserve">a character </w:t>
        </w:r>
      </w:ins>
      <w:ins w:id="165" w:author="Jesus de Gregorio" w:date="2021-02-15T19:04:00Z">
        <w:r w:rsidR="001D6DF8">
          <w:rPr>
            <w:noProof/>
          </w:rPr>
          <w:t>outside of the character set</w:t>
        </w:r>
      </w:ins>
      <w:ins w:id="166" w:author="Jesus de Gregorio" w:date="2021-02-15T19:02:00Z">
        <w:r w:rsidR="001D6DF8">
          <w:rPr>
            <w:noProof/>
          </w:rPr>
          <w:t xml:space="preserve"> allowed </w:t>
        </w:r>
      </w:ins>
      <w:ins w:id="167" w:author="Jesus de Gregorio" w:date="2021-02-15T19:04:00Z">
        <w:r w:rsidR="001D6DF8">
          <w:rPr>
            <w:noProof/>
          </w:rPr>
          <w:t>for &lt;token&gt; or &lt;tchar&gt;</w:t>
        </w:r>
      </w:ins>
      <w:ins w:id="168" w:author="Jesus de Gregorio" w:date="2021-02-06T20:13:00Z">
        <w:r>
          <w:rPr>
            <w:noProof/>
          </w:rPr>
          <w:t xml:space="preserve">, </w:t>
        </w:r>
      </w:ins>
      <w:ins w:id="169" w:author="Jesus de Gregorio" w:date="2021-02-06T20:57:00Z">
        <w:r w:rsidR="00157CE7">
          <w:rPr>
            <w:noProof/>
          </w:rPr>
          <w:t>such character</w:t>
        </w:r>
      </w:ins>
      <w:ins w:id="170" w:author="Jesus de Gregorio" w:date="2021-02-06T20:13:00Z">
        <w:r>
          <w:rPr>
            <w:noProof/>
          </w:rPr>
          <w:t xml:space="preserve"> shall be encoded using </w:t>
        </w:r>
      </w:ins>
      <w:ins w:id="171" w:author="Jesus de Gregorio" w:date="2021-02-06T20:14:00Z">
        <w:r>
          <w:rPr>
            <w:noProof/>
          </w:rPr>
          <w:t>p</w:t>
        </w:r>
      </w:ins>
      <w:ins w:id="172" w:author="Jesus de Gregorio" w:date="2021-02-06T20:13:00Z">
        <w:r>
          <w:rPr>
            <w:noProof/>
          </w:rPr>
          <w:t>ercent</w:t>
        </w:r>
      </w:ins>
      <w:ins w:id="173" w:author="Jesus de Gregorio" w:date="2021-02-06T20:14:00Z">
        <w:r>
          <w:rPr>
            <w:noProof/>
          </w:rPr>
          <w:t>-</w:t>
        </w:r>
      </w:ins>
      <w:ins w:id="174" w:author="Jesus de Gregorio" w:date="2021-02-06T20:13:00Z">
        <w:r>
          <w:rPr>
            <w:noProof/>
          </w:rPr>
          <w:t>encoding</w:t>
        </w:r>
      </w:ins>
      <w:ins w:id="175" w:author="Jesus de Gregorio" w:date="2021-02-15T16:11:00Z">
        <w:r w:rsidR="006A2660">
          <w:rPr>
            <w:noProof/>
          </w:rPr>
          <w:t>, as follows:</w:t>
        </w:r>
      </w:ins>
    </w:p>
    <w:p w14:paraId="72D702F2" w14:textId="33061B00" w:rsidR="006A2660" w:rsidRDefault="006A2660" w:rsidP="006A2660">
      <w:pPr>
        <w:pStyle w:val="B1"/>
        <w:rPr>
          <w:ins w:id="176" w:author="Jesus de Gregorio" w:date="2021-02-15T16:12:00Z"/>
          <w:noProof/>
        </w:rPr>
      </w:pPr>
      <w:ins w:id="177" w:author="Jesus de Gregorio" w:date="2021-02-15T16:11:00Z">
        <w:r>
          <w:rPr>
            <w:noProof/>
          </w:rPr>
          <w:t>pct-encoded = "%" HEXDIG HEXD</w:t>
        </w:r>
      </w:ins>
      <w:ins w:id="178" w:author="Jesus de Gregorio" w:date="2021-02-15T16:12:00Z">
        <w:r>
          <w:rPr>
            <w:noProof/>
          </w:rPr>
          <w:t>IG</w:t>
        </w:r>
      </w:ins>
    </w:p>
    <w:p w14:paraId="6B0DAF67" w14:textId="720F8386" w:rsidR="006A2660" w:rsidRDefault="000B7A70" w:rsidP="000B7A70">
      <w:pPr>
        <w:rPr>
          <w:ins w:id="179" w:author="Jesus de Gregorio" w:date="2021-02-15T19:08:00Z"/>
          <w:noProof/>
        </w:rPr>
      </w:pPr>
      <w:ins w:id="180" w:author="Jesus de Gregorio" w:date="2021-02-15T16:19:00Z">
        <w:r>
          <w:rPr>
            <w:noProof/>
          </w:rPr>
          <w:t xml:space="preserve">The </w:t>
        </w:r>
      </w:ins>
      <w:ins w:id="181" w:author="Jesus de Gregorio" w:date="2021-02-15T16:18:00Z">
        <w:r>
          <w:rPr>
            <w:noProof/>
          </w:rPr>
          <w:t xml:space="preserve">HEXDIG ABNF production rule, originally defined in IETF RFC 5234 [43], </w:t>
        </w:r>
      </w:ins>
      <w:ins w:id="182" w:author="Jesus de Gregorio" w:date="2021-02-15T16:20:00Z">
        <w:r>
          <w:rPr>
            <w:noProof/>
          </w:rPr>
          <w:t xml:space="preserve">shall be considered as if </w:t>
        </w:r>
      </w:ins>
      <w:ins w:id="183" w:author="Jesus de Gregorio" w:date="2021-02-15T16:18:00Z">
        <w:r>
          <w:rPr>
            <w:noProof/>
          </w:rPr>
          <w:t>t</w:t>
        </w:r>
      </w:ins>
      <w:ins w:id="184" w:author="Jesus de Gregorio" w:date="2021-02-15T16:17:00Z">
        <w:r w:rsidR="006A2660">
          <w:rPr>
            <w:noProof/>
          </w:rPr>
          <w:t>he uppercase hexadecimal digits 'A' through 'F' are equivalent to the lowercase digits 'a' through 'f', respectively.</w:t>
        </w:r>
      </w:ins>
    </w:p>
    <w:p w14:paraId="5835A25D" w14:textId="0588669F" w:rsidR="001D6DF8" w:rsidRDefault="00266846" w:rsidP="000B7A70">
      <w:pPr>
        <w:rPr>
          <w:ins w:id="185" w:author="Jesus de Gregorio" w:date="2021-02-15T19:15:00Z"/>
          <w:noProof/>
        </w:rPr>
      </w:pPr>
      <w:bookmarkStart w:id="186" w:name="_Hlk64309052"/>
      <w:ins w:id="187" w:author="Jesus de Gregorio" w:date="2021-02-15T19:15:00Z">
        <w:r w:rsidRPr="00266846">
          <w:rPr>
            <w:noProof/>
          </w:rPr>
          <w:t xml:space="preserve">The literal </w:t>
        </w:r>
        <w:r>
          <w:rPr>
            <w:noProof/>
          </w:rPr>
          <w:t>"</w:t>
        </w:r>
        <w:r w:rsidRPr="00266846">
          <w:rPr>
            <w:noProof/>
          </w:rPr>
          <w:t>%</w:t>
        </w:r>
        <w:r>
          <w:rPr>
            <w:noProof/>
          </w:rPr>
          <w:t>"</w:t>
        </w:r>
        <w:r w:rsidRPr="00266846">
          <w:rPr>
            <w:noProof/>
          </w:rPr>
          <w:t xml:space="preserve"> character shall also be encoded as above (i.e. %25).</w:t>
        </w:r>
      </w:ins>
    </w:p>
    <w:p w14:paraId="5CD5A066" w14:textId="4B539F75" w:rsidR="00266846" w:rsidRDefault="00266846" w:rsidP="000B7A70">
      <w:pPr>
        <w:rPr>
          <w:ins w:id="188" w:author="Jesus de Gregorio" w:date="2021-02-15T16:20:00Z"/>
          <w:noProof/>
        </w:rPr>
      </w:pPr>
      <w:ins w:id="189" w:author="Jesus de Gregorio" w:date="2021-02-15T19:16:00Z">
        <w:r>
          <w:rPr>
            <w:noProof/>
          </w:rPr>
          <w:t>Percent</w:t>
        </w:r>
      </w:ins>
      <w:ins w:id="190" w:author="Jesus de Gregorio" w:date="2021-02-15T19:15:00Z">
        <w:r w:rsidRPr="00266846">
          <w:rPr>
            <w:noProof/>
          </w:rPr>
          <w:t xml:space="preserve"> encoding </w:t>
        </w:r>
      </w:ins>
      <w:ins w:id="191" w:author="Jesus de Gregorio" w:date="2021-02-15T19:16:00Z">
        <w:r>
          <w:rPr>
            <w:noProof/>
          </w:rPr>
          <w:t xml:space="preserve">shall not be used </w:t>
        </w:r>
      </w:ins>
      <w:ins w:id="192" w:author="Jesus de Gregorio" w:date="2021-02-15T19:15:00Z">
        <w:r w:rsidRPr="00266846">
          <w:rPr>
            <w:noProof/>
          </w:rPr>
          <w:t xml:space="preserve">for characters that are in the &lt;token&gt; or &lt;tchar&gt; </w:t>
        </w:r>
      </w:ins>
      <w:ins w:id="193" w:author="Jesus de Gregorio" w:date="2021-02-15T19:16:00Z">
        <w:r>
          <w:rPr>
            <w:noProof/>
          </w:rPr>
          <w:t xml:space="preserve">allowed character </w:t>
        </w:r>
      </w:ins>
      <w:ins w:id="194" w:author="Jesus de Gregorio" w:date="2021-02-15T19:15:00Z">
        <w:r w:rsidRPr="00266846">
          <w:rPr>
            <w:noProof/>
          </w:rPr>
          <w:t>set</w:t>
        </w:r>
      </w:ins>
      <w:ins w:id="195" w:author="Jesus de Gregorio" w:date="2021-02-15T19:16:00Z">
        <w:r>
          <w:rPr>
            <w:noProof/>
          </w:rPr>
          <w:t>.</w:t>
        </w:r>
      </w:ins>
    </w:p>
    <w:bookmarkEnd w:id="186"/>
    <w:p w14:paraId="3F524C9C" w14:textId="1251989F" w:rsidR="0094058A" w:rsidRPr="004265AB" w:rsidRDefault="0094058A" w:rsidP="0094058A">
      <w:pPr>
        <w:pStyle w:val="EX"/>
        <w:rPr>
          <w:ins w:id="196" w:author="Jesus de Gregorio" w:date="2021-02-06T20:15:00Z"/>
          <w:rFonts w:ascii="Courier New" w:hAnsi="Courier New" w:cs="Courier New"/>
          <w:noProof/>
          <w:sz w:val="16"/>
          <w:szCs w:val="16"/>
        </w:rPr>
      </w:pPr>
      <w:ins w:id="197" w:author="Jesus de Gregorio" w:date="2021-02-06T20:15:00Z">
        <w:r>
          <w:rPr>
            <w:noProof/>
          </w:rPr>
          <w:lastRenderedPageBreak/>
          <w:t>EXAMPLE:</w:t>
        </w:r>
      </w:ins>
      <w:ins w:id="198" w:author="Jesus de Gregorio" w:date="2021-02-06T20:16:00Z">
        <w:r>
          <w:rPr>
            <w:noProof/>
          </w:rPr>
          <w:tab/>
        </w:r>
      </w:ins>
      <w:ins w:id="199" w:author="Jesus de Gregorio" w:date="2021-02-06T20:17:00Z">
        <w:r>
          <w:rPr>
            <w:noProof/>
          </w:rPr>
          <w:t xml:space="preserve">3GPP </w:t>
        </w:r>
      </w:ins>
      <w:ins w:id="200" w:author="Jesus de Gregorio" w:date="2021-02-06T20:16:00Z">
        <w:r>
          <w:rPr>
            <w:noProof/>
          </w:rPr>
          <w:t>Cus</w:t>
        </w:r>
      </w:ins>
      <w:ins w:id="201" w:author="Jesus de Gregorio" w:date="2021-02-06T20:17:00Z">
        <w:r>
          <w:rPr>
            <w:noProof/>
          </w:rPr>
          <w:t>tom Header "</w:t>
        </w:r>
        <w:r w:rsidRPr="0094058A">
          <w:rPr>
            <w:noProof/>
          </w:rPr>
          <w:t>3gpp-Sbi-Oci</w:t>
        </w:r>
        <w:r>
          <w:rPr>
            <w:noProof/>
          </w:rPr>
          <w:t>" (see clause </w:t>
        </w:r>
        <w:r>
          <w:t xml:space="preserve">5.2.3.2.9) </w:t>
        </w:r>
      </w:ins>
      <w:ins w:id="202" w:author="Jesus de Gregorio" w:date="2021-02-06T20:20:00Z">
        <w:r>
          <w:t xml:space="preserve">can </w:t>
        </w:r>
      </w:ins>
      <w:ins w:id="203" w:author="Jesus de Gregorio" w:date="2021-02-06T20:17:00Z">
        <w:r>
          <w:rPr>
            <w:noProof/>
          </w:rPr>
          <w:t>include an optional parameter "snssai"</w:t>
        </w:r>
      </w:ins>
      <w:ins w:id="204" w:author="Jesus de Gregorio" w:date="2021-02-06T20:18:00Z">
        <w:r>
          <w:rPr>
            <w:noProof/>
          </w:rPr>
          <w:t>. If this parameter takes the value</w:t>
        </w:r>
      </w:ins>
      <w:ins w:id="205" w:author="Jesus de Gregorio" w:date="2021-02-06T20:19:00Z">
        <w:r>
          <w:rPr>
            <w:noProof/>
          </w:rPr>
          <w:t>:</w:t>
        </w:r>
        <w:r>
          <w:rPr>
            <w:noProof/>
          </w:rPr>
          <w:br/>
        </w:r>
        <w:r>
          <w:rPr>
            <w:noProof/>
          </w:rPr>
          <w:br/>
        </w:r>
      </w:ins>
      <w:ins w:id="206" w:author="Jesus de Gregorio" w:date="2021-02-06T20:18:00Z">
        <w:r w:rsidRPr="004265AB">
          <w:rPr>
            <w:rFonts w:ascii="Courier New" w:hAnsi="Courier New" w:cs="Courier New"/>
            <w:noProof/>
            <w:sz w:val="16"/>
            <w:szCs w:val="16"/>
          </w:rPr>
          <w:t>{"sst":1,"sd":"A08923"}</w:t>
        </w:r>
      </w:ins>
      <w:ins w:id="207" w:author="Jesus de Gregorio" w:date="2021-02-06T20:19:00Z">
        <w:r w:rsidRPr="004265AB">
          <w:rPr>
            <w:rFonts w:ascii="Courier New" w:hAnsi="Courier New" w:cs="Courier New"/>
            <w:noProof/>
            <w:sz w:val="16"/>
            <w:szCs w:val="16"/>
          </w:rPr>
          <w:br/>
        </w:r>
        <w:r>
          <w:rPr>
            <w:noProof/>
          </w:rPr>
          <w:br/>
        </w:r>
      </w:ins>
      <w:ins w:id="208" w:author="Jesus de Gregorio" w:date="2021-02-06T20:18:00Z">
        <w:r>
          <w:rPr>
            <w:noProof/>
          </w:rPr>
          <w:t xml:space="preserve">it </w:t>
        </w:r>
      </w:ins>
      <w:ins w:id="209" w:author="Jesus de Gregorio" w:date="2021-02-06T20:20:00Z">
        <w:r>
          <w:rPr>
            <w:noProof/>
          </w:rPr>
          <w:t xml:space="preserve">will </w:t>
        </w:r>
      </w:ins>
      <w:ins w:id="210" w:author="Jesus de Gregorio" w:date="2021-02-06T20:18:00Z">
        <w:r>
          <w:rPr>
            <w:noProof/>
          </w:rPr>
          <w:t xml:space="preserve">be </w:t>
        </w:r>
      </w:ins>
      <w:ins w:id="211" w:author="Jesus de Gregorio" w:date="2021-02-06T20:19:00Z">
        <w:r>
          <w:rPr>
            <w:noProof/>
          </w:rPr>
          <w:t>formatted</w:t>
        </w:r>
      </w:ins>
      <w:ins w:id="212" w:author="Jesus de Gregorio" w:date="2021-02-06T20:20:00Z">
        <w:r>
          <w:rPr>
            <w:noProof/>
          </w:rPr>
          <w:t>,</w:t>
        </w:r>
      </w:ins>
      <w:ins w:id="213" w:author="Jesus de Gregorio" w:date="2021-02-06T20:19:00Z">
        <w:r>
          <w:rPr>
            <w:noProof/>
          </w:rPr>
          <w:t xml:space="preserve"> </w:t>
        </w:r>
      </w:ins>
      <w:ins w:id="214" w:author="Jesus de Gregorio" w:date="2021-02-06T20:20:00Z">
        <w:r>
          <w:rPr>
            <w:noProof/>
          </w:rPr>
          <w:t>when included in th</w:t>
        </w:r>
      </w:ins>
      <w:ins w:id="215" w:author="Jesus de Gregorio" w:date="2021-02-06T20:35:00Z">
        <w:r w:rsidR="00076634">
          <w:rPr>
            <w:noProof/>
          </w:rPr>
          <w:t>is</w:t>
        </w:r>
      </w:ins>
      <w:ins w:id="216" w:author="Jesus de Gregorio" w:date="2021-02-06T20:20:00Z">
        <w:r>
          <w:rPr>
            <w:noProof/>
          </w:rPr>
          <w:t xml:space="preserve"> custom header, as</w:t>
        </w:r>
      </w:ins>
      <w:ins w:id="217" w:author="Jesus de Gregorio" w:date="2021-02-06T20:19:00Z">
        <w:r>
          <w:rPr>
            <w:noProof/>
          </w:rPr>
          <w:t>:</w:t>
        </w:r>
        <w:r>
          <w:rPr>
            <w:noProof/>
          </w:rPr>
          <w:br/>
        </w:r>
        <w:r>
          <w:rPr>
            <w:noProof/>
          </w:rPr>
          <w:br/>
        </w:r>
      </w:ins>
      <w:ins w:id="218" w:author="Jesus de Gregorio" w:date="2021-02-06T20:35:00Z">
        <w:r w:rsidR="00076634">
          <w:rPr>
            <w:rFonts w:ascii="Courier New" w:hAnsi="Courier New" w:cs="Courier New"/>
            <w:noProof/>
            <w:sz w:val="16"/>
            <w:szCs w:val="16"/>
          </w:rPr>
          <w:t>S-NSSAI</w:t>
        </w:r>
      </w:ins>
      <w:ins w:id="219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 xml:space="preserve">: </w:t>
        </w:r>
      </w:ins>
      <w:ins w:id="220" w:author="Jesus de Gregorio" w:date="2021-02-06T20:19:00Z">
        <w:r w:rsidRPr="004265AB">
          <w:rPr>
            <w:rFonts w:ascii="Courier New" w:hAnsi="Courier New" w:cs="Courier New"/>
            <w:noProof/>
            <w:sz w:val="16"/>
            <w:szCs w:val="16"/>
          </w:rPr>
          <w:t>%</w:t>
        </w:r>
      </w:ins>
      <w:ins w:id="221" w:author="Jesus de Gregorio" w:date="2021-02-06T20:20:00Z">
        <w:r w:rsidRPr="004265AB">
          <w:rPr>
            <w:rFonts w:ascii="Courier New" w:hAnsi="Courier New" w:cs="Courier New"/>
            <w:noProof/>
            <w:sz w:val="16"/>
            <w:szCs w:val="16"/>
          </w:rPr>
          <w:t>7B</w:t>
        </w:r>
      </w:ins>
      <w:ins w:id="222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%2</w:t>
        </w:r>
      </w:ins>
      <w:ins w:id="223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4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sst%2</w:t>
        </w:r>
      </w:ins>
      <w:ins w:id="225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6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%3A1%2C%2</w:t>
        </w:r>
      </w:ins>
      <w:ins w:id="227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8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sd%2</w:t>
        </w:r>
      </w:ins>
      <w:ins w:id="229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30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%3A%2</w:t>
        </w:r>
      </w:ins>
      <w:ins w:id="231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32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A08923%2</w:t>
        </w:r>
      </w:ins>
      <w:ins w:id="233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34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%7D</w:t>
        </w:r>
      </w:ins>
    </w:p>
    <w:p w14:paraId="0675EF79" w14:textId="77777777" w:rsidR="0094058A" w:rsidRDefault="0094058A" w:rsidP="0094058A">
      <w:pPr>
        <w:pStyle w:val="EX"/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5285B" w14:textId="77777777" w:rsidR="00836C71" w:rsidRDefault="00836C71">
      <w:r>
        <w:separator/>
      </w:r>
    </w:p>
  </w:endnote>
  <w:endnote w:type="continuationSeparator" w:id="0">
    <w:p w14:paraId="19704D36" w14:textId="77777777" w:rsidR="00836C71" w:rsidRDefault="0083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7ABB9" w14:textId="77777777" w:rsidR="00836C71" w:rsidRDefault="00836C71">
      <w:r>
        <w:separator/>
      </w:r>
    </w:p>
  </w:footnote>
  <w:footnote w:type="continuationSeparator" w:id="0">
    <w:p w14:paraId="1B9D8560" w14:textId="77777777" w:rsidR="00836C71" w:rsidRDefault="00836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76634"/>
    <w:rsid w:val="00084E42"/>
    <w:rsid w:val="000948BE"/>
    <w:rsid w:val="000A6394"/>
    <w:rsid w:val="000B7A70"/>
    <w:rsid w:val="000B7FED"/>
    <w:rsid w:val="000C038A"/>
    <w:rsid w:val="000C6598"/>
    <w:rsid w:val="000D44B3"/>
    <w:rsid w:val="00145D43"/>
    <w:rsid w:val="00157CE7"/>
    <w:rsid w:val="001707BC"/>
    <w:rsid w:val="00192C46"/>
    <w:rsid w:val="001A08B3"/>
    <w:rsid w:val="001A7B60"/>
    <w:rsid w:val="001B0ADB"/>
    <w:rsid w:val="001B52F0"/>
    <w:rsid w:val="001B7A65"/>
    <w:rsid w:val="001D6DF8"/>
    <w:rsid w:val="001E41F3"/>
    <w:rsid w:val="001F7257"/>
    <w:rsid w:val="002168EC"/>
    <w:rsid w:val="00246711"/>
    <w:rsid w:val="0026004D"/>
    <w:rsid w:val="002639D6"/>
    <w:rsid w:val="002640DD"/>
    <w:rsid w:val="00266846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0785"/>
    <w:rsid w:val="00370C83"/>
    <w:rsid w:val="00374DD4"/>
    <w:rsid w:val="003947AA"/>
    <w:rsid w:val="003D454E"/>
    <w:rsid w:val="003E1A36"/>
    <w:rsid w:val="00400BD7"/>
    <w:rsid w:val="00405634"/>
    <w:rsid w:val="00410371"/>
    <w:rsid w:val="004151BF"/>
    <w:rsid w:val="004242F1"/>
    <w:rsid w:val="0042537A"/>
    <w:rsid w:val="004265AB"/>
    <w:rsid w:val="004269F0"/>
    <w:rsid w:val="00436930"/>
    <w:rsid w:val="004717AC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E2C44"/>
    <w:rsid w:val="00621188"/>
    <w:rsid w:val="006257ED"/>
    <w:rsid w:val="00647CB3"/>
    <w:rsid w:val="00665C47"/>
    <w:rsid w:val="00695808"/>
    <w:rsid w:val="006A2660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D6A07"/>
    <w:rsid w:val="007D6C43"/>
    <w:rsid w:val="007F7259"/>
    <w:rsid w:val="008040A8"/>
    <w:rsid w:val="008279FA"/>
    <w:rsid w:val="00836C71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058A"/>
    <w:rsid w:val="00941E30"/>
    <w:rsid w:val="0095706E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36F67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5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692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2021-02-06T18:50:00Z</dcterms:created>
  <dcterms:modified xsi:type="dcterms:W3CDTF">2021-02-15T18:17:00Z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