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5CDCF5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518A8">
        <w:rPr>
          <w:b/>
          <w:noProof/>
          <w:sz w:val="24"/>
        </w:rPr>
        <w:t>2</w:t>
      </w:r>
      <w:r w:rsidR="00F51B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518A8">
        <w:rPr>
          <w:b/>
          <w:noProof/>
          <w:sz w:val="24"/>
        </w:rPr>
        <w:t>1</w:t>
      </w:r>
      <w:r w:rsidR="00737F3D">
        <w:rPr>
          <w:b/>
          <w:noProof/>
          <w:sz w:val="24"/>
        </w:rPr>
        <w:t>262</w:t>
      </w:r>
    </w:p>
    <w:p w14:paraId="0E874A83" w14:textId="636AD3D5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18A8">
        <w:rPr>
          <w:b/>
          <w:noProof/>
          <w:sz w:val="24"/>
        </w:rPr>
        <w:t>2</w:t>
      </w:r>
      <w:r w:rsidR="00F51BEF">
        <w:rPr>
          <w:b/>
          <w:noProof/>
          <w:sz w:val="24"/>
        </w:rPr>
        <w:t>4</w:t>
      </w:r>
      <w:r w:rsidR="00984F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37F3D">
        <w:rPr>
          <w:b/>
          <w:noProof/>
          <w:sz w:val="24"/>
        </w:rPr>
        <w:t>February</w:t>
      </w:r>
      <w:r w:rsidR="00A51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A518A8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18A8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B3B79" w:rsidR="001E41F3" w:rsidRPr="00410371" w:rsidRDefault="004305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18A8">
                <w:rPr>
                  <w:b/>
                  <w:noProof/>
                  <w:sz w:val="28"/>
                </w:rPr>
                <w:t>29</w:t>
              </w:r>
            </w:fldSimple>
            <w:r w:rsidR="00A518A8">
              <w:rPr>
                <w:b/>
                <w:noProof/>
                <w:sz w:val="28"/>
              </w:rPr>
              <w:t>.</w:t>
            </w:r>
            <w:r w:rsidR="00290A19">
              <w:rPr>
                <w:b/>
                <w:noProof/>
                <w:sz w:val="28"/>
              </w:rPr>
              <w:t>2</w:t>
            </w:r>
            <w:r w:rsidR="006368BB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A18E3" w:rsidR="001E41F3" w:rsidRPr="00410371" w:rsidRDefault="00290A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37F3D">
              <w:rPr>
                <w:b/>
                <w:noProof/>
                <w:sz w:val="28"/>
              </w:rPr>
              <w:t>515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693503" w:rsidR="001E41F3" w:rsidRPr="00410371" w:rsidRDefault="004305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518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464555" w:rsidR="001E41F3" w:rsidRPr="00410371" w:rsidRDefault="004305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18A8">
                <w:rPr>
                  <w:b/>
                  <w:noProof/>
                  <w:sz w:val="28"/>
                </w:rPr>
                <w:t>16</w:t>
              </w:r>
            </w:fldSimple>
            <w:r w:rsidR="00A518A8">
              <w:rPr>
                <w:b/>
                <w:noProof/>
                <w:sz w:val="28"/>
              </w:rPr>
              <w:t>.</w:t>
            </w:r>
            <w:r w:rsidR="006368BB">
              <w:rPr>
                <w:b/>
                <w:noProof/>
                <w:sz w:val="28"/>
              </w:rPr>
              <w:t>6</w:t>
            </w:r>
            <w:r w:rsidR="00A518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2B068" w:rsidR="001E41F3" w:rsidRDefault="00EE659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MAR and SRR in Failed Rule ID</w:t>
            </w:r>
            <w:r w:rsidR="00290A1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BE989D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88917" w:rsidR="001E41F3" w:rsidRDefault="00613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CUPS-CT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3D2AC7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E6593">
              <w:t>2</w:t>
            </w:r>
            <w:r>
              <w:t>-0</w:t>
            </w:r>
            <w:r w:rsidR="00C57974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0EE08" w:rsidR="001E41F3" w:rsidRDefault="00C579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0E674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A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568DC2" w:rsidR="00D243F1" w:rsidRDefault="00EE6593" w:rsidP="0090644D">
            <w:pPr>
              <w:pStyle w:val="CRCoverPage"/>
              <w:spacing w:after="0"/>
              <w:ind w:left="100"/>
              <w:rPr>
                <w:noProof/>
              </w:rPr>
            </w:pPr>
            <w:r>
              <w:t>MAR and SRR were introduced in Rel-16, they are missed to be included in Failed Rule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387B65" w:rsidR="001E41F3" w:rsidRDefault="00EE6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MAR and SRR as one of possible failed rule included in the Failed Rule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082FF" w14:textId="77777777" w:rsidR="001E41F3" w:rsidRDefault="00EE6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report a failure related to a MAR or a SRR, which leads ATSSS and URLLC function not work properly.</w:t>
            </w:r>
          </w:p>
          <w:p w14:paraId="5C4BEB44" w14:textId="3B2D1F8F" w:rsidR="00EE6593" w:rsidRDefault="00EE65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B27D57" w:rsidR="001E41F3" w:rsidRDefault="00EE6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7849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77B7FBE1" w14:textId="77777777" w:rsidR="00EE6593" w:rsidRPr="00441CD0" w:rsidRDefault="00EE6593" w:rsidP="00EE6593">
      <w:pPr>
        <w:pStyle w:val="Heading3"/>
      </w:pPr>
      <w:bookmarkStart w:id="2" w:name="_Toc19717425"/>
      <w:bookmarkStart w:id="3" w:name="_Toc27490926"/>
      <w:bookmarkStart w:id="4" w:name="_Toc27557219"/>
      <w:bookmarkStart w:id="5" w:name="_Toc27724136"/>
      <w:bookmarkStart w:id="6" w:name="_Toc36031210"/>
      <w:bookmarkStart w:id="7" w:name="_Toc36043130"/>
      <w:bookmarkStart w:id="8" w:name="_Toc36814455"/>
      <w:bookmarkStart w:id="9" w:name="_Toc44689313"/>
      <w:bookmarkStart w:id="10" w:name="_Toc44924067"/>
      <w:bookmarkStart w:id="11" w:name="_Toc51861037"/>
      <w:bookmarkStart w:id="12" w:name="_Toc57930808"/>
      <w:bookmarkStart w:id="13" w:name="_Toc57931438"/>
      <w:bookmarkStart w:id="14" w:name="_Toc27490596"/>
      <w:bookmarkStart w:id="15" w:name="_Toc27556889"/>
      <w:bookmarkStart w:id="16" w:name="_Toc27723806"/>
      <w:bookmarkStart w:id="17" w:name="_Toc36030872"/>
      <w:bookmarkStart w:id="18" w:name="_Toc36042792"/>
      <w:bookmarkStart w:id="19" w:name="_Toc36814116"/>
      <w:bookmarkStart w:id="20" w:name="_Toc44688965"/>
      <w:bookmarkStart w:id="21" w:name="_Toc44923719"/>
      <w:r w:rsidRPr="00441CD0">
        <w:t>8.2.80</w:t>
      </w:r>
      <w:r w:rsidRPr="00441CD0">
        <w:tab/>
        <w:t>Failed Rule ID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846F134" w14:textId="77777777" w:rsidR="00EE6593" w:rsidRPr="00441CD0" w:rsidRDefault="00EE6593" w:rsidP="00EE6593">
      <w:pPr>
        <w:rPr>
          <w:lang w:eastAsia="zh-CN"/>
        </w:rPr>
      </w:pPr>
      <w:r w:rsidRPr="00441CD0">
        <w:t xml:space="preserve">The </w:t>
      </w:r>
      <w:r w:rsidRPr="00441CD0">
        <w:rPr>
          <w:lang w:val="en-US" w:eastAsia="zh-CN"/>
        </w:rPr>
        <w:t>Failed Rule ID</w:t>
      </w:r>
      <w:r w:rsidRPr="00441CD0">
        <w:rPr>
          <w:lang w:eastAsia="ja-JP"/>
        </w:rPr>
        <w:t xml:space="preserve"> IE type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8.2.80-1</w:t>
      </w:r>
      <w:r w:rsidRPr="00441CD0">
        <w:rPr>
          <w:lang w:eastAsia="ja-JP"/>
        </w:rPr>
        <w:t xml:space="preserve">. </w:t>
      </w:r>
      <w:r w:rsidRPr="00441CD0">
        <w:rPr>
          <w:lang w:eastAsia="zh-CN"/>
        </w:rPr>
        <w:t xml:space="preserve">It shall identify the Rule which </w:t>
      </w:r>
      <w:r w:rsidRPr="00441CD0">
        <w:rPr>
          <w:szCs w:val="18"/>
          <w:lang w:val="en-US" w:eastAsia="zh-CN"/>
        </w:rPr>
        <w:t>failed to be created or modified</w:t>
      </w:r>
      <w:r w:rsidRPr="00441CD0">
        <w:rPr>
          <w:lang w:eastAsia="zh-CN"/>
        </w:rPr>
        <w:t>.</w:t>
      </w:r>
    </w:p>
    <w:p w14:paraId="04A04B82" w14:textId="77777777" w:rsidR="00EE6593" w:rsidRPr="00441CD0" w:rsidRDefault="00EE6593" w:rsidP="00EE6593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EE6593" w:rsidRPr="00441CD0" w14:paraId="5BB33AF1" w14:textId="77777777" w:rsidTr="0000191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47D781F" w14:textId="77777777" w:rsidR="00EE6593" w:rsidRPr="00441CD0" w:rsidRDefault="00EE6593" w:rsidP="00001910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75F216" w14:textId="77777777" w:rsidR="00EE6593" w:rsidRPr="00441CD0" w:rsidRDefault="00EE6593" w:rsidP="00001910">
            <w:pPr>
              <w:pStyle w:val="TAH"/>
            </w:pPr>
          </w:p>
        </w:tc>
        <w:tc>
          <w:tcPr>
            <w:tcW w:w="471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3D51201" w14:textId="77777777" w:rsidR="00EE6593" w:rsidRPr="00441CD0" w:rsidRDefault="00EE6593" w:rsidP="00001910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0208C4C" w14:textId="77777777" w:rsidR="00EE6593" w:rsidRPr="00441CD0" w:rsidRDefault="00EE6593" w:rsidP="00001910">
            <w:pPr>
              <w:pStyle w:val="TAC"/>
            </w:pPr>
          </w:p>
        </w:tc>
      </w:tr>
      <w:tr w:rsidR="00EE6593" w:rsidRPr="00441CD0" w14:paraId="5AC68500" w14:textId="77777777" w:rsidTr="0000191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E908A5" w14:textId="77777777" w:rsidR="00EE6593" w:rsidRPr="00441CD0" w:rsidRDefault="00EE6593" w:rsidP="00001910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D544B" w14:textId="77777777" w:rsidR="00EE6593" w:rsidRPr="00441CD0" w:rsidRDefault="00EE6593" w:rsidP="00001910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979D7C" w14:textId="77777777" w:rsidR="00EE6593" w:rsidRPr="00441CD0" w:rsidRDefault="00EE6593" w:rsidP="00001910">
            <w:pPr>
              <w:pStyle w:val="TAH"/>
            </w:pPr>
            <w:r w:rsidRPr="00441CD0"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816886" w14:textId="77777777" w:rsidR="00EE6593" w:rsidRPr="00441CD0" w:rsidRDefault="00EE6593" w:rsidP="00001910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93CBA6" w14:textId="77777777" w:rsidR="00EE6593" w:rsidRPr="00441CD0" w:rsidRDefault="00EE6593" w:rsidP="00001910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F87984" w14:textId="77777777" w:rsidR="00EE6593" w:rsidRPr="00441CD0" w:rsidRDefault="00EE6593" w:rsidP="00001910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5AB177" w14:textId="77777777" w:rsidR="00EE6593" w:rsidRPr="00441CD0" w:rsidRDefault="00EE6593" w:rsidP="00001910">
            <w:pPr>
              <w:pStyle w:val="TAH"/>
            </w:pPr>
            <w:r w:rsidRPr="00441CD0"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570D75" w14:textId="77777777" w:rsidR="00EE6593" w:rsidRPr="00441CD0" w:rsidRDefault="00EE6593" w:rsidP="00001910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ABF235" w14:textId="77777777" w:rsidR="00EE6593" w:rsidRPr="00441CD0" w:rsidRDefault="00EE6593" w:rsidP="00001910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77B7A4" w14:textId="77777777" w:rsidR="00EE6593" w:rsidRPr="00441CD0" w:rsidRDefault="00EE6593" w:rsidP="00001910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7CCE6FF" w14:textId="77777777" w:rsidR="00EE6593" w:rsidRPr="00441CD0" w:rsidRDefault="00EE6593" w:rsidP="00001910">
            <w:pPr>
              <w:pStyle w:val="TAC"/>
            </w:pPr>
          </w:p>
        </w:tc>
      </w:tr>
      <w:tr w:rsidR="00EE6593" w:rsidRPr="00441CD0" w14:paraId="4CB967C2" w14:textId="77777777" w:rsidTr="0000191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E92BF7" w14:textId="77777777" w:rsidR="00EE6593" w:rsidRPr="00441CD0" w:rsidRDefault="00EE6593" w:rsidP="00001910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4869D6" w14:textId="77777777" w:rsidR="00EE6593" w:rsidRPr="00441CD0" w:rsidRDefault="00EE6593" w:rsidP="00001910">
            <w:pPr>
              <w:pStyle w:val="TAC"/>
            </w:pPr>
            <w:r w:rsidRPr="00441CD0"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1F0B" w14:textId="77777777" w:rsidR="00EE6593" w:rsidRPr="00441CD0" w:rsidRDefault="00EE6593" w:rsidP="00001910">
            <w:pPr>
              <w:pStyle w:val="TAC"/>
            </w:pPr>
            <w:r w:rsidRPr="00441CD0">
              <w:t>Type = 114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4E0BCD7" w14:textId="77777777" w:rsidR="00EE6593" w:rsidRPr="00441CD0" w:rsidRDefault="00EE6593" w:rsidP="00001910">
            <w:pPr>
              <w:pStyle w:val="TAC"/>
            </w:pPr>
          </w:p>
        </w:tc>
      </w:tr>
      <w:tr w:rsidR="00EE6593" w:rsidRPr="00441CD0" w14:paraId="5EC5E2C9" w14:textId="77777777" w:rsidTr="0000191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CE6DA4" w14:textId="77777777" w:rsidR="00EE6593" w:rsidRPr="00441CD0" w:rsidRDefault="00EE6593" w:rsidP="00001910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51298F" w14:textId="77777777" w:rsidR="00EE6593" w:rsidRPr="00441CD0" w:rsidRDefault="00EE6593" w:rsidP="00001910">
            <w:pPr>
              <w:pStyle w:val="TAC"/>
            </w:pPr>
            <w:r w:rsidRPr="00441CD0"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2BE4" w14:textId="77777777" w:rsidR="00EE6593" w:rsidRPr="00441CD0" w:rsidRDefault="00EE6593" w:rsidP="00001910">
            <w:pPr>
              <w:pStyle w:val="TAC"/>
              <w:rPr>
                <w:lang w:eastAsia="zh-CN"/>
              </w:rPr>
            </w:pPr>
            <w:r w:rsidRPr="00441CD0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404949C" w14:textId="77777777" w:rsidR="00EE6593" w:rsidRPr="00441CD0" w:rsidRDefault="00EE6593" w:rsidP="00001910">
            <w:pPr>
              <w:pStyle w:val="TAC"/>
            </w:pPr>
          </w:p>
        </w:tc>
      </w:tr>
      <w:tr w:rsidR="00EE6593" w:rsidRPr="00441CD0" w14:paraId="62916DD2" w14:textId="77777777" w:rsidTr="0000191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9A291C" w14:textId="77777777" w:rsidR="00EE6593" w:rsidRPr="00441CD0" w:rsidRDefault="00EE6593" w:rsidP="00001910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280D2E" w14:textId="77777777" w:rsidR="00EE6593" w:rsidRPr="00441CD0" w:rsidRDefault="00EE6593" w:rsidP="00001910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A124" w14:textId="77777777" w:rsidR="00EE6593" w:rsidRPr="00441CD0" w:rsidRDefault="00EE6593" w:rsidP="00001910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Spare</w:t>
            </w:r>
          </w:p>
        </w:tc>
        <w:tc>
          <w:tcPr>
            <w:tcW w:w="2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8644" w14:textId="77777777" w:rsidR="00EE6593" w:rsidRPr="00441CD0" w:rsidRDefault="00EE6593" w:rsidP="00001910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Rule ID Type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DD3D4A5" w14:textId="77777777" w:rsidR="00EE6593" w:rsidRPr="00441CD0" w:rsidRDefault="00EE6593" w:rsidP="00001910">
            <w:pPr>
              <w:pStyle w:val="TAC"/>
            </w:pPr>
          </w:p>
        </w:tc>
      </w:tr>
      <w:tr w:rsidR="00EE6593" w:rsidRPr="00441CD0" w14:paraId="1E01E4BA" w14:textId="77777777" w:rsidTr="0000191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2EEDC1" w14:textId="77777777" w:rsidR="00EE6593" w:rsidRPr="00441CD0" w:rsidRDefault="00EE6593" w:rsidP="00001910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63BE23" w14:textId="77777777" w:rsidR="00EE6593" w:rsidRPr="00441CD0" w:rsidRDefault="00EE6593" w:rsidP="00001910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>6 to p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00F5" w14:textId="77777777" w:rsidR="00EE6593" w:rsidRPr="00441CD0" w:rsidRDefault="00EE6593" w:rsidP="00001910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Rule ID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A6BA0BA" w14:textId="77777777" w:rsidR="00EE6593" w:rsidRPr="00441CD0" w:rsidRDefault="00EE6593" w:rsidP="00001910">
            <w:pPr>
              <w:pStyle w:val="TAC"/>
            </w:pPr>
          </w:p>
        </w:tc>
      </w:tr>
      <w:tr w:rsidR="00EE6593" w:rsidRPr="00441CD0" w14:paraId="236ACE3C" w14:textId="77777777" w:rsidTr="0000191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49B06F4A" w14:textId="77777777" w:rsidR="00EE6593" w:rsidRPr="00441CD0" w:rsidRDefault="00EE6593" w:rsidP="00001910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AA3ACF" w14:textId="77777777" w:rsidR="00EE6593" w:rsidRPr="00441CD0" w:rsidRDefault="00EE6593" w:rsidP="00001910">
            <w:pPr>
              <w:pStyle w:val="TAC"/>
            </w:pPr>
            <w:r w:rsidRPr="00441CD0">
              <w:rPr>
                <w:lang w:eastAsia="zh-CN"/>
              </w:rPr>
              <w:t>(p+1)</w:t>
            </w:r>
            <w:r w:rsidRPr="00441CD0"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D144" w14:textId="77777777" w:rsidR="00EE6593" w:rsidRPr="00441CD0" w:rsidRDefault="00EE6593" w:rsidP="00001910">
            <w:pPr>
              <w:pStyle w:val="TAC"/>
              <w:rPr>
                <w:lang w:val="en-US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CF1525" w14:textId="77777777" w:rsidR="00EE6593" w:rsidRPr="00441CD0" w:rsidRDefault="00EE6593" w:rsidP="00001910">
            <w:pPr>
              <w:pStyle w:val="TAC"/>
              <w:rPr>
                <w:lang w:val="x-none"/>
              </w:rPr>
            </w:pPr>
          </w:p>
        </w:tc>
      </w:tr>
    </w:tbl>
    <w:p w14:paraId="5376AA90" w14:textId="77777777" w:rsidR="00EE6593" w:rsidRPr="00441CD0" w:rsidRDefault="00EE6593" w:rsidP="00EE6593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80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</w:t>
      </w:r>
      <w:r w:rsidRPr="00441CD0">
        <w:rPr>
          <w:lang w:eastAsia="ja-JP"/>
        </w:rPr>
        <w:t>Failed Rule ID</w:t>
      </w:r>
    </w:p>
    <w:p w14:paraId="0A7A48B2" w14:textId="77777777" w:rsidR="00EE6593" w:rsidRPr="00441CD0" w:rsidRDefault="00EE6593" w:rsidP="00EE6593">
      <w:r w:rsidRPr="00441CD0">
        <w:t>The Rule ID Type shall be encoded as a 5 bits binary integer value as specified in Table 8.2.80-1.</w:t>
      </w:r>
    </w:p>
    <w:p w14:paraId="10437F87" w14:textId="77777777" w:rsidR="00EE6593" w:rsidRPr="00441CD0" w:rsidRDefault="00EE6593" w:rsidP="00EE6593">
      <w:pPr>
        <w:pStyle w:val="TH"/>
      </w:pPr>
      <w:r w:rsidRPr="00441CD0">
        <w:t>Table 8.</w:t>
      </w:r>
      <w:r w:rsidRPr="00441CD0">
        <w:rPr>
          <w:lang w:val="en-US"/>
        </w:rPr>
        <w:t>2.80</w:t>
      </w:r>
      <w:r w:rsidRPr="00441CD0">
        <w:t>-1: Rule ID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2"/>
        <w:gridCol w:w="1548"/>
      </w:tblGrid>
      <w:tr w:rsidR="00EE6593" w:rsidRPr="00441CD0" w14:paraId="543EFCFC" w14:textId="77777777" w:rsidTr="00001910">
        <w:trPr>
          <w:jc w:val="center"/>
        </w:trPr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0DA0" w14:textId="77777777" w:rsidR="00EE6593" w:rsidRPr="00441CD0" w:rsidRDefault="00EE6593" w:rsidP="00001910">
            <w:pPr>
              <w:pStyle w:val="TAH"/>
            </w:pPr>
            <w:r w:rsidRPr="00441CD0">
              <w:t>Rule ID Type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73B7" w14:textId="77777777" w:rsidR="00EE6593" w:rsidRPr="00441CD0" w:rsidRDefault="00EE6593" w:rsidP="00001910">
            <w:pPr>
              <w:pStyle w:val="TAH"/>
            </w:pPr>
            <w:r w:rsidRPr="00441CD0">
              <w:t>Value (Decimal)</w:t>
            </w:r>
          </w:p>
        </w:tc>
      </w:tr>
      <w:tr w:rsidR="00EE6593" w:rsidRPr="00441CD0" w14:paraId="416A4200" w14:textId="77777777" w:rsidTr="00001910">
        <w:trPr>
          <w:jc w:val="center"/>
        </w:trPr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30A8" w14:textId="77777777" w:rsidR="00EE6593" w:rsidRPr="00441CD0" w:rsidRDefault="00EE6593" w:rsidP="00001910">
            <w:pPr>
              <w:pStyle w:val="TAL"/>
            </w:pPr>
            <w:r w:rsidRPr="00441CD0">
              <w:t>PDR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6018" w14:textId="77777777" w:rsidR="00EE6593" w:rsidRPr="00441CD0" w:rsidRDefault="00EE6593" w:rsidP="00001910">
            <w:pPr>
              <w:pStyle w:val="TAC"/>
            </w:pPr>
            <w:r w:rsidRPr="00441CD0">
              <w:t>0</w:t>
            </w:r>
          </w:p>
        </w:tc>
      </w:tr>
      <w:tr w:rsidR="00EE6593" w:rsidRPr="00441CD0" w14:paraId="14BC5396" w14:textId="77777777" w:rsidTr="00001910">
        <w:trPr>
          <w:jc w:val="center"/>
        </w:trPr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C634" w14:textId="77777777" w:rsidR="00EE6593" w:rsidRPr="00441CD0" w:rsidRDefault="00EE6593" w:rsidP="00001910">
            <w:pPr>
              <w:pStyle w:val="TAL"/>
            </w:pPr>
            <w:r w:rsidRPr="00441CD0">
              <w:t>FAR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8850" w14:textId="77777777" w:rsidR="00EE6593" w:rsidRPr="00441CD0" w:rsidRDefault="00EE6593" w:rsidP="00001910">
            <w:pPr>
              <w:pStyle w:val="TAC"/>
            </w:pPr>
            <w:r w:rsidRPr="00441CD0">
              <w:t>1</w:t>
            </w:r>
          </w:p>
        </w:tc>
      </w:tr>
      <w:tr w:rsidR="00EE6593" w:rsidRPr="00441CD0" w14:paraId="09AA6614" w14:textId="77777777" w:rsidTr="00001910">
        <w:trPr>
          <w:jc w:val="center"/>
        </w:trPr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51E6" w14:textId="77777777" w:rsidR="00EE6593" w:rsidRPr="00441CD0" w:rsidRDefault="00EE6593" w:rsidP="00001910">
            <w:pPr>
              <w:pStyle w:val="TAL"/>
            </w:pPr>
            <w:r w:rsidRPr="00441CD0">
              <w:t>QER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A511" w14:textId="77777777" w:rsidR="00EE6593" w:rsidRPr="00441CD0" w:rsidRDefault="00EE6593" w:rsidP="00001910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2</w:t>
            </w:r>
          </w:p>
        </w:tc>
      </w:tr>
      <w:tr w:rsidR="00EE6593" w:rsidRPr="00441CD0" w14:paraId="19B30770" w14:textId="77777777" w:rsidTr="00001910">
        <w:trPr>
          <w:jc w:val="center"/>
        </w:trPr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CC21" w14:textId="77777777" w:rsidR="00EE6593" w:rsidRPr="00441CD0" w:rsidRDefault="00EE6593" w:rsidP="00001910">
            <w:pPr>
              <w:pStyle w:val="TAL"/>
              <w:rPr>
                <w:lang w:val="x-none"/>
              </w:rPr>
            </w:pPr>
            <w:r w:rsidRPr="00441CD0">
              <w:t>URR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F70A" w14:textId="77777777" w:rsidR="00EE6593" w:rsidRPr="00441CD0" w:rsidRDefault="00EE6593" w:rsidP="00001910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3</w:t>
            </w:r>
          </w:p>
        </w:tc>
      </w:tr>
      <w:tr w:rsidR="00EE6593" w:rsidRPr="00441CD0" w14:paraId="0C87A6AF" w14:textId="77777777" w:rsidTr="00001910">
        <w:trPr>
          <w:jc w:val="center"/>
        </w:trPr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0E23" w14:textId="77777777" w:rsidR="00EE6593" w:rsidRPr="00441CD0" w:rsidRDefault="00EE6593" w:rsidP="00001910">
            <w:pPr>
              <w:pStyle w:val="TAL"/>
              <w:rPr>
                <w:lang w:val="x-none"/>
              </w:rPr>
            </w:pPr>
            <w:r w:rsidRPr="00441CD0">
              <w:t>BAR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FBE6" w14:textId="77777777" w:rsidR="00EE6593" w:rsidRPr="00441CD0" w:rsidRDefault="00EE6593" w:rsidP="00001910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4</w:t>
            </w:r>
          </w:p>
        </w:tc>
      </w:tr>
      <w:tr w:rsidR="00EE6593" w:rsidRPr="00441CD0" w14:paraId="51C22589" w14:textId="77777777" w:rsidTr="00001910">
        <w:trPr>
          <w:jc w:val="center"/>
          <w:ins w:id="22" w:author="Frank, 2021 Jan v2" w:date="2021-02-10T15:17:00Z"/>
        </w:trPr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7A0D" w14:textId="54C2D30E" w:rsidR="00EE6593" w:rsidRPr="00441CD0" w:rsidRDefault="00EE6593" w:rsidP="00001910">
            <w:pPr>
              <w:pStyle w:val="TAL"/>
              <w:rPr>
                <w:ins w:id="23" w:author="Frank, 2021 Jan v2" w:date="2021-02-10T15:17:00Z"/>
              </w:rPr>
            </w:pPr>
            <w:ins w:id="24" w:author="Frank, 2021 Jan v2" w:date="2021-02-10T15:17:00Z">
              <w:r>
                <w:t>MAR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FD38" w14:textId="29D19DDC" w:rsidR="00EE6593" w:rsidRPr="00441CD0" w:rsidRDefault="00EE6593" w:rsidP="00001910">
            <w:pPr>
              <w:pStyle w:val="TAC"/>
              <w:rPr>
                <w:ins w:id="25" w:author="Frank, 2021 Jan v2" w:date="2021-02-10T15:17:00Z"/>
                <w:lang w:val="sv-SE"/>
              </w:rPr>
            </w:pPr>
            <w:ins w:id="26" w:author="Frank, 2021 Jan v2" w:date="2021-02-10T15:17:00Z">
              <w:r>
                <w:rPr>
                  <w:lang w:val="sv-SE"/>
                </w:rPr>
                <w:t>5</w:t>
              </w:r>
            </w:ins>
          </w:p>
        </w:tc>
      </w:tr>
      <w:tr w:rsidR="00EE6593" w:rsidRPr="00441CD0" w14:paraId="6293314D" w14:textId="77777777" w:rsidTr="00001910">
        <w:trPr>
          <w:jc w:val="center"/>
          <w:ins w:id="27" w:author="Frank, 2021 Jan v2" w:date="2021-02-10T15:17:00Z"/>
        </w:trPr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8870" w14:textId="1B446489" w:rsidR="00EE6593" w:rsidRDefault="00EE6593" w:rsidP="00001910">
            <w:pPr>
              <w:pStyle w:val="TAL"/>
              <w:rPr>
                <w:ins w:id="28" w:author="Frank, 2021 Jan v2" w:date="2021-02-10T15:17:00Z"/>
              </w:rPr>
            </w:pPr>
            <w:ins w:id="29" w:author="Frank, 2021 Jan v2" w:date="2021-02-10T15:17:00Z">
              <w:r>
                <w:t>SRR</w:t>
              </w:r>
            </w:ins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0908" w14:textId="69A1BC56" w:rsidR="00EE6593" w:rsidRPr="00441CD0" w:rsidRDefault="00EE6593" w:rsidP="00001910">
            <w:pPr>
              <w:pStyle w:val="TAC"/>
              <w:rPr>
                <w:ins w:id="30" w:author="Frank, 2021 Jan v2" w:date="2021-02-10T15:17:00Z"/>
                <w:lang w:val="sv-SE"/>
              </w:rPr>
            </w:pPr>
            <w:ins w:id="31" w:author="Frank, 2021 Jan v2" w:date="2021-02-10T15:17:00Z">
              <w:r>
                <w:rPr>
                  <w:lang w:val="sv-SE"/>
                </w:rPr>
                <w:t>6</w:t>
              </w:r>
            </w:ins>
          </w:p>
        </w:tc>
      </w:tr>
      <w:tr w:rsidR="00EE6593" w:rsidRPr="00441CD0" w14:paraId="15B4BD30" w14:textId="77777777" w:rsidTr="00001910">
        <w:trPr>
          <w:jc w:val="center"/>
        </w:trPr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5247" w14:textId="77777777" w:rsidR="00EE6593" w:rsidRPr="00441CD0" w:rsidRDefault="00EE6593" w:rsidP="00001910">
            <w:pPr>
              <w:pStyle w:val="TAL"/>
              <w:rPr>
                <w:lang w:val="x-none"/>
              </w:rPr>
            </w:pPr>
            <w:r w:rsidRPr="00441CD0">
              <w:t>For future use. Shall not be sent. If received, shall be interpreted as the value "1".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4B4E" w14:textId="673C575E" w:rsidR="00EE6593" w:rsidRPr="00441CD0" w:rsidRDefault="00EE6593" w:rsidP="00001910">
            <w:pPr>
              <w:pStyle w:val="TAC"/>
            </w:pPr>
            <w:del w:id="32" w:author="Frank, 2021 Jan v2" w:date="2021-02-10T15:17:00Z">
              <w:r w:rsidRPr="00441CD0" w:rsidDel="00EE6593">
                <w:delText>5</w:delText>
              </w:r>
            </w:del>
            <w:ins w:id="33" w:author="Frank, 2021 Jan v2" w:date="2021-02-10T15:17:00Z">
              <w:r>
                <w:t>7</w:t>
              </w:r>
            </w:ins>
            <w:r w:rsidRPr="00441CD0">
              <w:t xml:space="preserve"> to 31</w:t>
            </w:r>
          </w:p>
        </w:tc>
      </w:tr>
    </w:tbl>
    <w:p w14:paraId="51CAA9B6" w14:textId="77777777" w:rsidR="00EE6593" w:rsidRPr="00441CD0" w:rsidRDefault="00EE6593" w:rsidP="00EE6593"/>
    <w:p w14:paraId="66DD8BB3" w14:textId="5147E3F7" w:rsidR="00EE6593" w:rsidRPr="00441CD0" w:rsidRDefault="00EE6593" w:rsidP="00EE6593">
      <w:r w:rsidRPr="00441CD0">
        <w:t xml:space="preserve">The length and the value of the Rule ID value field shall be set as specified for the PDR ID, FAR ID, QER ID, URR ID </w:t>
      </w:r>
      <w:del w:id="34" w:author="Frank, 2021 Jan v2" w:date="2021-02-10T15:17:00Z">
        <w:r w:rsidRPr="00441CD0" w:rsidDel="00EE6593">
          <w:delText xml:space="preserve">and </w:delText>
        </w:r>
      </w:del>
      <w:ins w:id="35" w:author="Frank, 2021 Jan v2" w:date="2021-02-10T15:17:00Z">
        <w:r>
          <w:t>,</w:t>
        </w:r>
        <w:r w:rsidRPr="00441CD0">
          <w:t xml:space="preserve"> </w:t>
        </w:r>
      </w:ins>
      <w:r w:rsidRPr="00441CD0">
        <w:t>BAR ID</w:t>
      </w:r>
      <w:ins w:id="36" w:author="Frank, 2021 Jan v2" w:date="2021-02-10T15:17:00Z">
        <w:r>
          <w:t>, MAR ID</w:t>
        </w:r>
      </w:ins>
      <w:ins w:id="37" w:author="Frank, 2021 Jan v2" w:date="2021-02-10T15:18:00Z">
        <w:r>
          <w:t xml:space="preserve"> and SRR ID</w:t>
        </w:r>
      </w:ins>
      <w:r w:rsidRPr="00441CD0">
        <w:t xml:space="preserve"> IE types respectively.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p w14:paraId="25128B05" w14:textId="77777777" w:rsidR="00AF53F3" w:rsidRDefault="00AF53F3" w:rsidP="00AF53F3">
      <w:pPr>
        <w:rPr>
          <w:noProof/>
        </w:rPr>
      </w:pPr>
    </w:p>
    <w:p w14:paraId="73F6FF8B" w14:textId="21B354CA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21AB2" w14:textId="77777777" w:rsidR="00D66A2F" w:rsidRDefault="00D66A2F">
      <w:pPr>
        <w:rPr>
          <w:noProof/>
        </w:rPr>
      </w:pPr>
    </w:p>
    <w:sectPr w:rsidR="00D66A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45E95" w14:textId="77777777" w:rsidR="004C6B90" w:rsidRDefault="004C6B90">
      <w:r>
        <w:separator/>
      </w:r>
    </w:p>
  </w:endnote>
  <w:endnote w:type="continuationSeparator" w:id="0">
    <w:p w14:paraId="1552324A" w14:textId="77777777" w:rsidR="004C6B90" w:rsidRDefault="004C6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07811" w14:textId="77777777" w:rsidR="004C6B90" w:rsidRDefault="004C6B90">
      <w:r>
        <w:separator/>
      </w:r>
    </w:p>
  </w:footnote>
  <w:footnote w:type="continuationSeparator" w:id="0">
    <w:p w14:paraId="1C1B51B8" w14:textId="77777777" w:rsidR="004C6B90" w:rsidRDefault="004C6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703770"/>
    <w:multiLevelType w:val="hybridMultilevel"/>
    <w:tmpl w:val="003A129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B26DF"/>
    <w:multiLevelType w:val="hybridMultilevel"/>
    <w:tmpl w:val="CC1624D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1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4"/>
  </w:num>
  <w:num w:numId="5">
    <w:abstractNumId w:val="14"/>
  </w:num>
  <w:num w:numId="6">
    <w:abstractNumId w:val="27"/>
  </w:num>
  <w:num w:numId="7">
    <w:abstractNumId w:val="18"/>
  </w:num>
  <w:num w:numId="8">
    <w:abstractNumId w:val="22"/>
  </w:num>
  <w:num w:numId="9">
    <w:abstractNumId w:val="0"/>
  </w:num>
  <w:num w:numId="10">
    <w:abstractNumId w:val="5"/>
  </w:num>
  <w:num w:numId="11">
    <w:abstractNumId w:val="10"/>
  </w:num>
  <w:num w:numId="12">
    <w:abstractNumId w:val="17"/>
  </w:num>
  <w:num w:numId="13">
    <w:abstractNumId w:val="9"/>
  </w:num>
  <w:num w:numId="14">
    <w:abstractNumId w:val="15"/>
  </w:num>
  <w:num w:numId="15">
    <w:abstractNumId w:val="1"/>
  </w:num>
  <w:num w:numId="16">
    <w:abstractNumId w:val="21"/>
  </w:num>
  <w:num w:numId="17">
    <w:abstractNumId w:val="8"/>
  </w:num>
  <w:num w:numId="18">
    <w:abstractNumId w:val="2"/>
  </w:num>
  <w:num w:numId="19">
    <w:abstractNumId w:val="26"/>
  </w:num>
  <w:num w:numId="20">
    <w:abstractNumId w:val="11"/>
  </w:num>
  <w:num w:numId="21">
    <w:abstractNumId w:val="25"/>
  </w:num>
  <w:num w:numId="22">
    <w:abstractNumId w:val="23"/>
  </w:num>
  <w:num w:numId="23">
    <w:abstractNumId w:val="19"/>
  </w:num>
  <w:num w:numId="24">
    <w:abstractNumId w:val="20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24"/>
  </w:num>
  <w:num w:numId="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Jan v2">
    <w15:presenceInfo w15:providerId="None" w15:userId="Frank, 2021 Jan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7BA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A09"/>
    <w:rsid w:val="00267E20"/>
    <w:rsid w:val="00275D12"/>
    <w:rsid w:val="00284FEB"/>
    <w:rsid w:val="002860C4"/>
    <w:rsid w:val="00290A19"/>
    <w:rsid w:val="002B5741"/>
    <w:rsid w:val="002E472E"/>
    <w:rsid w:val="002E6B3E"/>
    <w:rsid w:val="00305409"/>
    <w:rsid w:val="003609EF"/>
    <w:rsid w:val="0036231A"/>
    <w:rsid w:val="00374DD4"/>
    <w:rsid w:val="003B69F1"/>
    <w:rsid w:val="003D454E"/>
    <w:rsid w:val="003E1A36"/>
    <w:rsid w:val="00402579"/>
    <w:rsid w:val="00410371"/>
    <w:rsid w:val="004242F1"/>
    <w:rsid w:val="0043056F"/>
    <w:rsid w:val="004509F7"/>
    <w:rsid w:val="004A5004"/>
    <w:rsid w:val="004B75B7"/>
    <w:rsid w:val="004C6B90"/>
    <w:rsid w:val="0051580D"/>
    <w:rsid w:val="00527AE5"/>
    <w:rsid w:val="00547111"/>
    <w:rsid w:val="0057588F"/>
    <w:rsid w:val="00592D74"/>
    <w:rsid w:val="005E2C44"/>
    <w:rsid w:val="00613BA5"/>
    <w:rsid w:val="00621188"/>
    <w:rsid w:val="00623379"/>
    <w:rsid w:val="006257ED"/>
    <w:rsid w:val="006324AB"/>
    <w:rsid w:val="006368BB"/>
    <w:rsid w:val="00642435"/>
    <w:rsid w:val="00665C47"/>
    <w:rsid w:val="00695808"/>
    <w:rsid w:val="006A51C5"/>
    <w:rsid w:val="006B23C2"/>
    <w:rsid w:val="006B46FB"/>
    <w:rsid w:val="006E21FB"/>
    <w:rsid w:val="00737F3D"/>
    <w:rsid w:val="00745100"/>
    <w:rsid w:val="00792342"/>
    <w:rsid w:val="00796E2D"/>
    <w:rsid w:val="007977A8"/>
    <w:rsid w:val="007B512A"/>
    <w:rsid w:val="007B6F63"/>
    <w:rsid w:val="007C2097"/>
    <w:rsid w:val="007C2577"/>
    <w:rsid w:val="007D6A07"/>
    <w:rsid w:val="007F7259"/>
    <w:rsid w:val="008040A8"/>
    <w:rsid w:val="008279FA"/>
    <w:rsid w:val="008626E7"/>
    <w:rsid w:val="00870EE7"/>
    <w:rsid w:val="008863B9"/>
    <w:rsid w:val="008A45A6"/>
    <w:rsid w:val="008D6101"/>
    <w:rsid w:val="008F3789"/>
    <w:rsid w:val="008F686C"/>
    <w:rsid w:val="0090644D"/>
    <w:rsid w:val="009148DE"/>
    <w:rsid w:val="00941E30"/>
    <w:rsid w:val="009777D9"/>
    <w:rsid w:val="00984F2C"/>
    <w:rsid w:val="00991B88"/>
    <w:rsid w:val="009A5753"/>
    <w:rsid w:val="009A579D"/>
    <w:rsid w:val="009E3297"/>
    <w:rsid w:val="009F734F"/>
    <w:rsid w:val="00A246B6"/>
    <w:rsid w:val="00A47E70"/>
    <w:rsid w:val="00A50CF0"/>
    <w:rsid w:val="00A518A8"/>
    <w:rsid w:val="00A7671C"/>
    <w:rsid w:val="00AA2CBC"/>
    <w:rsid w:val="00AC5820"/>
    <w:rsid w:val="00AD1CD8"/>
    <w:rsid w:val="00AF53F3"/>
    <w:rsid w:val="00B258BB"/>
    <w:rsid w:val="00B52AAE"/>
    <w:rsid w:val="00B6038A"/>
    <w:rsid w:val="00B67B97"/>
    <w:rsid w:val="00B9511E"/>
    <w:rsid w:val="00B968C8"/>
    <w:rsid w:val="00BA3EC5"/>
    <w:rsid w:val="00BA51D9"/>
    <w:rsid w:val="00BA7293"/>
    <w:rsid w:val="00BB5DFC"/>
    <w:rsid w:val="00BD279D"/>
    <w:rsid w:val="00BD6BB8"/>
    <w:rsid w:val="00C04958"/>
    <w:rsid w:val="00C41921"/>
    <w:rsid w:val="00C57957"/>
    <w:rsid w:val="00C57974"/>
    <w:rsid w:val="00C66BA2"/>
    <w:rsid w:val="00C95985"/>
    <w:rsid w:val="00CB5EC6"/>
    <w:rsid w:val="00CC5026"/>
    <w:rsid w:val="00CC68D0"/>
    <w:rsid w:val="00D03F9A"/>
    <w:rsid w:val="00D06D51"/>
    <w:rsid w:val="00D243F1"/>
    <w:rsid w:val="00D24991"/>
    <w:rsid w:val="00D50255"/>
    <w:rsid w:val="00D54024"/>
    <w:rsid w:val="00D66520"/>
    <w:rsid w:val="00D66A2F"/>
    <w:rsid w:val="00DE34CF"/>
    <w:rsid w:val="00E11E60"/>
    <w:rsid w:val="00E13F3D"/>
    <w:rsid w:val="00E34898"/>
    <w:rsid w:val="00E669A7"/>
    <w:rsid w:val="00EB09B7"/>
    <w:rsid w:val="00EE6593"/>
    <w:rsid w:val="00EE77BF"/>
    <w:rsid w:val="00EE7D7C"/>
    <w:rsid w:val="00F230A9"/>
    <w:rsid w:val="00F25D98"/>
    <w:rsid w:val="00F300FB"/>
    <w:rsid w:val="00F42245"/>
    <w:rsid w:val="00F51B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uiPriority w:val="9"/>
    <w:rsid w:val="004A50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A500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4A500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A5004"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rsid w:val="004A50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A50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4A50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A50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Normal"/>
    <w:rsid w:val="004A5004"/>
    <w:rPr>
      <w:i/>
      <w:color w:val="0000FF"/>
    </w:rPr>
  </w:style>
  <w:style w:type="character" w:customStyle="1" w:styleId="BalloonTextChar">
    <w:name w:val="Balloon Text Char"/>
    <w:link w:val="BalloonText"/>
    <w:rsid w:val="004A50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ListChar">
    <w:name w:val="List Char"/>
    <w:link w:val="List"/>
    <w:rsid w:val="004A500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A5004"/>
    <w:rPr>
      <w:rFonts w:ascii="Times New Roman" w:hAnsi="Times New Roman"/>
      <w:sz w:val="16"/>
      <w:lang w:val="en-GB" w:eastAsia="en-US"/>
    </w:rPr>
  </w:style>
  <w:style w:type="character" w:customStyle="1" w:styleId="BodyTextChar">
    <w:name w:val="Body Text Char"/>
    <w:link w:val="BodyText"/>
    <w:rsid w:val="004A5004"/>
    <w:rPr>
      <w:lang w:eastAsia="en-US"/>
    </w:rPr>
  </w:style>
  <w:style w:type="paragraph" w:styleId="BodyText">
    <w:name w:val="Body Text"/>
    <w:basedOn w:val="Normal"/>
    <w:link w:val="BodyTextChar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A5004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4A5004"/>
    <w:rPr>
      <w:lang w:eastAsia="en-US"/>
    </w:rPr>
  </w:style>
  <w:style w:type="paragraph" w:styleId="BodyTextIndent">
    <w:name w:val="Body Text Indent"/>
    <w:basedOn w:val="Normal"/>
    <w:link w:val="BodyTextIndentChar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A5004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Normal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4A5004"/>
    <w:pPr>
      <w:ind w:left="1135" w:hanging="284"/>
    </w:pPr>
    <w:rPr>
      <w:rFonts w:eastAsia="宋体"/>
    </w:rPr>
  </w:style>
  <w:style w:type="paragraph" w:styleId="PlainText">
    <w:name w:val="Plain Text"/>
    <w:basedOn w:val="Normal"/>
    <w:link w:val="PlainTextChar"/>
    <w:rsid w:val="004A5004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5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Normal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character" w:customStyle="1" w:styleId="DocumentMapChar">
    <w:name w:val="Document Map Char"/>
    <w:link w:val="DocumentMap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Normal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131B0-5E7A-4E7E-A8B1-866E63612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Feb v1</cp:lastModifiedBy>
  <cp:revision>3</cp:revision>
  <cp:lastPrinted>1899-12-31T23:00:00Z</cp:lastPrinted>
  <dcterms:created xsi:type="dcterms:W3CDTF">2021-02-16T11:58:00Z</dcterms:created>
  <dcterms:modified xsi:type="dcterms:W3CDTF">2021-02-16T16:23:00Z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