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E469FC" w14:textId="19E65DBA" w:rsidR="008F68B0" w:rsidRDefault="009C6DD1" w:rsidP="008F68B0">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472677">
        <w:rPr>
          <w:b/>
          <w:noProof/>
          <w:sz w:val="24"/>
        </w:rPr>
        <w:t>259</w:t>
      </w:r>
    </w:p>
    <w:p w14:paraId="6E829BCC" w14:textId="2A2271CD" w:rsidR="009C6DD1" w:rsidRDefault="009C6DD1" w:rsidP="009C6DD1">
      <w:pPr>
        <w:pStyle w:val="CRCoverPage"/>
        <w:outlineLvl w:val="0"/>
        <w:rPr>
          <w:b/>
          <w:noProof/>
          <w:sz w:val="24"/>
        </w:rPr>
      </w:pPr>
      <w:r>
        <w:rPr>
          <w:b/>
          <w:noProof/>
          <w:sz w:val="24"/>
        </w:rPr>
        <w:t>E-Meeting, 2</w:t>
      </w:r>
      <w:r w:rsidR="008C41C0">
        <w:rPr>
          <w:b/>
          <w:noProof/>
          <w:sz w:val="24"/>
        </w:rPr>
        <w:t>4</w:t>
      </w:r>
      <w:r w:rsidR="008C41C0">
        <w:rPr>
          <w:b/>
          <w:noProof/>
          <w:sz w:val="24"/>
          <w:vertAlign w:val="superscript"/>
        </w:rPr>
        <w:t>th</w:t>
      </w:r>
      <w:r>
        <w:rPr>
          <w:b/>
          <w:noProof/>
          <w:sz w:val="24"/>
        </w:rPr>
        <w:t xml:space="preserve"> </w:t>
      </w:r>
      <w:r w:rsidR="00472677">
        <w:rPr>
          <w:b/>
          <w:noProof/>
          <w:sz w:val="24"/>
        </w:rPr>
        <w:t>February</w:t>
      </w:r>
      <w:r>
        <w:rPr>
          <w:b/>
          <w:noProof/>
          <w:sz w:val="24"/>
        </w:rPr>
        <w:t xml:space="preserve"> – 05</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3D150769" w:rsidR="001E41F3" w:rsidRPr="00472677" w:rsidRDefault="00472677" w:rsidP="00472677">
            <w:pPr>
              <w:pStyle w:val="CRCoverPage"/>
              <w:rPr>
                <w:b/>
                <w:bCs/>
                <w:noProof/>
                <w:sz w:val="28"/>
              </w:rPr>
            </w:pPr>
            <w:r w:rsidRPr="00472677">
              <w:rPr>
                <w:b/>
                <w:bCs/>
                <w:noProof/>
                <w:sz w:val="28"/>
              </w:rPr>
              <w:t>0512</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A7FCCCE" w:rsidR="001E41F3" w:rsidRPr="00410371" w:rsidRDefault="00A42287">
            <w:pPr>
              <w:pStyle w:val="CRCoverPage"/>
              <w:spacing w:after="0"/>
              <w:jc w:val="center"/>
              <w:rPr>
                <w:noProof/>
                <w:sz w:val="28"/>
              </w:rPr>
            </w:pPr>
            <w:r w:rsidRPr="009C6DD1">
              <w:rPr>
                <w:b/>
                <w:noProof/>
                <w:sz w:val="28"/>
              </w:rPr>
              <w:t>1</w:t>
            </w:r>
            <w:r w:rsidR="00B70173" w:rsidRPr="009C6DD1">
              <w:rPr>
                <w:b/>
                <w:noProof/>
                <w:sz w:val="28"/>
              </w:rPr>
              <w:t>6</w:t>
            </w:r>
            <w:r w:rsidRPr="009C6DD1">
              <w:rPr>
                <w:b/>
                <w:noProof/>
                <w:sz w:val="28"/>
              </w:rPr>
              <w:t>.</w:t>
            </w:r>
            <w:r w:rsidR="009C6DD1">
              <w:rPr>
                <w:b/>
                <w:noProof/>
                <w:sz w:val="28"/>
              </w:rPr>
              <w:t>6</w:t>
            </w:r>
            <w:r w:rsidRPr="009C6DD1">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4067E20B" w:rsidR="001E41F3" w:rsidRDefault="00F6482B">
            <w:pPr>
              <w:pStyle w:val="CRCoverPage"/>
              <w:spacing w:after="0"/>
              <w:ind w:left="100"/>
              <w:rPr>
                <w:noProof/>
              </w:rPr>
            </w:pPr>
            <w:r>
              <w:t>Clarification on the deletion of several IEs with the same IE Type</w:t>
            </w:r>
            <w:r w:rsidR="00D213B6">
              <w:t xml:space="preserve"> </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4989BD64"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6E19B2C9" w:rsidR="001E41F3" w:rsidRPr="00196256" w:rsidRDefault="00B70173">
            <w:pPr>
              <w:pStyle w:val="CRCoverPage"/>
              <w:spacing w:after="0"/>
              <w:ind w:left="100"/>
              <w:rPr>
                <w:noProof/>
                <w:highlight w:val="yellow"/>
              </w:rPr>
            </w:pPr>
            <w:r w:rsidRPr="009C6DD1">
              <w:rPr>
                <w:noProof/>
              </w:rPr>
              <w:t>TEI1</w:t>
            </w:r>
            <w:r w:rsidR="00F6482B">
              <w:rPr>
                <w:noProof/>
              </w:rPr>
              <w:t>6</w:t>
            </w:r>
            <w:r w:rsidR="009C6DD1">
              <w:rPr>
                <w:noProof/>
              </w:rPr>
              <w:t xml:space="preserve">, </w:t>
            </w:r>
            <w:r w:rsidR="009C6DD1" w:rsidRPr="009C6DD1">
              <w:rPr>
                <w:noProof/>
              </w:rPr>
              <w:t>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8FEEE6C" w:rsidR="001E41F3" w:rsidRDefault="00196256">
            <w:pPr>
              <w:pStyle w:val="CRCoverPage"/>
              <w:spacing w:after="0"/>
              <w:ind w:left="100"/>
              <w:rPr>
                <w:noProof/>
              </w:rPr>
            </w:pPr>
            <w:r>
              <w:rPr>
                <w:noProof/>
              </w:rPr>
              <w:t>202</w:t>
            </w:r>
            <w:r w:rsidR="009C6DD1">
              <w:rPr>
                <w:noProof/>
              </w:rPr>
              <w:t>1</w:t>
            </w:r>
            <w:r w:rsidR="00A42287">
              <w:rPr>
                <w:noProof/>
              </w:rPr>
              <w:t>-</w:t>
            </w:r>
            <w:r w:rsidR="009C6DD1">
              <w:rPr>
                <w:noProof/>
              </w:rPr>
              <w:t>0</w:t>
            </w:r>
            <w:r>
              <w:rPr>
                <w:noProof/>
              </w:rPr>
              <w:t>2</w:t>
            </w:r>
            <w:r w:rsidR="00A42287">
              <w:rPr>
                <w:noProof/>
              </w:rPr>
              <w:t>-</w:t>
            </w:r>
            <w:r w:rsidR="00F6482B">
              <w:rPr>
                <w:noProof/>
              </w:rPr>
              <w:t>10</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Pr="00196256" w:rsidRDefault="001E41F3">
            <w:pPr>
              <w:pStyle w:val="CRCoverPage"/>
              <w:spacing w:after="0"/>
              <w:rPr>
                <w:noProof/>
                <w:sz w:val="8"/>
                <w:szCs w:val="8"/>
                <w:highlight w:val="yellow"/>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7E74EB0" w:rsidR="001E41F3" w:rsidRDefault="00F6482B"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0E37F1FA" w:rsidR="001E41F3" w:rsidRDefault="00A42287">
            <w:pPr>
              <w:pStyle w:val="CRCoverPage"/>
              <w:spacing w:after="0"/>
              <w:ind w:left="100"/>
              <w:rPr>
                <w:noProof/>
              </w:rPr>
            </w:pPr>
            <w:r>
              <w:rPr>
                <w:noProof/>
              </w:rPr>
              <w:t>Rel-1</w:t>
            </w:r>
            <w:r w:rsidR="00F6482B">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62D0D" w14:textId="71C2675E" w:rsidR="00F6482B" w:rsidRDefault="00F6482B" w:rsidP="008520D8">
            <w:pPr>
              <w:pStyle w:val="CRCoverPage"/>
              <w:spacing w:after="0"/>
              <w:ind w:left="100"/>
              <w:rPr>
                <w:noProof/>
              </w:rPr>
            </w:pPr>
            <w:r>
              <w:rPr>
                <w:noProof/>
              </w:rPr>
              <w:t xml:space="preserve">During a PFCP Modification procedure, it is not clear to </w:t>
            </w:r>
            <w:r w:rsidR="00127855">
              <w:rPr>
                <w:noProof/>
              </w:rPr>
              <w:t xml:space="preserve">completely </w:t>
            </w:r>
            <w:r>
              <w:rPr>
                <w:noProof/>
              </w:rPr>
              <w:t xml:space="preserve">delete </w:t>
            </w:r>
            <w:r w:rsidR="00127855">
              <w:rPr>
                <w:noProof/>
              </w:rPr>
              <w:t xml:space="preserve">a multiple occurences IEs, i.e. </w:t>
            </w:r>
            <w:r>
              <w:rPr>
                <w:noProof/>
              </w:rPr>
              <w:t xml:space="preserve">several IEs with the same IE Type, e.g.: </w:t>
            </w:r>
          </w:p>
          <w:p w14:paraId="4A04840C" w14:textId="631E7081" w:rsidR="00127855" w:rsidRDefault="00127855" w:rsidP="008520D8">
            <w:pPr>
              <w:pStyle w:val="CRCoverPage"/>
              <w:spacing w:after="0"/>
              <w:ind w:left="100"/>
              <w:rPr>
                <w:noProof/>
              </w:rPr>
            </w:pPr>
            <w:r>
              <w:rPr>
                <w:noProof/>
              </w:rPr>
              <w:t xml:space="preserve">the Update URR in </w:t>
            </w:r>
            <w:r>
              <w:t xml:space="preserve">the PFCP Session Modification Request contains </w:t>
            </w:r>
            <w:proofErr w:type="gramStart"/>
            <w:r>
              <w:t>a</w:t>
            </w:r>
            <w:proofErr w:type="gramEnd"/>
            <w:r>
              <w:t xml:space="preserve"> IE </w:t>
            </w:r>
            <w:r w:rsidRPr="00441CD0">
              <w:t>Linked URR ID</w:t>
            </w:r>
            <w:r>
              <w:t xml:space="preserve">, which is defined as: </w:t>
            </w:r>
          </w:p>
          <w:p w14:paraId="145CC0F3" w14:textId="37E075B5" w:rsidR="00BC5CB9" w:rsidRDefault="00BC5CB9" w:rsidP="008520D8">
            <w:pPr>
              <w:pStyle w:val="CRCoverPage"/>
              <w:spacing w:after="0"/>
              <w:ind w:left="100"/>
              <w:rPr>
                <w:noProof/>
              </w:rPr>
            </w:pPr>
          </w:p>
          <w:p w14:paraId="502AA7AA" w14:textId="77777777" w:rsidR="00F6482B" w:rsidRDefault="00F6482B" w:rsidP="008520D8">
            <w:pPr>
              <w:pStyle w:val="CRCoverPage"/>
              <w:spacing w:after="0"/>
              <w:ind w:left="100"/>
              <w:rPr>
                <w:noProof/>
              </w:rPr>
            </w:pPr>
            <w:r>
              <w:rPr>
                <w:noProof/>
              </w:rPr>
              <w:t>"</w:t>
            </w:r>
            <w:bookmarkStart w:id="2" w:name="_Hlk63936022"/>
            <w:bookmarkStart w:id="3" w:name="_Hlk514850578"/>
            <w:r w:rsidRPr="00BC5CB9">
              <w:rPr>
                <w:i/>
                <w:iCs/>
                <w:lang w:eastAsia="zh-CN"/>
              </w:rPr>
              <w:t xml:space="preserve">Several IEs with the same IE type may be present to represent multiple </w:t>
            </w:r>
            <w:bookmarkEnd w:id="2"/>
            <w:r w:rsidRPr="00BC5CB9">
              <w:rPr>
                <w:i/>
                <w:iCs/>
                <w:lang w:eastAsia="zh-CN"/>
              </w:rPr>
              <w:t>linked URRs which are related with this URR</w:t>
            </w:r>
            <w:r>
              <w:rPr>
                <w:lang w:eastAsia="zh-CN"/>
              </w:rPr>
              <w:t>.</w:t>
            </w:r>
            <w:bookmarkEnd w:id="3"/>
            <w:r>
              <w:rPr>
                <w:noProof/>
              </w:rPr>
              <w:t xml:space="preserve">" </w:t>
            </w:r>
          </w:p>
          <w:p w14:paraId="29A205D9" w14:textId="51A7B8FF" w:rsidR="00F6482B" w:rsidRDefault="00F6482B" w:rsidP="008520D8">
            <w:pPr>
              <w:pStyle w:val="CRCoverPage"/>
              <w:spacing w:after="0"/>
              <w:ind w:left="100"/>
              <w:rPr>
                <w:noProof/>
              </w:rPr>
            </w:pPr>
          </w:p>
          <w:p w14:paraId="2A70DE70" w14:textId="2B48FFE1" w:rsidR="00127855" w:rsidRDefault="00807928" w:rsidP="008520D8">
            <w:pPr>
              <w:pStyle w:val="CRCoverPage"/>
              <w:spacing w:after="0"/>
              <w:ind w:left="100"/>
              <w:rPr>
                <w:noProof/>
              </w:rPr>
            </w:pPr>
            <w:r>
              <w:rPr>
                <w:noProof/>
              </w:rPr>
              <w:t xml:space="preserve">It is not clear how </w:t>
            </w:r>
            <w:r w:rsidR="00127855">
              <w:rPr>
                <w:noProof/>
              </w:rPr>
              <w:t xml:space="preserve">to remove this Linked URR ID </w:t>
            </w:r>
            <w:r>
              <w:rPr>
                <w:noProof/>
              </w:rPr>
              <w:t xml:space="preserve">(a list of URR IDs) </w:t>
            </w:r>
            <w:r w:rsidR="00127855">
              <w:rPr>
                <w:noProof/>
              </w:rPr>
              <w:t>completely</w:t>
            </w:r>
            <w:r>
              <w:rPr>
                <w:noProof/>
              </w:rPr>
              <w:t>.</w:t>
            </w:r>
          </w:p>
          <w:p w14:paraId="2747E535" w14:textId="77777777" w:rsidR="00127855" w:rsidRDefault="00127855" w:rsidP="008520D8">
            <w:pPr>
              <w:pStyle w:val="CRCoverPage"/>
              <w:spacing w:after="0"/>
              <w:ind w:left="100"/>
              <w:rPr>
                <w:noProof/>
              </w:rPr>
            </w:pPr>
          </w:p>
          <w:p w14:paraId="4A82852F" w14:textId="7CC2A102" w:rsidR="00BC5CB9" w:rsidRPr="00BC5CB9" w:rsidRDefault="00127855" w:rsidP="008520D8">
            <w:pPr>
              <w:pStyle w:val="CRCoverPage"/>
              <w:spacing w:after="0"/>
              <w:ind w:left="100"/>
              <w:rPr>
                <w:lang w:val="sv-SE" w:eastAsia="zh-CN"/>
              </w:rPr>
            </w:pPr>
            <w:r>
              <w:rPr>
                <w:noProof/>
              </w:rPr>
              <w:t>As another example, f</w:t>
            </w:r>
            <w:r w:rsidR="00BC5CB9">
              <w:rPr>
                <w:noProof/>
              </w:rPr>
              <w:t xml:space="preserve">or </w:t>
            </w:r>
            <w:r w:rsidR="00BC5CB9" w:rsidRPr="00441CD0">
              <w:t>Update PDR IE</w:t>
            </w:r>
            <w:r>
              <w:t xml:space="preserve"> in the PFCP Session Modification Request</w:t>
            </w:r>
            <w:r w:rsidR="00BC5CB9">
              <w:t>, to update "</w:t>
            </w:r>
            <w:r w:rsidR="00BC5CB9" w:rsidRPr="00441CD0">
              <w:t>URR ID</w:t>
            </w:r>
            <w:r w:rsidR="00BC5CB9">
              <w:t>"</w:t>
            </w:r>
            <w:r w:rsidR="00BC5CB9">
              <w:rPr>
                <w:lang w:val="sv-SE" w:eastAsia="zh-CN"/>
              </w:rPr>
              <w:t xml:space="preserve">: </w:t>
            </w:r>
          </w:p>
          <w:p w14:paraId="3C8544B9" w14:textId="77777777" w:rsidR="00127855" w:rsidRDefault="00F6482B" w:rsidP="008520D8">
            <w:pPr>
              <w:pStyle w:val="CRCoverPage"/>
              <w:spacing w:after="0"/>
              <w:ind w:left="100"/>
              <w:rPr>
                <w:lang w:eastAsia="zh-CN"/>
              </w:rPr>
            </w:pPr>
            <w:r>
              <w:rPr>
                <w:noProof/>
              </w:rPr>
              <w:t>"</w:t>
            </w:r>
            <w:r w:rsidR="00127855" w:rsidRPr="00127855">
              <w:rPr>
                <w:lang w:eastAsia="zh-CN"/>
              </w:rPr>
              <w:t>This IE shall be present if a measurement action shall be applied or no longer applied to packets matching this PDR.</w:t>
            </w:r>
          </w:p>
          <w:p w14:paraId="2296E77B" w14:textId="77777777" w:rsidR="00127855" w:rsidRDefault="00127855" w:rsidP="008520D8">
            <w:pPr>
              <w:pStyle w:val="CRCoverPage"/>
              <w:spacing w:after="0"/>
              <w:ind w:left="100"/>
              <w:rPr>
                <w:lang w:eastAsia="zh-CN"/>
              </w:rPr>
            </w:pPr>
          </w:p>
          <w:p w14:paraId="496D0E21" w14:textId="77777777" w:rsidR="00127855" w:rsidRDefault="00BC5CB9" w:rsidP="008520D8">
            <w:pPr>
              <w:pStyle w:val="CRCoverPage"/>
              <w:spacing w:after="0"/>
              <w:ind w:left="100"/>
              <w:rPr>
                <w:noProof/>
              </w:rPr>
            </w:pPr>
            <w:r w:rsidRPr="00441CD0">
              <w:rPr>
                <w:lang w:eastAsia="zh-CN"/>
              </w:rPr>
              <w:t>When present, this IE shall contain the list of all the URR IDs to be associated to the PDR.</w:t>
            </w:r>
            <w:r w:rsidR="00F6482B">
              <w:rPr>
                <w:noProof/>
              </w:rPr>
              <w:t>"</w:t>
            </w:r>
          </w:p>
          <w:p w14:paraId="3261E0AD" w14:textId="77777777" w:rsidR="00127855" w:rsidRDefault="00127855" w:rsidP="008520D8">
            <w:pPr>
              <w:pStyle w:val="CRCoverPage"/>
              <w:spacing w:after="0"/>
              <w:ind w:left="100"/>
              <w:rPr>
                <w:noProof/>
              </w:rPr>
            </w:pPr>
          </w:p>
          <w:p w14:paraId="42B6B788" w14:textId="04CDF2F6" w:rsidR="00127855" w:rsidRDefault="00807928" w:rsidP="008520D8">
            <w:pPr>
              <w:pStyle w:val="CRCoverPage"/>
              <w:spacing w:after="0"/>
              <w:ind w:left="100"/>
              <w:rPr>
                <w:noProof/>
              </w:rPr>
            </w:pPr>
            <w:r>
              <w:rPr>
                <w:noProof/>
              </w:rPr>
              <w:t>It is not clear ho</w:t>
            </w:r>
            <w:r w:rsidR="00127855">
              <w:rPr>
                <w:noProof/>
              </w:rPr>
              <w:t xml:space="preserve">w to remove </w:t>
            </w:r>
            <w:r>
              <w:rPr>
                <w:noProof/>
              </w:rPr>
              <w:t xml:space="preserve">the </w:t>
            </w:r>
            <w:r w:rsidR="00127855">
              <w:rPr>
                <w:noProof/>
              </w:rPr>
              <w:t xml:space="preserve">URR ID </w:t>
            </w:r>
            <w:r>
              <w:rPr>
                <w:noProof/>
              </w:rPr>
              <w:t xml:space="preserve">(a list of URR IDs) </w:t>
            </w:r>
            <w:r w:rsidR="00127855">
              <w:rPr>
                <w:noProof/>
              </w:rPr>
              <w:t>completely</w:t>
            </w:r>
            <w:r>
              <w:rPr>
                <w:noProof/>
              </w:rPr>
              <w:t>.</w:t>
            </w:r>
          </w:p>
          <w:p w14:paraId="33BAC939" w14:textId="77777777" w:rsidR="00127855" w:rsidRDefault="00127855" w:rsidP="008520D8">
            <w:pPr>
              <w:pStyle w:val="CRCoverPage"/>
              <w:spacing w:after="0"/>
              <w:ind w:left="100"/>
              <w:rPr>
                <w:noProof/>
              </w:rPr>
            </w:pPr>
          </w:p>
          <w:p w14:paraId="6AD0942F" w14:textId="77777777" w:rsidR="00127855" w:rsidRDefault="00127855" w:rsidP="008520D8">
            <w:pPr>
              <w:pStyle w:val="CRCoverPage"/>
              <w:spacing w:after="0"/>
              <w:ind w:left="100"/>
              <w:rPr>
                <w:noProof/>
              </w:rPr>
            </w:pPr>
            <w:r>
              <w:rPr>
                <w:noProof/>
              </w:rPr>
              <w:t>It is proposed that the CP function shall send one such IE with null length if the CP function wants to delete all occurences of the IEs.</w:t>
            </w:r>
          </w:p>
          <w:p w14:paraId="0D6A4A0F" w14:textId="1366D39B" w:rsidR="00130117" w:rsidRDefault="009E0AD2" w:rsidP="008520D8">
            <w:pPr>
              <w:pStyle w:val="CRCoverPage"/>
              <w:spacing w:after="0"/>
              <w:ind w:left="100"/>
              <w:rPr>
                <w:noProof/>
              </w:rPr>
            </w:pPr>
            <w:r>
              <w:rPr>
                <w:noProof/>
              </w:rPr>
              <w:t xml:space="preserve"> </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E3E1E" w14:textId="77777777" w:rsidR="004F7DFB" w:rsidRDefault="00594071" w:rsidP="00867E58">
            <w:pPr>
              <w:pStyle w:val="CRCoverPage"/>
              <w:spacing w:after="0"/>
              <w:ind w:left="100"/>
            </w:pPr>
            <w:r>
              <w:t>For an IE with multiple occurrences, e.g. it is defined with a term "s</w:t>
            </w:r>
            <w:r w:rsidRPr="00594071">
              <w:t>everal IEs with the same IE type may be present to represent</w:t>
            </w:r>
            <w:r>
              <w:t>", one occurrence of such IE with null length shall remove all IEs with the same IE type.</w:t>
            </w:r>
          </w:p>
          <w:p w14:paraId="14C089B4" w14:textId="416BC981" w:rsidR="00594071" w:rsidRDefault="00594071"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3D7192BB" w:rsidR="001E41F3" w:rsidRDefault="00594071">
            <w:pPr>
              <w:pStyle w:val="CRCoverPage"/>
              <w:spacing w:after="0"/>
              <w:ind w:left="100"/>
              <w:rPr>
                <w:noProof/>
              </w:rPr>
            </w:pPr>
            <w:r>
              <w:rPr>
                <w:noProof/>
              </w:rPr>
              <w:t>Ambiguous requirements lead interoperbility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12108C5" w14:textId="3246307D" w:rsidR="001E41F3" w:rsidRDefault="00084F0A">
            <w:pPr>
              <w:pStyle w:val="CRCoverPage"/>
              <w:spacing w:after="0"/>
              <w:ind w:left="100"/>
              <w:rPr>
                <w:noProof/>
              </w:rPr>
            </w:pPr>
            <w:r>
              <w:rPr>
                <w:noProof/>
              </w:rPr>
              <w:t>5.</w:t>
            </w:r>
            <w:r w:rsidR="00594071">
              <w:rPr>
                <w:noProof/>
              </w:rPr>
              <w:t>6.3</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22136061"/>
      <w:r w:rsidRPr="006B5418">
        <w:rPr>
          <w:rFonts w:ascii="Arial" w:hAnsi="Arial" w:cs="Arial"/>
          <w:color w:val="0000FF"/>
          <w:sz w:val="28"/>
          <w:szCs w:val="28"/>
          <w:lang w:val="en-US"/>
        </w:rPr>
        <w:t>* * * First Change * * * *</w:t>
      </w:r>
    </w:p>
    <w:p w14:paraId="74F93E86" w14:textId="77777777" w:rsidR="00594071" w:rsidRPr="00441CD0" w:rsidRDefault="00594071" w:rsidP="00594071">
      <w:pPr>
        <w:pStyle w:val="Heading3"/>
      </w:pPr>
      <w:bookmarkStart w:id="5" w:name="_Toc19717108"/>
      <w:bookmarkStart w:id="6" w:name="_Toc27490575"/>
      <w:bookmarkStart w:id="7" w:name="_Toc27556868"/>
      <w:bookmarkStart w:id="8" w:name="_Toc27723785"/>
      <w:bookmarkStart w:id="9" w:name="_Toc36030850"/>
      <w:bookmarkStart w:id="10" w:name="_Toc36042770"/>
      <w:bookmarkStart w:id="11" w:name="_Toc36814094"/>
      <w:bookmarkStart w:id="12" w:name="_Toc44688943"/>
      <w:bookmarkStart w:id="13" w:name="_Toc44923697"/>
      <w:bookmarkStart w:id="14" w:name="_Toc51860665"/>
      <w:bookmarkStart w:id="15" w:name="_Toc57930432"/>
      <w:bookmarkStart w:id="16" w:name="_Toc57931062"/>
      <w:r w:rsidRPr="00441CD0">
        <w:t>5.6.3</w:t>
      </w:r>
      <w:r w:rsidRPr="00441CD0">
        <w:tab/>
        <w:t>Modifying the Rules of an Existing PFCP Session</w:t>
      </w:r>
      <w:bookmarkEnd w:id="5"/>
      <w:bookmarkEnd w:id="6"/>
      <w:bookmarkEnd w:id="7"/>
      <w:bookmarkEnd w:id="8"/>
      <w:bookmarkEnd w:id="9"/>
      <w:bookmarkEnd w:id="10"/>
      <w:bookmarkEnd w:id="11"/>
      <w:bookmarkEnd w:id="12"/>
      <w:bookmarkEnd w:id="13"/>
      <w:bookmarkEnd w:id="14"/>
      <w:bookmarkEnd w:id="15"/>
      <w:bookmarkEnd w:id="16"/>
    </w:p>
    <w:p w14:paraId="18E0A394" w14:textId="77777777" w:rsidR="00594071" w:rsidRPr="00441CD0" w:rsidRDefault="00594071" w:rsidP="00594071">
      <w:pPr>
        <w:rPr>
          <w:lang w:val="en-US"/>
        </w:rPr>
      </w:pPr>
      <w:r w:rsidRPr="00441CD0">
        <w:rPr>
          <w:lang w:val="en-US"/>
        </w:rPr>
        <w:t>The following principles shall apply, unless specified otherwise in the specification.</w:t>
      </w:r>
    </w:p>
    <w:p w14:paraId="7CF012D8" w14:textId="77777777" w:rsidR="00594071" w:rsidRPr="00441CD0" w:rsidRDefault="00594071" w:rsidP="00594071">
      <w:pPr>
        <w:rPr>
          <w:lang w:val="en-US"/>
        </w:rPr>
      </w:pPr>
      <w:r w:rsidRPr="00441CD0">
        <w:rPr>
          <w:lang w:val="en-US"/>
        </w:rPr>
        <w:t>When modifying an existing PFCP session, the CP function shall only provide in the PFCP Request message the requested changes compared to what was previously provisioned in the UP function for this PFCP session, i.e. the CP function shall:</w:t>
      </w:r>
    </w:p>
    <w:p w14:paraId="210FDD82" w14:textId="77777777" w:rsidR="00594071" w:rsidRPr="00441CD0" w:rsidRDefault="00594071" w:rsidP="00594071">
      <w:pPr>
        <w:pStyle w:val="B1"/>
        <w:rPr>
          <w:lang w:val="x-none"/>
        </w:rPr>
      </w:pPr>
      <w:r w:rsidRPr="00441CD0">
        <w:t>-</w:t>
      </w:r>
      <w:r w:rsidRPr="00441CD0">
        <w:tab/>
        <w:t xml:space="preserve">include IEs which needs to be newly provisioned in the UP </w:t>
      </w:r>
      <w:proofErr w:type="gramStart"/>
      <w:r w:rsidRPr="00441CD0">
        <w:t>function;</w:t>
      </w:r>
      <w:proofErr w:type="gramEnd"/>
    </w:p>
    <w:p w14:paraId="78B19393" w14:textId="77777777" w:rsidR="00594071" w:rsidRPr="00441CD0" w:rsidRDefault="00594071" w:rsidP="00594071">
      <w:pPr>
        <w:pStyle w:val="B1"/>
      </w:pPr>
      <w:r w:rsidRPr="00441CD0">
        <w:t>-</w:t>
      </w:r>
      <w:r w:rsidRPr="00441CD0">
        <w:tab/>
        <w:t xml:space="preserve">include IEs which need to be provisioned with a modified </w:t>
      </w:r>
      <w:proofErr w:type="gramStart"/>
      <w:r w:rsidRPr="00441CD0">
        <w:t>value;</w:t>
      </w:r>
      <w:proofErr w:type="gramEnd"/>
    </w:p>
    <w:p w14:paraId="4F7755F4" w14:textId="77777777" w:rsidR="00594071" w:rsidRPr="00441CD0" w:rsidRDefault="00594071" w:rsidP="00594071">
      <w:pPr>
        <w:pStyle w:val="B1"/>
      </w:pPr>
      <w:r w:rsidRPr="00441CD0">
        <w:t>-</w:t>
      </w:r>
      <w:r w:rsidRPr="00441CD0">
        <w:tab/>
        <w:t>remove IEs which need to be removed from the set of parameters previously provisioned in the UP function, as further specified below.</w:t>
      </w:r>
    </w:p>
    <w:p w14:paraId="30294CAE" w14:textId="77777777" w:rsidR="00594071" w:rsidRPr="00441CD0" w:rsidRDefault="00594071" w:rsidP="00594071">
      <w:pPr>
        <w:rPr>
          <w:lang w:val="en-US"/>
        </w:rPr>
      </w:pPr>
      <w:r w:rsidRPr="00441CD0">
        <w:rPr>
          <w:lang w:val="en-US"/>
        </w:rPr>
        <w:t>The CP function shall remove IEs which needs to be removed by either:</w:t>
      </w:r>
    </w:p>
    <w:p w14:paraId="3B6F7D49" w14:textId="77777777" w:rsidR="00594071" w:rsidRPr="00441CD0" w:rsidRDefault="00594071" w:rsidP="00594071">
      <w:pPr>
        <w:pStyle w:val="B1"/>
        <w:rPr>
          <w:lang w:val="x-none"/>
        </w:rPr>
      </w:pPr>
      <w:r w:rsidRPr="00441CD0">
        <w:t>-</w:t>
      </w:r>
      <w:r w:rsidRPr="00441CD0">
        <w:tab/>
        <w:t>removing the entire Rule if no other parameter of that rule needs to remain provisioned in the UP function, e.g. by including the Remove URR IE in the PFCP Session Modification Request; or</w:t>
      </w:r>
    </w:p>
    <w:p w14:paraId="3F263DB3" w14:textId="15FEC5F8" w:rsidR="00594071" w:rsidRPr="00441CD0" w:rsidRDefault="00594071" w:rsidP="00594071">
      <w:pPr>
        <w:pStyle w:val="B1"/>
      </w:pPr>
      <w:r w:rsidRPr="00441CD0">
        <w:t>-</w:t>
      </w:r>
      <w:r w:rsidRPr="00441CD0">
        <w:tab/>
        <w:t>updating the Rule including the IEs to be removed with a null length, e.g. by including the Update URR IE in the PFCP Session Modification Request with the IE(s) to be removed with a null length.</w:t>
      </w:r>
      <w:ins w:id="17" w:author="Frank, 2021 Jan v2" w:date="2021-02-11T11:36:00Z">
        <w:r>
          <w:t xml:space="preserve"> For an IE </w:t>
        </w:r>
      </w:ins>
      <w:ins w:id="18" w:author="Frank, 2021 Jan v2" w:date="2021-02-11T11:37:00Z">
        <w:r>
          <w:t>with multiple occur</w:t>
        </w:r>
      </w:ins>
      <w:ins w:id="19" w:author="Frank, 2021 Jan v2" w:date="2021-02-11T11:38:00Z">
        <w:r>
          <w:t>r</w:t>
        </w:r>
      </w:ins>
      <w:ins w:id="20" w:author="Frank, 2021 Jan v2" w:date="2021-02-11T11:37:00Z">
        <w:r>
          <w:t>ence</w:t>
        </w:r>
      </w:ins>
      <w:ins w:id="21" w:author="Frank, 2021 Jan v2" w:date="2021-02-11T11:38:00Z">
        <w:r>
          <w:t xml:space="preserve">s, </w:t>
        </w:r>
      </w:ins>
      <w:ins w:id="22" w:author="Frank, 2021 Jan v2" w:date="2021-02-11T11:39:00Z">
        <w:r>
          <w:t>e.g.</w:t>
        </w:r>
      </w:ins>
      <w:ins w:id="23" w:author="Frank, 2021 Jan v2" w:date="2021-02-11T11:38:00Z">
        <w:r>
          <w:t xml:space="preserve"> it is defined </w:t>
        </w:r>
      </w:ins>
      <w:ins w:id="24" w:author="Frank, 2021 Feb v1" w:date="2021-02-16T12:45:00Z">
        <w:r w:rsidR="00472677">
          <w:t xml:space="preserve">in a PFCP message </w:t>
        </w:r>
      </w:ins>
      <w:ins w:id="25" w:author="Frank, 2021 Jan v2" w:date="2021-02-11T11:38:00Z">
        <w:r>
          <w:t xml:space="preserve">with </w:t>
        </w:r>
      </w:ins>
      <w:ins w:id="26" w:author="Frank, 2021 Jan v2" w:date="2021-02-11T11:41:00Z">
        <w:r>
          <w:t xml:space="preserve">a term </w:t>
        </w:r>
      </w:ins>
      <w:ins w:id="27" w:author="Frank, 2021 Jan v2" w:date="2021-02-11T11:40:00Z">
        <w:r>
          <w:t>"s</w:t>
        </w:r>
        <w:r w:rsidRPr="00594071">
          <w:t>everal IEs with the same IE type may be present to represent</w:t>
        </w:r>
        <w:r>
          <w:t>"</w:t>
        </w:r>
      </w:ins>
      <w:ins w:id="28" w:author="Frank, 2021 Jan v2" w:date="2021-02-11T11:41:00Z">
        <w:r>
          <w:t>, one occurrence of such IE with null length s</w:t>
        </w:r>
      </w:ins>
      <w:ins w:id="29" w:author="Frank, 2021 Jan v2" w:date="2021-02-11T11:42:00Z">
        <w:r>
          <w:t xml:space="preserve">hall </w:t>
        </w:r>
      </w:ins>
      <w:ins w:id="30" w:author="Frank, 2021 Jan v2" w:date="2021-02-11T11:43:00Z">
        <w:r>
          <w:t xml:space="preserve">remove all IEs with the same IE type. </w:t>
        </w:r>
      </w:ins>
    </w:p>
    <w:p w14:paraId="3919D03F" w14:textId="77777777" w:rsidR="00594071" w:rsidRPr="00441CD0" w:rsidRDefault="00594071" w:rsidP="00594071">
      <w:r w:rsidRPr="00441CD0">
        <w:rPr>
          <w:lang w:val="en-US"/>
        </w:rPr>
        <w:t>The CP function shall set</w:t>
      </w:r>
      <w:r w:rsidRPr="00441CD0">
        <w:t xml:space="preserve"> a URR ID and/or QER ID with a length "0" </w:t>
      </w:r>
      <w:r w:rsidRPr="00441CD0">
        <w:rPr>
          <w:lang w:val="en-US"/>
        </w:rPr>
        <w:t>i</w:t>
      </w:r>
      <w:r w:rsidRPr="00441CD0">
        <w:t>n the Update PDR</w:t>
      </w:r>
      <w:r w:rsidRPr="00441CD0">
        <w:rPr>
          <w:lang w:eastAsia="zh-CN"/>
        </w:rPr>
        <w:t xml:space="preserve"> IE </w:t>
      </w:r>
      <w:r w:rsidRPr="00441CD0">
        <w:t>within PFCP Session Modification Request, to request the UP function to stop applying the URRs and/or QERs for this PDR.</w:t>
      </w:r>
    </w:p>
    <w:p w14:paraId="2E56E105" w14:textId="77777777" w:rsidR="00594071" w:rsidRPr="00441CD0" w:rsidRDefault="00594071" w:rsidP="00594071">
      <w:pPr>
        <w:rPr>
          <w:lang w:val="en-US"/>
        </w:rPr>
      </w:pPr>
      <w:r w:rsidRPr="00441CD0">
        <w:rPr>
          <w:lang w:val="en-US"/>
        </w:rPr>
        <w:t>Upon receipt of a PFCP Request which modifies an existing PFCP session, the UP function shall add, update or remove the parameters as instructed by the CP function, as defined above, and shall keep unchanged the set of parameters previously provisioned in the UP function which are neither modified nor removed.</w:t>
      </w:r>
    </w:p>
    <w:p w14:paraId="451A8704" w14:textId="0846DB9C" w:rsidR="007E3BF1" w:rsidRDefault="007E3BF1" w:rsidP="00484E51">
      <w:pPr>
        <w:pStyle w:val="B1"/>
        <w:ind w:left="0" w:firstLine="0"/>
        <w:rPr>
          <w:noProof/>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5ECF1D" w14:textId="77777777" w:rsidR="00C453DE" w:rsidRDefault="00C453DE">
      <w:r>
        <w:separator/>
      </w:r>
    </w:p>
  </w:endnote>
  <w:endnote w:type="continuationSeparator" w:id="0">
    <w:p w14:paraId="3E2446EA" w14:textId="77777777" w:rsidR="00C453DE" w:rsidRDefault="00C45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3D2537" w14:textId="77777777" w:rsidR="00C453DE" w:rsidRDefault="00C453DE">
      <w:r>
        <w:separator/>
      </w:r>
    </w:p>
  </w:footnote>
  <w:footnote w:type="continuationSeparator" w:id="0">
    <w:p w14:paraId="1E8DA043" w14:textId="77777777" w:rsidR="00C453DE" w:rsidRDefault="00C45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85F72" w14:textId="77777777" w:rsidR="00F6482B" w:rsidRDefault="00F64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DF556" w14:textId="77777777" w:rsidR="00F6482B" w:rsidRDefault="00F64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55349" w14:textId="77777777" w:rsidR="00F6482B" w:rsidRDefault="00F64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0178A" w14:textId="77777777" w:rsidR="00F6482B" w:rsidRDefault="00F6482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v2">
    <w15:presenceInfo w15:providerId="None" w15:userId="Frank, 2021 Jan v2"/>
  </w15:person>
  <w15:person w15:author="Frank, 2021 Feb v1">
    <w15:presenceInfo w15:providerId="None" w15:userId="Frank, 2021 Feb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D"/>
    <w:rsid w:val="00015798"/>
    <w:rsid w:val="00021984"/>
    <w:rsid w:val="00022E4A"/>
    <w:rsid w:val="00084F0A"/>
    <w:rsid w:val="000854AA"/>
    <w:rsid w:val="00093E53"/>
    <w:rsid w:val="000A1F6F"/>
    <w:rsid w:val="000A6394"/>
    <w:rsid w:val="000B7FED"/>
    <w:rsid w:val="000C038A"/>
    <w:rsid w:val="000C0F23"/>
    <w:rsid w:val="000C6598"/>
    <w:rsid w:val="000D3672"/>
    <w:rsid w:val="0011117F"/>
    <w:rsid w:val="00127855"/>
    <w:rsid w:val="00130117"/>
    <w:rsid w:val="00145D43"/>
    <w:rsid w:val="00155AA6"/>
    <w:rsid w:val="00155D8D"/>
    <w:rsid w:val="001664C8"/>
    <w:rsid w:val="00173FC8"/>
    <w:rsid w:val="00192C46"/>
    <w:rsid w:val="00196256"/>
    <w:rsid w:val="001A08B3"/>
    <w:rsid w:val="001A7B60"/>
    <w:rsid w:val="001B52F0"/>
    <w:rsid w:val="001B7A65"/>
    <w:rsid w:val="001D7AF6"/>
    <w:rsid w:val="001E29C1"/>
    <w:rsid w:val="001E41F3"/>
    <w:rsid w:val="001F39BC"/>
    <w:rsid w:val="0023198E"/>
    <w:rsid w:val="0024232F"/>
    <w:rsid w:val="0024527B"/>
    <w:rsid w:val="00247A01"/>
    <w:rsid w:val="00247EC5"/>
    <w:rsid w:val="00251C61"/>
    <w:rsid w:val="0026004D"/>
    <w:rsid w:val="002640DD"/>
    <w:rsid w:val="00275D12"/>
    <w:rsid w:val="00284FEB"/>
    <w:rsid w:val="002860C4"/>
    <w:rsid w:val="002B5741"/>
    <w:rsid w:val="002F02B8"/>
    <w:rsid w:val="00305409"/>
    <w:rsid w:val="003376B7"/>
    <w:rsid w:val="003609EF"/>
    <w:rsid w:val="0036231A"/>
    <w:rsid w:val="00374DD4"/>
    <w:rsid w:val="00387615"/>
    <w:rsid w:val="0039499C"/>
    <w:rsid w:val="003A6F6F"/>
    <w:rsid w:val="003C2FB3"/>
    <w:rsid w:val="003E1476"/>
    <w:rsid w:val="003E1A36"/>
    <w:rsid w:val="003F4438"/>
    <w:rsid w:val="00402CAD"/>
    <w:rsid w:val="00410371"/>
    <w:rsid w:val="004242F1"/>
    <w:rsid w:val="0044798A"/>
    <w:rsid w:val="00462CFA"/>
    <w:rsid w:val="00472677"/>
    <w:rsid w:val="00484E51"/>
    <w:rsid w:val="00487A3F"/>
    <w:rsid w:val="00493A86"/>
    <w:rsid w:val="004B57F5"/>
    <w:rsid w:val="004B75B7"/>
    <w:rsid w:val="004E1669"/>
    <w:rsid w:val="004F7DFB"/>
    <w:rsid w:val="00506815"/>
    <w:rsid w:val="00507C7A"/>
    <w:rsid w:val="0051580D"/>
    <w:rsid w:val="005170A9"/>
    <w:rsid w:val="005315B4"/>
    <w:rsid w:val="00547111"/>
    <w:rsid w:val="00570453"/>
    <w:rsid w:val="00584D10"/>
    <w:rsid w:val="00592D74"/>
    <w:rsid w:val="00594071"/>
    <w:rsid w:val="005969DD"/>
    <w:rsid w:val="00597201"/>
    <w:rsid w:val="00597B8E"/>
    <w:rsid w:val="005D27D2"/>
    <w:rsid w:val="005D6CE7"/>
    <w:rsid w:val="005E2C44"/>
    <w:rsid w:val="005F0612"/>
    <w:rsid w:val="005F339D"/>
    <w:rsid w:val="005F4A41"/>
    <w:rsid w:val="00621188"/>
    <w:rsid w:val="006257ED"/>
    <w:rsid w:val="006772D0"/>
    <w:rsid w:val="00695808"/>
    <w:rsid w:val="00695A33"/>
    <w:rsid w:val="00695F3D"/>
    <w:rsid w:val="00696688"/>
    <w:rsid w:val="006A3253"/>
    <w:rsid w:val="006B46FB"/>
    <w:rsid w:val="006E21FB"/>
    <w:rsid w:val="00720893"/>
    <w:rsid w:val="00722FD2"/>
    <w:rsid w:val="00727FC5"/>
    <w:rsid w:val="00766F0E"/>
    <w:rsid w:val="00792342"/>
    <w:rsid w:val="007977A8"/>
    <w:rsid w:val="00797839"/>
    <w:rsid w:val="007B1790"/>
    <w:rsid w:val="007B512A"/>
    <w:rsid w:val="007C2097"/>
    <w:rsid w:val="007D5B17"/>
    <w:rsid w:val="007D6A07"/>
    <w:rsid w:val="007E3BF1"/>
    <w:rsid w:val="007E6753"/>
    <w:rsid w:val="007F3965"/>
    <w:rsid w:val="007F7259"/>
    <w:rsid w:val="008040A8"/>
    <w:rsid w:val="00807928"/>
    <w:rsid w:val="00812FB4"/>
    <w:rsid w:val="00825A2B"/>
    <w:rsid w:val="008279FA"/>
    <w:rsid w:val="00831D3D"/>
    <w:rsid w:val="008520D8"/>
    <w:rsid w:val="00853018"/>
    <w:rsid w:val="008626E7"/>
    <w:rsid w:val="00867E58"/>
    <w:rsid w:val="00870EE7"/>
    <w:rsid w:val="00882A90"/>
    <w:rsid w:val="008863B9"/>
    <w:rsid w:val="008A45A6"/>
    <w:rsid w:val="008B4CD6"/>
    <w:rsid w:val="008B4FD7"/>
    <w:rsid w:val="008C41C0"/>
    <w:rsid w:val="008F193E"/>
    <w:rsid w:val="008F686C"/>
    <w:rsid w:val="008F68B0"/>
    <w:rsid w:val="009148DE"/>
    <w:rsid w:val="009219F1"/>
    <w:rsid w:val="0093075A"/>
    <w:rsid w:val="00941E30"/>
    <w:rsid w:val="0094204F"/>
    <w:rsid w:val="0094451C"/>
    <w:rsid w:val="00952DEF"/>
    <w:rsid w:val="009777D9"/>
    <w:rsid w:val="00991B88"/>
    <w:rsid w:val="009A5753"/>
    <w:rsid w:val="009A579D"/>
    <w:rsid w:val="009B1B21"/>
    <w:rsid w:val="009B494D"/>
    <w:rsid w:val="009B5936"/>
    <w:rsid w:val="009C6DD1"/>
    <w:rsid w:val="009E0AD2"/>
    <w:rsid w:val="009E3297"/>
    <w:rsid w:val="009F734F"/>
    <w:rsid w:val="00A246B6"/>
    <w:rsid w:val="00A40369"/>
    <w:rsid w:val="00A42287"/>
    <w:rsid w:val="00A47E70"/>
    <w:rsid w:val="00A50CF0"/>
    <w:rsid w:val="00A64766"/>
    <w:rsid w:val="00A64D67"/>
    <w:rsid w:val="00A6638F"/>
    <w:rsid w:val="00A710BD"/>
    <w:rsid w:val="00A7671C"/>
    <w:rsid w:val="00A832B2"/>
    <w:rsid w:val="00A918A0"/>
    <w:rsid w:val="00A93856"/>
    <w:rsid w:val="00AA2CBC"/>
    <w:rsid w:val="00AC19F6"/>
    <w:rsid w:val="00AC5820"/>
    <w:rsid w:val="00AD1CD8"/>
    <w:rsid w:val="00AD5FB2"/>
    <w:rsid w:val="00AE1D71"/>
    <w:rsid w:val="00B00715"/>
    <w:rsid w:val="00B03C80"/>
    <w:rsid w:val="00B16513"/>
    <w:rsid w:val="00B22C0C"/>
    <w:rsid w:val="00B258BB"/>
    <w:rsid w:val="00B3027F"/>
    <w:rsid w:val="00B3727E"/>
    <w:rsid w:val="00B40F9D"/>
    <w:rsid w:val="00B67B97"/>
    <w:rsid w:val="00B70173"/>
    <w:rsid w:val="00B90742"/>
    <w:rsid w:val="00B968C8"/>
    <w:rsid w:val="00BA3EC5"/>
    <w:rsid w:val="00BA51D9"/>
    <w:rsid w:val="00BB5DFC"/>
    <w:rsid w:val="00BC00CC"/>
    <w:rsid w:val="00BC5CB9"/>
    <w:rsid w:val="00BD279D"/>
    <w:rsid w:val="00BD485E"/>
    <w:rsid w:val="00BD68B8"/>
    <w:rsid w:val="00BD6BB8"/>
    <w:rsid w:val="00BE0091"/>
    <w:rsid w:val="00BE3937"/>
    <w:rsid w:val="00C02899"/>
    <w:rsid w:val="00C17076"/>
    <w:rsid w:val="00C3484B"/>
    <w:rsid w:val="00C4319E"/>
    <w:rsid w:val="00C453DE"/>
    <w:rsid w:val="00C57E60"/>
    <w:rsid w:val="00C66BA2"/>
    <w:rsid w:val="00C925B9"/>
    <w:rsid w:val="00C95985"/>
    <w:rsid w:val="00CC0234"/>
    <w:rsid w:val="00CC5026"/>
    <w:rsid w:val="00CC68D0"/>
    <w:rsid w:val="00CE3483"/>
    <w:rsid w:val="00CE69EC"/>
    <w:rsid w:val="00D03F9A"/>
    <w:rsid w:val="00D06D51"/>
    <w:rsid w:val="00D213B6"/>
    <w:rsid w:val="00D24991"/>
    <w:rsid w:val="00D50255"/>
    <w:rsid w:val="00D57FBE"/>
    <w:rsid w:val="00D66254"/>
    <w:rsid w:val="00D66520"/>
    <w:rsid w:val="00D72473"/>
    <w:rsid w:val="00D854BC"/>
    <w:rsid w:val="00D87AF5"/>
    <w:rsid w:val="00DD635E"/>
    <w:rsid w:val="00DD7F93"/>
    <w:rsid w:val="00DE34CF"/>
    <w:rsid w:val="00DE6521"/>
    <w:rsid w:val="00DE6C85"/>
    <w:rsid w:val="00E13F3D"/>
    <w:rsid w:val="00E34898"/>
    <w:rsid w:val="00E37828"/>
    <w:rsid w:val="00E41E92"/>
    <w:rsid w:val="00E516D5"/>
    <w:rsid w:val="00E708AE"/>
    <w:rsid w:val="00E8079D"/>
    <w:rsid w:val="00EB06FD"/>
    <w:rsid w:val="00EB09B7"/>
    <w:rsid w:val="00EB4632"/>
    <w:rsid w:val="00ED354C"/>
    <w:rsid w:val="00EE5C43"/>
    <w:rsid w:val="00EE7D7C"/>
    <w:rsid w:val="00EF498B"/>
    <w:rsid w:val="00F24B39"/>
    <w:rsid w:val="00F25D98"/>
    <w:rsid w:val="00F300FB"/>
    <w:rsid w:val="00F40CEF"/>
    <w:rsid w:val="00F6482B"/>
    <w:rsid w:val="00F840F8"/>
    <w:rsid w:val="00F851E6"/>
    <w:rsid w:val="00F90B9C"/>
    <w:rsid w:val="00FA1E9D"/>
    <w:rsid w:val="00FA27EF"/>
    <w:rsid w:val="00FB6386"/>
    <w:rsid w:val="00FD57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qFormat/>
    <w:locked/>
    <w:rsid w:val="005170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26157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39097859">
      <w:bodyDiv w:val="1"/>
      <w:marLeft w:val="0"/>
      <w:marRight w:val="0"/>
      <w:marTop w:val="0"/>
      <w:marBottom w:val="0"/>
      <w:divBdr>
        <w:top w:val="none" w:sz="0" w:space="0" w:color="auto"/>
        <w:left w:val="none" w:sz="0" w:space="0" w:color="auto"/>
        <w:bottom w:val="none" w:sz="0" w:space="0" w:color="auto"/>
        <w:right w:val="none" w:sz="0" w:space="0" w:color="auto"/>
      </w:divBdr>
    </w:div>
    <w:div w:id="14530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35283F89-9719-4A53-BDEF-5B41A417B35F}">
  <ds:schemaRefs>
    <ds:schemaRef ds:uri="http://schemas.openxmlformats.org/officeDocument/2006/bibliography"/>
  </ds:schemaRefs>
</ds:datastoreItem>
</file>

<file path=customXml/itemProps4.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v1</cp:lastModifiedBy>
  <cp:revision>2</cp:revision>
  <cp:lastPrinted>1900-01-01T08:00:00Z</cp:lastPrinted>
  <dcterms:created xsi:type="dcterms:W3CDTF">2021-02-16T11:46:00Z</dcterms:created>
  <dcterms:modified xsi:type="dcterms:W3CDTF">2021-02-16T11:46:00Z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