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176EC8E"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F51BEF">
        <w:rPr>
          <w:b/>
          <w:noProof/>
          <w:sz w:val="24"/>
        </w:rPr>
        <w:t>e</w:t>
      </w:r>
      <w:r>
        <w:rPr>
          <w:b/>
          <w:i/>
          <w:noProof/>
          <w:sz w:val="28"/>
        </w:rPr>
        <w:tab/>
      </w:r>
      <w:r>
        <w:rPr>
          <w:b/>
          <w:noProof/>
          <w:sz w:val="24"/>
        </w:rPr>
        <w:t>C4-2</w:t>
      </w:r>
      <w:r w:rsidR="00CB5EC6">
        <w:rPr>
          <w:b/>
          <w:noProof/>
          <w:sz w:val="24"/>
        </w:rPr>
        <w:t>1</w:t>
      </w:r>
      <w:r w:rsidR="00A518A8">
        <w:rPr>
          <w:b/>
          <w:noProof/>
          <w:sz w:val="24"/>
        </w:rPr>
        <w:t>1</w:t>
      </w:r>
      <w:r w:rsidR="00795FE9">
        <w:rPr>
          <w:b/>
          <w:noProof/>
          <w:sz w:val="24"/>
        </w:rPr>
        <w:t>258</w:t>
      </w:r>
    </w:p>
    <w:p w14:paraId="0E874A83" w14:textId="1D7A4CDA" w:rsidR="000628F9" w:rsidRDefault="000628F9" w:rsidP="000628F9">
      <w:pPr>
        <w:pStyle w:val="CRCoverPage"/>
        <w:outlineLvl w:val="0"/>
        <w:rPr>
          <w:b/>
          <w:noProof/>
          <w:sz w:val="24"/>
        </w:rPr>
      </w:pPr>
      <w:r>
        <w:rPr>
          <w:b/>
          <w:noProof/>
          <w:sz w:val="24"/>
        </w:rPr>
        <w:t xml:space="preserve">E-Meeting, </w:t>
      </w:r>
      <w:r w:rsidR="00A518A8">
        <w:rPr>
          <w:b/>
          <w:noProof/>
          <w:sz w:val="24"/>
        </w:rPr>
        <w:t>2</w:t>
      </w:r>
      <w:r w:rsidR="00F51BEF">
        <w:rPr>
          <w:b/>
          <w:noProof/>
          <w:sz w:val="24"/>
        </w:rPr>
        <w:t>4</w:t>
      </w:r>
      <w:r w:rsidR="00D30A96">
        <w:rPr>
          <w:b/>
          <w:noProof/>
          <w:sz w:val="24"/>
          <w:vertAlign w:val="superscript"/>
        </w:rPr>
        <w:t>th</w:t>
      </w:r>
      <w:r>
        <w:rPr>
          <w:b/>
          <w:noProof/>
          <w:sz w:val="24"/>
        </w:rPr>
        <w:t xml:space="preserve"> </w:t>
      </w:r>
      <w:r w:rsidR="00795FE9">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B3B79" w:rsidR="001E41F3" w:rsidRPr="00410371" w:rsidRDefault="006362B3"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290A19">
              <w:rPr>
                <w:b/>
                <w:noProof/>
                <w:sz w:val="28"/>
              </w:rPr>
              <w:t>2</w:t>
            </w:r>
            <w:r w:rsidR="006368BB">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5625F" w:rsidR="001E41F3" w:rsidRPr="00410371" w:rsidRDefault="00290A19" w:rsidP="00547111">
            <w:pPr>
              <w:pStyle w:val="CRCoverPage"/>
              <w:spacing w:after="0"/>
              <w:rPr>
                <w:noProof/>
              </w:rPr>
            </w:pPr>
            <w:r>
              <w:rPr>
                <w:b/>
                <w:noProof/>
                <w:sz w:val="28"/>
              </w:rPr>
              <w:t>0</w:t>
            </w:r>
            <w:r w:rsidR="00795FE9">
              <w:rPr>
                <w:b/>
                <w:noProof/>
                <w:sz w:val="28"/>
              </w:rPr>
              <w:t>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6362B3" w:rsidP="00E13F3D">
            <w:pPr>
              <w:pStyle w:val="CRCoverPage"/>
              <w:spacing w:after="0"/>
              <w:jc w:val="center"/>
              <w:rPr>
                <w:b/>
                <w:noProof/>
              </w:rPr>
            </w:pPr>
            <w:r>
              <w:fldChar w:fldCharType="begin"/>
            </w:r>
            <w:r>
              <w:instrText xml:space="preserve"> DOCPROPERTY  Revision  \* MERGEFORMAT </w:instrText>
            </w:r>
            <w:r>
              <w:fldChar w:fldCharType="separate"/>
            </w:r>
            <w:r w:rsidR="00A518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64555" w:rsidR="001E41F3" w:rsidRPr="00410371" w:rsidRDefault="006362B3">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16</w:t>
            </w:r>
            <w:r>
              <w:rPr>
                <w:b/>
                <w:noProof/>
                <w:sz w:val="28"/>
              </w:rPr>
              <w:fldChar w:fldCharType="end"/>
            </w:r>
            <w:r w:rsidR="00A518A8">
              <w:rPr>
                <w:b/>
                <w:noProof/>
                <w:sz w:val="28"/>
              </w:rPr>
              <w:t>.</w:t>
            </w:r>
            <w:r w:rsidR="006368BB">
              <w:rPr>
                <w:b/>
                <w:noProof/>
                <w:sz w:val="28"/>
              </w:rPr>
              <w:t>6</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4D942" w:rsidR="001E41F3" w:rsidRDefault="00763817">
            <w:pPr>
              <w:pStyle w:val="CRCoverPage"/>
              <w:spacing w:after="0"/>
              <w:ind w:left="100"/>
              <w:rPr>
                <w:noProof/>
              </w:rPr>
            </w:pPr>
            <w:r>
              <w:t xml:space="preserve">Essential correction on the use of </w:t>
            </w:r>
            <w:r w:rsidR="003257EE">
              <w:t>the Updated PDR</w:t>
            </w:r>
            <w:r w:rsidR="00290A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E989D"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B528C" w:rsidR="001E41F3" w:rsidRDefault="000A7580">
            <w:pPr>
              <w:pStyle w:val="CRCoverPage"/>
              <w:spacing w:after="0"/>
              <w:ind w:left="100"/>
              <w:rPr>
                <w:noProof/>
              </w:rPr>
            </w:pPr>
            <w:r>
              <w:rPr>
                <w:noProof/>
              </w:rPr>
              <w:t>5WWC</w:t>
            </w:r>
            <w:r w:rsidR="00795FE9">
              <w:rPr>
                <w:noProof/>
              </w:rPr>
              <w:t>, CUPS-CT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D2AC7" w:rsidR="001E41F3" w:rsidRDefault="00A518A8">
            <w:pPr>
              <w:pStyle w:val="CRCoverPage"/>
              <w:spacing w:after="0"/>
              <w:ind w:left="100"/>
              <w:rPr>
                <w:noProof/>
              </w:rPr>
            </w:pPr>
            <w:r>
              <w:t>2021-0</w:t>
            </w:r>
            <w:r w:rsidR="00EE6593">
              <w:t>2</w:t>
            </w:r>
            <w:r>
              <w:t>-0</w:t>
            </w:r>
            <w:r w:rsidR="00C5797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0EE08" w:rsidR="001E41F3" w:rsidRDefault="00C5797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986C4" w:rsidR="001E41F3" w:rsidRDefault="00A518A8">
            <w:pPr>
              <w:pStyle w:val="CRCoverPage"/>
              <w:spacing w:after="0"/>
              <w:ind w:left="100"/>
              <w:rPr>
                <w:noProof/>
              </w:rPr>
            </w:pPr>
            <w:r>
              <w:t>Rel-1</w:t>
            </w:r>
            <w:r w:rsidR="00795FE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C960C" w14:textId="2B2E24B2" w:rsidR="00FA4BB8" w:rsidRDefault="003257EE" w:rsidP="0090644D">
            <w:pPr>
              <w:pStyle w:val="CRCoverPage"/>
              <w:spacing w:after="0"/>
              <w:ind w:left="100"/>
            </w:pPr>
            <w:r>
              <w:t xml:space="preserve">In Rel-16, the UP function may be requested to allocate UE IP Address </w:t>
            </w:r>
            <w:r w:rsidR="00FA4BB8">
              <w:t xml:space="preserve">in a PFCP Session Establishment Request or a PFCP Session Modification Request message, </w:t>
            </w:r>
            <w:r>
              <w:t xml:space="preserve">as specified </w:t>
            </w:r>
            <w:r w:rsidR="00FA4BB8">
              <w:t xml:space="preserve">in clause 5.21.3.1. </w:t>
            </w:r>
            <w:r w:rsidR="00FA4BB8">
              <w:br/>
            </w:r>
            <w:r w:rsidR="00FA4BB8">
              <w:br/>
              <w:t xml:space="preserve">However, it is not clearly specified that such request should be included in a Create PDR or Update PDR for a PFCP Session Modification Request.  </w:t>
            </w:r>
          </w:p>
          <w:p w14:paraId="7CE811E6" w14:textId="77777777" w:rsidR="00FA4BB8" w:rsidRDefault="00FA4BB8" w:rsidP="0090644D">
            <w:pPr>
              <w:pStyle w:val="CRCoverPage"/>
              <w:spacing w:after="0"/>
              <w:ind w:left="100"/>
            </w:pPr>
          </w:p>
          <w:p w14:paraId="3AB07740" w14:textId="1EDB9384" w:rsidR="00115E74" w:rsidRDefault="00115E74" w:rsidP="0090644D">
            <w:pPr>
              <w:pStyle w:val="CRCoverPage"/>
              <w:spacing w:after="0"/>
              <w:ind w:left="100"/>
              <w:rPr>
                <w:lang w:val="sv-SE"/>
              </w:rPr>
            </w:pPr>
            <w:r>
              <w:rPr>
                <w:lang w:val="sv-SE"/>
              </w:rPr>
              <w:t xml:space="preserve">Additional UE IP Address/Prefix is likely requested other than at the PFCP Session Establishment procedure, e.g. for IPv6 prefix delegation is often requested after PDU session/PDN connection has been established. </w:t>
            </w:r>
          </w:p>
          <w:p w14:paraId="68B6EA72" w14:textId="4C4CF9CB" w:rsidR="00115E74" w:rsidRDefault="00115E74" w:rsidP="0090644D">
            <w:pPr>
              <w:pStyle w:val="CRCoverPage"/>
              <w:spacing w:after="0"/>
              <w:ind w:left="100"/>
              <w:rPr>
                <w:lang w:val="sv-SE"/>
              </w:rPr>
            </w:pPr>
          </w:p>
          <w:p w14:paraId="1D06E59E" w14:textId="77777777" w:rsidR="00873E0C" w:rsidRDefault="00115E74" w:rsidP="0090644D">
            <w:pPr>
              <w:pStyle w:val="CRCoverPage"/>
              <w:spacing w:after="0"/>
              <w:ind w:left="100"/>
            </w:pPr>
            <w:r>
              <w:rPr>
                <w:lang w:val="sv-SE"/>
              </w:rPr>
              <w:t xml:space="preserve">Such PDR with requesting UE IP Address may be provisioned separately as the one to identify PFCP Session, or as part of each of DL PDRs (to identify different application traffic); for the latter case, </w:t>
            </w:r>
            <w:r w:rsidR="00FA4BB8">
              <w:t xml:space="preserve">it would be much efficient if </w:t>
            </w:r>
            <w:r>
              <w:t xml:space="preserve">using Update PDR to request additional </w:t>
            </w:r>
            <w:r w:rsidR="00FA4BB8">
              <w:t>UE IP Address</w:t>
            </w:r>
            <w:r>
              <w:t>. O</w:t>
            </w:r>
            <w:r w:rsidR="00FA4BB8">
              <w:t xml:space="preserve">therwise, the CP function </w:t>
            </w:r>
            <w:r>
              <w:t>must</w:t>
            </w:r>
            <w:r w:rsidR="00601B74">
              <w:t xml:space="preserve"> remove the old PDRs and create new ones. </w:t>
            </w:r>
          </w:p>
          <w:p w14:paraId="1B0BC572" w14:textId="77777777" w:rsidR="00873E0C" w:rsidRDefault="00873E0C" w:rsidP="0090644D">
            <w:pPr>
              <w:pStyle w:val="CRCoverPage"/>
              <w:spacing w:after="0"/>
              <w:ind w:left="100"/>
            </w:pPr>
          </w:p>
          <w:p w14:paraId="446D96C7" w14:textId="77777777" w:rsidR="00795FE9" w:rsidRDefault="00873E0C" w:rsidP="0090644D">
            <w:pPr>
              <w:pStyle w:val="CRCoverPage"/>
              <w:spacing w:after="0"/>
              <w:ind w:left="100"/>
            </w:pPr>
            <w:r>
              <w:t xml:space="preserve">In addition, it </w:t>
            </w:r>
            <w:r w:rsidR="00193E17">
              <w:t>is clarified that</w:t>
            </w:r>
            <w:r>
              <w:t>, for a PFCP Session, all UE IP Address</w:t>
            </w:r>
            <w:r w:rsidR="006F7F91">
              <w:t>(es)</w:t>
            </w:r>
            <w:r>
              <w:t xml:space="preserve"> allocated shall be </w:t>
            </w:r>
            <w:r w:rsidR="00DD38BF">
              <w:t>used by all PDRs/Traffic Endpoints.</w:t>
            </w:r>
          </w:p>
          <w:p w14:paraId="5D8F4D3E" w14:textId="77777777" w:rsidR="00795FE9" w:rsidRDefault="00795FE9" w:rsidP="0090644D">
            <w:pPr>
              <w:pStyle w:val="CRCoverPage"/>
              <w:spacing w:after="0"/>
              <w:ind w:left="100"/>
            </w:pPr>
          </w:p>
          <w:p w14:paraId="708AA7DE" w14:textId="11A21629" w:rsidR="00D243F1" w:rsidRPr="00115E74" w:rsidRDefault="00795FE9" w:rsidP="0090644D">
            <w:pPr>
              <w:pStyle w:val="CRCoverPage"/>
              <w:spacing w:after="0"/>
              <w:ind w:left="100"/>
              <w:rPr>
                <w:lang w:val="sv-SE"/>
              </w:rPr>
            </w:pPr>
            <w:r>
              <w:t>Clause 7.5.9.3 should be removed, the Update PDR is not included in the PFCP Session Report Response message, it should be in PFCP Session Modification Response. This clause can be removed since there is only one reference in clause 7.5.5.1.</w:t>
            </w:r>
            <w:r w:rsidR="00601B74">
              <w:br/>
            </w:r>
            <w:r w:rsidR="003257EE">
              <w:t xml:space="preserve"> </w:t>
            </w:r>
            <w:r w:rsidR="00763817">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58D2A" w14:textId="5EC0CCB1" w:rsidR="001E41F3" w:rsidRDefault="000A7580">
            <w:pPr>
              <w:pStyle w:val="CRCoverPage"/>
              <w:spacing w:after="0"/>
              <w:ind w:left="100"/>
              <w:rPr>
                <w:noProof/>
              </w:rPr>
            </w:pPr>
            <w:r>
              <w:rPr>
                <w:noProof/>
              </w:rPr>
              <w:t>Clarify that the CP function may use Update PDR to request more UE IP Address</w:t>
            </w:r>
            <w:r w:rsidR="00795FE9">
              <w:rPr>
                <w:noProof/>
              </w:rPr>
              <w:t>(es)</w:t>
            </w:r>
            <w:r>
              <w:rPr>
                <w:noProof/>
              </w:rPr>
              <w:t xml:space="preserve"> and the UP function shall return a complete list of UE IP address applicable for this PDU session.</w:t>
            </w:r>
          </w:p>
          <w:p w14:paraId="362C163D" w14:textId="77777777" w:rsidR="00763817" w:rsidRDefault="00763817">
            <w:pPr>
              <w:pStyle w:val="CRCoverPage"/>
              <w:spacing w:after="0"/>
              <w:ind w:left="100"/>
              <w:rPr>
                <w:noProof/>
              </w:rPr>
            </w:pPr>
          </w:p>
          <w:p w14:paraId="31C656EC" w14:textId="635C237C" w:rsidR="00763817" w:rsidRDefault="0076381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2082FF" w14:textId="6F2CF916" w:rsidR="001E41F3" w:rsidRDefault="000A7580">
            <w:pPr>
              <w:pStyle w:val="CRCoverPage"/>
              <w:spacing w:after="0"/>
              <w:ind w:left="100"/>
              <w:rPr>
                <w:noProof/>
              </w:rPr>
            </w:pPr>
            <w:r>
              <w:rPr>
                <w:noProof/>
              </w:rPr>
              <w:t>Ambiguous</w:t>
            </w:r>
            <w:r w:rsidR="00763817">
              <w:rPr>
                <w:noProof/>
              </w:rPr>
              <w:t xml:space="preserve"> requirements lead possible interoperability problems.</w:t>
            </w:r>
          </w:p>
          <w:p w14:paraId="5C4BEB44" w14:textId="3B2D1F8F" w:rsidR="00EE6593" w:rsidRDefault="00EE659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2267" w:rsidR="001E41F3" w:rsidRDefault="004B6B5D">
            <w:pPr>
              <w:pStyle w:val="CRCoverPage"/>
              <w:spacing w:after="0"/>
              <w:ind w:left="100"/>
              <w:rPr>
                <w:noProof/>
              </w:rPr>
            </w:pPr>
            <w:r>
              <w:rPr>
                <w:noProof/>
              </w:rPr>
              <w:t>5</w:t>
            </w:r>
            <w:r w:rsidR="00DD38BF">
              <w:rPr>
                <w:noProof/>
              </w:rPr>
              <w:t>.14, 5.21.3.1, 7.5.5.1, 7.5.5.x, 7.5.9.3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2B81FC68" w14:textId="77777777" w:rsidR="00601B74" w:rsidRPr="00441CD0" w:rsidRDefault="00601B74" w:rsidP="00601B74">
      <w:pPr>
        <w:pStyle w:val="Heading2"/>
      </w:pPr>
      <w:bookmarkStart w:id="2" w:name="_Toc36030871"/>
      <w:bookmarkStart w:id="3" w:name="_Toc36042791"/>
      <w:bookmarkStart w:id="4" w:name="_Toc36814115"/>
      <w:bookmarkStart w:id="5" w:name="_Toc44688964"/>
      <w:bookmarkStart w:id="6" w:name="_Toc44923718"/>
      <w:bookmarkStart w:id="7" w:name="_Toc51860686"/>
      <w:bookmarkStart w:id="8" w:name="_Toc57930453"/>
      <w:bookmarkStart w:id="9" w:name="_Toc57931083"/>
      <w:bookmarkStart w:id="10" w:name="_Toc51860714"/>
      <w:bookmarkStart w:id="11" w:name="_Toc57930481"/>
      <w:bookmarkStart w:id="12" w:name="_Toc57931111"/>
      <w:bookmarkStart w:id="13" w:name="_Toc27490596"/>
      <w:bookmarkStart w:id="14" w:name="_Toc27556889"/>
      <w:bookmarkStart w:id="15" w:name="_Toc27723806"/>
      <w:bookmarkStart w:id="16" w:name="_Toc36030872"/>
      <w:bookmarkStart w:id="17" w:name="_Toc36042792"/>
      <w:bookmarkStart w:id="18" w:name="_Toc36814116"/>
      <w:bookmarkStart w:id="19" w:name="_Toc44688965"/>
      <w:bookmarkStart w:id="20" w:name="_Toc44923719"/>
      <w:r w:rsidRPr="00441CD0">
        <w:t>5.14</w:t>
      </w:r>
      <w:r w:rsidRPr="00441CD0">
        <w:tab/>
        <w:t>Support IPv6 Prefix Delegation</w:t>
      </w:r>
      <w:bookmarkEnd w:id="2"/>
      <w:bookmarkEnd w:id="3"/>
      <w:bookmarkEnd w:id="4"/>
      <w:bookmarkEnd w:id="5"/>
      <w:bookmarkEnd w:id="6"/>
      <w:bookmarkEnd w:id="7"/>
      <w:bookmarkEnd w:id="8"/>
      <w:bookmarkEnd w:id="9"/>
    </w:p>
    <w:p w14:paraId="34BCDBDA" w14:textId="77777777" w:rsidR="00601B74" w:rsidRDefault="00601B74" w:rsidP="00601B74">
      <w:pPr>
        <w:rPr>
          <w:rFonts w:cs="Arial"/>
          <w:bCs/>
        </w:rPr>
      </w:pPr>
      <w:bookmarkStart w:id="21" w:name="_Hlk519172857"/>
      <w:bookmarkStart w:id="22" w:name="OLE_LINK29"/>
      <w:r w:rsidRPr="00441CD0">
        <w:rPr>
          <w:rFonts w:cs="Arial"/>
          <w:bCs/>
        </w:rPr>
        <w:t>Clause</w:t>
      </w:r>
      <w:r>
        <w:rPr>
          <w:rFonts w:cs="Arial"/>
          <w:bCs/>
        </w:rPr>
        <w:t> </w:t>
      </w:r>
      <w:r w:rsidRPr="00441CD0">
        <w:rPr>
          <w:rFonts w:cs="Arial"/>
          <w:bCs/>
        </w:rPr>
        <w:t>5.3.1.2.6 of 3GPP TS 23.401 [14] and clause</w:t>
      </w:r>
      <w:r>
        <w:rPr>
          <w:rFonts w:cs="Arial"/>
          <w:bCs/>
        </w:rPr>
        <w:t> </w:t>
      </w:r>
      <w:r w:rsidRPr="00441CD0">
        <w:rPr>
          <w:rFonts w:cs="Arial"/>
          <w:bCs/>
        </w:rPr>
        <w:t>4.6.2.3 of 3GPP TS 23.316 [57] specify requirements for IPv6 Prefix Delegation via DHCPv6, that allow assigning a single network prefix shorter than the default /64 prefix to a PDN connection or a PDU session.</w:t>
      </w:r>
      <w:bookmarkEnd w:id="21"/>
      <w:bookmarkEnd w:id="22"/>
    </w:p>
    <w:p w14:paraId="4C4B0B44" w14:textId="77777777" w:rsidR="00601B74" w:rsidRDefault="00601B74" w:rsidP="00601B74">
      <w:pPr>
        <w:rPr>
          <w:rFonts w:cs="Arial"/>
          <w:bCs/>
        </w:rPr>
      </w:pPr>
      <w:r>
        <w:rPr>
          <w:rFonts w:cs="Arial"/>
          <w:bCs/>
        </w:rPr>
        <w:t xml:space="preserve">The CP function shall assign, or request the UP function to assign (if the UP function indicates support of the </w:t>
      </w:r>
      <w:r w:rsidRPr="00441CD0">
        <w:t>UEIP</w:t>
      </w:r>
      <w:r>
        <w:t xml:space="preserve"> feature, </w:t>
      </w:r>
      <w:r w:rsidRPr="00441CD0">
        <w:t>see clause</w:t>
      </w:r>
      <w:r>
        <w:t xml:space="preserve"> </w:t>
      </w:r>
      <w:r w:rsidRPr="00441CD0">
        <w:t>8.2.25</w:t>
      </w:r>
      <w:r>
        <w:rPr>
          <w:rFonts w:cs="Arial"/>
          <w:bCs/>
        </w:rPr>
        <w:t xml:space="preserve">), the </w:t>
      </w:r>
      <w:r w:rsidRPr="00441CD0">
        <w:rPr>
          <w:rFonts w:cs="Arial"/>
          <w:bCs/>
        </w:rPr>
        <w:t>network prefix shorter than the default /64 prefix</w:t>
      </w:r>
      <w:r>
        <w:rPr>
          <w:rFonts w:cs="Arial"/>
          <w:bCs/>
        </w:rPr>
        <w:t xml:space="preserve"> by</w:t>
      </w:r>
      <w:r w:rsidRPr="006139AD">
        <w:rPr>
          <w:rFonts w:cs="Arial"/>
          <w:bCs/>
        </w:rPr>
        <w:t xml:space="preserve"> </w:t>
      </w:r>
      <w:r w:rsidRPr="00441CD0">
        <w:rPr>
          <w:rFonts w:cs="Arial"/>
          <w:bCs/>
        </w:rPr>
        <w:t>provision</w:t>
      </w:r>
      <w:r>
        <w:rPr>
          <w:rFonts w:cs="Arial"/>
          <w:bCs/>
        </w:rPr>
        <w:t>ing</w:t>
      </w:r>
      <w:r w:rsidRPr="00441CD0">
        <w:rPr>
          <w:rFonts w:cs="Arial"/>
          <w:bCs/>
        </w:rPr>
        <w:t xml:space="preserve"> the UE IP Address IE in the UP function</w:t>
      </w:r>
      <w:r>
        <w:rPr>
          <w:rFonts w:cs="Arial"/>
          <w:bCs/>
        </w:rPr>
        <w:t xml:space="preserve"> with:</w:t>
      </w:r>
    </w:p>
    <w:p w14:paraId="75FC1E12" w14:textId="77777777" w:rsidR="00601B74" w:rsidRDefault="00601B74" w:rsidP="00601B74">
      <w:pPr>
        <w:pStyle w:val="B1"/>
        <w:rPr>
          <w:lang w:val="sv-SE"/>
        </w:rPr>
      </w:pPr>
      <w:r>
        <w:t>-</w:t>
      </w:r>
      <w:r>
        <w:tab/>
        <w:t xml:space="preserve">the </w:t>
      </w:r>
      <w:r w:rsidRPr="00441CD0">
        <w:rPr>
          <w:lang w:val="sv-SE"/>
        </w:rPr>
        <w:t>IPv6D</w:t>
      </w:r>
      <w:r>
        <w:rPr>
          <w:lang w:val="sv-SE"/>
        </w:rPr>
        <w:t xml:space="preserve"> flag set to "1" and the </w:t>
      </w:r>
      <w:r w:rsidRPr="00441CD0">
        <w:rPr>
          <w:lang w:val="sv-SE"/>
        </w:rPr>
        <w:t>IPv6 Prefix Delegation Bits</w:t>
      </w:r>
      <w:r>
        <w:rPr>
          <w:lang w:val="sv-SE"/>
        </w:rPr>
        <w:t xml:space="preserve"> field </w:t>
      </w:r>
      <w:r w:rsidRPr="00441CD0">
        <w:rPr>
          <w:rFonts w:cs="Arial"/>
          <w:bCs/>
        </w:rPr>
        <w:t>indicating the length of IPv6 Prefix for delegation</w:t>
      </w:r>
      <w:r>
        <w:rPr>
          <w:rFonts w:cs="Arial"/>
          <w:bCs/>
        </w:rPr>
        <w:t xml:space="preserve"> </w:t>
      </w:r>
      <w:r w:rsidRPr="00441CD0">
        <w:rPr>
          <w:rFonts w:cs="Arial"/>
          <w:bCs/>
        </w:rPr>
        <w:t>(see clause</w:t>
      </w:r>
      <w:r>
        <w:rPr>
          <w:rFonts w:cs="Arial"/>
          <w:bCs/>
        </w:rPr>
        <w:t> </w:t>
      </w:r>
      <w:r w:rsidRPr="00441CD0">
        <w:rPr>
          <w:rFonts w:cs="Arial"/>
          <w:bCs/>
        </w:rPr>
        <w:t>8.2.62)</w:t>
      </w:r>
      <w:r>
        <w:rPr>
          <w:lang w:val="sv-SE"/>
        </w:rPr>
        <w:t>; or</w:t>
      </w:r>
    </w:p>
    <w:p w14:paraId="641A87BB" w14:textId="77777777" w:rsidR="00601B74" w:rsidRDefault="00601B74" w:rsidP="00601B74">
      <w:pPr>
        <w:pStyle w:val="B1"/>
        <w:rPr>
          <w:lang w:val="sv-SE"/>
        </w:rPr>
      </w:pPr>
      <w:r>
        <w:t>-</w:t>
      </w:r>
      <w:r>
        <w:tab/>
        <w:t xml:space="preserve">the </w:t>
      </w:r>
      <w:r>
        <w:rPr>
          <w:lang w:val="sv-SE"/>
        </w:rPr>
        <w:t xml:space="preserve">IP6PL flag set to "1" and the </w:t>
      </w:r>
      <w:r w:rsidRPr="00441CD0">
        <w:rPr>
          <w:lang w:val="sv-SE"/>
        </w:rPr>
        <w:t>IPv6 Prefix Length</w:t>
      </w:r>
      <w:r>
        <w:rPr>
          <w:lang w:val="sv-SE"/>
        </w:rPr>
        <w:t xml:space="preserve"> field indicating t</w:t>
      </w:r>
      <w:r w:rsidRPr="00441CD0">
        <w:rPr>
          <w:rFonts w:cs="Arial"/>
          <w:bCs/>
        </w:rPr>
        <w:t>he length of IPv6 Prefix for delegation</w:t>
      </w:r>
      <w:r>
        <w:rPr>
          <w:rFonts w:cs="Arial"/>
          <w:bCs/>
        </w:rPr>
        <w:t xml:space="preserve"> </w:t>
      </w:r>
      <w:r w:rsidRPr="00441CD0">
        <w:rPr>
          <w:rFonts w:cs="Arial"/>
          <w:bCs/>
        </w:rPr>
        <w:t>(see clause</w:t>
      </w:r>
      <w:r>
        <w:rPr>
          <w:rFonts w:cs="Arial"/>
          <w:bCs/>
        </w:rPr>
        <w:t> </w:t>
      </w:r>
      <w:r w:rsidRPr="00441CD0">
        <w:rPr>
          <w:rFonts w:cs="Arial"/>
          <w:bCs/>
        </w:rPr>
        <w:t>8.2.62)</w:t>
      </w:r>
      <w:r>
        <w:rPr>
          <w:lang w:val="sv-SE"/>
        </w:rPr>
        <w:t xml:space="preserve">, if the UP function supports the </w:t>
      </w:r>
      <w:r w:rsidRPr="00441CD0">
        <w:t>IP6PL feature</w:t>
      </w:r>
      <w:r>
        <w:t xml:space="preserve"> </w:t>
      </w:r>
      <w:r w:rsidRPr="00441CD0">
        <w:t>(see clause</w:t>
      </w:r>
      <w:r>
        <w:t>s 5.21.1 and</w:t>
      </w:r>
      <w:r w:rsidRPr="00441CD0">
        <w:t xml:space="preserve"> 8.2.25)</w:t>
      </w:r>
      <w:r>
        <w:rPr>
          <w:lang w:val="sv-SE"/>
        </w:rPr>
        <w:t>.</w:t>
      </w:r>
    </w:p>
    <w:p w14:paraId="68D6000D" w14:textId="77777777" w:rsidR="00601B74" w:rsidRPr="00C65B80" w:rsidRDefault="00601B74" w:rsidP="00601B74">
      <w:pPr>
        <w:rPr>
          <w:color w:val="000000"/>
        </w:rPr>
      </w:pPr>
      <w:r w:rsidRPr="00E50920">
        <w:rPr>
          <w:color w:val="000000"/>
        </w:rPr>
        <w:t>When UP function is requested to perform UE IP address allocation and IPv6 prefix delegation is used, the IPv6 prefix length may be determined by the CP function or the UP function:</w:t>
      </w:r>
    </w:p>
    <w:p w14:paraId="74CCDADF" w14:textId="77777777" w:rsidR="00601B74" w:rsidRPr="00E50920" w:rsidRDefault="00601B74" w:rsidP="00601B74">
      <w:pPr>
        <w:pStyle w:val="B1"/>
      </w:pPr>
      <w:r>
        <w:t>-</w:t>
      </w:r>
      <w:r>
        <w:tab/>
        <w:t>i</w:t>
      </w:r>
      <w:r w:rsidRPr="00E50920">
        <w:t>f it is determined by the CP function, the IPv6 Prefix Delegation Bits or IPv6 Prefix Length fields shall be set according to the desired IPv6 prefix length by the CP function;</w:t>
      </w:r>
    </w:p>
    <w:p w14:paraId="71F58948" w14:textId="77777777" w:rsidR="00601B74" w:rsidRPr="00C65B80" w:rsidRDefault="00601B74" w:rsidP="00601B74">
      <w:pPr>
        <w:pStyle w:val="B1"/>
      </w:pPr>
      <w:r>
        <w:t>-</w:t>
      </w:r>
      <w:r>
        <w:tab/>
      </w:r>
      <w:r w:rsidRPr="00E50920">
        <w:t>or if the IPv6 prefix length is determined by the UP function, the CP function shall set the IPv6 Prefix Delegation Bits or IPv6 Prefix Length fields to "0".</w:t>
      </w:r>
    </w:p>
    <w:p w14:paraId="73A07B20" w14:textId="77777777" w:rsidR="00601B74" w:rsidRDefault="00601B74" w:rsidP="00601B74">
      <w:pPr>
        <w:pStyle w:val="NO"/>
        <w:rPr>
          <w:rFonts w:cs="Arial"/>
          <w:bCs/>
        </w:rPr>
      </w:pPr>
      <w:r>
        <w:rPr>
          <w:lang w:val="en-US"/>
        </w:rPr>
        <w:t>NOTE:</w:t>
      </w:r>
      <w:r>
        <w:rPr>
          <w:lang w:val="en-US"/>
        </w:rPr>
        <w:tab/>
        <w:t>The</w:t>
      </w:r>
      <w:r w:rsidRPr="006C6C4D">
        <w:rPr>
          <w:lang w:val="en-US"/>
        </w:rPr>
        <w:t xml:space="preserve"> IPv6 prefix shorter than the default /64 prefix for IPv6 Prefix Delegation </w:t>
      </w:r>
      <w:r>
        <w:rPr>
          <w:lang w:val="en-US"/>
        </w:rPr>
        <w:t>can include the</w:t>
      </w:r>
      <w:r w:rsidRPr="006C6C4D">
        <w:rPr>
          <w:lang w:val="en-US"/>
        </w:rPr>
        <w:t xml:space="preserve"> /64 default prefix used for IPv6 stateless autoconfiguration</w:t>
      </w:r>
      <w:r>
        <w:rPr>
          <w:lang w:val="en-US"/>
        </w:rPr>
        <w:t xml:space="preserve"> (in EPS and 5GS) or not (5GS). In the latter case, </w:t>
      </w:r>
      <w:r w:rsidRPr="006C6C4D">
        <w:rPr>
          <w:lang w:val="en-US"/>
        </w:rPr>
        <w:t>the total IPv6 address space available for the PDU Session can</w:t>
      </w:r>
      <w:r>
        <w:rPr>
          <w:lang w:val="en-US"/>
        </w:rPr>
        <w:t>not</w:t>
      </w:r>
      <w:r w:rsidRPr="006C6C4D">
        <w:rPr>
          <w:lang w:val="en-US"/>
        </w:rPr>
        <w:t xml:space="preserve"> be aggregated into one single IPv6 prefix</w:t>
      </w:r>
      <w:r>
        <w:rPr>
          <w:lang w:val="en-US"/>
        </w:rPr>
        <w:t xml:space="preserve">; support of this latter case requires support of the </w:t>
      </w:r>
      <w:r w:rsidRPr="00441CD0">
        <w:t>IP6PL feature (see clause</w:t>
      </w:r>
      <w:r>
        <w:t>s 5.21.1 and</w:t>
      </w:r>
      <w:r w:rsidRPr="00441CD0">
        <w:t xml:space="preserve"> 8.2.25)</w:t>
      </w:r>
      <w:r>
        <w:t>.</w:t>
      </w:r>
    </w:p>
    <w:p w14:paraId="267F1EDB" w14:textId="0AE3604B" w:rsidR="00601B74" w:rsidRDefault="00601B74" w:rsidP="00601B74">
      <w:pPr>
        <w:rPr>
          <w:rFonts w:cs="Arial"/>
          <w:bCs/>
        </w:rPr>
      </w:pPr>
      <w:r w:rsidRPr="00441CD0">
        <w:rPr>
          <w:rFonts w:cs="Arial"/>
          <w:bCs/>
        </w:rPr>
        <w:t xml:space="preserve">When assigning additional IPv6 prefixes (i.e. prefixes in addition to the default prefix) to a UE, the CP function shall provision/update the UE IP Address IE in the </w:t>
      </w:r>
      <w:ins w:id="23" w:author="Frank, 2021 Feb v1" w:date="2021-02-12T15:50:00Z">
        <w:r w:rsidR="00873E0C">
          <w:rPr>
            <w:rFonts w:cs="Arial"/>
            <w:bCs/>
          </w:rPr>
          <w:t xml:space="preserve">PDI which may be as part of a </w:t>
        </w:r>
      </w:ins>
      <w:ins w:id="24" w:author="Frank, 2021 Feb v1" w:date="2021-02-12T15:47:00Z">
        <w:r w:rsidR="00873E0C">
          <w:rPr>
            <w:rFonts w:cs="Arial"/>
            <w:bCs/>
          </w:rPr>
          <w:t xml:space="preserve">Create PDR or </w:t>
        </w:r>
      </w:ins>
      <w:ins w:id="25" w:author="Frank, 2021 Feb v1" w:date="2021-02-12T15:50:00Z">
        <w:r w:rsidR="00873E0C">
          <w:rPr>
            <w:rFonts w:cs="Arial"/>
            <w:bCs/>
          </w:rPr>
          <w:t xml:space="preserve">a </w:t>
        </w:r>
      </w:ins>
      <w:ins w:id="26" w:author="Frank, 2021 Feb v1" w:date="2021-02-12T15:47:00Z">
        <w:r w:rsidR="00873E0C">
          <w:rPr>
            <w:rFonts w:cs="Arial"/>
            <w:bCs/>
          </w:rPr>
          <w:t xml:space="preserve">Update PDR IE to the </w:t>
        </w:r>
      </w:ins>
      <w:r w:rsidRPr="00441CD0">
        <w:rPr>
          <w:rFonts w:cs="Arial"/>
          <w:bCs/>
        </w:rPr>
        <w:t xml:space="preserve">UP function </w:t>
      </w:r>
      <w:r>
        <w:rPr>
          <w:rFonts w:cs="Arial"/>
          <w:bCs/>
        </w:rPr>
        <w:t>as described above</w:t>
      </w:r>
      <w:r w:rsidRPr="00441CD0">
        <w:rPr>
          <w:rFonts w:cs="Arial"/>
          <w:bCs/>
        </w:rPr>
        <w:t>.</w:t>
      </w:r>
    </w:p>
    <w:p w14:paraId="70D9B356" w14:textId="77777777" w:rsidR="00601B74" w:rsidRPr="00A54142" w:rsidRDefault="00601B74" w:rsidP="00601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0B03D2" w14:textId="7B05BF0C" w:rsidR="003257EE" w:rsidRPr="004C0E0C" w:rsidRDefault="003257EE" w:rsidP="003257EE">
      <w:pPr>
        <w:pStyle w:val="Heading4"/>
        <w:rPr>
          <w:lang w:val="en-US"/>
        </w:rPr>
      </w:pPr>
      <w:r>
        <w:rPr>
          <w:lang w:val="en-US"/>
        </w:rPr>
        <w:t>5.21.3.1</w:t>
      </w:r>
      <w:r>
        <w:rPr>
          <w:lang w:val="en-US"/>
        </w:rPr>
        <w:tab/>
        <w:t>General</w:t>
      </w:r>
      <w:bookmarkEnd w:id="10"/>
      <w:bookmarkEnd w:id="11"/>
      <w:bookmarkEnd w:id="12"/>
    </w:p>
    <w:p w14:paraId="049E5F64" w14:textId="43F7E4B7" w:rsidR="003257EE" w:rsidRPr="00441CD0" w:rsidRDefault="003257EE" w:rsidP="003257EE">
      <w:pPr>
        <w:rPr>
          <w:lang w:val="en-US"/>
        </w:rPr>
      </w:pPr>
      <w:r w:rsidRPr="00441CD0">
        <w:rPr>
          <w:lang w:val="en-US"/>
        </w:rPr>
        <w:t>When performing UE IP address/prefix allocation in the UP function, the CP function shall request the UP function to allocate the UE IP address/prefix by</w:t>
      </w:r>
      <w:ins w:id="27" w:author="Frank, 2021 Feb v1" w:date="2021-02-12T15:49:00Z">
        <w:r w:rsidR="00873E0C">
          <w:rPr>
            <w:lang w:val="en-US"/>
          </w:rPr>
          <w:t xml:space="preserve"> us</w:t>
        </w:r>
      </w:ins>
      <w:ins w:id="28" w:author="Frank, 2021 Feb v1" w:date="2021-02-12T15:50:00Z">
        <w:r w:rsidR="00873E0C">
          <w:rPr>
            <w:lang w:val="en-US"/>
          </w:rPr>
          <w:t xml:space="preserve">ing UE IP Address in </w:t>
        </w:r>
      </w:ins>
      <w:ins w:id="29" w:author="Frank, 2021 Feb v1" w:date="2021-02-12T15:51:00Z">
        <w:r w:rsidR="00873E0C">
          <w:rPr>
            <w:lang w:val="en-US"/>
          </w:rPr>
          <w:t>the PDI for a PDR</w:t>
        </w:r>
      </w:ins>
      <w:r w:rsidRPr="00441CD0">
        <w:rPr>
          <w:lang w:val="en-US"/>
        </w:rPr>
        <w:t>:</w:t>
      </w:r>
    </w:p>
    <w:p w14:paraId="4ABE3979" w14:textId="77777777" w:rsidR="003257EE" w:rsidRPr="00441CD0" w:rsidRDefault="003257EE" w:rsidP="003257EE">
      <w:pPr>
        <w:pStyle w:val="B1"/>
      </w:pPr>
      <w:r w:rsidRPr="00441CD0">
        <w:rPr>
          <w:lang w:val="en-US"/>
        </w:rPr>
        <w:t>-</w:t>
      </w:r>
      <w:r w:rsidRPr="00441CD0">
        <w:rPr>
          <w:lang w:val="en-US"/>
        </w:rPr>
        <w:tab/>
        <w:t>setting the CHOOSE flags (</w:t>
      </w:r>
      <w:r w:rsidRPr="00441CD0">
        <w:t>CHOOSE IPV4 and/or CHOOSE IPV6</w:t>
      </w:r>
      <w:r w:rsidRPr="00441CD0">
        <w:rPr>
          <w:lang w:val="en-US"/>
        </w:rPr>
        <w:t xml:space="preserve">) in the UE IP Address IE of the PDR IE (see Table 7.5.2.2-1) or of the Traffic Endpoint (see Table </w:t>
      </w:r>
      <w:r w:rsidRPr="00441CD0">
        <w:t xml:space="preserve">7.5.2.7-1); </w:t>
      </w:r>
      <w:r w:rsidRPr="00441CD0">
        <w:rPr>
          <w:lang w:val="en-US"/>
        </w:rPr>
        <w:t xml:space="preserve">the IPv6 prefix length shall be indicated in the UE IP Address if an </w:t>
      </w:r>
      <w:r w:rsidRPr="00441CD0">
        <w:t>IPv6 prefix other than default /64 and other than for IPv6 prefix delegation (see clause</w:t>
      </w:r>
      <w:r>
        <w:t> </w:t>
      </w:r>
      <w:r w:rsidRPr="00441CD0">
        <w:t>5.14) is to be assigned and the UPF indicated support of the IP6PL feature (see clause</w:t>
      </w:r>
      <w:r>
        <w:t> </w:t>
      </w:r>
      <w:r w:rsidRPr="00441CD0">
        <w:t>8.2.25); and</w:t>
      </w:r>
    </w:p>
    <w:p w14:paraId="7EAFAEFF" w14:textId="77777777" w:rsidR="003257EE" w:rsidRPr="00441CD0" w:rsidRDefault="003257EE" w:rsidP="003257EE">
      <w:pPr>
        <w:pStyle w:val="B1"/>
        <w:rPr>
          <w:lang w:val="en-US"/>
        </w:rPr>
      </w:pPr>
      <w:r w:rsidRPr="00441CD0">
        <w:rPr>
          <w:lang w:val="en-US"/>
        </w:rPr>
        <w:t>-</w:t>
      </w:r>
      <w:r w:rsidRPr="00441CD0">
        <w:rPr>
          <w:lang w:val="en-US"/>
        </w:rPr>
        <w:tab/>
        <w:t>including the Network Instance IE to indicate the IP address pool from which the UE IP address/prefix is to be assigned.</w:t>
      </w:r>
    </w:p>
    <w:p w14:paraId="34D956E3" w14:textId="77777777" w:rsidR="003257EE" w:rsidRPr="00441CD0" w:rsidRDefault="003257EE" w:rsidP="003257EE">
      <w:pPr>
        <w:pStyle w:val="B1"/>
        <w:rPr>
          <w:lang w:val="en-US"/>
        </w:rPr>
      </w:pPr>
      <w:r w:rsidRPr="00441CD0">
        <w:rPr>
          <w:lang w:val="en-US"/>
        </w:rPr>
        <w:t>-</w:t>
      </w:r>
      <w:r w:rsidRPr="00441CD0">
        <w:rPr>
          <w:lang w:val="en-US"/>
        </w:rPr>
        <w:tab/>
        <w:t xml:space="preserve">optionally including the UE IP address Pool </w:t>
      </w:r>
      <w:r w:rsidRPr="00441CD0">
        <w:t xml:space="preserve">Identity </w:t>
      </w:r>
      <w:r w:rsidRPr="00441CD0">
        <w:rPr>
          <w:lang w:val="en-US"/>
        </w:rPr>
        <w:t>from which the UE IP address shall be allocated by the UP function.</w:t>
      </w:r>
    </w:p>
    <w:p w14:paraId="10E70BD3" w14:textId="41BA2384" w:rsidR="003257EE" w:rsidRPr="00441CD0" w:rsidRDefault="003257EE" w:rsidP="003257EE">
      <w:pPr>
        <w:rPr>
          <w:lang w:val="en-US"/>
        </w:rPr>
      </w:pPr>
      <w:r w:rsidRPr="00441CD0">
        <w:rPr>
          <w:lang w:val="en-US"/>
        </w:rPr>
        <w:t xml:space="preserve">The CP function may request the UP function to allocate the same UE IP address/prefix to several PDRs to be created </w:t>
      </w:r>
      <w:ins w:id="30" w:author="Frank, 2021 Feb v1" w:date="2021-02-12T15:10:00Z">
        <w:r w:rsidR="00115E74">
          <w:rPr>
            <w:lang w:val="en-US"/>
          </w:rPr>
          <w:t xml:space="preserve">(i.e. using Create PDR) </w:t>
        </w:r>
      </w:ins>
      <w:r w:rsidRPr="00441CD0">
        <w:rPr>
          <w:lang w:val="en-US"/>
        </w:rPr>
        <w:t>within one single PFCP Session Establishment Request or PFCP Session Modification Request</w:t>
      </w:r>
      <w:ins w:id="31" w:author="Frank, 2021 Feb v1" w:date="2021-02-12T15:11:00Z">
        <w:r w:rsidR="00115E74">
          <w:rPr>
            <w:lang w:val="en-US"/>
          </w:rPr>
          <w:t xml:space="preserve">, or </w:t>
        </w:r>
      </w:ins>
      <w:ins w:id="32" w:author="Frank, 2021 Feb v1" w:date="2021-02-12T15:48:00Z">
        <w:r w:rsidR="00873E0C">
          <w:rPr>
            <w:lang w:val="en-US"/>
          </w:rPr>
          <w:t xml:space="preserve">to </w:t>
        </w:r>
        <w:r w:rsidR="00873E0C" w:rsidRPr="00441CD0">
          <w:rPr>
            <w:lang w:val="en-US"/>
          </w:rPr>
          <w:t xml:space="preserve">several PDRs to be </w:t>
        </w:r>
      </w:ins>
      <w:ins w:id="33" w:author="Frank, 2021 Feb v1" w:date="2021-02-12T15:49:00Z">
        <w:r w:rsidR="00873E0C">
          <w:rPr>
            <w:lang w:val="en-US"/>
          </w:rPr>
          <w:t>modified</w:t>
        </w:r>
      </w:ins>
      <w:ins w:id="34" w:author="Frank, 2021 Feb v1" w:date="2021-02-12T15:48:00Z">
        <w:r w:rsidR="00873E0C" w:rsidRPr="00441CD0">
          <w:rPr>
            <w:lang w:val="en-US"/>
          </w:rPr>
          <w:t xml:space="preserve"> </w:t>
        </w:r>
        <w:r w:rsidR="00873E0C">
          <w:rPr>
            <w:lang w:val="en-US"/>
          </w:rPr>
          <w:t xml:space="preserve">(i.e. using </w:t>
        </w:r>
      </w:ins>
      <w:ins w:id="35" w:author="Frank, 2021 Feb v1" w:date="2021-02-12T15:49:00Z">
        <w:r w:rsidR="00873E0C">
          <w:rPr>
            <w:lang w:val="en-US"/>
          </w:rPr>
          <w:t>Update</w:t>
        </w:r>
      </w:ins>
      <w:ins w:id="36" w:author="Frank, 2021 Feb v1" w:date="2021-02-12T15:48:00Z">
        <w:r w:rsidR="00873E0C">
          <w:rPr>
            <w:lang w:val="en-US"/>
          </w:rPr>
          <w:t xml:space="preserve"> PDR)</w:t>
        </w:r>
      </w:ins>
      <w:ins w:id="37" w:author="Frank, 2021 Feb v1" w:date="2021-02-12T15:51:00Z">
        <w:r w:rsidR="00873E0C">
          <w:rPr>
            <w:lang w:val="en-US"/>
          </w:rPr>
          <w:t xml:space="preserve"> </w:t>
        </w:r>
        <w:r w:rsidR="00873E0C" w:rsidRPr="00441CD0">
          <w:rPr>
            <w:lang w:val="en-US"/>
          </w:rPr>
          <w:t xml:space="preserve">within one single PFCP Session </w:t>
        </w:r>
      </w:ins>
      <w:ins w:id="38" w:author="Frank, 2021 Feb v1" w:date="2021-02-12T15:52:00Z">
        <w:r w:rsidR="00873E0C" w:rsidRPr="00441CD0">
          <w:rPr>
            <w:lang w:val="en-US"/>
          </w:rPr>
          <w:t xml:space="preserve">Modification </w:t>
        </w:r>
      </w:ins>
      <w:ins w:id="39" w:author="Frank, 2021 Feb v1" w:date="2021-02-12T15:51:00Z">
        <w:r w:rsidR="00873E0C" w:rsidRPr="00441CD0">
          <w:rPr>
            <w:lang w:val="en-US"/>
          </w:rPr>
          <w:t>Request</w:t>
        </w:r>
      </w:ins>
      <w:r w:rsidR="00873E0C">
        <w:rPr>
          <w:lang w:val="en-US"/>
        </w:rPr>
        <w:t xml:space="preserve"> </w:t>
      </w:r>
      <w:r w:rsidRPr="00441CD0">
        <w:rPr>
          <w:lang w:val="en-US"/>
        </w:rPr>
        <w:t>by:</w:t>
      </w:r>
    </w:p>
    <w:p w14:paraId="0ABD4A77" w14:textId="77777777" w:rsidR="003257EE" w:rsidRPr="00441CD0" w:rsidRDefault="003257EE" w:rsidP="003257EE">
      <w:pPr>
        <w:pStyle w:val="B1"/>
        <w:rPr>
          <w:lang w:val="en-US"/>
        </w:rPr>
      </w:pPr>
      <w:r w:rsidRPr="00441CD0">
        <w:rPr>
          <w:lang w:val="en-US"/>
        </w:rPr>
        <w:t>-</w:t>
      </w:r>
      <w:r w:rsidRPr="00441CD0">
        <w:rPr>
          <w:lang w:val="en-US"/>
        </w:rPr>
        <w:tab/>
        <w:t>setting the CHOOSE flags (</w:t>
      </w:r>
      <w:r w:rsidRPr="00441CD0">
        <w:t>CHOOSE IPV4 and/or CHOOSE IPV6</w:t>
      </w:r>
      <w:r w:rsidRPr="00441CD0">
        <w:rPr>
          <w:lang w:val="en-US"/>
        </w:rPr>
        <w:t>) in the UE IP Address IE of each PDR to be created with a new UE IP address/prefix;</w:t>
      </w:r>
    </w:p>
    <w:p w14:paraId="1ADE5C2C" w14:textId="77777777" w:rsidR="003257EE" w:rsidRPr="00441CD0" w:rsidRDefault="003257EE" w:rsidP="003257EE">
      <w:pPr>
        <w:rPr>
          <w:lang w:val="en-US"/>
        </w:rPr>
      </w:pPr>
      <w:r w:rsidRPr="00441CD0">
        <w:rPr>
          <w:lang w:val="en-US"/>
        </w:rPr>
        <w:t xml:space="preserve">or, if the UP function indicated support of the </w:t>
      </w:r>
      <w:r w:rsidRPr="00441CD0">
        <w:rPr>
          <w:szCs w:val="18"/>
          <w:lang w:val="en-US" w:eastAsia="zh-CN"/>
        </w:rPr>
        <w:t>PDI optimization</w:t>
      </w:r>
      <w:r w:rsidRPr="00441CD0">
        <w:rPr>
          <w:lang w:val="en-US"/>
        </w:rPr>
        <w:t xml:space="preserve"> (see clause</w:t>
      </w:r>
      <w:r>
        <w:rPr>
          <w:lang w:val="en-US"/>
        </w:rPr>
        <w:t> </w:t>
      </w:r>
      <w:r w:rsidRPr="00441CD0">
        <w:rPr>
          <w:lang w:val="en-US"/>
        </w:rPr>
        <w:t>8.2.25), by:</w:t>
      </w:r>
    </w:p>
    <w:p w14:paraId="5F82CC83" w14:textId="77777777" w:rsidR="003257EE" w:rsidRPr="00441CD0" w:rsidRDefault="003257EE" w:rsidP="003257EE">
      <w:pPr>
        <w:pStyle w:val="B1"/>
        <w:rPr>
          <w:lang w:val="en-US"/>
        </w:rPr>
      </w:pPr>
      <w:r w:rsidRPr="00441CD0">
        <w:rPr>
          <w:lang w:val="en-US"/>
        </w:rPr>
        <w:lastRenderedPageBreak/>
        <w:t>-</w:t>
      </w:r>
      <w:r w:rsidRPr="00441CD0">
        <w:rPr>
          <w:lang w:val="en-US"/>
        </w:rPr>
        <w:tab/>
        <w:t>including the UE IP Address IE only in the Create Traffic Endpoint IE and by setting the CHOOSE flags (</w:t>
      </w:r>
      <w:r w:rsidRPr="00441CD0">
        <w:t>CHOOSE IPV4 and/or CHOOSE IPV6</w:t>
      </w:r>
      <w:r w:rsidRPr="00441CD0">
        <w:rPr>
          <w:lang w:val="en-US"/>
        </w:rPr>
        <w:t>) in the UE IP Address IE of this IE; and</w:t>
      </w:r>
    </w:p>
    <w:p w14:paraId="37ECB733" w14:textId="77777777" w:rsidR="003257EE" w:rsidRPr="00441CD0" w:rsidRDefault="003257EE" w:rsidP="003257EE">
      <w:pPr>
        <w:pStyle w:val="B1"/>
        <w:rPr>
          <w:lang w:val="en-US"/>
        </w:rPr>
      </w:pPr>
      <w:r w:rsidRPr="00441CD0">
        <w:rPr>
          <w:lang w:val="en-US"/>
        </w:rPr>
        <w:t>-</w:t>
      </w:r>
      <w:r w:rsidRPr="00441CD0">
        <w:rPr>
          <w:lang w:val="en-US"/>
        </w:rPr>
        <w:tab/>
        <w:t>including the Traffic Endpoint ID in all the PDRs to be created with the same UE IP address.</w:t>
      </w:r>
    </w:p>
    <w:p w14:paraId="0F3CF1CD" w14:textId="1E79FE64" w:rsidR="003257EE" w:rsidRPr="00441CD0" w:rsidRDefault="003257EE" w:rsidP="003257EE">
      <w:pPr>
        <w:rPr>
          <w:lang w:val="en-US"/>
        </w:rPr>
      </w:pPr>
      <w:r w:rsidRPr="00441CD0">
        <w:rPr>
          <w:lang w:val="en-US"/>
        </w:rPr>
        <w:t>If the PDR(s) is created</w:t>
      </w:r>
      <w:ins w:id="40" w:author="Frank, 2021 Feb v1" w:date="2021-02-12T15:53:00Z">
        <w:r w:rsidR="00873E0C">
          <w:rPr>
            <w:lang w:val="en-US"/>
          </w:rPr>
          <w:t xml:space="preserve"> or modified</w:t>
        </w:r>
      </w:ins>
      <w:r w:rsidRPr="00441CD0">
        <w:rPr>
          <w:lang w:val="en-US"/>
        </w:rPr>
        <w:t xml:space="preserve"> successfully, the UP function shall return the </w:t>
      </w:r>
      <w:ins w:id="41" w:author="Frank, 2021 Feb v1" w:date="2021-02-12T15:53:00Z">
        <w:r w:rsidR="00873E0C">
          <w:rPr>
            <w:lang w:val="en-US"/>
          </w:rPr>
          <w:t xml:space="preserve">full list of </w:t>
        </w:r>
      </w:ins>
      <w:r w:rsidRPr="00441CD0">
        <w:rPr>
          <w:lang w:val="en-US"/>
        </w:rPr>
        <w:t>UE IP address/prefix it has assigned to the PDR(s) or to the Traffic Endpoint(s) in the PFCP Session Establishment Response or PFCP Session Modification Response.</w:t>
      </w:r>
    </w:p>
    <w:p w14:paraId="301509E2" w14:textId="7DABAA71" w:rsidR="003257EE" w:rsidRDefault="003257EE" w:rsidP="003257EE">
      <w:pPr>
        <w:rPr>
          <w:ins w:id="42" w:author="Frank, 2021 Feb v1" w:date="2021-02-12T15:55:00Z"/>
          <w:lang w:val="en-US"/>
        </w:rPr>
      </w:pPr>
      <w:r w:rsidRPr="00441CD0">
        <w:rPr>
          <w:lang w:val="en-US"/>
        </w:rPr>
        <w:t>Upon receiving a request to delete a PFCP session, to remove a Traffic Endpoint</w:t>
      </w:r>
      <w:ins w:id="43" w:author="Frank, 2021 Feb v1" w:date="2021-02-16T12:24:00Z">
        <w:r w:rsidR="00795FE9">
          <w:rPr>
            <w:lang w:val="en-US"/>
          </w:rPr>
          <w:t xml:space="preserve"> </w:t>
        </w:r>
        <w:r w:rsidR="00795FE9" w:rsidRPr="00441CD0">
          <w:rPr>
            <w:lang w:val="en-US"/>
          </w:rPr>
          <w:t>associated with the UE IP address/prefix</w:t>
        </w:r>
      </w:ins>
      <w:r w:rsidRPr="00441CD0">
        <w:rPr>
          <w:lang w:val="en-US"/>
        </w:rPr>
        <w:t>, or to remove the last PDR associated with the UE IP address/prefix, the UP function shall release the UE IP address/prefix that was assigned to the PFCP session, to the Traffic Endpoint, or to the PDR.</w:t>
      </w:r>
    </w:p>
    <w:p w14:paraId="115767F1" w14:textId="045A153F" w:rsidR="00873E0C" w:rsidRDefault="00873E0C">
      <w:pPr>
        <w:pStyle w:val="NO"/>
        <w:rPr>
          <w:lang w:val="en-US"/>
        </w:rPr>
        <w:pPrChange w:id="44" w:author="Frank, 2021 Feb v1" w:date="2021-02-12T16:03:00Z">
          <w:pPr/>
        </w:pPrChange>
      </w:pPr>
      <w:ins w:id="45" w:author="Frank, 2021 Feb v1" w:date="2021-02-12T15:55:00Z">
        <w:r>
          <w:rPr>
            <w:lang w:val="en-US"/>
          </w:rPr>
          <w:t>NOTE</w:t>
        </w:r>
      </w:ins>
      <w:ins w:id="46" w:author="Frank, 2021 Feb v1" w:date="2021-02-12T16:00:00Z">
        <w:r w:rsidR="00DD38BF">
          <w:rPr>
            <w:lang w:val="en-US"/>
          </w:rPr>
          <w:t>:</w:t>
        </w:r>
        <w:r w:rsidR="00DD38BF">
          <w:rPr>
            <w:lang w:val="en-US"/>
          </w:rPr>
          <w:tab/>
          <w:t>For a PFCP session corresponding to a PDU session or a PDN connection, all UE IP Address(es) allocated for th</w:t>
        </w:r>
      </w:ins>
      <w:ins w:id="47" w:author="Frank, 2021 Feb v1" w:date="2021-02-12T16:01:00Z">
        <w:r w:rsidR="00DD38BF">
          <w:rPr>
            <w:lang w:val="en-US"/>
          </w:rPr>
          <w:t>is PDU session or PDN connection are used by all PDRs and Tra</w:t>
        </w:r>
      </w:ins>
      <w:ins w:id="48" w:author="Frank, 2021 Feb v1" w:date="2021-02-12T16:02:00Z">
        <w:r w:rsidR="00DD38BF">
          <w:rPr>
            <w:lang w:val="en-US"/>
          </w:rPr>
          <w:t xml:space="preserve">ffic Endpoints. It is not possible that a subset of UE IP Address(es) </w:t>
        </w:r>
      </w:ins>
      <w:ins w:id="49" w:author="Frank, 2021 Feb v1" w:date="2021-02-12T16:03:00Z">
        <w:r w:rsidR="00DD38BF">
          <w:rPr>
            <w:lang w:val="en-US"/>
          </w:rPr>
          <w:t>are dedicated to a subset PDRs.</w:t>
        </w:r>
      </w:ins>
    </w:p>
    <w:p w14:paraId="3596C214" w14:textId="20A6189D" w:rsidR="00763817" w:rsidRPr="00441CD0" w:rsidRDefault="00763817" w:rsidP="00763817">
      <w:pPr>
        <w:pStyle w:val="NO"/>
      </w:pPr>
    </w:p>
    <w:p w14:paraId="2AEEA3C2" w14:textId="63226BD3" w:rsidR="00763817" w:rsidRPr="00A54142" w:rsidRDefault="00763817" w:rsidP="00763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AAFE62" w14:textId="77777777" w:rsidR="00734010" w:rsidRPr="00441CD0" w:rsidRDefault="00734010" w:rsidP="00734010">
      <w:pPr>
        <w:pStyle w:val="Heading4"/>
        <w:rPr>
          <w:rFonts w:cs="Arial"/>
          <w:bCs/>
        </w:rPr>
      </w:pPr>
      <w:bookmarkStart w:id="50" w:name="_Toc19717316"/>
      <w:bookmarkStart w:id="51" w:name="_Toc27490814"/>
      <w:bookmarkStart w:id="52" w:name="_Toc27557107"/>
      <w:bookmarkStart w:id="53" w:name="_Toc27724024"/>
      <w:bookmarkStart w:id="54" w:name="_Toc36031097"/>
      <w:bookmarkStart w:id="55" w:name="_Toc36043017"/>
      <w:bookmarkStart w:id="56" w:name="_Toc36814342"/>
      <w:bookmarkStart w:id="57" w:name="_Toc44689199"/>
      <w:bookmarkStart w:id="58" w:name="_Toc44923953"/>
      <w:bookmarkStart w:id="59" w:name="_Toc51860923"/>
      <w:bookmarkStart w:id="60" w:name="_Toc57930694"/>
      <w:bookmarkStart w:id="61" w:name="_Toc57931324"/>
      <w:r w:rsidRPr="00441CD0">
        <w:t>7.5.5.1</w:t>
      </w:r>
      <w:r w:rsidRPr="00441CD0">
        <w:tab/>
        <w:t>General</w:t>
      </w:r>
      <w:bookmarkEnd w:id="50"/>
      <w:bookmarkEnd w:id="51"/>
      <w:bookmarkEnd w:id="52"/>
      <w:bookmarkEnd w:id="53"/>
      <w:bookmarkEnd w:id="54"/>
      <w:bookmarkEnd w:id="55"/>
      <w:bookmarkEnd w:id="56"/>
      <w:bookmarkEnd w:id="57"/>
      <w:bookmarkEnd w:id="58"/>
      <w:bookmarkEnd w:id="59"/>
      <w:bookmarkEnd w:id="60"/>
      <w:bookmarkEnd w:id="61"/>
    </w:p>
    <w:p w14:paraId="7FEDB656" w14:textId="77777777" w:rsidR="00734010" w:rsidRPr="00441CD0" w:rsidRDefault="00734010" w:rsidP="00734010">
      <w:pPr>
        <w:rPr>
          <w:rFonts w:ascii="Arial" w:hAnsi="Arial" w:cs="Arial"/>
          <w:bCs/>
        </w:rPr>
      </w:pPr>
      <w:r w:rsidRPr="00441CD0">
        <w:rPr>
          <w:rFonts w:ascii="Arial" w:hAnsi="Arial" w:cs="Arial"/>
          <w:bCs/>
        </w:rPr>
        <w:t xml:space="preserve">The PFCP Session Modification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Modification Request.</w:t>
      </w:r>
    </w:p>
    <w:p w14:paraId="5D78FF0C" w14:textId="77777777" w:rsidR="00734010" w:rsidRPr="00441CD0" w:rsidRDefault="00734010" w:rsidP="00734010">
      <w:pPr>
        <w:pStyle w:val="TH"/>
        <w:rPr>
          <w:lang w:val="en-US"/>
        </w:rPr>
      </w:pPr>
      <w:r w:rsidRPr="00441CD0">
        <w:t>Table 7.5.</w:t>
      </w:r>
      <w:r w:rsidRPr="00441CD0">
        <w:rPr>
          <w:lang w:val="en-US"/>
        </w:rPr>
        <w:t>5.1</w:t>
      </w:r>
      <w:r w:rsidRPr="00441CD0">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34010" w:rsidRPr="00441CD0" w14:paraId="1BD90A58" w14:textId="77777777" w:rsidTr="00193E1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5DD484E" w14:textId="77777777" w:rsidR="00734010" w:rsidRPr="00441CD0" w:rsidRDefault="00734010" w:rsidP="00193E1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2B7CC1" w14:textId="77777777" w:rsidR="00734010" w:rsidRPr="00441CD0" w:rsidRDefault="00734010" w:rsidP="00193E1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05DB63B" w14:textId="77777777" w:rsidR="00734010" w:rsidRPr="00441CD0" w:rsidRDefault="00734010" w:rsidP="00193E1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624BF29" w14:textId="77777777" w:rsidR="00734010" w:rsidRPr="00441CD0" w:rsidRDefault="00734010" w:rsidP="00193E1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AC67DE9" w14:textId="77777777" w:rsidR="00734010" w:rsidRPr="00441CD0" w:rsidRDefault="00734010" w:rsidP="00193E17">
            <w:pPr>
              <w:pStyle w:val="TAH"/>
            </w:pPr>
            <w:r w:rsidRPr="00441CD0">
              <w:t>IE Type</w:t>
            </w:r>
          </w:p>
        </w:tc>
      </w:tr>
      <w:tr w:rsidR="00734010" w:rsidRPr="00441CD0" w14:paraId="35D18F42" w14:textId="77777777" w:rsidTr="00193E1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06E9C5F" w14:textId="77777777" w:rsidR="00734010" w:rsidRPr="00441CD0" w:rsidRDefault="00734010" w:rsidP="00193E1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71D083" w14:textId="77777777" w:rsidR="00734010" w:rsidRPr="00441CD0" w:rsidRDefault="00734010" w:rsidP="00193E1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F590FED" w14:textId="77777777" w:rsidR="00734010" w:rsidRPr="00441CD0" w:rsidRDefault="00734010" w:rsidP="00193E1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6C4C4E0" w14:textId="77777777" w:rsidR="00734010" w:rsidRPr="00441CD0" w:rsidRDefault="00734010" w:rsidP="00193E1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C18DAE" w14:textId="77777777" w:rsidR="00734010" w:rsidRPr="00441CD0" w:rsidRDefault="00734010" w:rsidP="00193E1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6530EA" w14:textId="77777777" w:rsidR="00734010" w:rsidRPr="00441CD0" w:rsidRDefault="00734010" w:rsidP="00193E1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125FA5" w14:textId="77777777" w:rsidR="00734010" w:rsidRPr="00441CD0" w:rsidRDefault="00734010" w:rsidP="00193E17">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1EC003A" w14:textId="77777777" w:rsidR="00734010" w:rsidRPr="00441CD0" w:rsidRDefault="00734010" w:rsidP="00193E17">
            <w:pPr>
              <w:spacing w:after="0"/>
              <w:rPr>
                <w:rFonts w:ascii="Arial" w:hAnsi="Arial"/>
                <w:b/>
                <w:sz w:val="18"/>
                <w:lang w:val="x-none"/>
              </w:rPr>
            </w:pPr>
          </w:p>
        </w:tc>
      </w:tr>
      <w:tr w:rsidR="00734010" w:rsidRPr="00441CD0" w14:paraId="184559D6"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7196D1" w14:textId="77777777" w:rsidR="00734010" w:rsidRPr="00441CD0" w:rsidRDefault="00734010" w:rsidP="00193E17">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77B3A078" w14:textId="77777777" w:rsidR="00734010" w:rsidRPr="00441CD0" w:rsidRDefault="00734010" w:rsidP="00193E17">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412025E9" w14:textId="77777777" w:rsidR="00734010" w:rsidRPr="00441CD0" w:rsidRDefault="00734010" w:rsidP="00193E17">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095B417A"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EB9308"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7445BD"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A44777"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5677F9" w14:textId="77777777" w:rsidR="00734010" w:rsidRPr="00441CD0" w:rsidRDefault="00734010" w:rsidP="00193E17">
            <w:pPr>
              <w:pStyle w:val="TAC"/>
              <w:rPr>
                <w:lang w:val="x-none"/>
              </w:rPr>
            </w:pPr>
            <w:r w:rsidRPr="00441CD0">
              <w:t>Cause</w:t>
            </w:r>
          </w:p>
        </w:tc>
      </w:tr>
      <w:tr w:rsidR="00734010" w:rsidRPr="00441CD0" w14:paraId="0D0CB60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941A12" w14:textId="77777777" w:rsidR="00734010" w:rsidRPr="00441CD0" w:rsidRDefault="00734010" w:rsidP="00193E17">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7B8E846" w14:textId="77777777" w:rsidR="00734010" w:rsidRPr="00441CD0" w:rsidRDefault="00734010"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BB3A710" w14:textId="77777777" w:rsidR="00734010" w:rsidRPr="00441CD0" w:rsidRDefault="00734010" w:rsidP="00193E17">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561CDE4A"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888FAE"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FCD50A"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859768"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0E4228" w14:textId="77777777" w:rsidR="00734010" w:rsidRPr="00441CD0" w:rsidRDefault="00734010" w:rsidP="00193E17">
            <w:pPr>
              <w:pStyle w:val="TAC"/>
              <w:rPr>
                <w:lang w:val="sv-SE"/>
              </w:rPr>
            </w:pPr>
            <w:r w:rsidRPr="00441CD0">
              <w:rPr>
                <w:szCs w:val="18"/>
                <w:lang w:val="de-DE"/>
              </w:rPr>
              <w:t>Offending IE</w:t>
            </w:r>
          </w:p>
        </w:tc>
      </w:tr>
      <w:tr w:rsidR="00734010" w:rsidRPr="00441CD0" w14:paraId="77F8300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B0C912" w14:textId="77777777" w:rsidR="00734010" w:rsidRPr="00441CD0" w:rsidRDefault="00734010" w:rsidP="00193E17">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081E81CC" w14:textId="77777777" w:rsidR="00734010" w:rsidRPr="00441CD0" w:rsidRDefault="00734010" w:rsidP="00193E17">
            <w:pPr>
              <w:pStyle w:val="TAL"/>
              <w:jc w:val="center"/>
              <w:rPr>
                <w:szCs w:val="18"/>
                <w:lang w:val="x-non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56622D0" w14:textId="77777777" w:rsidR="00734010" w:rsidRPr="00441CD0" w:rsidRDefault="00734010" w:rsidP="00193E17">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0A5245C8" w14:textId="77777777" w:rsidR="00734010" w:rsidRPr="00441CD0" w:rsidRDefault="00734010" w:rsidP="00193E17">
            <w:pPr>
              <w:pStyle w:val="TAL"/>
              <w:rPr>
                <w:szCs w:val="18"/>
                <w:lang w:val="en-US" w:eastAsia="zh-CN"/>
              </w:rPr>
            </w:pPr>
            <w:r w:rsidRPr="00441CD0">
              <w:rPr>
                <w:szCs w:val="18"/>
                <w:lang w:val="en-US" w:eastAsia="zh-CN"/>
              </w:rPr>
              <w:t>When present, this IE shall contain the PDR information associated to the PFCP session.</w:t>
            </w:r>
          </w:p>
          <w:p w14:paraId="114BB053" w14:textId="77777777" w:rsidR="00734010" w:rsidRPr="00441CD0" w:rsidRDefault="00734010" w:rsidP="00193E17">
            <w:pPr>
              <w:pStyle w:val="TAL"/>
              <w:rPr>
                <w:lang w:val="x-none"/>
              </w:rPr>
            </w:pPr>
            <w:r w:rsidRPr="00441CD0">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1FB80924"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436B43"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76EA98" w14:textId="77777777" w:rsidR="00734010" w:rsidRPr="00441CD0" w:rsidRDefault="00734010"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12896F"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2F345A" w14:textId="77777777" w:rsidR="00734010" w:rsidRPr="00441CD0" w:rsidRDefault="00734010" w:rsidP="00193E17">
            <w:pPr>
              <w:pStyle w:val="TAC"/>
              <w:rPr>
                <w:lang w:val="x-none"/>
              </w:rPr>
            </w:pPr>
            <w:r w:rsidRPr="00441CD0">
              <w:t>Created PDR</w:t>
            </w:r>
          </w:p>
        </w:tc>
      </w:tr>
      <w:tr w:rsidR="00734010" w:rsidRPr="00441CD0" w14:paraId="6A6C7969"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57FD8D" w14:textId="77777777" w:rsidR="00734010" w:rsidRPr="00441CD0" w:rsidRDefault="00734010" w:rsidP="00193E17">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5A6BEE5" w14:textId="77777777" w:rsidR="00734010" w:rsidRPr="00441CD0" w:rsidRDefault="00734010" w:rsidP="00193E17">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8F64BA0" w14:textId="77777777" w:rsidR="00734010" w:rsidRPr="00441CD0" w:rsidRDefault="00734010" w:rsidP="00193E17">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1BC043AC" w14:textId="77777777" w:rsidR="00734010" w:rsidRPr="00441CD0" w:rsidRDefault="00734010" w:rsidP="00193E17">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39F0CB6B" w14:textId="77777777" w:rsidR="00734010" w:rsidRPr="00441CD0" w:rsidRDefault="00734010"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B8889B"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5DA01C"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D45166"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43A062" w14:textId="77777777" w:rsidR="00734010" w:rsidRPr="00441CD0" w:rsidRDefault="00734010" w:rsidP="00193E17">
            <w:pPr>
              <w:pStyle w:val="TAC"/>
              <w:rPr>
                <w:lang w:val="x-none"/>
              </w:rPr>
            </w:pPr>
            <w:r w:rsidRPr="00441CD0">
              <w:t>Load Control Information</w:t>
            </w:r>
          </w:p>
        </w:tc>
      </w:tr>
      <w:tr w:rsidR="00734010" w:rsidRPr="00441CD0" w14:paraId="69270E5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7A989E" w14:textId="77777777" w:rsidR="00734010" w:rsidRPr="00441CD0" w:rsidRDefault="00734010" w:rsidP="00193E17">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03DDFAF" w14:textId="77777777" w:rsidR="00734010" w:rsidRPr="00441CD0" w:rsidRDefault="00734010" w:rsidP="00193E17">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0BB00D7" w14:textId="77777777" w:rsidR="00734010" w:rsidRPr="00441CD0" w:rsidRDefault="00734010" w:rsidP="00193E17">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211BD76D" w14:textId="77777777" w:rsidR="00734010" w:rsidRPr="00441CD0" w:rsidRDefault="00734010"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244797"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DB4CC7"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1D3313"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3D565D" w14:textId="77777777" w:rsidR="00734010" w:rsidRPr="00441CD0" w:rsidRDefault="00734010" w:rsidP="00193E17">
            <w:pPr>
              <w:pStyle w:val="TAC"/>
              <w:rPr>
                <w:lang w:val="x-none"/>
              </w:rPr>
            </w:pPr>
            <w:r w:rsidRPr="00441CD0">
              <w:t>Overload Control Information</w:t>
            </w:r>
          </w:p>
        </w:tc>
      </w:tr>
      <w:tr w:rsidR="00734010" w:rsidRPr="00441CD0" w14:paraId="7D6F1E8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5F0B29" w14:textId="77777777" w:rsidR="00734010" w:rsidRPr="00441CD0" w:rsidRDefault="00734010" w:rsidP="00193E17">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4B3BE3A8" w14:textId="77777777" w:rsidR="00734010" w:rsidRPr="00441CD0" w:rsidRDefault="00734010" w:rsidP="00193E1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539993F9" w14:textId="77777777" w:rsidR="00734010" w:rsidRPr="00441CD0" w:rsidRDefault="00734010" w:rsidP="00193E17">
            <w:pPr>
              <w:pStyle w:val="TAL"/>
              <w:rPr>
                <w:szCs w:val="18"/>
                <w:lang w:val="en-US" w:eastAsia="zh-CN"/>
              </w:rPr>
            </w:pPr>
            <w:r w:rsidRPr="00441CD0">
              <w:rPr>
                <w:szCs w:val="18"/>
                <w:lang w:val="en-US" w:eastAsia="zh-CN"/>
              </w:rPr>
              <w:t>This IE shall be present if:</w:t>
            </w:r>
          </w:p>
          <w:p w14:paraId="45CE9F88" w14:textId="77777777" w:rsidR="00734010" w:rsidRPr="00441CD0" w:rsidRDefault="00734010" w:rsidP="00193E17">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22CB09B6" w14:textId="77777777" w:rsidR="00734010" w:rsidRPr="00441CD0" w:rsidRDefault="00734010" w:rsidP="00193E17">
            <w:pPr>
              <w:pStyle w:val="TAL"/>
              <w:rPr>
                <w:szCs w:val="18"/>
                <w:lang w:val="en-US" w:eastAsia="zh-CN"/>
              </w:rPr>
            </w:pPr>
            <w:r w:rsidRPr="00441CD0">
              <w:rPr>
                <w:szCs w:val="18"/>
                <w:lang w:val="en-US" w:eastAsia="zh-CN"/>
              </w:rPr>
              <w:tab/>
              <w:t>- traffic usage measurements for that URR are available at the UP function, and</w:t>
            </w:r>
          </w:p>
          <w:p w14:paraId="624054C5" w14:textId="77777777" w:rsidR="00734010" w:rsidRPr="00441CD0" w:rsidRDefault="00734010" w:rsidP="00193E17">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5900F89C" w14:textId="77777777" w:rsidR="00734010" w:rsidRPr="00441CD0" w:rsidRDefault="00734010" w:rsidP="00193E17">
            <w:pPr>
              <w:pStyle w:val="TAL"/>
              <w:rPr>
                <w:szCs w:val="18"/>
                <w:lang w:val="en-US" w:eastAsia="zh-CN"/>
              </w:rPr>
            </w:pPr>
          </w:p>
          <w:p w14:paraId="154E59DB" w14:textId="77777777" w:rsidR="00734010" w:rsidRPr="00441CD0" w:rsidRDefault="00734010" w:rsidP="00193E17">
            <w:pPr>
              <w:pStyle w:val="TAL"/>
              <w:rPr>
                <w:lang w:val="x-none"/>
              </w:rPr>
            </w:pPr>
            <w:r w:rsidRPr="00441CD0">
              <w:t>This IE shall be also present if:</w:t>
            </w:r>
          </w:p>
          <w:p w14:paraId="79D9F096" w14:textId="77777777" w:rsidR="00734010" w:rsidRPr="00441CD0" w:rsidRDefault="00734010" w:rsidP="00193E17">
            <w:pPr>
              <w:pStyle w:val="TAL"/>
            </w:pPr>
            <w:r w:rsidRPr="00441CD0">
              <w:tab/>
              <w:t xml:space="preserve">- a URR </w:t>
            </w:r>
            <w:r w:rsidRPr="00441CD0">
              <w:rPr>
                <w:lang w:val="en-US"/>
              </w:rPr>
              <w:t>or the last PDR associated to a URR has been removed,</w:t>
            </w:r>
          </w:p>
          <w:p w14:paraId="38EF9604" w14:textId="77777777" w:rsidR="00734010" w:rsidRPr="00441CD0" w:rsidRDefault="00734010" w:rsidP="00193E17">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5A5AE41A" w14:textId="77777777" w:rsidR="00734010" w:rsidRPr="00441CD0" w:rsidRDefault="00734010" w:rsidP="00193E17">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 5.2.2.3.1)</w:t>
            </w:r>
            <w:r w:rsidRPr="00441CD0">
              <w:t>.</w:t>
            </w:r>
          </w:p>
          <w:p w14:paraId="6BEDB2AD" w14:textId="77777777" w:rsidR="00734010" w:rsidRPr="00441CD0" w:rsidRDefault="00734010" w:rsidP="00193E17">
            <w:pPr>
              <w:pStyle w:val="TAL"/>
              <w:rPr>
                <w:szCs w:val="18"/>
                <w:lang w:val="en-US" w:eastAsia="zh-CN"/>
              </w:rPr>
            </w:pPr>
          </w:p>
          <w:p w14:paraId="18EC9302" w14:textId="77777777" w:rsidR="00734010" w:rsidRPr="00441CD0" w:rsidRDefault="00734010" w:rsidP="00193E17">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46D06674" w14:textId="77777777" w:rsidR="00734010" w:rsidRPr="00441CD0" w:rsidRDefault="00734010"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F748DB"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B2D5CD"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C0BD96"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361276" w14:textId="77777777" w:rsidR="00734010" w:rsidRPr="00441CD0" w:rsidRDefault="00734010" w:rsidP="00193E17">
            <w:pPr>
              <w:pStyle w:val="TAC"/>
              <w:rPr>
                <w:lang w:val="x-none"/>
              </w:rPr>
            </w:pPr>
            <w:r w:rsidRPr="00441CD0">
              <w:t>Usage Report</w:t>
            </w:r>
          </w:p>
        </w:tc>
      </w:tr>
      <w:tr w:rsidR="00734010" w:rsidRPr="00441CD0" w14:paraId="1DE1491A"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F3A6FE" w14:textId="77777777" w:rsidR="00734010" w:rsidRPr="00441CD0" w:rsidRDefault="00734010" w:rsidP="00193E17">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605A38B6" w14:textId="77777777" w:rsidR="00734010" w:rsidRPr="00441CD0" w:rsidRDefault="00734010" w:rsidP="00193E1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03E812D" w14:textId="77777777" w:rsidR="00734010" w:rsidRPr="00441CD0" w:rsidRDefault="00734010" w:rsidP="00193E17">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78EE53C4" w14:textId="77777777" w:rsidR="00734010" w:rsidRPr="00441CD0" w:rsidRDefault="00734010"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107DCA"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B692B7"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273247"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C07F52" w14:textId="77777777" w:rsidR="00734010" w:rsidRPr="00441CD0" w:rsidRDefault="00734010" w:rsidP="00193E17">
            <w:pPr>
              <w:pStyle w:val="TAC"/>
              <w:rPr>
                <w:lang w:val="x-none"/>
              </w:rPr>
            </w:pPr>
            <w:r w:rsidRPr="00441CD0">
              <w:rPr>
                <w:lang w:val="en-US"/>
              </w:rPr>
              <w:t>Failed Rule ID</w:t>
            </w:r>
          </w:p>
        </w:tc>
      </w:tr>
      <w:tr w:rsidR="00734010" w:rsidRPr="00441CD0" w14:paraId="7690F8F6"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BE3BE4" w14:textId="77777777" w:rsidR="00734010" w:rsidRPr="00441CD0" w:rsidRDefault="00734010" w:rsidP="00193E17">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2B0C84AD" w14:textId="77777777" w:rsidR="00734010" w:rsidRPr="00441CD0" w:rsidRDefault="00734010" w:rsidP="00193E1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A4ABB70" w14:textId="77777777" w:rsidR="00734010" w:rsidRPr="00441CD0" w:rsidRDefault="00734010" w:rsidP="00193E17">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 5.2.2.3.1).</w:t>
            </w:r>
          </w:p>
          <w:p w14:paraId="40058251" w14:textId="77777777" w:rsidR="00734010" w:rsidRPr="00441CD0" w:rsidRDefault="00734010" w:rsidP="00193E17">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2E6533F8" w14:textId="77777777" w:rsidR="00734010" w:rsidRPr="00441CD0" w:rsidRDefault="00734010" w:rsidP="00193E17">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B878310"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BBF214"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42A714"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10A4DA" w14:textId="77777777" w:rsidR="00734010" w:rsidRPr="00441CD0" w:rsidRDefault="00734010" w:rsidP="00193E17">
            <w:pPr>
              <w:pStyle w:val="TAC"/>
              <w:rPr>
                <w:lang w:val="en-US"/>
              </w:rPr>
            </w:pPr>
            <w:r w:rsidRPr="00441CD0">
              <w:rPr>
                <w:lang w:val="en-US"/>
              </w:rPr>
              <w:t xml:space="preserve">Additional Usage Reports </w:t>
            </w:r>
            <w:r w:rsidRPr="00441CD0">
              <w:t>Information</w:t>
            </w:r>
          </w:p>
        </w:tc>
      </w:tr>
      <w:tr w:rsidR="00734010" w:rsidRPr="00441CD0" w14:paraId="2A6B717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ABF74C" w14:textId="77777777" w:rsidR="00734010" w:rsidRPr="00441CD0" w:rsidRDefault="00734010" w:rsidP="00193E17">
            <w:pPr>
              <w:pStyle w:val="TAL"/>
              <w:rPr>
                <w:lang w:val="x-none"/>
              </w:rPr>
            </w:pPr>
            <w:proofErr w:type="spellStart"/>
            <w:r w:rsidRPr="00441CD0">
              <w:rPr>
                <w:lang w:val="fr-FR"/>
              </w:rPr>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0A3ADC47" w14:textId="77777777" w:rsidR="00734010" w:rsidRPr="00441CD0" w:rsidRDefault="00734010" w:rsidP="00193E1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F215614" w14:textId="77777777" w:rsidR="00734010" w:rsidRPr="00441CD0" w:rsidRDefault="00734010" w:rsidP="00193E17">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0CEFFF48" w14:textId="77777777" w:rsidR="00734010" w:rsidRPr="00441CD0" w:rsidRDefault="00734010" w:rsidP="00193E17">
            <w:pPr>
              <w:pStyle w:val="TAL"/>
              <w:rPr>
                <w:szCs w:val="18"/>
                <w:lang w:val="en-US" w:eastAsia="zh-CN"/>
              </w:rPr>
            </w:pPr>
            <w:r w:rsidRPr="00441CD0">
              <w:rPr>
                <w:szCs w:val="18"/>
                <w:lang w:val="en-US" w:eastAsia="zh-CN"/>
              </w:rPr>
              <w:t>When present, this IE shall contain the Traffic Endpoint information associated to the PFCP session.</w:t>
            </w:r>
          </w:p>
          <w:p w14:paraId="6E21219B" w14:textId="77777777" w:rsidR="00734010" w:rsidRPr="00441CD0" w:rsidRDefault="00734010" w:rsidP="00193E17">
            <w:pPr>
              <w:pStyle w:val="TAL"/>
              <w:rPr>
                <w:szCs w:val="18"/>
                <w:lang w:val="en-US" w:eastAsia="zh-CN"/>
              </w:rPr>
            </w:pPr>
            <w:r w:rsidRPr="00441CD0">
              <w:rPr>
                <w:lang w:eastAsia="zh-CN"/>
              </w:rPr>
              <w:t>See Table</w:t>
            </w:r>
            <w:r>
              <w:rPr>
                <w:lang w:eastAsia="zh-CN"/>
              </w:rPr>
              <w:t> </w:t>
            </w:r>
            <w:r w:rsidRPr="00441CD0">
              <w:t>7.5.3.5-1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1316D9" w14:textId="77777777" w:rsidR="00734010" w:rsidRPr="00441CD0" w:rsidRDefault="00734010" w:rsidP="00193E17">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F6026B9" w14:textId="77777777" w:rsidR="00734010" w:rsidRPr="00441CD0" w:rsidRDefault="00734010" w:rsidP="00193E17">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6BA6146" w14:textId="77777777" w:rsidR="00734010" w:rsidRPr="00441CD0" w:rsidRDefault="00734010" w:rsidP="00193E1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7327AA5"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97D8F8" w14:textId="77777777" w:rsidR="00734010" w:rsidRPr="00441CD0" w:rsidRDefault="00734010" w:rsidP="00193E17">
            <w:pPr>
              <w:pStyle w:val="TAC"/>
              <w:rPr>
                <w:lang w:val="en-US"/>
              </w:rPr>
            </w:pPr>
            <w:r w:rsidRPr="00441CD0">
              <w:rPr>
                <w:lang w:val="en-US"/>
              </w:rPr>
              <w:t>Created Traffic Endpoint</w:t>
            </w:r>
          </w:p>
        </w:tc>
      </w:tr>
      <w:tr w:rsidR="00734010" w:rsidRPr="00441CD0" w14:paraId="133FFCE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6EBE399" w14:textId="77777777" w:rsidR="00734010" w:rsidRPr="00441CD0" w:rsidRDefault="00734010" w:rsidP="00193E17">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28765D5" w14:textId="77777777" w:rsidR="00734010" w:rsidRPr="00441CD0" w:rsidRDefault="00734010" w:rsidP="00193E17">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F5A82F5" w14:textId="77777777" w:rsidR="00734010" w:rsidRDefault="00734010" w:rsidP="00193E17">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3E5EBE08" w14:textId="77777777" w:rsidR="00734010" w:rsidRPr="00441CD0" w:rsidRDefault="00734010" w:rsidP="00193E17">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AD0841" w14:textId="77777777" w:rsidR="00734010" w:rsidRPr="00441CD0" w:rsidRDefault="00734010" w:rsidP="00193E17">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228D2A" w14:textId="77777777" w:rsidR="00734010" w:rsidRPr="00441CD0" w:rsidRDefault="00734010" w:rsidP="00193E17">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8E5F26" w14:textId="77777777" w:rsidR="00734010" w:rsidRPr="00441CD0" w:rsidRDefault="00734010" w:rsidP="00193E17">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E4F4F1" w14:textId="77777777" w:rsidR="00734010" w:rsidRPr="00441CD0" w:rsidRDefault="00734010" w:rsidP="00193E17">
            <w:pPr>
              <w:pStyle w:val="TAC"/>
              <w:rPr>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295ADFA" w14:textId="77777777" w:rsidR="00734010" w:rsidRPr="00441CD0" w:rsidRDefault="00734010" w:rsidP="00193E17">
            <w:pPr>
              <w:pStyle w:val="TAC"/>
              <w:rPr>
                <w:lang w:val="fr-FR"/>
              </w:rPr>
            </w:pPr>
            <w:r>
              <w:rPr>
                <w:lang w:val="fr-FR"/>
              </w:rPr>
              <w:t>TSC</w:t>
            </w:r>
            <w:r w:rsidRPr="00441CD0">
              <w:rPr>
                <w:lang w:val="fr-FR"/>
              </w:rPr>
              <w:t xml:space="preserve"> Management </w:t>
            </w:r>
            <w:r w:rsidRPr="00441CD0">
              <w:rPr>
                <w:lang w:val="sv-SE" w:eastAsia="zh-CN"/>
              </w:rPr>
              <w:t>Information</w:t>
            </w:r>
          </w:p>
        </w:tc>
      </w:tr>
      <w:tr w:rsidR="00734010" w:rsidRPr="00441CD0" w14:paraId="385FA56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8D6F747" w14:textId="77777777" w:rsidR="00734010" w:rsidRPr="00441CD0" w:rsidRDefault="00734010" w:rsidP="00193E17">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09D916D8" w14:textId="77777777" w:rsidR="00734010" w:rsidRPr="00441CD0" w:rsidRDefault="00734010" w:rsidP="00193E1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84E0AD9" w14:textId="77777777" w:rsidR="00734010" w:rsidRPr="00441CD0" w:rsidRDefault="00734010" w:rsidP="00193E17">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15031162" w14:textId="77777777" w:rsidR="00734010" w:rsidRPr="00441CD0" w:rsidRDefault="00734010" w:rsidP="00193E17">
            <w:pPr>
              <w:pStyle w:val="TAL"/>
              <w:rPr>
                <w:szCs w:val="18"/>
                <w:lang w:val="en-US" w:eastAsia="zh-CN"/>
              </w:rPr>
            </w:pPr>
            <w:proofErr w:type="spellStart"/>
            <w:r w:rsidRPr="00441CD0">
              <w:rPr>
                <w:lang w:val="fr-FR"/>
              </w:rPr>
              <w:t>See</w:t>
            </w:r>
            <w:proofErr w:type="spellEnd"/>
            <w:r w:rsidRPr="00441CD0">
              <w:rPr>
                <w:lang w:val="fr-FR"/>
              </w:rPr>
              <w:t xml:space="preserv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BE9B51" w14:textId="77777777" w:rsidR="00734010" w:rsidRPr="00441CD0" w:rsidRDefault="00734010" w:rsidP="00193E17">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8594D89" w14:textId="77777777" w:rsidR="00734010" w:rsidRPr="00441CD0" w:rsidRDefault="00734010" w:rsidP="00193E17">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5007C2E" w14:textId="77777777" w:rsidR="00734010" w:rsidRPr="00441CD0" w:rsidRDefault="00734010" w:rsidP="00193E17">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EA8AA7B" w14:textId="77777777" w:rsidR="00734010" w:rsidRPr="00441CD0" w:rsidRDefault="00734010" w:rsidP="00193E17">
            <w:pPr>
              <w:pStyle w:val="TAC"/>
              <w:rPr>
                <w:lang w:val="de-DE"/>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37A10C3F" w14:textId="77777777" w:rsidR="00734010" w:rsidRPr="00441CD0" w:rsidRDefault="00734010" w:rsidP="00193E17">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734010" w:rsidRPr="00441CD0" w14:paraId="701E795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8584192" w14:textId="77777777" w:rsidR="00734010" w:rsidRPr="00734010" w:rsidRDefault="00734010" w:rsidP="00193E17">
            <w:pPr>
              <w:pStyle w:val="TAL"/>
              <w:rPr>
                <w:lang w:val="fr-FR"/>
              </w:rPr>
            </w:pPr>
            <w:r w:rsidRPr="00734010">
              <w:rPr>
                <w:szCs w:val="18"/>
              </w:rPr>
              <w:lastRenderedPageBreak/>
              <w:t>Updated PDR</w:t>
            </w:r>
          </w:p>
        </w:tc>
        <w:tc>
          <w:tcPr>
            <w:tcW w:w="336" w:type="dxa"/>
            <w:tcBorders>
              <w:top w:val="single" w:sz="4" w:space="0" w:color="auto"/>
              <w:left w:val="single" w:sz="4" w:space="0" w:color="auto"/>
              <w:bottom w:val="single" w:sz="4" w:space="0" w:color="auto"/>
              <w:right w:val="single" w:sz="4" w:space="0" w:color="auto"/>
            </w:tcBorders>
          </w:tcPr>
          <w:p w14:paraId="7CD854E1" w14:textId="77777777" w:rsidR="00734010" w:rsidRPr="00734010" w:rsidRDefault="00734010" w:rsidP="00193E17">
            <w:pPr>
              <w:pStyle w:val="TAL"/>
              <w:jc w:val="center"/>
              <w:rPr>
                <w:szCs w:val="18"/>
                <w:lang w:val="de-DE"/>
              </w:rPr>
            </w:pPr>
            <w:r w:rsidRPr="00734010">
              <w:rPr>
                <w:szCs w:val="18"/>
              </w:rPr>
              <w:t>C</w:t>
            </w:r>
          </w:p>
        </w:tc>
        <w:tc>
          <w:tcPr>
            <w:tcW w:w="4670" w:type="dxa"/>
            <w:tcBorders>
              <w:top w:val="single" w:sz="4" w:space="0" w:color="auto"/>
              <w:left w:val="single" w:sz="4" w:space="0" w:color="auto"/>
              <w:bottom w:val="single" w:sz="4" w:space="0" w:color="auto"/>
              <w:right w:val="single" w:sz="4" w:space="0" w:color="auto"/>
            </w:tcBorders>
          </w:tcPr>
          <w:p w14:paraId="123D2996" w14:textId="4533C6C5" w:rsidR="00734010" w:rsidRPr="00734010" w:rsidRDefault="00734010" w:rsidP="00193E17">
            <w:pPr>
              <w:pStyle w:val="TAL"/>
              <w:rPr>
                <w:lang w:eastAsia="zh-CN"/>
              </w:rPr>
            </w:pPr>
            <w:r w:rsidRPr="00734010">
              <w:rPr>
                <w:lang w:val="en-US"/>
              </w:rPr>
              <w:t xml:space="preserve">This IE shall be present if a </w:t>
            </w:r>
            <w:ins w:id="62" w:author="Frank, 2021 Feb v1" w:date="2021-02-12T16:44:00Z">
              <w:r w:rsidR="002D0456">
                <w:rPr>
                  <w:lang w:val="en-US"/>
                </w:rPr>
                <w:t xml:space="preserve">Update </w:t>
              </w:r>
            </w:ins>
            <w:r w:rsidRPr="00734010">
              <w:rPr>
                <w:lang w:val="en-US"/>
              </w:rPr>
              <w:t xml:space="preserve">PDR </w:t>
            </w:r>
            <w:ins w:id="63" w:author="Frank, 2021 Feb v1" w:date="2021-02-12T16:44:00Z">
              <w:r w:rsidR="002D0456">
                <w:rPr>
                  <w:lang w:val="en-US"/>
                </w:rPr>
                <w:t>is present in the corresponding PFCP Session Modification Request and UP function is requested to allocate a new F-TEID</w:t>
              </w:r>
            </w:ins>
            <w:ins w:id="64" w:author="Frank, 2021 Feb v1" w:date="2021-02-12T16:45:00Z">
              <w:r w:rsidR="002D0456">
                <w:rPr>
                  <w:lang w:val="en-US"/>
                </w:rPr>
                <w:t xml:space="preserve">, e.g. </w:t>
              </w:r>
            </w:ins>
            <w:del w:id="65" w:author="Frank, 2021 Feb v1" w:date="2021-02-12T16:45:00Z">
              <w:r w:rsidRPr="00734010" w:rsidDel="002D0456">
                <w:rPr>
                  <w:lang w:val="en-US"/>
                </w:rPr>
                <w:delText xml:space="preserve">previously created for the PFCP session needs to be modified </w:delText>
              </w:r>
            </w:del>
            <w:r w:rsidRPr="00734010">
              <w:rPr>
                <w:lang w:val="en-US"/>
              </w:rPr>
              <w:t>to support the redundant transmission on N3/N9 interfaces</w:t>
            </w:r>
            <w:ins w:id="66" w:author="Frank, 2021 Feb v1" w:date="2021-02-12T16:45:00Z">
              <w:r w:rsidR="002D0456">
                <w:rPr>
                  <w:lang w:val="en-US"/>
                </w:rPr>
                <w:t xml:space="preserve">, or move the application traffic from a default bearer to </w:t>
              </w:r>
            </w:ins>
            <w:ins w:id="67" w:author="Frank, 2021 Feb v1" w:date="2021-02-12T16:46:00Z">
              <w:r w:rsidR="002D0456">
                <w:rPr>
                  <w:lang w:val="en-US"/>
                </w:rPr>
                <w:t>a dedicated bearer,</w:t>
              </w:r>
            </w:ins>
            <w:ins w:id="68" w:author="Frank, 2021 Feb v1" w:date="2021-02-12T14:06:00Z">
              <w:r w:rsidR="009C6B3E">
                <w:rPr>
                  <w:lang w:val="en-US"/>
                </w:rPr>
                <w:t xml:space="preserve"> or </w:t>
              </w:r>
              <w:r w:rsidR="009C6B3E" w:rsidRPr="00795FE9">
                <w:rPr>
                  <w:color w:val="000000" w:themeColor="text1"/>
                  <w:rPrChange w:id="69" w:author="Frank, 2021 Feb v1" w:date="2021-02-16T12:26:00Z">
                    <w:rPr>
                      <w:color w:val="4472C4"/>
                    </w:rPr>
                  </w:rPrChange>
                </w:rPr>
                <w:t>the UP function is requested to assign additional UE IP Address or Prefix</w:t>
              </w:r>
            </w:ins>
            <w:ins w:id="70" w:author="Frank, 2021 Feb v1" w:date="2021-02-12T14:07:00Z">
              <w:r w:rsidR="009C6B3E" w:rsidRPr="00795FE9">
                <w:rPr>
                  <w:color w:val="000000" w:themeColor="text1"/>
                  <w:rPrChange w:id="71" w:author="Frank, 2021 Feb v1" w:date="2021-02-16T12:26:00Z">
                    <w:rPr>
                      <w:color w:val="4472C4"/>
                    </w:rPr>
                  </w:rPrChange>
                </w:rPr>
                <w:t>, e.g. a shorter than /64 prefix</w:t>
              </w:r>
            </w:ins>
            <w:ins w:id="72" w:author="Frank, 2021 Feb v1" w:date="2021-02-12T14:08:00Z">
              <w:r w:rsidR="009C6B3E" w:rsidRPr="00795FE9">
                <w:rPr>
                  <w:color w:val="000000" w:themeColor="text1"/>
                  <w:rPrChange w:id="73" w:author="Frank, 2021 Feb v1" w:date="2021-02-16T12:26:00Z">
                    <w:rPr>
                      <w:color w:val="4472C4"/>
                    </w:rPr>
                  </w:rPrChange>
                </w:rPr>
                <w:t xml:space="preserve"> delegation</w:t>
              </w:r>
            </w:ins>
            <w:r w:rsidRPr="00795FE9">
              <w:rPr>
                <w:color w:val="000000" w:themeColor="text1"/>
                <w:lang w:val="en-US"/>
                <w:rPrChange w:id="74" w:author="Frank, 2021 Feb v1" w:date="2021-02-16T12:26:00Z">
                  <w:rPr>
                    <w:lang w:val="en-US"/>
                  </w:rPr>
                </w:rPrChange>
              </w:rPr>
              <w:t xml:space="preserve">. </w:t>
            </w:r>
            <w:r w:rsidRPr="00734010">
              <w:rPr>
                <w:lang w:val="en-US"/>
              </w:rPr>
              <w:t>S</w:t>
            </w:r>
            <w:proofErr w:type="spellStart"/>
            <w:r w:rsidRPr="00734010">
              <w:rPr>
                <w:lang w:eastAsia="zh-CN"/>
              </w:rPr>
              <w:t>ee</w:t>
            </w:r>
            <w:proofErr w:type="spellEnd"/>
            <w:r w:rsidRPr="00734010">
              <w:rPr>
                <w:lang w:eastAsia="zh-CN"/>
              </w:rPr>
              <w:t xml:space="preserve"> </w:t>
            </w:r>
            <w:r w:rsidRPr="00734010">
              <w:t>Table 7.5.</w:t>
            </w:r>
            <w:ins w:id="75" w:author="Frank, 2021 Jan v2" w:date="2021-02-12T13:58:00Z">
              <w:r>
                <w:t>5.</w:t>
              </w:r>
            </w:ins>
            <w:ins w:id="76" w:author="Frank, 2021 Feb v1" w:date="2021-02-12T16:07:00Z">
              <w:r w:rsidR="00DD38BF">
                <w:t>x</w:t>
              </w:r>
            </w:ins>
            <w:del w:id="77" w:author="Frank, 2021 Jan v2" w:date="2021-02-12T13:58:00Z">
              <w:r w:rsidRPr="00734010" w:rsidDel="00734010">
                <w:delText>9.3</w:delText>
              </w:r>
            </w:del>
            <w:r w:rsidRPr="00734010">
              <w:t>-1</w:t>
            </w:r>
            <w:r w:rsidRPr="00734010">
              <w:rPr>
                <w:lang w:eastAsia="zh-CN"/>
              </w:rPr>
              <w:t>.</w:t>
            </w:r>
          </w:p>
          <w:p w14:paraId="4F711E0F" w14:textId="77777777" w:rsidR="00734010" w:rsidRPr="00734010" w:rsidRDefault="00734010" w:rsidP="00193E17">
            <w:pPr>
              <w:pStyle w:val="TAL"/>
              <w:rPr>
                <w:szCs w:val="18"/>
                <w:lang w:val="en-US" w:eastAsia="zh-CN"/>
              </w:rPr>
            </w:pPr>
            <w:r w:rsidRPr="0073401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419AF2A0" w14:textId="6C5E585F" w:rsidR="00734010" w:rsidRPr="00734010" w:rsidRDefault="002D0456" w:rsidP="00193E17">
            <w:pPr>
              <w:pStyle w:val="TAC"/>
              <w:rPr>
                <w:lang w:val="sv-SE" w:eastAsia="zh-CN"/>
              </w:rPr>
            </w:pPr>
            <w:ins w:id="78" w:author="Frank, 2021 Feb v1" w:date="2021-02-12T16:47:00Z">
              <w:r>
                <w:rPr>
                  <w:lang w:val="sv-SE" w:eastAsia="zh-CN"/>
                </w:rPr>
                <w:t>X</w:t>
              </w:r>
            </w:ins>
            <w:del w:id="79" w:author="Frank, 2021 Feb v1" w:date="2021-02-12T16:47:00Z">
              <w:r w:rsidR="00734010" w:rsidRPr="00734010" w:rsidDel="002D0456">
                <w:rPr>
                  <w:lang w:val="sv-SE" w:eastAsia="zh-CN"/>
                </w:rPr>
                <w:delText>-</w:delText>
              </w:r>
            </w:del>
          </w:p>
        </w:tc>
        <w:tc>
          <w:tcPr>
            <w:tcW w:w="370" w:type="dxa"/>
            <w:tcBorders>
              <w:top w:val="single" w:sz="4" w:space="0" w:color="auto"/>
              <w:left w:val="single" w:sz="4" w:space="0" w:color="auto"/>
              <w:bottom w:val="single" w:sz="4" w:space="0" w:color="auto"/>
              <w:right w:val="single" w:sz="4" w:space="0" w:color="auto"/>
            </w:tcBorders>
          </w:tcPr>
          <w:p w14:paraId="705AC168" w14:textId="7A713277" w:rsidR="00734010" w:rsidRPr="00734010" w:rsidRDefault="002D0456" w:rsidP="00193E17">
            <w:pPr>
              <w:pStyle w:val="TAC"/>
              <w:rPr>
                <w:lang w:val="sv-SE" w:eastAsia="zh-CN"/>
              </w:rPr>
            </w:pPr>
            <w:ins w:id="80" w:author="Frank, 2021 Feb v1" w:date="2021-02-12T16:47:00Z">
              <w:r>
                <w:rPr>
                  <w:lang w:val="sv-SE" w:eastAsia="zh-CN"/>
                </w:rPr>
                <w:t>X</w:t>
              </w:r>
            </w:ins>
            <w:del w:id="81" w:author="Frank, 2021 Feb v1" w:date="2021-02-12T16:47:00Z">
              <w:r w:rsidR="00734010" w:rsidRPr="00734010" w:rsidDel="002D0456">
                <w:rPr>
                  <w:lang w:val="sv-SE" w:eastAsia="zh-CN"/>
                </w:rPr>
                <w:delText>-</w:delText>
              </w:r>
            </w:del>
          </w:p>
        </w:tc>
        <w:tc>
          <w:tcPr>
            <w:tcW w:w="370" w:type="dxa"/>
            <w:tcBorders>
              <w:top w:val="single" w:sz="4" w:space="0" w:color="auto"/>
              <w:left w:val="single" w:sz="4" w:space="0" w:color="auto"/>
              <w:bottom w:val="single" w:sz="4" w:space="0" w:color="auto"/>
              <w:right w:val="single" w:sz="4" w:space="0" w:color="auto"/>
            </w:tcBorders>
          </w:tcPr>
          <w:p w14:paraId="64BAB874" w14:textId="77777777" w:rsidR="00734010" w:rsidRPr="00734010" w:rsidRDefault="00734010" w:rsidP="00193E17">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A4315C7" w14:textId="77777777" w:rsidR="00734010" w:rsidRPr="00734010" w:rsidRDefault="00734010" w:rsidP="00193E17">
            <w:pPr>
              <w:pStyle w:val="TAC"/>
              <w:rPr>
                <w:lang w:val="en-US" w:eastAsia="zh-CN"/>
              </w:rPr>
            </w:pPr>
            <w:r w:rsidRPr="0073401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AA752C1" w14:textId="77777777" w:rsidR="00734010" w:rsidRPr="00734010" w:rsidRDefault="00734010" w:rsidP="00193E17">
            <w:pPr>
              <w:pStyle w:val="TAC"/>
              <w:rPr>
                <w:lang w:val="fr-FR"/>
              </w:rPr>
            </w:pPr>
            <w:r w:rsidRPr="00734010">
              <w:rPr>
                <w:szCs w:val="18"/>
              </w:rPr>
              <w:t>Updated PDR</w:t>
            </w:r>
          </w:p>
        </w:tc>
      </w:tr>
      <w:tr w:rsidR="00734010" w:rsidRPr="00441CD0" w14:paraId="4CF3BFF3"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C213C5E" w14:textId="77777777" w:rsidR="00734010" w:rsidRPr="001117B4" w:rsidRDefault="00734010" w:rsidP="00193E17">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0215CC7A" w14:textId="77777777" w:rsidR="00734010" w:rsidRPr="00441CD0" w:rsidRDefault="00734010"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19520E22" w14:textId="77777777" w:rsidR="00734010" w:rsidRDefault="00734010" w:rsidP="00193E17">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7BF4EF77" w14:textId="77777777" w:rsidR="00734010" w:rsidRPr="00791A39" w:rsidRDefault="00734010" w:rsidP="00193E17">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7E939326" w14:textId="77777777" w:rsidR="00734010" w:rsidRPr="001117B4" w:rsidRDefault="00734010" w:rsidP="00193E17">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E8120CC" w14:textId="77777777" w:rsidR="00734010" w:rsidRPr="001117B4" w:rsidRDefault="00734010" w:rsidP="00193E17">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AD42606" w14:textId="77777777" w:rsidR="00734010" w:rsidRPr="001117B4" w:rsidRDefault="00734010" w:rsidP="00193E17">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7C38E04" w14:textId="77777777" w:rsidR="00734010" w:rsidRPr="001117B4" w:rsidRDefault="00734010" w:rsidP="00193E17">
            <w:pPr>
              <w:pStyle w:val="TAC"/>
              <w:rPr>
                <w:szCs w:val="18"/>
                <w:lang w:val="de-DE"/>
              </w:rPr>
            </w:pPr>
            <w:r w:rsidRPr="001117B4">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42C277E" w14:textId="77777777" w:rsidR="00734010" w:rsidRPr="001117B4" w:rsidRDefault="00734010" w:rsidP="00193E17">
            <w:pPr>
              <w:pStyle w:val="TAC"/>
              <w:rPr>
                <w:szCs w:val="18"/>
              </w:rPr>
            </w:pPr>
            <w:r w:rsidRPr="001117B4">
              <w:rPr>
                <w:szCs w:val="18"/>
              </w:rPr>
              <w:t>Packet Rate Status Report</w:t>
            </w:r>
          </w:p>
        </w:tc>
      </w:tr>
    </w:tbl>
    <w:p w14:paraId="66DD8BB3" w14:textId="0709450F" w:rsidR="00EE6593" w:rsidRDefault="00EE6593" w:rsidP="00F90512">
      <w:pPr>
        <w:pStyle w:val="B1"/>
      </w:pPr>
    </w:p>
    <w:p w14:paraId="154C8111" w14:textId="77777777" w:rsidR="00734010" w:rsidRPr="00A54142" w:rsidRDefault="00734010" w:rsidP="00734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FE5531" w14:textId="62D29492" w:rsidR="00734010" w:rsidRPr="00441CD0" w:rsidRDefault="00734010" w:rsidP="00734010">
      <w:pPr>
        <w:pStyle w:val="Heading4"/>
        <w:rPr>
          <w:ins w:id="82" w:author="Frank, 2021 Jan v2" w:date="2021-02-12T13:57:00Z"/>
          <w:rFonts w:cs="Arial"/>
          <w:bCs/>
        </w:rPr>
      </w:pPr>
      <w:ins w:id="83" w:author="Frank, 2021 Jan v2" w:date="2021-02-12T13:57:00Z">
        <w:r w:rsidRPr="00441CD0">
          <w:t>7.5.</w:t>
        </w:r>
      </w:ins>
      <w:ins w:id="84" w:author="Frank, 2021 Jan v2" w:date="2021-02-12T13:58:00Z">
        <w:r>
          <w:t>5</w:t>
        </w:r>
      </w:ins>
      <w:ins w:id="85" w:author="Frank, 2021 Jan v2" w:date="2021-02-12T13:57:00Z">
        <w:r w:rsidRPr="00441CD0">
          <w:t>.</w:t>
        </w:r>
      </w:ins>
      <w:ins w:id="86" w:author="Frank, 2021 Feb v1" w:date="2021-02-12T16:06:00Z">
        <w:r w:rsidR="00DD38BF">
          <w:t>x</w:t>
        </w:r>
      </w:ins>
      <w:ins w:id="87" w:author="Frank, 2021 Jan v2" w:date="2021-02-12T13:57:00Z">
        <w:r w:rsidRPr="00441CD0">
          <w:tab/>
          <w:t xml:space="preserve">Updated PDR IE within PFCP Session </w:t>
        </w:r>
      </w:ins>
      <w:ins w:id="88" w:author="Frank, 2021 Feb v1" w:date="2021-02-12T14:02:00Z">
        <w:r>
          <w:t>Modification</w:t>
        </w:r>
        <w:r w:rsidRPr="00441CD0">
          <w:t xml:space="preserve"> </w:t>
        </w:r>
      </w:ins>
      <w:ins w:id="89" w:author="Frank, 2021 Jan v2" w:date="2021-02-12T13:57:00Z">
        <w:r w:rsidRPr="00441CD0">
          <w:t>Response</w:t>
        </w:r>
      </w:ins>
    </w:p>
    <w:p w14:paraId="1E16EF33" w14:textId="34164142" w:rsidR="00734010" w:rsidRPr="00441CD0" w:rsidRDefault="00734010" w:rsidP="00734010">
      <w:pPr>
        <w:rPr>
          <w:ins w:id="90" w:author="Frank, 2021 Jan v2" w:date="2021-02-12T13:57:00Z"/>
        </w:rPr>
      </w:pPr>
      <w:ins w:id="91" w:author="Frank, 2021 Jan v2" w:date="2021-02-12T13:57:00Z">
        <w:r w:rsidRPr="00441CD0">
          <w:t xml:space="preserve">The </w:t>
        </w:r>
        <w:r w:rsidRPr="00441CD0">
          <w:rPr>
            <w:lang w:val="en-US"/>
          </w:rPr>
          <w:t xml:space="preserve">Updated PDR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w:t>
        </w:r>
      </w:ins>
      <w:ins w:id="92" w:author="Frank, 2021 Feb v1" w:date="2021-02-12T14:02:00Z">
        <w:r>
          <w:t>5</w:t>
        </w:r>
      </w:ins>
      <w:ins w:id="93" w:author="Frank, 2021 Jan v2" w:date="2021-02-12T13:57:00Z">
        <w:r w:rsidRPr="00441CD0">
          <w:t>.</w:t>
        </w:r>
      </w:ins>
      <w:ins w:id="94" w:author="Frank, 2021 Feb v1" w:date="2021-02-12T16:06:00Z">
        <w:r w:rsidR="00DD38BF">
          <w:t>x</w:t>
        </w:r>
      </w:ins>
      <w:ins w:id="95" w:author="Frank, 2021 Jan v2" w:date="2021-02-12T13:57:00Z">
        <w:r w:rsidRPr="00441CD0">
          <w:t>-1</w:t>
        </w:r>
        <w:r w:rsidRPr="00441CD0">
          <w:rPr>
            <w:lang w:eastAsia="ja-JP"/>
          </w:rPr>
          <w:t>.</w:t>
        </w:r>
      </w:ins>
    </w:p>
    <w:p w14:paraId="70E34C6B" w14:textId="1A136320" w:rsidR="00734010" w:rsidRPr="00441CD0" w:rsidRDefault="00734010" w:rsidP="00734010">
      <w:pPr>
        <w:pStyle w:val="TH"/>
        <w:rPr>
          <w:ins w:id="96" w:author="Frank, 2021 Jan v2" w:date="2021-02-12T13:57:00Z"/>
          <w:lang w:val="en-US"/>
        </w:rPr>
      </w:pPr>
      <w:ins w:id="97" w:author="Frank, 2021 Jan v2" w:date="2021-02-12T13:57:00Z">
        <w:r w:rsidRPr="00441CD0">
          <w:t>Table 7.5.</w:t>
        </w:r>
      </w:ins>
      <w:ins w:id="98" w:author="Frank, 2021 Feb v1" w:date="2021-02-12T14:01:00Z">
        <w:r>
          <w:t>5</w:t>
        </w:r>
      </w:ins>
      <w:ins w:id="99" w:author="Frank, 2021 Jan v2" w:date="2021-02-12T13:57:00Z">
        <w:r w:rsidRPr="00441CD0">
          <w:t>.</w:t>
        </w:r>
      </w:ins>
      <w:ins w:id="100" w:author="Frank, 2021 Feb v1" w:date="2021-02-12T16:06:00Z">
        <w:r w:rsidR="00DD38BF">
          <w:t>x</w:t>
        </w:r>
      </w:ins>
      <w:ins w:id="101" w:author="Frank, 2021 Jan v2" w:date="2021-02-12T13:57:00Z">
        <w:r w:rsidRPr="00441CD0">
          <w:rPr>
            <w:lang w:val="en-US"/>
          </w:rPr>
          <w:t>-1</w:t>
        </w:r>
        <w:r w:rsidRPr="00441CD0">
          <w:t xml:space="preserve">: Updated PDR IE in PFCP Session </w:t>
        </w:r>
      </w:ins>
      <w:ins w:id="102" w:author="Frank, 2021 Feb v1" w:date="2021-02-12T14:02:00Z">
        <w:r>
          <w:t>Modification</w:t>
        </w:r>
      </w:ins>
      <w:ins w:id="103" w:author="Frank, 2021 Jan v2" w:date="2021-02-12T13:57:00Z">
        <w:r w:rsidRPr="00441CD0">
          <w:t xml:space="preserve"> Response</w:t>
        </w:r>
      </w:ins>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734010" w:rsidRPr="00441CD0" w14:paraId="34EF0816" w14:textId="77777777" w:rsidTr="00193E17">
        <w:trPr>
          <w:jc w:val="center"/>
          <w:ins w:id="104" w:author="Frank, 2021 Jan v2" w:date="2021-02-12T13:57: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AF79D5B" w14:textId="77777777" w:rsidR="00734010" w:rsidRPr="00441CD0" w:rsidRDefault="00734010" w:rsidP="00193E17">
            <w:pPr>
              <w:pStyle w:val="TAL"/>
              <w:rPr>
                <w:ins w:id="105" w:author="Frank, 2021 Jan v2" w:date="2021-02-12T13:57:00Z"/>
                <w:lang w:val="x-none"/>
              </w:rPr>
            </w:pPr>
            <w:ins w:id="106" w:author="Frank, 2021 Jan v2" w:date="2021-02-12T13:57: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85C88E5" w14:textId="77777777" w:rsidR="00734010" w:rsidRPr="00441CD0" w:rsidRDefault="00734010" w:rsidP="00193E17">
            <w:pPr>
              <w:pStyle w:val="TAH"/>
              <w:rPr>
                <w:ins w:id="107" w:author="Frank, 2021 Jan v2" w:date="2021-02-12T13:57: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40FC950E" w14:textId="77777777" w:rsidR="00734010" w:rsidRPr="00441CD0" w:rsidRDefault="00734010" w:rsidP="00193E17">
            <w:pPr>
              <w:pStyle w:val="TAC"/>
              <w:rPr>
                <w:ins w:id="108" w:author="Frank, 2021 Jan v2" w:date="2021-02-12T13:57:00Z"/>
              </w:rPr>
            </w:pPr>
            <w:ins w:id="109" w:author="Frank, 2021 Jan v2" w:date="2021-02-12T13:57:00Z">
              <w:r w:rsidRPr="00441CD0">
                <w:t xml:space="preserve">Updated PDR </w:t>
              </w:r>
              <w:r w:rsidRPr="00441CD0">
                <w:rPr>
                  <w:lang w:val="en-US"/>
                </w:rPr>
                <w:t>IE Type = 256 (decimal)</w:t>
              </w:r>
            </w:ins>
          </w:p>
        </w:tc>
      </w:tr>
      <w:tr w:rsidR="00734010" w:rsidRPr="00441CD0" w14:paraId="1D6301E3" w14:textId="77777777" w:rsidTr="00193E17">
        <w:trPr>
          <w:jc w:val="center"/>
          <w:ins w:id="110" w:author="Frank, 2021 Jan v2" w:date="2021-02-12T13:57: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1161134" w14:textId="77777777" w:rsidR="00734010" w:rsidRPr="00441CD0" w:rsidRDefault="00734010" w:rsidP="00193E17">
            <w:pPr>
              <w:pStyle w:val="TAL"/>
              <w:rPr>
                <w:ins w:id="111" w:author="Frank, 2021 Jan v2" w:date="2021-02-12T13:57:00Z"/>
              </w:rPr>
            </w:pPr>
            <w:ins w:id="112" w:author="Frank, 2021 Jan v2" w:date="2021-02-12T13:57:00Z">
              <w:r w:rsidRPr="00441CD0">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69ED03B" w14:textId="77777777" w:rsidR="00734010" w:rsidRPr="00441CD0" w:rsidRDefault="00734010" w:rsidP="00193E17">
            <w:pPr>
              <w:pStyle w:val="TAH"/>
              <w:rPr>
                <w:ins w:id="113" w:author="Frank, 2021 Jan v2" w:date="2021-02-12T13:57: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25A74732" w14:textId="77777777" w:rsidR="00734010" w:rsidRPr="00441CD0" w:rsidRDefault="00734010" w:rsidP="00193E17">
            <w:pPr>
              <w:pStyle w:val="TAC"/>
              <w:rPr>
                <w:ins w:id="114" w:author="Frank, 2021 Jan v2" w:date="2021-02-12T13:57:00Z"/>
              </w:rPr>
            </w:pPr>
            <w:ins w:id="115" w:author="Frank, 2021 Jan v2" w:date="2021-02-12T13:57:00Z">
              <w:r w:rsidRPr="00441CD0">
                <w:t>Length = n</w:t>
              </w:r>
            </w:ins>
          </w:p>
        </w:tc>
      </w:tr>
      <w:tr w:rsidR="00734010" w:rsidRPr="00441CD0" w14:paraId="13EFCF47" w14:textId="77777777" w:rsidTr="00193E17">
        <w:trPr>
          <w:jc w:val="center"/>
          <w:ins w:id="116" w:author="Frank, 2021 Jan v2" w:date="2021-02-12T13:57:00Z"/>
        </w:trPr>
        <w:tc>
          <w:tcPr>
            <w:tcW w:w="1559" w:type="dxa"/>
            <w:vMerge w:val="restart"/>
            <w:tcBorders>
              <w:top w:val="single" w:sz="4" w:space="0" w:color="auto"/>
              <w:left w:val="single" w:sz="4" w:space="0" w:color="auto"/>
              <w:bottom w:val="single" w:sz="4" w:space="0" w:color="auto"/>
              <w:right w:val="single" w:sz="4" w:space="0" w:color="auto"/>
            </w:tcBorders>
            <w:hideMark/>
          </w:tcPr>
          <w:p w14:paraId="7A4C2832" w14:textId="77777777" w:rsidR="00734010" w:rsidRPr="00441CD0" w:rsidRDefault="00734010" w:rsidP="00193E17">
            <w:pPr>
              <w:pStyle w:val="TAH"/>
              <w:rPr>
                <w:ins w:id="117" w:author="Frank, 2021 Jan v2" w:date="2021-02-12T13:57:00Z"/>
              </w:rPr>
            </w:pPr>
            <w:ins w:id="118" w:author="Frank, 2021 Jan v2" w:date="2021-02-12T13:57: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56AEF1FC" w14:textId="77777777" w:rsidR="00734010" w:rsidRPr="00441CD0" w:rsidRDefault="00734010" w:rsidP="00193E17">
            <w:pPr>
              <w:pStyle w:val="TAH"/>
              <w:rPr>
                <w:ins w:id="119" w:author="Frank, 2021 Jan v2" w:date="2021-02-12T13:57:00Z"/>
              </w:rPr>
            </w:pPr>
            <w:ins w:id="120" w:author="Frank, 2021 Jan v2" w:date="2021-02-12T13:57:00Z">
              <w:r w:rsidRPr="00441CD0">
                <w:t>P</w:t>
              </w:r>
            </w:ins>
          </w:p>
        </w:tc>
        <w:tc>
          <w:tcPr>
            <w:tcW w:w="4668" w:type="dxa"/>
            <w:vMerge w:val="restart"/>
            <w:tcBorders>
              <w:top w:val="single" w:sz="4" w:space="0" w:color="auto"/>
              <w:left w:val="single" w:sz="4" w:space="0" w:color="auto"/>
              <w:bottom w:val="single" w:sz="4" w:space="0" w:color="auto"/>
              <w:right w:val="single" w:sz="4" w:space="0" w:color="auto"/>
            </w:tcBorders>
            <w:hideMark/>
          </w:tcPr>
          <w:p w14:paraId="10863913" w14:textId="77777777" w:rsidR="00734010" w:rsidRPr="00441CD0" w:rsidRDefault="00734010" w:rsidP="00193E17">
            <w:pPr>
              <w:pStyle w:val="TAH"/>
              <w:rPr>
                <w:ins w:id="121" w:author="Frank, 2021 Jan v2" w:date="2021-02-12T13:57:00Z"/>
              </w:rPr>
            </w:pPr>
            <w:ins w:id="122" w:author="Frank, 2021 Jan v2" w:date="2021-02-12T13:57: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0848504B" w14:textId="77777777" w:rsidR="00734010" w:rsidRPr="00441CD0" w:rsidRDefault="00734010" w:rsidP="00193E17">
            <w:pPr>
              <w:pStyle w:val="TAH"/>
              <w:rPr>
                <w:ins w:id="123" w:author="Frank, 2021 Jan v2" w:date="2021-02-12T13:57:00Z"/>
              </w:rPr>
            </w:pPr>
            <w:ins w:id="124" w:author="Frank, 2021 Jan v2" w:date="2021-02-12T13:57:00Z">
              <w:r w:rsidRPr="00441CD0">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593CFE2C" w14:textId="77777777" w:rsidR="00734010" w:rsidRPr="00441CD0" w:rsidRDefault="00734010" w:rsidP="00193E17">
            <w:pPr>
              <w:pStyle w:val="TAH"/>
              <w:rPr>
                <w:ins w:id="125" w:author="Frank, 2021 Jan v2" w:date="2021-02-12T13:57:00Z"/>
              </w:rPr>
            </w:pPr>
            <w:ins w:id="126" w:author="Frank, 2021 Jan v2" w:date="2021-02-12T13:57:00Z">
              <w:r w:rsidRPr="00441CD0">
                <w:t>IE Type</w:t>
              </w:r>
            </w:ins>
          </w:p>
        </w:tc>
      </w:tr>
      <w:tr w:rsidR="00734010" w:rsidRPr="00441CD0" w14:paraId="59C98E8D" w14:textId="77777777" w:rsidTr="00193E17">
        <w:trPr>
          <w:jc w:val="center"/>
          <w:ins w:id="127" w:author="Frank, 2021 Jan v2" w:date="2021-02-12T13:57:00Z"/>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1EFA2D8" w14:textId="77777777" w:rsidR="00734010" w:rsidRPr="00441CD0" w:rsidRDefault="00734010" w:rsidP="00193E17">
            <w:pPr>
              <w:spacing w:after="0"/>
              <w:rPr>
                <w:ins w:id="128" w:author="Frank, 2021 Jan v2" w:date="2021-02-12T13:57: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1472053" w14:textId="77777777" w:rsidR="00734010" w:rsidRPr="00441CD0" w:rsidRDefault="00734010" w:rsidP="00193E17">
            <w:pPr>
              <w:spacing w:after="0"/>
              <w:rPr>
                <w:ins w:id="129" w:author="Frank, 2021 Jan v2" w:date="2021-02-12T13:57:00Z"/>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70AFBA56" w14:textId="77777777" w:rsidR="00734010" w:rsidRPr="00441CD0" w:rsidRDefault="00734010" w:rsidP="00193E17">
            <w:pPr>
              <w:spacing w:after="0"/>
              <w:rPr>
                <w:ins w:id="130" w:author="Frank, 2021 Jan v2" w:date="2021-02-12T13:57: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08C5933" w14:textId="77777777" w:rsidR="00734010" w:rsidRPr="00441CD0" w:rsidRDefault="00734010" w:rsidP="00193E17">
            <w:pPr>
              <w:pStyle w:val="TAH"/>
              <w:rPr>
                <w:ins w:id="131" w:author="Frank, 2021 Jan v2" w:date="2021-02-12T13:57:00Z"/>
              </w:rPr>
            </w:pPr>
            <w:proofErr w:type="spellStart"/>
            <w:ins w:id="132" w:author="Frank, 2021 Jan v2" w:date="2021-02-12T13:57: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346B8FE" w14:textId="77777777" w:rsidR="00734010" w:rsidRPr="00441CD0" w:rsidRDefault="00734010" w:rsidP="00193E17">
            <w:pPr>
              <w:pStyle w:val="TAH"/>
              <w:rPr>
                <w:ins w:id="133" w:author="Frank, 2021 Jan v2" w:date="2021-02-12T13:57:00Z"/>
              </w:rPr>
            </w:pPr>
            <w:proofErr w:type="spellStart"/>
            <w:ins w:id="134" w:author="Frank, 2021 Jan v2" w:date="2021-02-12T13:57: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0B33BC59" w14:textId="77777777" w:rsidR="00734010" w:rsidRPr="00441CD0" w:rsidRDefault="00734010" w:rsidP="00193E17">
            <w:pPr>
              <w:pStyle w:val="TAH"/>
              <w:rPr>
                <w:ins w:id="135" w:author="Frank, 2021 Jan v2" w:date="2021-02-12T13:57:00Z"/>
              </w:rPr>
            </w:pPr>
            <w:proofErr w:type="spellStart"/>
            <w:ins w:id="136" w:author="Frank, 2021 Jan v2" w:date="2021-02-12T13:57: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ACD4E2A" w14:textId="77777777" w:rsidR="00734010" w:rsidRPr="00441CD0" w:rsidRDefault="00734010" w:rsidP="00193E17">
            <w:pPr>
              <w:pStyle w:val="TAH"/>
              <w:rPr>
                <w:ins w:id="137" w:author="Frank, 2021 Jan v2" w:date="2021-02-12T13:57:00Z"/>
              </w:rPr>
            </w:pPr>
            <w:ins w:id="138" w:author="Frank, 2021 Jan v2" w:date="2021-02-12T13:57: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3C8511" w14:textId="77777777" w:rsidR="00734010" w:rsidRPr="00441CD0" w:rsidRDefault="00734010" w:rsidP="00193E17">
            <w:pPr>
              <w:spacing w:after="0"/>
              <w:rPr>
                <w:ins w:id="139" w:author="Frank, 2021 Jan v2" w:date="2021-02-12T13:57:00Z"/>
                <w:rFonts w:ascii="Arial" w:hAnsi="Arial"/>
                <w:b/>
                <w:sz w:val="18"/>
                <w:lang w:val="x-none"/>
              </w:rPr>
            </w:pPr>
          </w:p>
        </w:tc>
      </w:tr>
      <w:tr w:rsidR="00734010" w:rsidRPr="00441CD0" w14:paraId="2ACFC0E9" w14:textId="77777777" w:rsidTr="00193E17">
        <w:trPr>
          <w:jc w:val="center"/>
          <w:ins w:id="140" w:author="Frank, 2021 Jan v2" w:date="2021-02-12T13:57:00Z"/>
        </w:trPr>
        <w:tc>
          <w:tcPr>
            <w:tcW w:w="1559" w:type="dxa"/>
            <w:tcBorders>
              <w:top w:val="single" w:sz="4" w:space="0" w:color="auto"/>
              <w:left w:val="single" w:sz="4" w:space="0" w:color="auto"/>
              <w:bottom w:val="single" w:sz="4" w:space="0" w:color="auto"/>
              <w:right w:val="single" w:sz="4" w:space="0" w:color="auto"/>
            </w:tcBorders>
            <w:vAlign w:val="center"/>
            <w:hideMark/>
          </w:tcPr>
          <w:p w14:paraId="246EABF7" w14:textId="77777777" w:rsidR="00734010" w:rsidRPr="00441CD0" w:rsidRDefault="00734010" w:rsidP="00193E17">
            <w:pPr>
              <w:pStyle w:val="TAL"/>
              <w:rPr>
                <w:ins w:id="141" w:author="Frank, 2021 Jan v2" w:date="2021-02-12T13:57:00Z"/>
              </w:rPr>
            </w:pPr>
            <w:ins w:id="142" w:author="Frank, 2021 Jan v2" w:date="2021-02-12T13:57:00Z">
              <w:r w:rsidRPr="00441CD0">
                <w:rPr>
                  <w:lang w:val="de-DE"/>
                </w:rPr>
                <w:t xml:space="preserve">PDR </w:t>
              </w:r>
              <w:r w:rsidRPr="00441CD0">
                <w:t>ID</w:t>
              </w:r>
            </w:ins>
          </w:p>
        </w:tc>
        <w:tc>
          <w:tcPr>
            <w:tcW w:w="336" w:type="dxa"/>
            <w:tcBorders>
              <w:top w:val="single" w:sz="4" w:space="0" w:color="auto"/>
              <w:left w:val="single" w:sz="4" w:space="0" w:color="auto"/>
              <w:bottom w:val="single" w:sz="4" w:space="0" w:color="auto"/>
              <w:right w:val="single" w:sz="4" w:space="0" w:color="auto"/>
            </w:tcBorders>
            <w:hideMark/>
          </w:tcPr>
          <w:p w14:paraId="44C7D60E" w14:textId="77777777" w:rsidR="00734010" w:rsidRPr="00441CD0" w:rsidRDefault="00734010" w:rsidP="00193E17">
            <w:pPr>
              <w:pStyle w:val="TAL"/>
              <w:jc w:val="center"/>
              <w:rPr>
                <w:ins w:id="143" w:author="Frank, 2021 Jan v2" w:date="2021-02-12T13:57:00Z"/>
              </w:rPr>
            </w:pPr>
            <w:ins w:id="144" w:author="Frank, 2021 Jan v2" w:date="2021-02-12T13:57:00Z">
              <w:r w:rsidRPr="00441CD0">
                <w:t>M</w:t>
              </w:r>
            </w:ins>
          </w:p>
        </w:tc>
        <w:tc>
          <w:tcPr>
            <w:tcW w:w="4668" w:type="dxa"/>
            <w:tcBorders>
              <w:top w:val="single" w:sz="4" w:space="0" w:color="auto"/>
              <w:left w:val="single" w:sz="4" w:space="0" w:color="auto"/>
              <w:bottom w:val="single" w:sz="4" w:space="0" w:color="auto"/>
              <w:right w:val="single" w:sz="4" w:space="0" w:color="auto"/>
            </w:tcBorders>
            <w:hideMark/>
          </w:tcPr>
          <w:p w14:paraId="184A174E" w14:textId="77777777" w:rsidR="00734010" w:rsidRDefault="00734010" w:rsidP="00193E17">
            <w:pPr>
              <w:pStyle w:val="TAL"/>
              <w:rPr>
                <w:ins w:id="145" w:author="Frank, 2021 Feb v1" w:date="2021-02-12T14:01:00Z"/>
              </w:rPr>
            </w:pPr>
            <w:ins w:id="146" w:author="Frank, 2021 Jan v2" w:date="2021-02-12T13:57:00Z">
              <w:r w:rsidRPr="00441CD0">
                <w:t>This IE shall uniquely identify the PDR among all the PDRs configured for that PFCP session.</w:t>
              </w:r>
            </w:ins>
          </w:p>
          <w:p w14:paraId="416BC12F" w14:textId="328AF79D" w:rsidR="00734010" w:rsidRPr="00441CD0" w:rsidRDefault="00734010" w:rsidP="00193E17">
            <w:pPr>
              <w:pStyle w:val="TAL"/>
              <w:rPr>
                <w:ins w:id="147" w:author="Frank, 2021 Jan v2" w:date="2021-02-12T13:57:00Z"/>
              </w:rPr>
            </w:pPr>
          </w:p>
        </w:tc>
        <w:tc>
          <w:tcPr>
            <w:tcW w:w="370" w:type="dxa"/>
            <w:tcBorders>
              <w:top w:val="single" w:sz="4" w:space="0" w:color="auto"/>
              <w:left w:val="single" w:sz="4" w:space="0" w:color="auto"/>
              <w:bottom w:val="single" w:sz="4" w:space="0" w:color="auto"/>
              <w:right w:val="single" w:sz="4" w:space="0" w:color="auto"/>
            </w:tcBorders>
            <w:hideMark/>
          </w:tcPr>
          <w:p w14:paraId="5DDF09B4" w14:textId="77777777" w:rsidR="00734010" w:rsidRPr="00441CD0" w:rsidRDefault="00734010" w:rsidP="00193E17">
            <w:pPr>
              <w:pStyle w:val="TAC"/>
              <w:rPr>
                <w:ins w:id="148" w:author="Frank, 2021 Jan v2" w:date="2021-02-12T13:57:00Z"/>
              </w:rPr>
            </w:pPr>
            <w:ins w:id="149" w:author="Frank, 2021 Jan v2" w:date="2021-02-12T13:5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5084323B" w14:textId="77777777" w:rsidR="00734010" w:rsidRPr="00441CD0" w:rsidRDefault="00734010" w:rsidP="00193E17">
            <w:pPr>
              <w:pStyle w:val="TAC"/>
              <w:rPr>
                <w:ins w:id="150" w:author="Frank, 2021 Jan v2" w:date="2021-02-12T13:57:00Z"/>
              </w:rPr>
            </w:pPr>
            <w:ins w:id="151" w:author="Frank, 2021 Jan v2" w:date="2021-02-12T13:5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7A87D43A" w14:textId="77777777" w:rsidR="00734010" w:rsidRPr="00441CD0" w:rsidRDefault="00734010" w:rsidP="00193E17">
            <w:pPr>
              <w:pStyle w:val="TAC"/>
              <w:rPr>
                <w:ins w:id="152" w:author="Frank, 2021 Jan v2" w:date="2021-02-12T13:57:00Z"/>
              </w:rPr>
            </w:pPr>
            <w:ins w:id="153" w:author="Frank, 2021 Jan v2" w:date="2021-02-12T13:57: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14:paraId="47E5AA42" w14:textId="77777777" w:rsidR="00734010" w:rsidRPr="00441CD0" w:rsidRDefault="00734010" w:rsidP="00193E17">
            <w:pPr>
              <w:pStyle w:val="TAC"/>
              <w:rPr>
                <w:ins w:id="154" w:author="Frank, 2021 Jan v2" w:date="2021-02-12T13:57:00Z"/>
              </w:rPr>
            </w:pPr>
            <w:ins w:id="155" w:author="Frank, 2021 Jan v2" w:date="2021-02-12T13:57: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0C1831D" w14:textId="77777777" w:rsidR="00734010" w:rsidRPr="00441CD0" w:rsidRDefault="00734010" w:rsidP="00193E17">
            <w:pPr>
              <w:pStyle w:val="TAC"/>
              <w:rPr>
                <w:ins w:id="156" w:author="Frank, 2021 Jan v2" w:date="2021-02-12T13:57:00Z"/>
              </w:rPr>
            </w:pPr>
            <w:ins w:id="157" w:author="Frank, 2021 Jan v2" w:date="2021-02-12T13:57:00Z">
              <w:r w:rsidRPr="00441CD0">
                <w:t>PDR ID</w:t>
              </w:r>
            </w:ins>
          </w:p>
        </w:tc>
      </w:tr>
      <w:tr w:rsidR="00734010" w:rsidRPr="00441CD0" w14:paraId="304246B4" w14:textId="77777777" w:rsidTr="00193E17">
        <w:trPr>
          <w:jc w:val="center"/>
          <w:ins w:id="158" w:author="Frank, 2021 Jan v2" w:date="2021-02-12T13:57:00Z"/>
        </w:trPr>
        <w:tc>
          <w:tcPr>
            <w:tcW w:w="1559" w:type="dxa"/>
            <w:tcBorders>
              <w:top w:val="single" w:sz="4" w:space="0" w:color="auto"/>
              <w:left w:val="single" w:sz="4" w:space="0" w:color="auto"/>
              <w:bottom w:val="single" w:sz="4" w:space="0" w:color="auto"/>
              <w:right w:val="single" w:sz="4" w:space="0" w:color="auto"/>
            </w:tcBorders>
            <w:hideMark/>
          </w:tcPr>
          <w:p w14:paraId="7F286828" w14:textId="77777777" w:rsidR="00734010" w:rsidRPr="00441CD0" w:rsidRDefault="00734010" w:rsidP="00193E17">
            <w:pPr>
              <w:pStyle w:val="TAL"/>
              <w:rPr>
                <w:ins w:id="159" w:author="Frank, 2021 Jan v2" w:date="2021-02-12T13:57:00Z"/>
              </w:rPr>
            </w:pPr>
            <w:ins w:id="160" w:author="Frank, 2021 Jan v2" w:date="2021-02-12T13:57:00Z">
              <w:r w:rsidRPr="00441CD0">
                <w:t>Local F-TEID for Redundant Transmission</w:t>
              </w:r>
            </w:ins>
          </w:p>
        </w:tc>
        <w:tc>
          <w:tcPr>
            <w:tcW w:w="336" w:type="dxa"/>
            <w:tcBorders>
              <w:top w:val="single" w:sz="4" w:space="0" w:color="auto"/>
              <w:left w:val="single" w:sz="4" w:space="0" w:color="auto"/>
              <w:bottom w:val="single" w:sz="4" w:space="0" w:color="auto"/>
              <w:right w:val="single" w:sz="4" w:space="0" w:color="auto"/>
            </w:tcBorders>
            <w:hideMark/>
          </w:tcPr>
          <w:p w14:paraId="4C30CB9A" w14:textId="77777777" w:rsidR="00734010" w:rsidRPr="00441CD0" w:rsidRDefault="00734010" w:rsidP="00193E17">
            <w:pPr>
              <w:pStyle w:val="TAL"/>
              <w:jc w:val="center"/>
              <w:rPr>
                <w:ins w:id="161" w:author="Frank, 2021 Jan v2" w:date="2021-02-12T13:57:00Z"/>
              </w:rPr>
            </w:pPr>
            <w:ins w:id="162" w:author="Frank, 2021 Jan v2" w:date="2021-02-12T13:57:00Z">
              <w:r w:rsidRPr="00441CD0">
                <w:rPr>
                  <w:rFonts w:hint="eastAsia"/>
                  <w:szCs w:val="18"/>
                  <w:lang w:eastAsia="zh-CN"/>
                </w:rPr>
                <w:t>C</w:t>
              </w:r>
            </w:ins>
          </w:p>
        </w:tc>
        <w:tc>
          <w:tcPr>
            <w:tcW w:w="4668" w:type="dxa"/>
            <w:tcBorders>
              <w:top w:val="single" w:sz="4" w:space="0" w:color="auto"/>
              <w:left w:val="single" w:sz="4" w:space="0" w:color="auto"/>
              <w:bottom w:val="single" w:sz="4" w:space="0" w:color="auto"/>
              <w:right w:val="single" w:sz="4" w:space="0" w:color="auto"/>
            </w:tcBorders>
            <w:hideMark/>
          </w:tcPr>
          <w:p w14:paraId="5049994D" w14:textId="77777777" w:rsidR="00734010" w:rsidRDefault="00734010" w:rsidP="00193E17">
            <w:pPr>
              <w:pStyle w:val="TAL"/>
              <w:rPr>
                <w:ins w:id="163" w:author="Frank, 2021 Feb v1" w:date="2021-02-12T14:01:00Z"/>
                <w:szCs w:val="18"/>
              </w:rPr>
            </w:pPr>
            <w:ins w:id="164" w:author="Frank, 2021 Jan v2" w:date="2021-02-12T13:57:00Z">
              <w:r w:rsidRPr="00441CD0">
                <w:rPr>
                  <w:szCs w:val="18"/>
                </w:rPr>
                <w:t>This IE shall be present and shall contain the local F-TEID to be used for this PDR for the reception of redundant uplink packets on the N3/N9 interfaces.</w:t>
              </w:r>
            </w:ins>
          </w:p>
          <w:p w14:paraId="06FFC391" w14:textId="335EA0BF" w:rsidR="00734010" w:rsidRPr="00441CD0" w:rsidRDefault="00734010" w:rsidP="00193E17">
            <w:pPr>
              <w:pStyle w:val="TAL"/>
              <w:rPr>
                <w:ins w:id="165" w:author="Frank, 2021 Jan v2" w:date="2021-02-12T13:57:00Z"/>
              </w:rPr>
            </w:pPr>
          </w:p>
        </w:tc>
        <w:tc>
          <w:tcPr>
            <w:tcW w:w="370" w:type="dxa"/>
            <w:tcBorders>
              <w:top w:val="single" w:sz="4" w:space="0" w:color="auto"/>
              <w:left w:val="single" w:sz="4" w:space="0" w:color="auto"/>
              <w:bottom w:val="single" w:sz="4" w:space="0" w:color="auto"/>
              <w:right w:val="single" w:sz="4" w:space="0" w:color="auto"/>
            </w:tcBorders>
            <w:hideMark/>
          </w:tcPr>
          <w:p w14:paraId="1CFE4561" w14:textId="77777777" w:rsidR="00734010" w:rsidRPr="00441CD0" w:rsidRDefault="00734010" w:rsidP="00193E17">
            <w:pPr>
              <w:pStyle w:val="TAC"/>
              <w:rPr>
                <w:ins w:id="166" w:author="Frank, 2021 Jan v2" w:date="2021-02-12T13:57:00Z"/>
              </w:rPr>
            </w:pPr>
            <w:ins w:id="167" w:author="Frank, 2021 Jan v2" w:date="2021-02-12T13:57:00Z">
              <w:r w:rsidRPr="00441CD0">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61B85A73" w14:textId="77777777" w:rsidR="00734010" w:rsidRPr="00441CD0" w:rsidRDefault="00734010" w:rsidP="00193E17">
            <w:pPr>
              <w:pStyle w:val="TAC"/>
              <w:rPr>
                <w:ins w:id="168" w:author="Frank, 2021 Jan v2" w:date="2021-02-12T13:57:00Z"/>
              </w:rPr>
            </w:pPr>
            <w:ins w:id="169" w:author="Frank, 2021 Jan v2" w:date="2021-02-12T13:57:00Z">
              <w:r w:rsidRPr="00441CD0">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7872E12A" w14:textId="77777777" w:rsidR="00734010" w:rsidRPr="00441CD0" w:rsidRDefault="00734010" w:rsidP="00193E17">
            <w:pPr>
              <w:pStyle w:val="TAC"/>
              <w:rPr>
                <w:ins w:id="170" w:author="Frank, 2021 Jan v2" w:date="2021-02-12T13:57:00Z"/>
              </w:rPr>
            </w:pPr>
            <w:ins w:id="171" w:author="Frank, 2021 Jan v2" w:date="2021-02-12T13:57:00Z">
              <w:r w:rsidRPr="00441CD0">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6A34FDF8" w14:textId="77777777" w:rsidR="00734010" w:rsidRPr="00441CD0" w:rsidRDefault="00734010" w:rsidP="00193E17">
            <w:pPr>
              <w:pStyle w:val="TAC"/>
              <w:rPr>
                <w:ins w:id="172" w:author="Frank, 2021 Jan v2" w:date="2021-02-12T13:57:00Z"/>
              </w:rPr>
            </w:pPr>
            <w:ins w:id="173" w:author="Frank, 2021 Jan v2" w:date="2021-02-12T13:57:00Z">
              <w:r w:rsidRPr="00441CD0">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DFFFAB9" w14:textId="77777777" w:rsidR="00734010" w:rsidRPr="00441CD0" w:rsidRDefault="00734010" w:rsidP="00193E17">
            <w:pPr>
              <w:pStyle w:val="TAC"/>
              <w:rPr>
                <w:ins w:id="174" w:author="Frank, 2021 Jan v2" w:date="2021-02-12T13:57:00Z"/>
              </w:rPr>
            </w:pPr>
            <w:ins w:id="175" w:author="Frank, 2021 Jan v2" w:date="2021-02-12T13:57:00Z">
              <w:r w:rsidRPr="00441CD0">
                <w:rPr>
                  <w:rFonts w:hint="eastAsia"/>
                  <w:lang w:eastAsia="zh-CN"/>
                </w:rPr>
                <w:t>F</w:t>
              </w:r>
              <w:r w:rsidRPr="00441CD0">
                <w:rPr>
                  <w:lang w:eastAsia="zh-CN"/>
                </w:rPr>
                <w:t>-TEID</w:t>
              </w:r>
            </w:ins>
          </w:p>
        </w:tc>
      </w:tr>
      <w:tr w:rsidR="002D0456" w:rsidRPr="00441CD0" w14:paraId="6C1175CF" w14:textId="77777777" w:rsidTr="00193E17">
        <w:trPr>
          <w:jc w:val="center"/>
          <w:ins w:id="176" w:author="Frank, 2021 Feb v1" w:date="2021-02-12T16:43:00Z"/>
        </w:trPr>
        <w:tc>
          <w:tcPr>
            <w:tcW w:w="1559" w:type="dxa"/>
            <w:tcBorders>
              <w:top w:val="single" w:sz="4" w:space="0" w:color="auto"/>
              <w:left w:val="single" w:sz="4" w:space="0" w:color="auto"/>
              <w:bottom w:val="single" w:sz="4" w:space="0" w:color="auto"/>
              <w:right w:val="single" w:sz="4" w:space="0" w:color="auto"/>
            </w:tcBorders>
          </w:tcPr>
          <w:p w14:paraId="624693EB" w14:textId="3680B148" w:rsidR="002D0456" w:rsidRPr="00441CD0" w:rsidRDefault="002D0456" w:rsidP="00193E17">
            <w:pPr>
              <w:pStyle w:val="TAL"/>
              <w:rPr>
                <w:ins w:id="177" w:author="Frank, 2021 Feb v1" w:date="2021-02-12T16:43:00Z"/>
              </w:rPr>
            </w:pPr>
            <w:ins w:id="178" w:author="Frank, 2021 Feb v1" w:date="2021-02-12T16:43:00Z">
              <w:r w:rsidRPr="00441CD0">
                <w:t>Local F-TEID</w:t>
              </w:r>
            </w:ins>
          </w:p>
        </w:tc>
        <w:tc>
          <w:tcPr>
            <w:tcW w:w="336" w:type="dxa"/>
            <w:tcBorders>
              <w:top w:val="single" w:sz="4" w:space="0" w:color="auto"/>
              <w:left w:val="single" w:sz="4" w:space="0" w:color="auto"/>
              <w:bottom w:val="single" w:sz="4" w:space="0" w:color="auto"/>
              <w:right w:val="single" w:sz="4" w:space="0" w:color="auto"/>
            </w:tcBorders>
          </w:tcPr>
          <w:p w14:paraId="48A57882" w14:textId="021DE456" w:rsidR="002D0456" w:rsidRPr="00441CD0" w:rsidRDefault="002D0456" w:rsidP="00193E17">
            <w:pPr>
              <w:pStyle w:val="TAL"/>
              <w:jc w:val="center"/>
              <w:rPr>
                <w:ins w:id="179" w:author="Frank, 2021 Feb v1" w:date="2021-02-12T16:43:00Z"/>
                <w:szCs w:val="18"/>
                <w:lang w:eastAsia="zh-CN"/>
              </w:rPr>
            </w:pPr>
            <w:ins w:id="180" w:author="Frank, 2021 Feb v1" w:date="2021-02-12T16:43:00Z">
              <w:r>
                <w:rPr>
                  <w:szCs w:val="18"/>
                  <w:lang w:eastAsia="zh-CN"/>
                </w:rPr>
                <w:t>C</w:t>
              </w:r>
            </w:ins>
          </w:p>
        </w:tc>
        <w:tc>
          <w:tcPr>
            <w:tcW w:w="4668" w:type="dxa"/>
            <w:tcBorders>
              <w:top w:val="single" w:sz="4" w:space="0" w:color="auto"/>
              <w:left w:val="single" w:sz="4" w:space="0" w:color="auto"/>
              <w:bottom w:val="single" w:sz="4" w:space="0" w:color="auto"/>
              <w:right w:val="single" w:sz="4" w:space="0" w:color="auto"/>
            </w:tcBorders>
          </w:tcPr>
          <w:p w14:paraId="226D60FE" w14:textId="1F35CCA2" w:rsidR="002D0456" w:rsidRDefault="00311DB9" w:rsidP="00193E17">
            <w:pPr>
              <w:pStyle w:val="TAL"/>
              <w:rPr>
                <w:ins w:id="181" w:author="Frank, 2021 Feb v1" w:date="2021-02-12T16:46:00Z"/>
                <w:szCs w:val="18"/>
              </w:rPr>
            </w:pPr>
            <w:ins w:id="182" w:author="Frank, 2021 Feb v1" w:date="2021-02-13T09:12:00Z">
              <w:r>
                <w:t>I</w:t>
              </w:r>
            </w:ins>
            <w:ins w:id="183" w:author="Frank, 2021 Feb v1" w:date="2021-02-13T09:09:00Z">
              <w:r>
                <w:t>f the UP function allocates the F-TEID, this IE shall be present and shall contain the local F-TEID to be used for this PDR</w:t>
              </w:r>
            </w:ins>
            <w:ins w:id="184" w:author="Frank, 2021 Feb v1" w:date="2021-02-12T16:46:00Z">
              <w:r w:rsidR="002D0456">
                <w:rPr>
                  <w:szCs w:val="18"/>
                </w:rPr>
                <w:t>.</w:t>
              </w:r>
            </w:ins>
          </w:p>
          <w:p w14:paraId="0F0D00C6" w14:textId="6AA6F762" w:rsidR="002D0456" w:rsidRPr="00441CD0" w:rsidRDefault="002D0456" w:rsidP="00193E17">
            <w:pPr>
              <w:pStyle w:val="TAL"/>
              <w:rPr>
                <w:ins w:id="185" w:author="Frank, 2021 Feb v1" w:date="2021-02-12T16:43:00Z"/>
                <w:szCs w:val="18"/>
              </w:rPr>
            </w:pPr>
          </w:p>
        </w:tc>
        <w:tc>
          <w:tcPr>
            <w:tcW w:w="370" w:type="dxa"/>
            <w:tcBorders>
              <w:top w:val="single" w:sz="4" w:space="0" w:color="auto"/>
              <w:left w:val="single" w:sz="4" w:space="0" w:color="auto"/>
              <w:bottom w:val="single" w:sz="4" w:space="0" w:color="auto"/>
              <w:right w:val="single" w:sz="4" w:space="0" w:color="auto"/>
            </w:tcBorders>
          </w:tcPr>
          <w:p w14:paraId="00E374D7" w14:textId="06FACBF8" w:rsidR="002D0456" w:rsidRPr="00441CD0" w:rsidRDefault="002D0456" w:rsidP="00193E17">
            <w:pPr>
              <w:pStyle w:val="TAC"/>
              <w:rPr>
                <w:ins w:id="186" w:author="Frank, 2021 Feb v1" w:date="2021-02-12T16:43:00Z"/>
                <w:lang w:eastAsia="zh-CN"/>
              </w:rPr>
            </w:pPr>
            <w:ins w:id="187" w:author="Frank, 2021 Feb v1" w:date="2021-02-12T16:46:00Z">
              <w:r>
                <w:rPr>
                  <w:lang w:eastAsia="zh-CN"/>
                </w:rPr>
                <w:t>X</w:t>
              </w:r>
            </w:ins>
          </w:p>
        </w:tc>
        <w:tc>
          <w:tcPr>
            <w:tcW w:w="370" w:type="dxa"/>
            <w:tcBorders>
              <w:top w:val="single" w:sz="4" w:space="0" w:color="auto"/>
              <w:left w:val="single" w:sz="4" w:space="0" w:color="auto"/>
              <w:bottom w:val="single" w:sz="4" w:space="0" w:color="auto"/>
              <w:right w:val="single" w:sz="4" w:space="0" w:color="auto"/>
            </w:tcBorders>
          </w:tcPr>
          <w:p w14:paraId="31060578" w14:textId="7D7E370F" w:rsidR="002D0456" w:rsidRPr="00441CD0" w:rsidRDefault="002D0456" w:rsidP="00193E17">
            <w:pPr>
              <w:pStyle w:val="TAC"/>
              <w:rPr>
                <w:ins w:id="188" w:author="Frank, 2021 Feb v1" w:date="2021-02-12T16:43:00Z"/>
                <w:lang w:eastAsia="zh-CN"/>
              </w:rPr>
            </w:pPr>
            <w:ins w:id="189" w:author="Frank, 2021 Feb v1" w:date="2021-02-12T16:46: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F0C8A43" w14:textId="592EA373" w:rsidR="002D0456" w:rsidRPr="00441CD0" w:rsidRDefault="002D0456" w:rsidP="00193E17">
            <w:pPr>
              <w:pStyle w:val="TAC"/>
              <w:rPr>
                <w:ins w:id="190" w:author="Frank, 2021 Feb v1" w:date="2021-02-12T16:43:00Z"/>
                <w:lang w:eastAsia="zh-CN"/>
              </w:rPr>
            </w:pPr>
            <w:ins w:id="191" w:author="Frank, 2021 Feb v1" w:date="2021-02-12T16:46:00Z">
              <w:r>
                <w:rPr>
                  <w:lang w:eastAsia="zh-CN"/>
                </w:rPr>
                <w:t>X</w:t>
              </w:r>
            </w:ins>
          </w:p>
        </w:tc>
        <w:tc>
          <w:tcPr>
            <w:tcW w:w="370" w:type="dxa"/>
            <w:tcBorders>
              <w:top w:val="single" w:sz="4" w:space="0" w:color="auto"/>
              <w:left w:val="single" w:sz="4" w:space="0" w:color="auto"/>
              <w:bottom w:val="single" w:sz="4" w:space="0" w:color="auto"/>
              <w:right w:val="single" w:sz="4" w:space="0" w:color="auto"/>
            </w:tcBorders>
          </w:tcPr>
          <w:p w14:paraId="2F20FE20" w14:textId="6D414EF0" w:rsidR="002D0456" w:rsidRPr="00441CD0" w:rsidRDefault="002D0456" w:rsidP="00193E17">
            <w:pPr>
              <w:pStyle w:val="TAC"/>
              <w:rPr>
                <w:ins w:id="192" w:author="Frank, 2021 Feb v1" w:date="2021-02-12T16:43:00Z"/>
              </w:rPr>
            </w:pPr>
            <w:ins w:id="193" w:author="Frank, 2021 Feb v1" w:date="2021-02-12T16:46: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1FC1E240" w14:textId="6B6FFD59" w:rsidR="002D0456" w:rsidRPr="00441CD0" w:rsidRDefault="002D0456" w:rsidP="00193E17">
            <w:pPr>
              <w:pStyle w:val="TAC"/>
              <w:rPr>
                <w:ins w:id="194" w:author="Frank, 2021 Feb v1" w:date="2021-02-12T16:43:00Z"/>
                <w:lang w:eastAsia="zh-CN"/>
              </w:rPr>
            </w:pPr>
            <w:ins w:id="195" w:author="Frank, 2021 Feb v1" w:date="2021-02-12T16:47:00Z">
              <w:r w:rsidRPr="00441CD0">
                <w:rPr>
                  <w:rFonts w:hint="eastAsia"/>
                  <w:lang w:eastAsia="zh-CN"/>
                </w:rPr>
                <w:t>F</w:t>
              </w:r>
              <w:r w:rsidRPr="00441CD0">
                <w:rPr>
                  <w:lang w:eastAsia="zh-CN"/>
                </w:rPr>
                <w:t>-TEID</w:t>
              </w:r>
            </w:ins>
          </w:p>
        </w:tc>
      </w:tr>
      <w:tr w:rsidR="00734010" w:rsidRPr="00441CD0" w14:paraId="0F95AFA9" w14:textId="77777777" w:rsidTr="00193E17">
        <w:trPr>
          <w:jc w:val="center"/>
          <w:ins w:id="196" w:author="Frank, 2021 Jan v2" w:date="2021-02-12T13:58:00Z"/>
        </w:trPr>
        <w:tc>
          <w:tcPr>
            <w:tcW w:w="1559" w:type="dxa"/>
            <w:tcBorders>
              <w:top w:val="single" w:sz="4" w:space="0" w:color="auto"/>
              <w:left w:val="single" w:sz="4" w:space="0" w:color="auto"/>
              <w:bottom w:val="single" w:sz="4" w:space="0" w:color="auto"/>
              <w:right w:val="single" w:sz="4" w:space="0" w:color="auto"/>
            </w:tcBorders>
          </w:tcPr>
          <w:p w14:paraId="511C7FB0" w14:textId="0D7E519F" w:rsidR="00734010" w:rsidRPr="00734010" w:rsidRDefault="00734010" w:rsidP="00734010">
            <w:pPr>
              <w:pStyle w:val="TAL"/>
              <w:rPr>
                <w:ins w:id="197" w:author="Frank, 2021 Jan v2" w:date="2021-02-12T13:58:00Z"/>
              </w:rPr>
            </w:pPr>
            <w:ins w:id="198" w:author="Frank, 2021 Feb v1" w:date="2021-02-12T13:59:00Z">
              <w:r w:rsidRPr="00001910">
                <w:rPr>
                  <w:szCs w:val="18"/>
                </w:rPr>
                <w:t>UE IP Address</w:t>
              </w:r>
            </w:ins>
          </w:p>
        </w:tc>
        <w:tc>
          <w:tcPr>
            <w:tcW w:w="336" w:type="dxa"/>
            <w:tcBorders>
              <w:top w:val="single" w:sz="4" w:space="0" w:color="auto"/>
              <w:left w:val="single" w:sz="4" w:space="0" w:color="auto"/>
              <w:bottom w:val="single" w:sz="4" w:space="0" w:color="auto"/>
              <w:right w:val="single" w:sz="4" w:space="0" w:color="auto"/>
            </w:tcBorders>
          </w:tcPr>
          <w:p w14:paraId="4D5B6697" w14:textId="420E07CB" w:rsidR="00734010" w:rsidRPr="00734010" w:rsidRDefault="00734010" w:rsidP="00734010">
            <w:pPr>
              <w:pStyle w:val="TAL"/>
              <w:jc w:val="center"/>
              <w:rPr>
                <w:ins w:id="199" w:author="Frank, 2021 Jan v2" w:date="2021-02-12T13:58:00Z"/>
                <w:szCs w:val="18"/>
                <w:lang w:eastAsia="zh-CN"/>
              </w:rPr>
            </w:pPr>
            <w:ins w:id="200" w:author="Frank, 2021 Feb v1" w:date="2021-02-12T13:59:00Z">
              <w:r w:rsidRPr="00001910">
                <w:rPr>
                  <w:szCs w:val="18"/>
                  <w:lang w:eastAsia="zh-CN"/>
                </w:rPr>
                <w:t>C</w:t>
              </w:r>
            </w:ins>
          </w:p>
        </w:tc>
        <w:tc>
          <w:tcPr>
            <w:tcW w:w="4668" w:type="dxa"/>
            <w:tcBorders>
              <w:top w:val="single" w:sz="4" w:space="0" w:color="auto"/>
              <w:left w:val="single" w:sz="4" w:space="0" w:color="auto"/>
              <w:bottom w:val="single" w:sz="4" w:space="0" w:color="auto"/>
              <w:right w:val="single" w:sz="4" w:space="0" w:color="auto"/>
            </w:tcBorders>
          </w:tcPr>
          <w:p w14:paraId="2F4DD814" w14:textId="155D18E9" w:rsidR="00734010" w:rsidRDefault="00734010" w:rsidP="00734010">
            <w:pPr>
              <w:pStyle w:val="TAL"/>
              <w:rPr>
                <w:ins w:id="201" w:author="Frank, 2021 Feb v1" w:date="2021-02-12T14:00:00Z"/>
                <w:szCs w:val="18"/>
              </w:rPr>
            </w:pPr>
            <w:ins w:id="202" w:author="Frank, 2021 Feb v1" w:date="2021-02-12T13:59:00Z">
              <w:r w:rsidRPr="00001910">
                <w:rPr>
                  <w:szCs w:val="18"/>
                </w:rPr>
                <w:t>If the UP function allocate</w:t>
              </w:r>
            </w:ins>
            <w:ins w:id="203" w:author="Frank, 2021 Feb v1" w:date="2021-02-13T09:13:00Z">
              <w:r w:rsidR="00311DB9">
                <w:rPr>
                  <w:szCs w:val="18"/>
                </w:rPr>
                <w:t>s</w:t>
              </w:r>
            </w:ins>
            <w:ins w:id="204" w:author="Frank, 2021 Feb v1" w:date="2021-02-12T13:59:00Z">
              <w:r w:rsidRPr="00001910">
                <w:rPr>
                  <w:szCs w:val="18"/>
                </w:rPr>
                <w:t xml:space="preserve"> </w:t>
              </w:r>
            </w:ins>
            <w:ins w:id="205" w:author="Frank, 2021 Feb v1" w:date="2021-02-12T14:01:00Z">
              <w:r>
                <w:rPr>
                  <w:szCs w:val="18"/>
                </w:rPr>
                <w:t>additional</w:t>
              </w:r>
            </w:ins>
            <w:ins w:id="206" w:author="Frank, 2021 Feb v1" w:date="2021-02-12T13:59:00Z">
              <w:r w:rsidRPr="00001910">
                <w:rPr>
                  <w:szCs w:val="18"/>
                </w:rPr>
                <w:t xml:space="preserve"> UE IP address</w:t>
              </w:r>
            </w:ins>
            <w:ins w:id="207" w:author="Frank, 2021 Feb v1" w:date="2021-02-12T14:01:00Z">
              <w:r>
                <w:rPr>
                  <w:szCs w:val="18"/>
                </w:rPr>
                <w:t>/</w:t>
              </w:r>
            </w:ins>
            <w:ins w:id="208" w:author="Frank, 2021 Feb v1" w:date="2021-02-12T13:59:00Z">
              <w:r w:rsidRPr="00001910">
                <w:rPr>
                  <w:szCs w:val="18"/>
                </w:rPr>
                <w:t>prefix</w:t>
              </w:r>
            </w:ins>
            <w:ins w:id="209" w:author="Frank, 2021 Feb v1" w:date="2021-02-12T14:00:00Z">
              <w:r>
                <w:rPr>
                  <w:szCs w:val="18"/>
                </w:rPr>
                <w:t xml:space="preserve"> </w:t>
              </w:r>
            </w:ins>
            <w:ins w:id="210" w:author="Frank, 2021 Feb v1" w:date="2021-02-13T09:13:00Z">
              <w:r w:rsidR="00311DB9">
                <w:rPr>
                  <w:szCs w:val="18"/>
                </w:rPr>
                <w:t xml:space="preserve">(upon </w:t>
              </w:r>
            </w:ins>
            <w:ins w:id="211" w:author="Frank, 2021 Feb v1" w:date="2021-02-12T14:03:00Z">
              <w:r>
                <w:rPr>
                  <w:szCs w:val="18"/>
                </w:rPr>
                <w:t>receiving a Update PDR in the corresponding PFCP Session Modification R</w:t>
              </w:r>
            </w:ins>
            <w:ins w:id="212" w:author="Frank, 2021 Feb v1" w:date="2021-02-12T14:04:00Z">
              <w:r>
                <w:rPr>
                  <w:szCs w:val="18"/>
                </w:rPr>
                <w:t>equest message from the CP function</w:t>
              </w:r>
            </w:ins>
            <w:ins w:id="213" w:author="Frank, 2021 Feb v1" w:date="2021-02-13T09:13:00Z">
              <w:r w:rsidR="00311DB9">
                <w:rPr>
                  <w:szCs w:val="18"/>
                </w:rPr>
                <w:t>)</w:t>
              </w:r>
            </w:ins>
            <w:ins w:id="214" w:author="Frank, 2021 Feb v1" w:date="2021-02-12T14:04:00Z">
              <w:r>
                <w:rPr>
                  <w:szCs w:val="18"/>
                </w:rPr>
                <w:t xml:space="preserve">, </w:t>
              </w:r>
            </w:ins>
            <w:ins w:id="215" w:author="Frank, 2021 Feb v1" w:date="2021-02-12T13:59:00Z">
              <w:r w:rsidRPr="00001910">
                <w:rPr>
                  <w:szCs w:val="18"/>
                </w:rPr>
                <w:t xml:space="preserve">this IE shall be present and shall contain </w:t>
              </w:r>
            </w:ins>
            <w:ins w:id="216" w:author="Frank, 2021 Feb v1" w:date="2021-02-12T16:04:00Z">
              <w:r w:rsidR="00DD38BF">
                <w:rPr>
                  <w:szCs w:val="18"/>
                </w:rPr>
                <w:t xml:space="preserve">a complete list of </w:t>
              </w:r>
            </w:ins>
            <w:ins w:id="217" w:author="Frank, 2021 Feb v1" w:date="2021-02-12T13:59:00Z">
              <w:r w:rsidRPr="00001910">
                <w:rPr>
                  <w:szCs w:val="18"/>
                </w:rPr>
                <w:t>UE IP address</w:t>
              </w:r>
            </w:ins>
            <w:ins w:id="218" w:author="Frank, 2021 Feb v1" w:date="2021-02-12T16:04:00Z">
              <w:r w:rsidR="00DD38BF">
                <w:rPr>
                  <w:szCs w:val="18"/>
                </w:rPr>
                <w:t xml:space="preserve"> </w:t>
              </w:r>
            </w:ins>
            <w:ins w:id="219" w:author="Frank, 2021 Feb v1" w:date="2021-02-12T13:59:00Z">
              <w:r w:rsidRPr="00001910">
                <w:rPr>
                  <w:szCs w:val="18"/>
                </w:rPr>
                <w:t>/ prefix assigned by the UP function</w:t>
              </w:r>
            </w:ins>
            <w:ins w:id="220" w:author="Frank, 2021 Feb v1" w:date="2021-02-12T14:04:00Z">
              <w:r>
                <w:rPr>
                  <w:szCs w:val="18"/>
                </w:rPr>
                <w:t xml:space="preserve"> for this PFCP session</w:t>
              </w:r>
            </w:ins>
            <w:ins w:id="221" w:author="Frank, 2021 Feb v1" w:date="2021-02-12T13:59:00Z">
              <w:r w:rsidRPr="00001910">
                <w:rPr>
                  <w:szCs w:val="18"/>
                </w:rPr>
                <w:t>.</w:t>
              </w:r>
            </w:ins>
          </w:p>
          <w:p w14:paraId="086C267E" w14:textId="77777777" w:rsidR="00734010" w:rsidRPr="00001910" w:rsidRDefault="00734010" w:rsidP="00734010">
            <w:pPr>
              <w:pStyle w:val="TAL"/>
              <w:rPr>
                <w:ins w:id="222" w:author="Frank, 2021 Feb v1" w:date="2021-02-12T13:59:00Z"/>
                <w:szCs w:val="18"/>
              </w:rPr>
            </w:pPr>
          </w:p>
          <w:p w14:paraId="467B9F06" w14:textId="58674F3B" w:rsidR="00734010" w:rsidRPr="00734010" w:rsidRDefault="00734010" w:rsidP="00734010">
            <w:pPr>
              <w:pStyle w:val="TAL"/>
              <w:rPr>
                <w:ins w:id="223" w:author="Frank, 2021 Jan v2" w:date="2021-02-12T13:58:00Z"/>
                <w:szCs w:val="18"/>
              </w:rPr>
            </w:pPr>
            <w:ins w:id="224" w:author="Frank, 2021 Feb v1" w:date="2021-02-12T13:59:00Z">
              <w:r w:rsidRPr="00001910">
                <w:rPr>
                  <w:color w:val="000000"/>
                </w:rPr>
                <w:t>In the 5GC, several IEs with the same IE type may be present to represent multiple UE IP addresses, if the UPF indicated support of the IP6PL feature (see clause 5.21).</w:t>
              </w:r>
            </w:ins>
          </w:p>
        </w:tc>
        <w:tc>
          <w:tcPr>
            <w:tcW w:w="370" w:type="dxa"/>
            <w:tcBorders>
              <w:top w:val="single" w:sz="4" w:space="0" w:color="auto"/>
              <w:left w:val="single" w:sz="4" w:space="0" w:color="auto"/>
              <w:bottom w:val="single" w:sz="4" w:space="0" w:color="auto"/>
              <w:right w:val="single" w:sz="4" w:space="0" w:color="auto"/>
            </w:tcBorders>
          </w:tcPr>
          <w:p w14:paraId="0F907FCD" w14:textId="0E576DB8" w:rsidR="00734010" w:rsidRPr="00734010" w:rsidRDefault="00734010" w:rsidP="00734010">
            <w:pPr>
              <w:pStyle w:val="TAC"/>
              <w:rPr>
                <w:ins w:id="225" w:author="Frank, 2021 Jan v2" w:date="2021-02-12T13:58:00Z"/>
                <w:lang w:eastAsia="zh-CN"/>
              </w:rPr>
            </w:pPr>
            <w:ins w:id="226" w:author="Frank, 2021 Feb v1" w:date="2021-02-12T13:59:00Z">
              <w:r w:rsidRPr="00001910">
                <w:t>-</w:t>
              </w:r>
            </w:ins>
          </w:p>
        </w:tc>
        <w:tc>
          <w:tcPr>
            <w:tcW w:w="370" w:type="dxa"/>
            <w:tcBorders>
              <w:top w:val="single" w:sz="4" w:space="0" w:color="auto"/>
              <w:left w:val="single" w:sz="4" w:space="0" w:color="auto"/>
              <w:bottom w:val="single" w:sz="4" w:space="0" w:color="auto"/>
              <w:right w:val="single" w:sz="4" w:space="0" w:color="auto"/>
            </w:tcBorders>
          </w:tcPr>
          <w:p w14:paraId="35838E0D" w14:textId="4B18D2CE" w:rsidR="00734010" w:rsidRPr="00734010" w:rsidRDefault="00734010" w:rsidP="00734010">
            <w:pPr>
              <w:pStyle w:val="TAC"/>
              <w:rPr>
                <w:ins w:id="227" w:author="Frank, 2021 Jan v2" w:date="2021-02-12T13:58:00Z"/>
                <w:lang w:eastAsia="zh-CN"/>
              </w:rPr>
            </w:pPr>
            <w:ins w:id="228" w:author="Frank, 2021 Feb v1" w:date="2021-02-12T13:59:00Z">
              <w:r w:rsidRPr="00001910">
                <w:t>X</w:t>
              </w:r>
            </w:ins>
          </w:p>
        </w:tc>
        <w:tc>
          <w:tcPr>
            <w:tcW w:w="370" w:type="dxa"/>
            <w:tcBorders>
              <w:top w:val="single" w:sz="4" w:space="0" w:color="auto"/>
              <w:left w:val="single" w:sz="4" w:space="0" w:color="auto"/>
              <w:bottom w:val="single" w:sz="4" w:space="0" w:color="auto"/>
              <w:right w:val="single" w:sz="4" w:space="0" w:color="auto"/>
            </w:tcBorders>
          </w:tcPr>
          <w:p w14:paraId="12ED5381" w14:textId="125C1410" w:rsidR="00734010" w:rsidRPr="00734010" w:rsidRDefault="00734010" w:rsidP="00734010">
            <w:pPr>
              <w:pStyle w:val="TAC"/>
              <w:rPr>
                <w:ins w:id="229" w:author="Frank, 2021 Jan v2" w:date="2021-02-12T13:58:00Z"/>
                <w:lang w:eastAsia="zh-CN"/>
              </w:rPr>
            </w:pPr>
            <w:ins w:id="230" w:author="Frank, 2021 Feb v1" w:date="2021-02-12T13:59:00Z">
              <w:r w:rsidRPr="00001910">
                <w:t>-</w:t>
              </w:r>
            </w:ins>
          </w:p>
        </w:tc>
        <w:tc>
          <w:tcPr>
            <w:tcW w:w="370" w:type="dxa"/>
            <w:tcBorders>
              <w:top w:val="single" w:sz="4" w:space="0" w:color="auto"/>
              <w:left w:val="single" w:sz="4" w:space="0" w:color="auto"/>
              <w:bottom w:val="single" w:sz="4" w:space="0" w:color="auto"/>
              <w:right w:val="single" w:sz="4" w:space="0" w:color="auto"/>
            </w:tcBorders>
          </w:tcPr>
          <w:p w14:paraId="35A939FB" w14:textId="717A5A83" w:rsidR="00734010" w:rsidRPr="00734010" w:rsidRDefault="00734010" w:rsidP="00734010">
            <w:pPr>
              <w:pStyle w:val="TAC"/>
              <w:rPr>
                <w:ins w:id="231" w:author="Frank, 2021 Jan v2" w:date="2021-02-12T13:58:00Z"/>
              </w:rPr>
            </w:pPr>
            <w:ins w:id="232" w:author="Frank, 2021 Feb v1" w:date="2021-02-12T13:59:00Z">
              <w:r w:rsidRPr="0000191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8221BEA" w14:textId="7DEF5656" w:rsidR="00734010" w:rsidRPr="00734010" w:rsidRDefault="00734010" w:rsidP="00734010">
            <w:pPr>
              <w:pStyle w:val="TAC"/>
              <w:rPr>
                <w:ins w:id="233" w:author="Frank, 2021 Jan v2" w:date="2021-02-12T13:58:00Z"/>
                <w:lang w:eastAsia="zh-CN"/>
              </w:rPr>
            </w:pPr>
            <w:ins w:id="234" w:author="Frank, 2021 Feb v1" w:date="2021-02-12T13:59:00Z">
              <w:r w:rsidRPr="00001910">
                <w:t>UE IP Address</w:t>
              </w:r>
            </w:ins>
          </w:p>
        </w:tc>
      </w:tr>
    </w:tbl>
    <w:p w14:paraId="16C23353" w14:textId="77777777" w:rsidR="00734010" w:rsidRDefault="00734010" w:rsidP="00734010"/>
    <w:p w14:paraId="37C76D3F" w14:textId="77777777" w:rsidR="00763817" w:rsidRPr="00A54142" w:rsidRDefault="00763817" w:rsidP="00763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4D8CDF" w14:textId="3CB31103" w:rsidR="003257EE" w:rsidRPr="00441CD0" w:rsidDel="00734010" w:rsidRDefault="003257EE" w:rsidP="003257EE">
      <w:pPr>
        <w:pStyle w:val="Heading4"/>
        <w:rPr>
          <w:del w:id="235" w:author="Frank, 2021 Jan v2" w:date="2021-02-12T13:58:00Z"/>
          <w:rFonts w:cs="Arial"/>
          <w:bCs/>
        </w:rPr>
      </w:pPr>
      <w:bookmarkStart w:id="236" w:name="_Toc36031114"/>
      <w:bookmarkStart w:id="237" w:name="_Toc36043034"/>
      <w:bookmarkStart w:id="238" w:name="_Toc36814359"/>
      <w:bookmarkStart w:id="239" w:name="_Toc44689217"/>
      <w:bookmarkStart w:id="240" w:name="_Toc44923971"/>
      <w:bookmarkStart w:id="241" w:name="_Toc51860941"/>
      <w:bookmarkStart w:id="242" w:name="_Toc57930712"/>
      <w:bookmarkStart w:id="243" w:name="_Toc57931342"/>
      <w:del w:id="244" w:author="Frank, 2021 Jan v2" w:date="2021-02-12T13:58:00Z">
        <w:r w:rsidRPr="00441CD0" w:rsidDel="00734010">
          <w:delText>7.5.9.3</w:delText>
        </w:r>
        <w:r w:rsidRPr="00441CD0" w:rsidDel="00734010">
          <w:tab/>
          <w:delText>Updated PDR IE within PFCP Session Report Response</w:delText>
        </w:r>
        <w:bookmarkEnd w:id="236"/>
        <w:bookmarkEnd w:id="237"/>
        <w:bookmarkEnd w:id="238"/>
        <w:bookmarkEnd w:id="239"/>
        <w:bookmarkEnd w:id="240"/>
        <w:bookmarkEnd w:id="241"/>
        <w:bookmarkEnd w:id="242"/>
        <w:bookmarkEnd w:id="243"/>
      </w:del>
    </w:p>
    <w:p w14:paraId="7D21FC35" w14:textId="48D0EF21" w:rsidR="003257EE" w:rsidRPr="00441CD0" w:rsidDel="00734010" w:rsidRDefault="003257EE" w:rsidP="003257EE">
      <w:pPr>
        <w:rPr>
          <w:del w:id="245" w:author="Frank, 2021 Jan v2" w:date="2021-02-12T13:58:00Z"/>
        </w:rPr>
      </w:pPr>
      <w:del w:id="246" w:author="Frank, 2021 Jan v2" w:date="2021-02-12T13:58:00Z">
        <w:r w:rsidRPr="00441CD0" w:rsidDel="00734010">
          <w:delText xml:space="preserve">The </w:delText>
        </w:r>
        <w:r w:rsidRPr="00441CD0" w:rsidDel="00734010">
          <w:rPr>
            <w:lang w:val="en-US"/>
          </w:rPr>
          <w:delText xml:space="preserve">Updated PDR grouped </w:delText>
        </w:r>
        <w:r w:rsidRPr="00441CD0" w:rsidDel="00734010">
          <w:rPr>
            <w:lang w:eastAsia="ja-JP"/>
          </w:rPr>
          <w:delText xml:space="preserve">IE </w:delText>
        </w:r>
        <w:r w:rsidRPr="00441CD0" w:rsidDel="00734010">
          <w:rPr>
            <w:rFonts w:eastAsia="Batang"/>
            <w:lang w:eastAsia="ko-KR"/>
          </w:rPr>
          <w:delText xml:space="preserve">shall be encoded </w:delText>
        </w:r>
        <w:r w:rsidRPr="00441CD0" w:rsidDel="00734010">
          <w:rPr>
            <w:lang w:eastAsia="ja-JP"/>
          </w:rPr>
          <w:delText xml:space="preserve">as shown in </w:delText>
        </w:r>
        <w:r w:rsidRPr="00441CD0" w:rsidDel="00734010">
          <w:rPr>
            <w:lang w:eastAsia="zh-CN"/>
          </w:rPr>
          <w:delText>F</w:delText>
        </w:r>
        <w:r w:rsidRPr="00441CD0" w:rsidDel="00734010">
          <w:rPr>
            <w:lang w:eastAsia="ja-JP"/>
          </w:rPr>
          <w:delText xml:space="preserve">igure </w:delText>
        </w:r>
        <w:r w:rsidRPr="00441CD0" w:rsidDel="00734010">
          <w:delText>7.5.9.3-1</w:delText>
        </w:r>
        <w:r w:rsidRPr="00441CD0" w:rsidDel="00734010">
          <w:rPr>
            <w:lang w:eastAsia="ja-JP"/>
          </w:rPr>
          <w:delText>.</w:delText>
        </w:r>
      </w:del>
    </w:p>
    <w:p w14:paraId="1BD57C1C" w14:textId="2335F8C0" w:rsidR="003257EE" w:rsidRPr="00441CD0" w:rsidDel="00734010" w:rsidRDefault="003257EE" w:rsidP="003257EE">
      <w:pPr>
        <w:pStyle w:val="TH"/>
        <w:rPr>
          <w:del w:id="247" w:author="Frank, 2021 Jan v2" w:date="2021-02-12T13:58:00Z"/>
          <w:lang w:val="en-US"/>
        </w:rPr>
      </w:pPr>
      <w:del w:id="248" w:author="Frank, 2021 Jan v2" w:date="2021-02-12T13:58:00Z">
        <w:r w:rsidRPr="00441CD0" w:rsidDel="00734010">
          <w:lastRenderedPageBreak/>
          <w:delText>Table 7.5.9.</w:delText>
        </w:r>
        <w:r w:rsidRPr="00441CD0" w:rsidDel="00734010">
          <w:rPr>
            <w:lang w:val="en-US"/>
          </w:rPr>
          <w:delText>3-1</w:delText>
        </w:r>
        <w:r w:rsidRPr="00441CD0" w:rsidDel="00734010">
          <w:delText>: Updated PDR IE in PFCP Session Report Response</w:delText>
        </w:r>
      </w:del>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3257EE" w:rsidRPr="00441CD0" w:rsidDel="00734010" w14:paraId="2C36F9DB" w14:textId="34B633E6" w:rsidTr="00193E17">
        <w:trPr>
          <w:jc w:val="center"/>
          <w:del w:id="249" w:author="Frank, 2021 Jan v2" w:date="2021-02-12T13:58: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8070594" w14:textId="2BEF520E" w:rsidR="003257EE" w:rsidRPr="00441CD0" w:rsidDel="00734010" w:rsidRDefault="003257EE" w:rsidP="00193E17">
            <w:pPr>
              <w:pStyle w:val="TAL"/>
              <w:rPr>
                <w:del w:id="250" w:author="Frank, 2021 Jan v2" w:date="2021-02-12T13:58:00Z"/>
                <w:lang w:val="x-none"/>
              </w:rPr>
            </w:pPr>
            <w:del w:id="251" w:author="Frank, 2021 Jan v2" w:date="2021-02-12T13:58:00Z">
              <w:r w:rsidRPr="00441CD0" w:rsidDel="00734010">
                <w:delText>Octet 1 and 2</w:delText>
              </w:r>
            </w:del>
          </w:p>
        </w:tc>
        <w:tc>
          <w:tcPr>
            <w:tcW w:w="336" w:type="dxa"/>
            <w:tcBorders>
              <w:top w:val="single" w:sz="4" w:space="0" w:color="auto"/>
              <w:left w:val="single" w:sz="4" w:space="0" w:color="auto"/>
              <w:bottom w:val="single" w:sz="4" w:space="0" w:color="auto"/>
              <w:right w:val="nil"/>
            </w:tcBorders>
            <w:shd w:val="clear" w:color="auto" w:fill="D9D9D9"/>
          </w:tcPr>
          <w:p w14:paraId="706DDC93" w14:textId="172BB343" w:rsidR="003257EE" w:rsidRPr="00441CD0" w:rsidDel="00734010" w:rsidRDefault="003257EE" w:rsidP="00193E17">
            <w:pPr>
              <w:pStyle w:val="TAH"/>
              <w:rPr>
                <w:del w:id="252" w:author="Frank, 2021 Jan v2" w:date="2021-02-12T13:58: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41B3DD20" w14:textId="0D98A9C9" w:rsidR="003257EE" w:rsidRPr="00441CD0" w:rsidDel="00734010" w:rsidRDefault="003257EE" w:rsidP="00193E17">
            <w:pPr>
              <w:pStyle w:val="TAC"/>
              <w:rPr>
                <w:del w:id="253" w:author="Frank, 2021 Jan v2" w:date="2021-02-12T13:58:00Z"/>
              </w:rPr>
            </w:pPr>
            <w:del w:id="254" w:author="Frank, 2021 Jan v2" w:date="2021-02-12T13:58:00Z">
              <w:r w:rsidRPr="00441CD0" w:rsidDel="00734010">
                <w:delText xml:space="preserve">Updated PDR </w:delText>
              </w:r>
              <w:r w:rsidRPr="00441CD0" w:rsidDel="00734010">
                <w:rPr>
                  <w:lang w:val="en-US"/>
                </w:rPr>
                <w:delText>IE Type = 256 (decimal)</w:delText>
              </w:r>
            </w:del>
          </w:p>
        </w:tc>
      </w:tr>
      <w:tr w:rsidR="003257EE" w:rsidRPr="00441CD0" w:rsidDel="00734010" w14:paraId="74FEBEEF" w14:textId="53CC9C3C" w:rsidTr="00193E17">
        <w:trPr>
          <w:jc w:val="center"/>
          <w:del w:id="255" w:author="Frank, 2021 Jan v2" w:date="2021-02-12T13:58: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41C093E" w14:textId="756C07D5" w:rsidR="003257EE" w:rsidRPr="00441CD0" w:rsidDel="00734010" w:rsidRDefault="003257EE" w:rsidP="00193E17">
            <w:pPr>
              <w:pStyle w:val="TAL"/>
              <w:rPr>
                <w:del w:id="256" w:author="Frank, 2021 Jan v2" w:date="2021-02-12T13:58:00Z"/>
              </w:rPr>
            </w:pPr>
            <w:del w:id="257" w:author="Frank, 2021 Jan v2" w:date="2021-02-12T13:58:00Z">
              <w:r w:rsidRPr="00441CD0" w:rsidDel="00734010">
                <w:delText>Octets 3 and 4</w:delText>
              </w:r>
            </w:del>
          </w:p>
        </w:tc>
        <w:tc>
          <w:tcPr>
            <w:tcW w:w="336" w:type="dxa"/>
            <w:tcBorders>
              <w:top w:val="single" w:sz="4" w:space="0" w:color="auto"/>
              <w:left w:val="single" w:sz="4" w:space="0" w:color="auto"/>
              <w:bottom w:val="single" w:sz="4" w:space="0" w:color="auto"/>
              <w:right w:val="nil"/>
            </w:tcBorders>
            <w:shd w:val="clear" w:color="auto" w:fill="D9D9D9"/>
          </w:tcPr>
          <w:p w14:paraId="529B82B0" w14:textId="4C757F59" w:rsidR="003257EE" w:rsidRPr="00441CD0" w:rsidDel="00734010" w:rsidRDefault="003257EE" w:rsidP="00193E17">
            <w:pPr>
              <w:pStyle w:val="TAH"/>
              <w:rPr>
                <w:del w:id="258" w:author="Frank, 2021 Jan v2" w:date="2021-02-12T13:58: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32F17ABF" w14:textId="5EF40E11" w:rsidR="003257EE" w:rsidRPr="00441CD0" w:rsidDel="00734010" w:rsidRDefault="003257EE" w:rsidP="00193E17">
            <w:pPr>
              <w:pStyle w:val="TAC"/>
              <w:rPr>
                <w:del w:id="259" w:author="Frank, 2021 Jan v2" w:date="2021-02-12T13:58:00Z"/>
              </w:rPr>
            </w:pPr>
            <w:del w:id="260" w:author="Frank, 2021 Jan v2" w:date="2021-02-12T13:58:00Z">
              <w:r w:rsidRPr="00441CD0" w:rsidDel="00734010">
                <w:delText>Length = n</w:delText>
              </w:r>
            </w:del>
          </w:p>
        </w:tc>
      </w:tr>
      <w:tr w:rsidR="003257EE" w:rsidRPr="00441CD0" w:rsidDel="00734010" w14:paraId="107F506A" w14:textId="3BD3E9AE" w:rsidTr="00193E17">
        <w:trPr>
          <w:jc w:val="center"/>
          <w:del w:id="261" w:author="Frank, 2021 Jan v2" w:date="2021-02-12T13:58:00Z"/>
        </w:trPr>
        <w:tc>
          <w:tcPr>
            <w:tcW w:w="1559" w:type="dxa"/>
            <w:vMerge w:val="restart"/>
            <w:tcBorders>
              <w:top w:val="single" w:sz="4" w:space="0" w:color="auto"/>
              <w:left w:val="single" w:sz="4" w:space="0" w:color="auto"/>
              <w:bottom w:val="single" w:sz="4" w:space="0" w:color="auto"/>
              <w:right w:val="single" w:sz="4" w:space="0" w:color="auto"/>
            </w:tcBorders>
            <w:hideMark/>
          </w:tcPr>
          <w:p w14:paraId="6BEFD6F3" w14:textId="6E32BCFF" w:rsidR="003257EE" w:rsidRPr="00441CD0" w:rsidDel="00734010" w:rsidRDefault="003257EE" w:rsidP="00193E17">
            <w:pPr>
              <w:pStyle w:val="TAH"/>
              <w:rPr>
                <w:del w:id="262" w:author="Frank, 2021 Jan v2" w:date="2021-02-12T13:58:00Z"/>
              </w:rPr>
            </w:pPr>
            <w:del w:id="263" w:author="Frank, 2021 Jan v2" w:date="2021-02-12T13:58:00Z">
              <w:r w:rsidRPr="00441CD0" w:rsidDel="00734010">
                <w:delText>Information elements</w:delText>
              </w:r>
            </w:del>
          </w:p>
        </w:tc>
        <w:tc>
          <w:tcPr>
            <w:tcW w:w="336" w:type="dxa"/>
            <w:vMerge w:val="restart"/>
            <w:tcBorders>
              <w:top w:val="single" w:sz="4" w:space="0" w:color="auto"/>
              <w:left w:val="single" w:sz="4" w:space="0" w:color="auto"/>
              <w:bottom w:val="single" w:sz="4" w:space="0" w:color="auto"/>
              <w:right w:val="single" w:sz="4" w:space="0" w:color="auto"/>
            </w:tcBorders>
            <w:hideMark/>
          </w:tcPr>
          <w:p w14:paraId="6B16197E" w14:textId="54D7CA94" w:rsidR="003257EE" w:rsidRPr="00441CD0" w:rsidDel="00734010" w:rsidRDefault="003257EE" w:rsidP="00193E17">
            <w:pPr>
              <w:pStyle w:val="TAH"/>
              <w:rPr>
                <w:del w:id="264" w:author="Frank, 2021 Jan v2" w:date="2021-02-12T13:58:00Z"/>
              </w:rPr>
            </w:pPr>
            <w:del w:id="265" w:author="Frank, 2021 Jan v2" w:date="2021-02-12T13:58:00Z">
              <w:r w:rsidRPr="00441CD0" w:rsidDel="00734010">
                <w:delText>P</w:delText>
              </w:r>
            </w:del>
          </w:p>
        </w:tc>
        <w:tc>
          <w:tcPr>
            <w:tcW w:w="4668" w:type="dxa"/>
            <w:vMerge w:val="restart"/>
            <w:tcBorders>
              <w:top w:val="single" w:sz="4" w:space="0" w:color="auto"/>
              <w:left w:val="single" w:sz="4" w:space="0" w:color="auto"/>
              <w:bottom w:val="single" w:sz="4" w:space="0" w:color="auto"/>
              <w:right w:val="single" w:sz="4" w:space="0" w:color="auto"/>
            </w:tcBorders>
            <w:hideMark/>
          </w:tcPr>
          <w:p w14:paraId="49DCE24C" w14:textId="183D3251" w:rsidR="003257EE" w:rsidRPr="00441CD0" w:rsidDel="00734010" w:rsidRDefault="003257EE" w:rsidP="00193E17">
            <w:pPr>
              <w:pStyle w:val="TAH"/>
              <w:rPr>
                <w:del w:id="266" w:author="Frank, 2021 Jan v2" w:date="2021-02-12T13:58:00Z"/>
              </w:rPr>
            </w:pPr>
            <w:del w:id="267" w:author="Frank, 2021 Jan v2" w:date="2021-02-12T13:58:00Z">
              <w:r w:rsidRPr="00441CD0" w:rsidDel="00734010">
                <w:delText>Condition / Comment</w:delText>
              </w:r>
            </w:del>
          </w:p>
        </w:tc>
        <w:tc>
          <w:tcPr>
            <w:tcW w:w="1480" w:type="dxa"/>
            <w:gridSpan w:val="4"/>
            <w:tcBorders>
              <w:top w:val="single" w:sz="4" w:space="0" w:color="auto"/>
              <w:left w:val="single" w:sz="4" w:space="0" w:color="auto"/>
              <w:bottom w:val="single" w:sz="4" w:space="0" w:color="auto"/>
              <w:right w:val="single" w:sz="4" w:space="0" w:color="auto"/>
            </w:tcBorders>
            <w:hideMark/>
          </w:tcPr>
          <w:p w14:paraId="39E24A43" w14:textId="2AB82402" w:rsidR="003257EE" w:rsidRPr="00441CD0" w:rsidDel="00734010" w:rsidRDefault="003257EE" w:rsidP="00193E17">
            <w:pPr>
              <w:pStyle w:val="TAH"/>
              <w:rPr>
                <w:del w:id="268" w:author="Frank, 2021 Jan v2" w:date="2021-02-12T13:58:00Z"/>
              </w:rPr>
            </w:pPr>
            <w:del w:id="269" w:author="Frank, 2021 Jan v2" w:date="2021-02-12T13:58:00Z">
              <w:r w:rsidRPr="00441CD0" w:rsidDel="00734010">
                <w:delText>Appl.</w:delText>
              </w:r>
            </w:del>
          </w:p>
        </w:tc>
        <w:tc>
          <w:tcPr>
            <w:tcW w:w="1404" w:type="dxa"/>
            <w:vMerge w:val="restart"/>
            <w:tcBorders>
              <w:top w:val="single" w:sz="4" w:space="0" w:color="auto"/>
              <w:left w:val="single" w:sz="4" w:space="0" w:color="auto"/>
              <w:bottom w:val="single" w:sz="4" w:space="0" w:color="auto"/>
              <w:right w:val="single" w:sz="4" w:space="0" w:color="auto"/>
            </w:tcBorders>
            <w:hideMark/>
          </w:tcPr>
          <w:p w14:paraId="3947BF36" w14:textId="3A7F2C51" w:rsidR="003257EE" w:rsidRPr="00441CD0" w:rsidDel="00734010" w:rsidRDefault="003257EE" w:rsidP="00193E17">
            <w:pPr>
              <w:pStyle w:val="TAH"/>
              <w:rPr>
                <w:del w:id="270" w:author="Frank, 2021 Jan v2" w:date="2021-02-12T13:58:00Z"/>
              </w:rPr>
            </w:pPr>
            <w:del w:id="271" w:author="Frank, 2021 Jan v2" w:date="2021-02-12T13:58:00Z">
              <w:r w:rsidRPr="00441CD0" w:rsidDel="00734010">
                <w:delText>IE Type</w:delText>
              </w:r>
            </w:del>
          </w:p>
        </w:tc>
      </w:tr>
      <w:tr w:rsidR="003257EE" w:rsidRPr="00441CD0" w:rsidDel="00734010" w14:paraId="46EEA849" w14:textId="2D942FAC" w:rsidTr="00193E17">
        <w:trPr>
          <w:jc w:val="center"/>
          <w:del w:id="272" w:author="Frank, 2021 Jan v2" w:date="2021-02-12T13:58:00Z"/>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F3CA528" w14:textId="4BB89246" w:rsidR="003257EE" w:rsidRPr="00441CD0" w:rsidDel="00734010" w:rsidRDefault="003257EE" w:rsidP="00193E17">
            <w:pPr>
              <w:spacing w:after="0"/>
              <w:rPr>
                <w:del w:id="273" w:author="Frank, 2021 Jan v2" w:date="2021-02-12T13:58: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98E7A4" w14:textId="02D06E03" w:rsidR="003257EE" w:rsidRPr="00441CD0" w:rsidDel="00734010" w:rsidRDefault="003257EE" w:rsidP="00193E17">
            <w:pPr>
              <w:spacing w:after="0"/>
              <w:rPr>
                <w:del w:id="274" w:author="Frank, 2021 Jan v2" w:date="2021-02-12T13:58:00Z"/>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08FB5F04" w14:textId="11190FC2" w:rsidR="003257EE" w:rsidRPr="00441CD0" w:rsidDel="00734010" w:rsidRDefault="003257EE" w:rsidP="00193E17">
            <w:pPr>
              <w:spacing w:after="0"/>
              <w:rPr>
                <w:del w:id="275" w:author="Frank, 2021 Jan v2" w:date="2021-02-12T13:58: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78C72A" w14:textId="48C9636C" w:rsidR="003257EE" w:rsidRPr="00441CD0" w:rsidDel="00734010" w:rsidRDefault="003257EE" w:rsidP="00193E17">
            <w:pPr>
              <w:pStyle w:val="TAH"/>
              <w:rPr>
                <w:del w:id="276" w:author="Frank, 2021 Jan v2" w:date="2021-02-12T13:58:00Z"/>
              </w:rPr>
            </w:pPr>
            <w:del w:id="277" w:author="Frank, 2021 Jan v2" w:date="2021-02-12T13:58:00Z">
              <w:r w:rsidRPr="00441CD0" w:rsidDel="00734010">
                <w:delText>Sxa</w:delText>
              </w:r>
            </w:del>
          </w:p>
        </w:tc>
        <w:tc>
          <w:tcPr>
            <w:tcW w:w="370" w:type="dxa"/>
            <w:tcBorders>
              <w:top w:val="single" w:sz="4" w:space="0" w:color="auto"/>
              <w:left w:val="single" w:sz="4" w:space="0" w:color="auto"/>
              <w:bottom w:val="single" w:sz="4" w:space="0" w:color="auto"/>
              <w:right w:val="single" w:sz="4" w:space="0" w:color="auto"/>
            </w:tcBorders>
            <w:hideMark/>
          </w:tcPr>
          <w:p w14:paraId="6A7D5E43" w14:textId="73F41869" w:rsidR="003257EE" w:rsidRPr="00441CD0" w:rsidDel="00734010" w:rsidRDefault="003257EE" w:rsidP="00193E17">
            <w:pPr>
              <w:pStyle w:val="TAH"/>
              <w:rPr>
                <w:del w:id="278" w:author="Frank, 2021 Jan v2" w:date="2021-02-12T13:58:00Z"/>
              </w:rPr>
            </w:pPr>
            <w:del w:id="279" w:author="Frank, 2021 Jan v2" w:date="2021-02-12T13:58:00Z">
              <w:r w:rsidRPr="00441CD0" w:rsidDel="00734010">
                <w:delText>Sxb</w:delText>
              </w:r>
            </w:del>
          </w:p>
        </w:tc>
        <w:tc>
          <w:tcPr>
            <w:tcW w:w="370" w:type="dxa"/>
            <w:tcBorders>
              <w:top w:val="single" w:sz="4" w:space="0" w:color="auto"/>
              <w:left w:val="single" w:sz="4" w:space="0" w:color="auto"/>
              <w:bottom w:val="single" w:sz="4" w:space="0" w:color="auto"/>
              <w:right w:val="single" w:sz="4" w:space="0" w:color="auto"/>
            </w:tcBorders>
            <w:hideMark/>
          </w:tcPr>
          <w:p w14:paraId="66961F88" w14:textId="5DDA6E38" w:rsidR="003257EE" w:rsidRPr="00441CD0" w:rsidDel="00734010" w:rsidRDefault="003257EE" w:rsidP="00193E17">
            <w:pPr>
              <w:pStyle w:val="TAH"/>
              <w:rPr>
                <w:del w:id="280" w:author="Frank, 2021 Jan v2" w:date="2021-02-12T13:58:00Z"/>
              </w:rPr>
            </w:pPr>
            <w:del w:id="281" w:author="Frank, 2021 Jan v2" w:date="2021-02-12T13:58:00Z">
              <w:r w:rsidRPr="00441CD0" w:rsidDel="00734010">
                <w:delText>Sxc</w:delText>
              </w:r>
            </w:del>
          </w:p>
        </w:tc>
        <w:tc>
          <w:tcPr>
            <w:tcW w:w="370" w:type="dxa"/>
            <w:tcBorders>
              <w:top w:val="single" w:sz="4" w:space="0" w:color="auto"/>
              <w:left w:val="single" w:sz="4" w:space="0" w:color="auto"/>
              <w:bottom w:val="single" w:sz="4" w:space="0" w:color="auto"/>
              <w:right w:val="single" w:sz="4" w:space="0" w:color="auto"/>
            </w:tcBorders>
            <w:hideMark/>
          </w:tcPr>
          <w:p w14:paraId="28449387" w14:textId="21C39D92" w:rsidR="003257EE" w:rsidRPr="00441CD0" w:rsidDel="00734010" w:rsidRDefault="003257EE" w:rsidP="00193E17">
            <w:pPr>
              <w:pStyle w:val="TAH"/>
              <w:rPr>
                <w:del w:id="282" w:author="Frank, 2021 Jan v2" w:date="2021-02-12T13:58:00Z"/>
              </w:rPr>
            </w:pPr>
            <w:del w:id="283" w:author="Frank, 2021 Jan v2" w:date="2021-02-12T13:58:00Z">
              <w:r w:rsidRPr="00441CD0" w:rsidDel="00734010">
                <w:rPr>
                  <w:lang w:val="de-DE"/>
                </w:rPr>
                <w:delText>N4</w:delText>
              </w:r>
            </w:del>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9DC63D4" w14:textId="6880BB09" w:rsidR="003257EE" w:rsidRPr="00441CD0" w:rsidDel="00734010" w:rsidRDefault="003257EE" w:rsidP="00193E17">
            <w:pPr>
              <w:spacing w:after="0"/>
              <w:rPr>
                <w:del w:id="284" w:author="Frank, 2021 Jan v2" w:date="2021-02-12T13:58:00Z"/>
                <w:rFonts w:ascii="Arial" w:hAnsi="Arial"/>
                <w:b/>
                <w:sz w:val="18"/>
                <w:lang w:val="x-none"/>
              </w:rPr>
            </w:pPr>
          </w:p>
        </w:tc>
      </w:tr>
      <w:tr w:rsidR="003257EE" w:rsidRPr="00441CD0" w:rsidDel="00734010" w14:paraId="067705A4" w14:textId="56DA76BF" w:rsidTr="00193E17">
        <w:trPr>
          <w:jc w:val="center"/>
          <w:del w:id="285" w:author="Frank, 2021 Jan v2" w:date="2021-02-12T13:58:00Z"/>
        </w:trPr>
        <w:tc>
          <w:tcPr>
            <w:tcW w:w="1559" w:type="dxa"/>
            <w:tcBorders>
              <w:top w:val="single" w:sz="4" w:space="0" w:color="auto"/>
              <w:left w:val="single" w:sz="4" w:space="0" w:color="auto"/>
              <w:bottom w:val="single" w:sz="4" w:space="0" w:color="auto"/>
              <w:right w:val="single" w:sz="4" w:space="0" w:color="auto"/>
            </w:tcBorders>
            <w:vAlign w:val="center"/>
            <w:hideMark/>
          </w:tcPr>
          <w:p w14:paraId="4CBAE46A" w14:textId="36C07AD9" w:rsidR="003257EE" w:rsidRPr="00441CD0" w:rsidDel="00734010" w:rsidRDefault="003257EE" w:rsidP="00193E17">
            <w:pPr>
              <w:pStyle w:val="TAL"/>
              <w:rPr>
                <w:del w:id="286" w:author="Frank, 2021 Jan v2" w:date="2021-02-12T13:58:00Z"/>
              </w:rPr>
            </w:pPr>
            <w:del w:id="287" w:author="Frank, 2021 Jan v2" w:date="2021-02-12T13:58:00Z">
              <w:r w:rsidRPr="00441CD0" w:rsidDel="00734010">
                <w:rPr>
                  <w:lang w:val="de-DE"/>
                </w:rPr>
                <w:delText xml:space="preserve">PDR </w:delText>
              </w:r>
              <w:r w:rsidRPr="00441CD0" w:rsidDel="00734010">
                <w:delText>ID</w:delText>
              </w:r>
            </w:del>
          </w:p>
        </w:tc>
        <w:tc>
          <w:tcPr>
            <w:tcW w:w="336" w:type="dxa"/>
            <w:tcBorders>
              <w:top w:val="single" w:sz="4" w:space="0" w:color="auto"/>
              <w:left w:val="single" w:sz="4" w:space="0" w:color="auto"/>
              <w:bottom w:val="single" w:sz="4" w:space="0" w:color="auto"/>
              <w:right w:val="single" w:sz="4" w:space="0" w:color="auto"/>
            </w:tcBorders>
            <w:hideMark/>
          </w:tcPr>
          <w:p w14:paraId="38D9A5ED" w14:textId="53E446DD" w:rsidR="003257EE" w:rsidRPr="00441CD0" w:rsidDel="00734010" w:rsidRDefault="003257EE" w:rsidP="00193E17">
            <w:pPr>
              <w:pStyle w:val="TAL"/>
              <w:jc w:val="center"/>
              <w:rPr>
                <w:del w:id="288" w:author="Frank, 2021 Jan v2" w:date="2021-02-12T13:58:00Z"/>
              </w:rPr>
            </w:pPr>
            <w:del w:id="289" w:author="Frank, 2021 Jan v2" w:date="2021-02-12T13:58:00Z">
              <w:r w:rsidRPr="00441CD0" w:rsidDel="00734010">
                <w:delText>M</w:delText>
              </w:r>
            </w:del>
          </w:p>
        </w:tc>
        <w:tc>
          <w:tcPr>
            <w:tcW w:w="4668" w:type="dxa"/>
            <w:tcBorders>
              <w:top w:val="single" w:sz="4" w:space="0" w:color="auto"/>
              <w:left w:val="single" w:sz="4" w:space="0" w:color="auto"/>
              <w:bottom w:val="single" w:sz="4" w:space="0" w:color="auto"/>
              <w:right w:val="single" w:sz="4" w:space="0" w:color="auto"/>
            </w:tcBorders>
            <w:hideMark/>
          </w:tcPr>
          <w:p w14:paraId="10BF52C3" w14:textId="150728F6" w:rsidR="003257EE" w:rsidRPr="00441CD0" w:rsidDel="00734010" w:rsidRDefault="003257EE" w:rsidP="00193E17">
            <w:pPr>
              <w:pStyle w:val="TAL"/>
              <w:rPr>
                <w:del w:id="290" w:author="Frank, 2021 Jan v2" w:date="2021-02-12T13:58:00Z"/>
              </w:rPr>
            </w:pPr>
            <w:del w:id="291" w:author="Frank, 2021 Jan v2" w:date="2021-02-12T13:58:00Z">
              <w:r w:rsidRPr="00441CD0" w:rsidDel="00734010">
                <w:delText>This IE shall uniquely identify the PDR among all the PDRs configured for that PFCP session.</w:delText>
              </w:r>
            </w:del>
          </w:p>
        </w:tc>
        <w:tc>
          <w:tcPr>
            <w:tcW w:w="370" w:type="dxa"/>
            <w:tcBorders>
              <w:top w:val="single" w:sz="4" w:space="0" w:color="auto"/>
              <w:left w:val="single" w:sz="4" w:space="0" w:color="auto"/>
              <w:bottom w:val="single" w:sz="4" w:space="0" w:color="auto"/>
              <w:right w:val="single" w:sz="4" w:space="0" w:color="auto"/>
            </w:tcBorders>
            <w:hideMark/>
          </w:tcPr>
          <w:p w14:paraId="16D6B844" w14:textId="7E583E3C" w:rsidR="003257EE" w:rsidRPr="00441CD0" w:rsidDel="00734010" w:rsidRDefault="003257EE" w:rsidP="00193E17">
            <w:pPr>
              <w:pStyle w:val="TAC"/>
              <w:rPr>
                <w:del w:id="292" w:author="Frank, 2021 Jan v2" w:date="2021-02-12T13:58:00Z"/>
              </w:rPr>
            </w:pPr>
            <w:del w:id="293" w:author="Frank, 2021 Jan v2" w:date="2021-02-12T13:58:00Z">
              <w:r w:rsidRPr="00441CD0" w:rsidDel="00734010">
                <w:delText>-</w:delText>
              </w:r>
            </w:del>
          </w:p>
        </w:tc>
        <w:tc>
          <w:tcPr>
            <w:tcW w:w="370" w:type="dxa"/>
            <w:tcBorders>
              <w:top w:val="single" w:sz="4" w:space="0" w:color="auto"/>
              <w:left w:val="single" w:sz="4" w:space="0" w:color="auto"/>
              <w:bottom w:val="single" w:sz="4" w:space="0" w:color="auto"/>
              <w:right w:val="single" w:sz="4" w:space="0" w:color="auto"/>
            </w:tcBorders>
            <w:hideMark/>
          </w:tcPr>
          <w:p w14:paraId="4667CFBC" w14:textId="51DAF997" w:rsidR="003257EE" w:rsidRPr="00441CD0" w:rsidDel="00734010" w:rsidRDefault="003257EE" w:rsidP="00193E17">
            <w:pPr>
              <w:pStyle w:val="TAC"/>
              <w:rPr>
                <w:del w:id="294" w:author="Frank, 2021 Jan v2" w:date="2021-02-12T13:58:00Z"/>
              </w:rPr>
            </w:pPr>
            <w:del w:id="295" w:author="Frank, 2021 Jan v2" w:date="2021-02-12T13:58:00Z">
              <w:r w:rsidRPr="00441CD0" w:rsidDel="00734010">
                <w:delText>-</w:delText>
              </w:r>
            </w:del>
          </w:p>
        </w:tc>
        <w:tc>
          <w:tcPr>
            <w:tcW w:w="370" w:type="dxa"/>
            <w:tcBorders>
              <w:top w:val="single" w:sz="4" w:space="0" w:color="auto"/>
              <w:left w:val="single" w:sz="4" w:space="0" w:color="auto"/>
              <w:bottom w:val="single" w:sz="4" w:space="0" w:color="auto"/>
              <w:right w:val="single" w:sz="4" w:space="0" w:color="auto"/>
            </w:tcBorders>
            <w:hideMark/>
          </w:tcPr>
          <w:p w14:paraId="179940A2" w14:textId="7153AC8C" w:rsidR="003257EE" w:rsidRPr="00441CD0" w:rsidDel="00734010" w:rsidRDefault="003257EE" w:rsidP="00193E17">
            <w:pPr>
              <w:pStyle w:val="TAC"/>
              <w:rPr>
                <w:del w:id="296" w:author="Frank, 2021 Jan v2" w:date="2021-02-12T13:58:00Z"/>
              </w:rPr>
            </w:pPr>
            <w:del w:id="297" w:author="Frank, 2021 Jan v2" w:date="2021-02-12T13:58:00Z">
              <w:r w:rsidRPr="00441CD0" w:rsidDel="00734010">
                <w:rPr>
                  <w:lang w:val="sv-SE"/>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6D513874" w14:textId="166B91BB" w:rsidR="003257EE" w:rsidRPr="00441CD0" w:rsidDel="00734010" w:rsidRDefault="003257EE" w:rsidP="00193E17">
            <w:pPr>
              <w:pStyle w:val="TAC"/>
              <w:rPr>
                <w:del w:id="298" w:author="Frank, 2021 Jan v2" w:date="2021-02-12T13:58:00Z"/>
              </w:rPr>
            </w:pPr>
            <w:del w:id="299" w:author="Frank, 2021 Jan v2" w:date="2021-02-12T13:58:00Z">
              <w:r w:rsidRPr="00441CD0" w:rsidDel="00734010">
                <w:rPr>
                  <w:lang w:val="sv-SE"/>
                </w:rPr>
                <w:delText>X</w:delText>
              </w:r>
            </w:del>
          </w:p>
        </w:tc>
        <w:tc>
          <w:tcPr>
            <w:tcW w:w="1404" w:type="dxa"/>
            <w:tcBorders>
              <w:top w:val="single" w:sz="4" w:space="0" w:color="auto"/>
              <w:left w:val="single" w:sz="4" w:space="0" w:color="auto"/>
              <w:bottom w:val="single" w:sz="4" w:space="0" w:color="auto"/>
              <w:right w:val="single" w:sz="4" w:space="0" w:color="auto"/>
            </w:tcBorders>
            <w:vAlign w:val="center"/>
            <w:hideMark/>
          </w:tcPr>
          <w:p w14:paraId="5FEF9D6B" w14:textId="3B52141D" w:rsidR="003257EE" w:rsidRPr="00441CD0" w:rsidDel="00734010" w:rsidRDefault="003257EE" w:rsidP="00193E17">
            <w:pPr>
              <w:pStyle w:val="TAC"/>
              <w:rPr>
                <w:del w:id="300" w:author="Frank, 2021 Jan v2" w:date="2021-02-12T13:58:00Z"/>
              </w:rPr>
            </w:pPr>
            <w:del w:id="301" w:author="Frank, 2021 Jan v2" w:date="2021-02-12T13:58:00Z">
              <w:r w:rsidRPr="00441CD0" w:rsidDel="00734010">
                <w:delText>PDR ID</w:delText>
              </w:r>
            </w:del>
          </w:p>
        </w:tc>
      </w:tr>
      <w:tr w:rsidR="003257EE" w:rsidRPr="00441CD0" w:rsidDel="00734010" w14:paraId="46CE42ED" w14:textId="1D866C5B" w:rsidTr="00193E17">
        <w:trPr>
          <w:jc w:val="center"/>
          <w:del w:id="302" w:author="Frank, 2021 Jan v2" w:date="2021-02-12T13:58:00Z"/>
        </w:trPr>
        <w:tc>
          <w:tcPr>
            <w:tcW w:w="1559" w:type="dxa"/>
            <w:tcBorders>
              <w:top w:val="single" w:sz="4" w:space="0" w:color="auto"/>
              <w:left w:val="single" w:sz="4" w:space="0" w:color="auto"/>
              <w:bottom w:val="single" w:sz="4" w:space="0" w:color="auto"/>
              <w:right w:val="single" w:sz="4" w:space="0" w:color="auto"/>
            </w:tcBorders>
            <w:hideMark/>
          </w:tcPr>
          <w:p w14:paraId="1F200A0B" w14:textId="29C06FB4" w:rsidR="003257EE" w:rsidRPr="00441CD0" w:rsidDel="00734010" w:rsidRDefault="003257EE" w:rsidP="00193E17">
            <w:pPr>
              <w:pStyle w:val="TAL"/>
              <w:rPr>
                <w:del w:id="303" w:author="Frank, 2021 Jan v2" w:date="2021-02-12T13:58:00Z"/>
              </w:rPr>
            </w:pPr>
            <w:del w:id="304" w:author="Frank, 2021 Jan v2" w:date="2021-02-12T13:58:00Z">
              <w:r w:rsidRPr="00441CD0" w:rsidDel="00734010">
                <w:delText>Local F-TEID for Redundant Transmission</w:delText>
              </w:r>
            </w:del>
          </w:p>
        </w:tc>
        <w:tc>
          <w:tcPr>
            <w:tcW w:w="336" w:type="dxa"/>
            <w:tcBorders>
              <w:top w:val="single" w:sz="4" w:space="0" w:color="auto"/>
              <w:left w:val="single" w:sz="4" w:space="0" w:color="auto"/>
              <w:bottom w:val="single" w:sz="4" w:space="0" w:color="auto"/>
              <w:right w:val="single" w:sz="4" w:space="0" w:color="auto"/>
            </w:tcBorders>
            <w:hideMark/>
          </w:tcPr>
          <w:p w14:paraId="2B2E1AF1" w14:textId="0B73C7EC" w:rsidR="003257EE" w:rsidRPr="00441CD0" w:rsidDel="00734010" w:rsidRDefault="003257EE" w:rsidP="00193E17">
            <w:pPr>
              <w:pStyle w:val="TAL"/>
              <w:jc w:val="center"/>
              <w:rPr>
                <w:del w:id="305" w:author="Frank, 2021 Jan v2" w:date="2021-02-12T13:58:00Z"/>
              </w:rPr>
            </w:pPr>
            <w:del w:id="306" w:author="Frank, 2021 Jan v2" w:date="2021-02-12T13:58:00Z">
              <w:r w:rsidRPr="00441CD0" w:rsidDel="00734010">
                <w:rPr>
                  <w:rFonts w:hint="eastAsia"/>
                  <w:szCs w:val="18"/>
                  <w:lang w:eastAsia="zh-CN"/>
                </w:rPr>
                <w:delText>C</w:delText>
              </w:r>
            </w:del>
          </w:p>
        </w:tc>
        <w:tc>
          <w:tcPr>
            <w:tcW w:w="4668" w:type="dxa"/>
            <w:tcBorders>
              <w:top w:val="single" w:sz="4" w:space="0" w:color="auto"/>
              <w:left w:val="single" w:sz="4" w:space="0" w:color="auto"/>
              <w:bottom w:val="single" w:sz="4" w:space="0" w:color="auto"/>
              <w:right w:val="single" w:sz="4" w:space="0" w:color="auto"/>
            </w:tcBorders>
            <w:hideMark/>
          </w:tcPr>
          <w:p w14:paraId="22CC6C50" w14:textId="22867388" w:rsidR="003257EE" w:rsidRPr="00441CD0" w:rsidDel="00734010" w:rsidRDefault="003257EE" w:rsidP="00193E17">
            <w:pPr>
              <w:pStyle w:val="TAL"/>
              <w:rPr>
                <w:del w:id="307" w:author="Frank, 2021 Jan v2" w:date="2021-02-12T13:58:00Z"/>
              </w:rPr>
            </w:pPr>
            <w:del w:id="308" w:author="Frank, 2021 Jan v2" w:date="2021-02-12T13:58:00Z">
              <w:r w:rsidRPr="00441CD0" w:rsidDel="00734010">
                <w:rPr>
                  <w:szCs w:val="18"/>
                </w:rPr>
                <w:delText>This IE shall be present and shall contain the local F-TEID to be used for this PDR for the reception of redundant uplink packets on the N3/N9 interfaces.</w:delText>
              </w:r>
            </w:del>
          </w:p>
        </w:tc>
        <w:tc>
          <w:tcPr>
            <w:tcW w:w="370" w:type="dxa"/>
            <w:tcBorders>
              <w:top w:val="single" w:sz="4" w:space="0" w:color="auto"/>
              <w:left w:val="single" w:sz="4" w:space="0" w:color="auto"/>
              <w:bottom w:val="single" w:sz="4" w:space="0" w:color="auto"/>
              <w:right w:val="single" w:sz="4" w:space="0" w:color="auto"/>
            </w:tcBorders>
            <w:hideMark/>
          </w:tcPr>
          <w:p w14:paraId="17640DF6" w14:textId="0E3A1564" w:rsidR="003257EE" w:rsidRPr="00441CD0" w:rsidDel="00734010" w:rsidRDefault="003257EE" w:rsidP="00193E17">
            <w:pPr>
              <w:pStyle w:val="TAC"/>
              <w:rPr>
                <w:del w:id="309" w:author="Frank, 2021 Jan v2" w:date="2021-02-12T13:58:00Z"/>
              </w:rPr>
            </w:pPr>
            <w:del w:id="310" w:author="Frank, 2021 Jan v2" w:date="2021-02-12T13:58:00Z">
              <w:r w:rsidRPr="00441CD0" w:rsidDel="00734010">
                <w:rPr>
                  <w:rFonts w:hint="eastAsia"/>
                  <w:lang w:eastAsia="zh-CN"/>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7478421F" w14:textId="4BD657E6" w:rsidR="003257EE" w:rsidRPr="00441CD0" w:rsidDel="00734010" w:rsidRDefault="003257EE" w:rsidP="00193E17">
            <w:pPr>
              <w:pStyle w:val="TAC"/>
              <w:rPr>
                <w:del w:id="311" w:author="Frank, 2021 Jan v2" w:date="2021-02-12T13:58:00Z"/>
              </w:rPr>
            </w:pPr>
            <w:del w:id="312" w:author="Frank, 2021 Jan v2" w:date="2021-02-12T13:58:00Z">
              <w:r w:rsidRPr="00441CD0" w:rsidDel="00734010">
                <w:rPr>
                  <w:rFonts w:hint="eastAsia"/>
                  <w:lang w:eastAsia="zh-CN"/>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448DA276" w14:textId="35531F4B" w:rsidR="003257EE" w:rsidRPr="00441CD0" w:rsidDel="00734010" w:rsidRDefault="003257EE" w:rsidP="00193E17">
            <w:pPr>
              <w:pStyle w:val="TAC"/>
              <w:rPr>
                <w:del w:id="313" w:author="Frank, 2021 Jan v2" w:date="2021-02-12T13:58:00Z"/>
              </w:rPr>
            </w:pPr>
            <w:del w:id="314" w:author="Frank, 2021 Jan v2" w:date="2021-02-12T13:58:00Z">
              <w:r w:rsidRPr="00441CD0" w:rsidDel="00734010">
                <w:rPr>
                  <w:rFonts w:hint="eastAsia"/>
                  <w:lang w:eastAsia="zh-CN"/>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089E64CF" w14:textId="624CDC14" w:rsidR="003257EE" w:rsidRPr="00441CD0" w:rsidDel="00734010" w:rsidRDefault="003257EE" w:rsidP="00193E17">
            <w:pPr>
              <w:pStyle w:val="TAC"/>
              <w:rPr>
                <w:del w:id="315" w:author="Frank, 2021 Jan v2" w:date="2021-02-12T13:58:00Z"/>
              </w:rPr>
            </w:pPr>
            <w:del w:id="316" w:author="Frank, 2021 Jan v2" w:date="2021-02-12T13:58:00Z">
              <w:r w:rsidRPr="00441CD0" w:rsidDel="00734010">
                <w:delText>X</w:delText>
              </w:r>
            </w:del>
          </w:p>
        </w:tc>
        <w:tc>
          <w:tcPr>
            <w:tcW w:w="1404" w:type="dxa"/>
            <w:tcBorders>
              <w:top w:val="single" w:sz="4" w:space="0" w:color="auto"/>
              <w:left w:val="single" w:sz="4" w:space="0" w:color="auto"/>
              <w:bottom w:val="single" w:sz="4" w:space="0" w:color="auto"/>
              <w:right w:val="single" w:sz="4" w:space="0" w:color="auto"/>
            </w:tcBorders>
            <w:vAlign w:val="center"/>
            <w:hideMark/>
          </w:tcPr>
          <w:p w14:paraId="3F8E07CE" w14:textId="6C6FF13C" w:rsidR="003257EE" w:rsidRPr="00441CD0" w:rsidDel="00734010" w:rsidRDefault="003257EE" w:rsidP="00193E17">
            <w:pPr>
              <w:pStyle w:val="TAC"/>
              <w:rPr>
                <w:del w:id="317" w:author="Frank, 2021 Jan v2" w:date="2021-02-12T13:58:00Z"/>
              </w:rPr>
            </w:pPr>
            <w:del w:id="318" w:author="Frank, 2021 Jan v2" w:date="2021-02-12T13:58:00Z">
              <w:r w:rsidRPr="00441CD0" w:rsidDel="00734010">
                <w:rPr>
                  <w:rFonts w:hint="eastAsia"/>
                  <w:lang w:eastAsia="zh-CN"/>
                </w:rPr>
                <w:delText>F</w:delText>
              </w:r>
              <w:r w:rsidRPr="00441CD0" w:rsidDel="00734010">
                <w:rPr>
                  <w:lang w:eastAsia="zh-CN"/>
                </w:rPr>
                <w:delText>-TEID</w:delText>
              </w:r>
            </w:del>
          </w:p>
        </w:tc>
      </w:tr>
    </w:tbl>
    <w:p w14:paraId="3170340C" w14:textId="2C3F9BED" w:rsidR="004B6B5D" w:rsidRPr="00441CD0" w:rsidRDefault="004B6B5D" w:rsidP="00F90512">
      <w:pPr>
        <w:pStyle w:val="B1"/>
        <w:rPr>
          <w:lang w:val="en-US" w:eastAsia="zh-CN"/>
        </w:rPr>
      </w:pPr>
    </w:p>
    <w:bookmarkEnd w:id="13"/>
    <w:bookmarkEnd w:id="14"/>
    <w:bookmarkEnd w:id="15"/>
    <w:bookmarkEnd w:id="16"/>
    <w:bookmarkEnd w:id="17"/>
    <w:bookmarkEnd w:id="18"/>
    <w:bookmarkEnd w:id="19"/>
    <w:bookmarkEnd w:id="20"/>
    <w:p w14:paraId="25128B05" w14:textId="77777777" w:rsidR="00AF53F3" w:rsidRDefault="00AF53F3" w:rsidP="00AF53F3">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34233BB" w:rsidR="00D66A2F" w:rsidRDefault="00D66A2F">
      <w:pPr>
        <w:rPr>
          <w:noProof/>
        </w:rPr>
      </w:pPr>
    </w:p>
    <w:p w14:paraId="7CB1DBB2" w14:textId="5803B3C4" w:rsidR="003257EE" w:rsidRPr="00A54142" w:rsidRDefault="003257EE" w:rsidP="00325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049068F" w14:textId="77777777" w:rsidR="003257EE" w:rsidRPr="00441CD0" w:rsidRDefault="003257EE" w:rsidP="003257EE">
      <w:pPr>
        <w:pStyle w:val="Heading4"/>
        <w:rPr>
          <w:rFonts w:cs="Arial"/>
          <w:bCs/>
        </w:rPr>
      </w:pPr>
      <w:bookmarkStart w:id="319" w:name="_Toc19717294"/>
      <w:bookmarkStart w:id="320" w:name="_Toc27490786"/>
      <w:bookmarkStart w:id="321" w:name="_Toc27557079"/>
      <w:bookmarkStart w:id="322" w:name="_Toc27723996"/>
      <w:bookmarkStart w:id="323" w:name="_Toc36031068"/>
      <w:bookmarkStart w:id="324" w:name="_Toc36042988"/>
      <w:bookmarkStart w:id="325" w:name="_Toc36814313"/>
      <w:bookmarkStart w:id="326" w:name="_Toc44689168"/>
      <w:bookmarkStart w:id="327" w:name="_Toc44923922"/>
      <w:bookmarkStart w:id="328" w:name="_Toc51860892"/>
      <w:bookmarkStart w:id="329" w:name="_Toc57930663"/>
      <w:bookmarkStart w:id="330" w:name="_Toc57931293"/>
      <w:bookmarkStart w:id="331" w:name="_Toc19717328"/>
      <w:bookmarkStart w:id="332" w:name="_Toc27490829"/>
      <w:bookmarkStart w:id="333" w:name="_Toc27557122"/>
      <w:bookmarkStart w:id="334" w:name="_Toc27724039"/>
      <w:bookmarkStart w:id="335" w:name="_Toc36031112"/>
      <w:bookmarkStart w:id="336" w:name="_Toc36043032"/>
      <w:bookmarkStart w:id="337" w:name="_Toc36814357"/>
      <w:bookmarkStart w:id="338" w:name="_Toc44689215"/>
      <w:bookmarkStart w:id="339" w:name="_Toc44923969"/>
      <w:bookmarkStart w:id="340" w:name="_Toc51860939"/>
      <w:bookmarkStart w:id="341" w:name="_Toc57930710"/>
      <w:bookmarkStart w:id="342" w:name="_Toc57931340"/>
      <w:r w:rsidRPr="00441CD0">
        <w:t>7.5.3.2</w:t>
      </w:r>
      <w:r w:rsidRPr="00441CD0">
        <w:tab/>
        <w:t>Created PDR IE within PFCP Session Establishment Response</w:t>
      </w:r>
      <w:bookmarkEnd w:id="319"/>
      <w:bookmarkEnd w:id="320"/>
      <w:bookmarkEnd w:id="321"/>
      <w:bookmarkEnd w:id="322"/>
      <w:bookmarkEnd w:id="323"/>
      <w:bookmarkEnd w:id="324"/>
      <w:bookmarkEnd w:id="325"/>
      <w:bookmarkEnd w:id="326"/>
      <w:bookmarkEnd w:id="327"/>
      <w:bookmarkEnd w:id="328"/>
      <w:bookmarkEnd w:id="329"/>
      <w:bookmarkEnd w:id="330"/>
    </w:p>
    <w:p w14:paraId="2C8D623C" w14:textId="77777777" w:rsidR="003257EE" w:rsidRPr="00441CD0" w:rsidRDefault="003257EE" w:rsidP="003257EE">
      <w:r w:rsidRPr="00441CD0">
        <w:t xml:space="preserve">The </w:t>
      </w:r>
      <w:r w:rsidRPr="00441CD0">
        <w:rPr>
          <w:lang w:val="en-US"/>
        </w:rPr>
        <w:t xml:space="preserve">Created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7.5.3.2-1</w:t>
      </w:r>
      <w:r w:rsidRPr="00441CD0">
        <w:rPr>
          <w:lang w:eastAsia="ja-JP"/>
        </w:rPr>
        <w:t>.</w:t>
      </w:r>
    </w:p>
    <w:p w14:paraId="46FE59CF" w14:textId="77777777" w:rsidR="003257EE" w:rsidRPr="00441CD0" w:rsidRDefault="003257EE" w:rsidP="003257EE">
      <w:pPr>
        <w:pStyle w:val="TH"/>
        <w:rPr>
          <w:lang w:val="en-US"/>
        </w:rPr>
      </w:pPr>
      <w:r w:rsidRPr="00441CD0">
        <w:t>Table 7.5.3.2-1: Created PDR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257EE" w:rsidRPr="00441CD0" w14:paraId="07DC226F"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6C83504" w14:textId="77777777" w:rsidR="003257EE" w:rsidRPr="00441CD0" w:rsidRDefault="003257EE" w:rsidP="00193E1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9A6939F" w14:textId="77777777" w:rsidR="003257EE" w:rsidRPr="00441CD0" w:rsidRDefault="003257EE" w:rsidP="00193E1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67A2B4E" w14:textId="77777777" w:rsidR="003257EE" w:rsidRPr="00441CD0" w:rsidRDefault="003257EE" w:rsidP="00193E17">
            <w:pPr>
              <w:pStyle w:val="TAC"/>
            </w:pPr>
            <w:r w:rsidRPr="00441CD0">
              <w:rPr>
                <w:lang w:val="en-US"/>
              </w:rPr>
              <w:t>Created PDR IE Type = 8 (decimal)</w:t>
            </w:r>
          </w:p>
        </w:tc>
      </w:tr>
      <w:tr w:rsidR="003257EE" w:rsidRPr="00441CD0" w14:paraId="3F37503A"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321C0A9" w14:textId="77777777" w:rsidR="003257EE" w:rsidRPr="00441CD0" w:rsidRDefault="003257EE" w:rsidP="00193E1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0E8E00B" w14:textId="77777777" w:rsidR="003257EE" w:rsidRPr="00441CD0" w:rsidRDefault="003257EE" w:rsidP="00193E1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0E7FF3A" w14:textId="77777777" w:rsidR="003257EE" w:rsidRPr="00441CD0" w:rsidRDefault="003257EE" w:rsidP="00193E17">
            <w:pPr>
              <w:pStyle w:val="TAC"/>
            </w:pPr>
            <w:r w:rsidRPr="00441CD0">
              <w:t>Length = n</w:t>
            </w:r>
          </w:p>
        </w:tc>
      </w:tr>
      <w:tr w:rsidR="003257EE" w:rsidRPr="00441CD0" w14:paraId="66B09ABD" w14:textId="77777777" w:rsidTr="00193E1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80D9A16" w14:textId="77777777" w:rsidR="003257EE" w:rsidRPr="00441CD0" w:rsidRDefault="003257EE" w:rsidP="00193E1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DD0FBD" w14:textId="77777777" w:rsidR="003257EE" w:rsidRPr="00441CD0" w:rsidRDefault="003257EE" w:rsidP="00193E17">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7B1A604" w14:textId="77777777" w:rsidR="003257EE" w:rsidRPr="00441CD0" w:rsidRDefault="003257EE" w:rsidP="00193E1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53AD7EB" w14:textId="77777777" w:rsidR="003257EE" w:rsidRPr="00441CD0" w:rsidRDefault="003257EE" w:rsidP="00193E1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D7A44DC" w14:textId="77777777" w:rsidR="003257EE" w:rsidRPr="00441CD0" w:rsidRDefault="003257EE" w:rsidP="00193E17">
            <w:pPr>
              <w:pStyle w:val="TAH"/>
            </w:pPr>
            <w:r w:rsidRPr="00441CD0">
              <w:t>IE Type</w:t>
            </w:r>
          </w:p>
        </w:tc>
      </w:tr>
      <w:tr w:rsidR="003257EE" w:rsidRPr="00441CD0" w14:paraId="49A65849" w14:textId="77777777" w:rsidTr="00193E17">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02D374D" w14:textId="77777777" w:rsidR="003257EE" w:rsidRPr="00441CD0" w:rsidRDefault="003257EE" w:rsidP="00193E1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AF5B5E" w14:textId="77777777" w:rsidR="003257EE" w:rsidRPr="00441CD0" w:rsidRDefault="003257EE" w:rsidP="00193E17">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50E92F" w14:textId="77777777" w:rsidR="003257EE" w:rsidRPr="00441CD0" w:rsidRDefault="003257EE" w:rsidP="00193E1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E0E8738" w14:textId="77777777" w:rsidR="003257EE" w:rsidRPr="00441CD0" w:rsidRDefault="003257EE" w:rsidP="00193E1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664357" w14:textId="77777777" w:rsidR="003257EE" w:rsidRPr="00441CD0" w:rsidRDefault="003257EE" w:rsidP="00193E1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322BD6" w14:textId="77777777" w:rsidR="003257EE" w:rsidRPr="00441CD0" w:rsidRDefault="003257EE" w:rsidP="00193E1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C8724E" w14:textId="77777777" w:rsidR="003257EE" w:rsidRPr="00441CD0" w:rsidRDefault="003257EE" w:rsidP="00193E17">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BD5F1B4" w14:textId="77777777" w:rsidR="003257EE" w:rsidRPr="00441CD0" w:rsidRDefault="003257EE" w:rsidP="00193E17">
            <w:pPr>
              <w:spacing w:after="0"/>
              <w:rPr>
                <w:rFonts w:ascii="Arial" w:hAnsi="Arial"/>
                <w:b/>
                <w:sz w:val="18"/>
                <w:lang w:val="x-none"/>
              </w:rPr>
            </w:pPr>
          </w:p>
        </w:tc>
      </w:tr>
      <w:tr w:rsidR="003257EE" w:rsidRPr="00441CD0" w14:paraId="0CE58677"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D95D6D1" w14:textId="77777777" w:rsidR="003257EE" w:rsidRPr="00441CD0" w:rsidRDefault="003257EE" w:rsidP="00193E17">
            <w:pPr>
              <w:pStyle w:val="TAL"/>
            </w:pPr>
            <w:r w:rsidRPr="00441CD0">
              <w:rPr>
                <w:lang w:val="de-DE"/>
              </w:rPr>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485ED1CA" w14:textId="77777777" w:rsidR="003257EE" w:rsidRPr="00441CD0" w:rsidRDefault="003257EE" w:rsidP="00193E17">
            <w:pPr>
              <w:pStyle w:val="TAL"/>
              <w:jc w:val="center"/>
            </w:pPr>
            <w:r w:rsidRPr="00441CD0">
              <w:t>M</w:t>
            </w:r>
          </w:p>
        </w:tc>
        <w:tc>
          <w:tcPr>
            <w:tcW w:w="4672" w:type="dxa"/>
            <w:tcBorders>
              <w:top w:val="single" w:sz="4" w:space="0" w:color="auto"/>
              <w:left w:val="single" w:sz="4" w:space="0" w:color="auto"/>
              <w:bottom w:val="single" w:sz="4" w:space="0" w:color="auto"/>
              <w:right w:val="single" w:sz="4" w:space="0" w:color="auto"/>
            </w:tcBorders>
          </w:tcPr>
          <w:p w14:paraId="78A2FF42" w14:textId="77777777" w:rsidR="003257EE" w:rsidRPr="00441CD0" w:rsidRDefault="003257EE" w:rsidP="00193E17">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0276EC1"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D0AB9F"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54AD82"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691174A" w14:textId="77777777" w:rsidR="003257EE" w:rsidRPr="00441CD0" w:rsidRDefault="003257EE" w:rsidP="00193E1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373B2A" w14:textId="77777777" w:rsidR="003257EE" w:rsidRPr="00441CD0" w:rsidRDefault="003257EE" w:rsidP="00193E17">
            <w:pPr>
              <w:pStyle w:val="TAC"/>
              <w:rPr>
                <w:lang w:val="x-none"/>
              </w:rPr>
            </w:pPr>
            <w:r w:rsidRPr="00441CD0">
              <w:t>PDR ID</w:t>
            </w:r>
          </w:p>
        </w:tc>
      </w:tr>
      <w:tr w:rsidR="003257EE" w:rsidRPr="00441CD0" w14:paraId="3AFC8866"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hideMark/>
          </w:tcPr>
          <w:p w14:paraId="5C642C4A" w14:textId="77777777" w:rsidR="003257EE" w:rsidRPr="00441CD0" w:rsidRDefault="003257EE" w:rsidP="00193E17">
            <w:pPr>
              <w:pStyle w:val="TAL"/>
              <w:rPr>
                <w:lang w:val="de-DE"/>
              </w:rPr>
            </w:pPr>
            <w:r w:rsidRPr="00441CD0">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0A040168" w14:textId="77777777" w:rsidR="003257EE" w:rsidRPr="00441CD0" w:rsidRDefault="003257EE" w:rsidP="00193E17">
            <w:pPr>
              <w:pStyle w:val="TAL"/>
              <w:jc w:val="center"/>
              <w:rPr>
                <w:lang w:val="x-none"/>
              </w:rPr>
            </w:pPr>
            <w:r w:rsidRPr="00441CD0">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56B6A32F" w14:textId="77777777" w:rsidR="003257EE" w:rsidRPr="00441CD0" w:rsidRDefault="003257EE" w:rsidP="00193E17">
            <w:pPr>
              <w:pStyle w:val="TAL"/>
            </w:pPr>
            <w:r w:rsidRPr="00441CD0">
              <w:rPr>
                <w:szCs w:val="18"/>
              </w:rPr>
              <w:t>If the UP function allocates the F-TEID, this IE shall be 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hideMark/>
          </w:tcPr>
          <w:p w14:paraId="379F28F4"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F2DB2D"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CF3293"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D41A86" w14:textId="77777777" w:rsidR="003257EE" w:rsidRPr="00441CD0" w:rsidRDefault="003257EE" w:rsidP="00193E1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0A80CF" w14:textId="77777777" w:rsidR="003257EE" w:rsidRPr="00441CD0" w:rsidRDefault="003257EE" w:rsidP="00193E17">
            <w:pPr>
              <w:pStyle w:val="TAC"/>
              <w:rPr>
                <w:lang w:val="x-none"/>
              </w:rPr>
            </w:pPr>
            <w:r w:rsidRPr="00441CD0">
              <w:t>F-TEID</w:t>
            </w:r>
          </w:p>
        </w:tc>
      </w:tr>
      <w:tr w:rsidR="003257EE" w:rsidRPr="00441CD0" w14:paraId="584ED47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05098CFF" w14:textId="77777777" w:rsidR="003257EE" w:rsidRPr="00441CD0" w:rsidRDefault="003257EE" w:rsidP="00193E17">
            <w:pPr>
              <w:pStyle w:val="TAL"/>
              <w:rPr>
                <w:szCs w:val="18"/>
              </w:rPr>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tcPr>
          <w:p w14:paraId="5A72C13E" w14:textId="77777777" w:rsidR="003257EE" w:rsidRPr="00441CD0" w:rsidRDefault="003257EE" w:rsidP="00193E17">
            <w:pPr>
              <w:pStyle w:val="TAL"/>
              <w:jc w:val="center"/>
              <w:rPr>
                <w:szCs w:val="18"/>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F6C409C" w14:textId="77777777" w:rsidR="003257EE" w:rsidRPr="00441CD0" w:rsidRDefault="003257EE" w:rsidP="00193E17">
            <w:pPr>
              <w:pStyle w:val="TAL"/>
              <w:rPr>
                <w:szCs w:val="18"/>
              </w:rPr>
            </w:pPr>
            <w:r w:rsidRPr="00441CD0">
              <w:rPr>
                <w:szCs w:val="18"/>
              </w:rPr>
              <w:t>This IE shall be present and shall contain the local F-TEID used for this PDR for the reception of redundant uplink packets</w:t>
            </w:r>
            <w:r w:rsidRPr="00441CD0">
              <w:rPr>
                <w:szCs w:val="18"/>
                <w:lang w:val="en-US" w:eastAsia="zh-CN"/>
              </w:rPr>
              <w:t xml:space="preserve"> on N3/N9 interfaces, if the CP function requested a Local F-TEID to be assigned for redundant transmission</w:t>
            </w:r>
            <w:r w:rsidRPr="00441CD0">
              <w:rPr>
                <w:szCs w:val="18"/>
              </w:rPr>
              <w:t>.</w:t>
            </w:r>
          </w:p>
        </w:tc>
        <w:tc>
          <w:tcPr>
            <w:tcW w:w="370" w:type="dxa"/>
            <w:tcBorders>
              <w:top w:val="single" w:sz="4" w:space="0" w:color="auto"/>
              <w:left w:val="single" w:sz="4" w:space="0" w:color="auto"/>
              <w:bottom w:val="single" w:sz="4" w:space="0" w:color="auto"/>
              <w:right w:val="single" w:sz="4" w:space="0" w:color="auto"/>
            </w:tcBorders>
          </w:tcPr>
          <w:p w14:paraId="76F79FBF" w14:textId="77777777" w:rsidR="003257EE" w:rsidRPr="00441CD0" w:rsidRDefault="003257EE" w:rsidP="00193E17">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14B864FD" w14:textId="77777777" w:rsidR="003257EE" w:rsidRPr="00441CD0" w:rsidRDefault="003257EE" w:rsidP="00193E17">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1070878" w14:textId="77777777" w:rsidR="003257EE" w:rsidRPr="00441CD0" w:rsidRDefault="003257EE" w:rsidP="00193E17">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5DC8CCF" w14:textId="77777777" w:rsidR="003257EE" w:rsidRPr="00441CD0" w:rsidRDefault="003257EE" w:rsidP="00193E17">
            <w:pPr>
              <w:pStyle w:val="TAC"/>
              <w:rPr>
                <w:lang w:val="de-DE"/>
              </w:rPr>
            </w:pPr>
            <w:r w:rsidRPr="00441CD0">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91290ED" w14:textId="77777777" w:rsidR="003257EE" w:rsidRPr="00441CD0" w:rsidRDefault="003257EE" w:rsidP="00193E17">
            <w:pPr>
              <w:pStyle w:val="TAC"/>
            </w:pPr>
            <w:r w:rsidRPr="00441CD0">
              <w:t>F-TEID</w:t>
            </w:r>
          </w:p>
        </w:tc>
      </w:tr>
      <w:tr w:rsidR="003257EE" w:rsidRPr="00441CD0" w14:paraId="33FD0E03"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hideMark/>
          </w:tcPr>
          <w:p w14:paraId="633A615A" w14:textId="77777777" w:rsidR="003257EE" w:rsidRPr="003257EE" w:rsidRDefault="003257EE" w:rsidP="00193E17">
            <w:pPr>
              <w:pStyle w:val="TAL"/>
              <w:rPr>
                <w:szCs w:val="18"/>
                <w:highlight w:val="yellow"/>
              </w:rPr>
            </w:pPr>
            <w:r w:rsidRPr="003257EE">
              <w:rPr>
                <w:szCs w:val="18"/>
                <w:highlight w:val="yellow"/>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51B59E66" w14:textId="77777777" w:rsidR="003257EE" w:rsidRPr="003257EE" w:rsidRDefault="003257EE" w:rsidP="00193E17">
            <w:pPr>
              <w:pStyle w:val="TAL"/>
              <w:jc w:val="center"/>
              <w:rPr>
                <w:szCs w:val="18"/>
                <w:highlight w:val="yellow"/>
                <w:lang w:eastAsia="zh-CN"/>
              </w:rPr>
            </w:pPr>
            <w:r w:rsidRPr="003257EE">
              <w:rPr>
                <w:szCs w:val="18"/>
                <w:highlight w:val="yellow"/>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3F8A8DB1" w14:textId="77777777" w:rsidR="003257EE" w:rsidRPr="003257EE" w:rsidRDefault="003257EE" w:rsidP="00193E17">
            <w:pPr>
              <w:pStyle w:val="TAL"/>
              <w:rPr>
                <w:szCs w:val="18"/>
                <w:highlight w:val="yellow"/>
              </w:rPr>
            </w:pPr>
            <w:r w:rsidRPr="003257EE">
              <w:rPr>
                <w:szCs w:val="18"/>
                <w:highlight w:val="yellow"/>
              </w:rPr>
              <w:t>If the UP function allocates the UE IP address/prefix, this IE shall be present and shall contain the UE IP address/ prefix assigned by the UP function.</w:t>
            </w:r>
          </w:p>
          <w:p w14:paraId="416A8296" w14:textId="77777777" w:rsidR="003257EE" w:rsidRPr="003257EE" w:rsidRDefault="003257EE" w:rsidP="00193E17">
            <w:pPr>
              <w:pStyle w:val="TAL"/>
              <w:rPr>
                <w:szCs w:val="18"/>
                <w:highlight w:val="yellow"/>
              </w:rPr>
            </w:pPr>
            <w:r w:rsidRPr="003257EE">
              <w:rPr>
                <w:color w:val="000000"/>
                <w:highlight w:val="yellow"/>
              </w:rPr>
              <w:t>In the 5GC, several IEs with the same IE type may be present to represent multiple UE IP addresses, if the UPF indicated support of the IP6PL feature (see clause 5.21).</w:t>
            </w:r>
          </w:p>
        </w:tc>
        <w:tc>
          <w:tcPr>
            <w:tcW w:w="370" w:type="dxa"/>
            <w:tcBorders>
              <w:top w:val="single" w:sz="4" w:space="0" w:color="auto"/>
              <w:left w:val="single" w:sz="4" w:space="0" w:color="auto"/>
              <w:bottom w:val="single" w:sz="4" w:space="0" w:color="auto"/>
              <w:right w:val="single" w:sz="4" w:space="0" w:color="auto"/>
            </w:tcBorders>
            <w:hideMark/>
          </w:tcPr>
          <w:p w14:paraId="2E2092AE" w14:textId="77777777" w:rsidR="003257EE" w:rsidRPr="003257EE" w:rsidRDefault="003257EE" w:rsidP="00193E17">
            <w:pPr>
              <w:pStyle w:val="TAC"/>
              <w:rPr>
                <w:highlight w:val="yellow"/>
              </w:rPr>
            </w:pPr>
            <w:r w:rsidRPr="003257EE">
              <w:rPr>
                <w:highlight w:val="yellow"/>
              </w:rPr>
              <w:t>-</w:t>
            </w:r>
          </w:p>
        </w:tc>
        <w:tc>
          <w:tcPr>
            <w:tcW w:w="370" w:type="dxa"/>
            <w:tcBorders>
              <w:top w:val="single" w:sz="4" w:space="0" w:color="auto"/>
              <w:left w:val="single" w:sz="4" w:space="0" w:color="auto"/>
              <w:bottom w:val="single" w:sz="4" w:space="0" w:color="auto"/>
              <w:right w:val="single" w:sz="4" w:space="0" w:color="auto"/>
            </w:tcBorders>
            <w:hideMark/>
          </w:tcPr>
          <w:p w14:paraId="32A7DD0D" w14:textId="77777777" w:rsidR="003257EE" w:rsidRPr="003257EE" w:rsidRDefault="003257EE" w:rsidP="00193E17">
            <w:pPr>
              <w:pStyle w:val="TAC"/>
              <w:rPr>
                <w:highlight w:val="yellow"/>
              </w:rPr>
            </w:pPr>
            <w:r w:rsidRPr="003257EE">
              <w:rPr>
                <w:highlight w:val="yellow"/>
              </w:rPr>
              <w:t>X</w:t>
            </w:r>
          </w:p>
        </w:tc>
        <w:tc>
          <w:tcPr>
            <w:tcW w:w="370" w:type="dxa"/>
            <w:tcBorders>
              <w:top w:val="single" w:sz="4" w:space="0" w:color="auto"/>
              <w:left w:val="single" w:sz="4" w:space="0" w:color="auto"/>
              <w:bottom w:val="single" w:sz="4" w:space="0" w:color="auto"/>
              <w:right w:val="single" w:sz="4" w:space="0" w:color="auto"/>
            </w:tcBorders>
            <w:hideMark/>
          </w:tcPr>
          <w:p w14:paraId="6CD80C45" w14:textId="77777777" w:rsidR="003257EE" w:rsidRPr="003257EE" w:rsidRDefault="003257EE" w:rsidP="00193E17">
            <w:pPr>
              <w:pStyle w:val="TAC"/>
              <w:rPr>
                <w:highlight w:val="yellow"/>
              </w:rPr>
            </w:pPr>
            <w:r w:rsidRPr="003257EE">
              <w:rPr>
                <w:highlight w:val="yellow"/>
              </w:rPr>
              <w:t>-</w:t>
            </w:r>
          </w:p>
        </w:tc>
        <w:tc>
          <w:tcPr>
            <w:tcW w:w="370" w:type="dxa"/>
            <w:tcBorders>
              <w:top w:val="single" w:sz="4" w:space="0" w:color="auto"/>
              <w:left w:val="single" w:sz="4" w:space="0" w:color="auto"/>
              <w:bottom w:val="single" w:sz="4" w:space="0" w:color="auto"/>
              <w:right w:val="single" w:sz="4" w:space="0" w:color="auto"/>
            </w:tcBorders>
            <w:hideMark/>
          </w:tcPr>
          <w:p w14:paraId="375B9706" w14:textId="77777777" w:rsidR="003257EE" w:rsidRPr="003257EE" w:rsidRDefault="003257EE" w:rsidP="00193E17">
            <w:pPr>
              <w:pStyle w:val="TAC"/>
              <w:rPr>
                <w:highlight w:val="yellow"/>
                <w:lang w:val="de-DE"/>
              </w:rPr>
            </w:pPr>
            <w:r w:rsidRPr="003257EE">
              <w:rPr>
                <w:highlight w:val="yellow"/>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BD80A5" w14:textId="77777777" w:rsidR="003257EE" w:rsidRPr="003257EE" w:rsidRDefault="003257EE" w:rsidP="00193E17">
            <w:pPr>
              <w:pStyle w:val="TAC"/>
              <w:rPr>
                <w:highlight w:val="yellow"/>
                <w:lang w:val="x-none"/>
              </w:rPr>
            </w:pPr>
            <w:r w:rsidRPr="003257EE">
              <w:rPr>
                <w:highlight w:val="yellow"/>
              </w:rPr>
              <w:t>UE IP Address</w:t>
            </w:r>
          </w:p>
        </w:tc>
      </w:tr>
    </w:tbl>
    <w:p w14:paraId="776E85E4" w14:textId="77777777" w:rsidR="003257EE" w:rsidRDefault="003257EE" w:rsidP="003257EE"/>
    <w:bookmarkEnd w:id="331"/>
    <w:bookmarkEnd w:id="332"/>
    <w:bookmarkEnd w:id="333"/>
    <w:bookmarkEnd w:id="334"/>
    <w:bookmarkEnd w:id="335"/>
    <w:bookmarkEnd w:id="336"/>
    <w:bookmarkEnd w:id="337"/>
    <w:bookmarkEnd w:id="338"/>
    <w:bookmarkEnd w:id="339"/>
    <w:bookmarkEnd w:id="340"/>
    <w:bookmarkEnd w:id="341"/>
    <w:bookmarkEnd w:id="342"/>
    <w:p w14:paraId="4DC79527" w14:textId="3C8B2702" w:rsidR="003257EE" w:rsidRDefault="003257EE">
      <w:pPr>
        <w:rPr>
          <w:noProof/>
        </w:rPr>
      </w:pPr>
    </w:p>
    <w:p w14:paraId="4094399B" w14:textId="77777777" w:rsidR="003257EE" w:rsidRPr="00A54142" w:rsidRDefault="003257EE" w:rsidP="00325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17C2708" w14:textId="77777777" w:rsidR="003257EE" w:rsidRPr="00441CD0" w:rsidRDefault="003257EE" w:rsidP="003257EE">
      <w:pPr>
        <w:pStyle w:val="Heading3"/>
        <w:rPr>
          <w:rFonts w:cs="Arial"/>
          <w:bCs/>
        </w:rPr>
      </w:pPr>
      <w:bookmarkStart w:id="343" w:name="_Toc57930670"/>
      <w:bookmarkStart w:id="344" w:name="_Toc57931300"/>
      <w:r w:rsidRPr="00441CD0">
        <w:t>7.5.4</w:t>
      </w:r>
      <w:r w:rsidRPr="00441CD0">
        <w:tab/>
      </w:r>
      <w:r w:rsidRPr="00441CD0">
        <w:rPr>
          <w:lang w:val="fr-FR"/>
        </w:rPr>
        <w:t xml:space="preserve">PFCP </w:t>
      </w:r>
      <w:r w:rsidRPr="00441CD0">
        <w:t>Session Modification Request</w:t>
      </w:r>
      <w:bookmarkEnd w:id="343"/>
      <w:bookmarkEnd w:id="344"/>
    </w:p>
    <w:p w14:paraId="12F20925" w14:textId="77777777" w:rsidR="003257EE" w:rsidRPr="00441CD0" w:rsidRDefault="003257EE" w:rsidP="003257EE">
      <w:pPr>
        <w:pStyle w:val="Heading4"/>
        <w:rPr>
          <w:rFonts w:cs="Arial"/>
          <w:bCs/>
        </w:rPr>
      </w:pPr>
      <w:bookmarkStart w:id="345" w:name="_Toc19717299"/>
      <w:bookmarkStart w:id="346" w:name="_Toc27490793"/>
      <w:bookmarkStart w:id="347" w:name="_Toc27557086"/>
      <w:bookmarkStart w:id="348" w:name="_Toc27724003"/>
      <w:bookmarkStart w:id="349" w:name="_Toc36031075"/>
      <w:bookmarkStart w:id="350" w:name="_Toc36042995"/>
      <w:bookmarkStart w:id="351" w:name="_Toc36814320"/>
      <w:bookmarkStart w:id="352" w:name="_Toc44689176"/>
      <w:bookmarkStart w:id="353" w:name="_Toc44923930"/>
      <w:bookmarkStart w:id="354" w:name="_Toc51860900"/>
      <w:bookmarkStart w:id="355" w:name="_Toc57930671"/>
      <w:bookmarkStart w:id="356" w:name="_Toc57931301"/>
      <w:r w:rsidRPr="00441CD0">
        <w:t>7.5.4.1</w:t>
      </w:r>
      <w:r w:rsidRPr="00441CD0">
        <w:tab/>
        <w:t>General</w:t>
      </w:r>
      <w:bookmarkEnd w:id="345"/>
      <w:bookmarkEnd w:id="346"/>
      <w:bookmarkEnd w:id="347"/>
      <w:bookmarkEnd w:id="348"/>
      <w:bookmarkEnd w:id="349"/>
      <w:bookmarkEnd w:id="350"/>
      <w:bookmarkEnd w:id="351"/>
      <w:bookmarkEnd w:id="352"/>
      <w:bookmarkEnd w:id="353"/>
      <w:bookmarkEnd w:id="354"/>
      <w:bookmarkEnd w:id="355"/>
      <w:bookmarkEnd w:id="356"/>
    </w:p>
    <w:p w14:paraId="6A557C80" w14:textId="77777777" w:rsidR="003257EE" w:rsidRPr="00441CD0" w:rsidRDefault="003257EE" w:rsidP="003257EE">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14:paraId="6C961858" w14:textId="77777777" w:rsidR="003257EE" w:rsidRPr="00441CD0" w:rsidRDefault="003257EE" w:rsidP="003257EE">
      <w:pPr>
        <w:pStyle w:val="TH"/>
        <w:rPr>
          <w:lang w:val="en-US"/>
        </w:rPr>
      </w:pPr>
      <w:r w:rsidRPr="00441CD0">
        <w:lastRenderedPageBreak/>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3257EE" w:rsidRPr="00441CD0" w14:paraId="067FAD33" w14:textId="77777777" w:rsidTr="00193E1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30E865" w14:textId="77777777" w:rsidR="003257EE" w:rsidRPr="00441CD0" w:rsidRDefault="003257EE" w:rsidP="00193E1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50516B" w14:textId="77777777" w:rsidR="003257EE" w:rsidRPr="00441CD0" w:rsidRDefault="003257EE" w:rsidP="00193E1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45050D6" w14:textId="77777777" w:rsidR="003257EE" w:rsidRPr="00441CD0" w:rsidRDefault="003257EE" w:rsidP="00193E1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839E8DA" w14:textId="77777777" w:rsidR="003257EE" w:rsidRPr="00441CD0" w:rsidRDefault="003257EE" w:rsidP="00193E1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0A6B522" w14:textId="77777777" w:rsidR="003257EE" w:rsidRPr="00441CD0" w:rsidRDefault="003257EE" w:rsidP="00193E17">
            <w:pPr>
              <w:pStyle w:val="TAH"/>
            </w:pPr>
            <w:r w:rsidRPr="00441CD0">
              <w:t>IE Type</w:t>
            </w:r>
          </w:p>
        </w:tc>
      </w:tr>
      <w:tr w:rsidR="003257EE" w:rsidRPr="00441CD0" w14:paraId="741DC5B8" w14:textId="77777777" w:rsidTr="00193E1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243AD1" w14:textId="77777777" w:rsidR="003257EE" w:rsidRPr="00441CD0" w:rsidRDefault="003257EE" w:rsidP="00193E1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7F15417" w14:textId="77777777" w:rsidR="003257EE" w:rsidRPr="00441CD0" w:rsidRDefault="003257EE" w:rsidP="00193E1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033F369" w14:textId="77777777" w:rsidR="003257EE" w:rsidRPr="00441CD0" w:rsidRDefault="003257EE" w:rsidP="00193E1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40DE30D" w14:textId="77777777" w:rsidR="003257EE" w:rsidRPr="00441CD0" w:rsidRDefault="003257EE" w:rsidP="00193E1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CC56BF" w14:textId="77777777" w:rsidR="003257EE" w:rsidRPr="00441CD0" w:rsidRDefault="003257EE" w:rsidP="00193E1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289BE1" w14:textId="77777777" w:rsidR="003257EE" w:rsidRPr="00441CD0" w:rsidRDefault="003257EE" w:rsidP="00193E1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F0CCF2" w14:textId="77777777" w:rsidR="003257EE" w:rsidRPr="00441CD0" w:rsidRDefault="003257EE" w:rsidP="00193E17">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F34153" w14:textId="77777777" w:rsidR="003257EE" w:rsidRPr="00441CD0" w:rsidRDefault="003257EE" w:rsidP="00193E17">
            <w:pPr>
              <w:spacing w:after="0"/>
              <w:rPr>
                <w:rFonts w:ascii="Arial" w:hAnsi="Arial"/>
                <w:b/>
                <w:sz w:val="18"/>
                <w:lang w:val="x-none"/>
              </w:rPr>
            </w:pPr>
          </w:p>
        </w:tc>
      </w:tr>
      <w:tr w:rsidR="003257EE" w:rsidRPr="00441CD0" w14:paraId="2846EEB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37295E" w14:textId="77777777" w:rsidR="003257EE" w:rsidRPr="00441CD0" w:rsidRDefault="003257EE" w:rsidP="00193E17">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03AC900" w14:textId="77777777" w:rsidR="003257EE" w:rsidRPr="00441CD0" w:rsidRDefault="003257EE" w:rsidP="00193E17">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A3DD447" w14:textId="77777777" w:rsidR="003257EE" w:rsidRPr="00441CD0" w:rsidRDefault="003257EE" w:rsidP="00193E17">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1056204" w14:textId="77777777" w:rsidR="003257EE" w:rsidRPr="00441CD0" w:rsidRDefault="003257EE" w:rsidP="00193E1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68DEC19" w14:textId="77777777" w:rsidR="003257EE" w:rsidRPr="00441CD0" w:rsidRDefault="003257EE" w:rsidP="00193E1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DA76136" w14:textId="77777777" w:rsidR="003257EE" w:rsidRPr="00441CD0" w:rsidRDefault="003257EE" w:rsidP="00193E1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94929AA" w14:textId="77777777" w:rsidR="003257EE" w:rsidRPr="00441CD0" w:rsidRDefault="003257EE" w:rsidP="00193E17">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D01873" w14:textId="77777777" w:rsidR="003257EE" w:rsidRPr="00441CD0" w:rsidRDefault="003257EE" w:rsidP="00193E17">
            <w:pPr>
              <w:pStyle w:val="TAC"/>
            </w:pPr>
            <w:r w:rsidRPr="00441CD0">
              <w:t>F-SEID</w:t>
            </w:r>
          </w:p>
        </w:tc>
      </w:tr>
      <w:tr w:rsidR="003257EE" w:rsidRPr="00441CD0" w14:paraId="01FA99A6"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417EFC" w14:textId="77777777" w:rsidR="003257EE" w:rsidRPr="00441CD0" w:rsidRDefault="003257EE" w:rsidP="00193E17">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1FB15779"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1759332" w14:textId="77777777" w:rsidR="003257EE" w:rsidRPr="00441CD0" w:rsidRDefault="003257EE" w:rsidP="00193E17">
            <w:pPr>
              <w:pStyle w:val="TAL"/>
              <w:rPr>
                <w:lang w:eastAsia="zh-CN"/>
              </w:rPr>
            </w:pPr>
            <w:r w:rsidRPr="00441CD0">
              <w:t xml:space="preserve">When present, this IE shall contain </w:t>
            </w:r>
            <w:r w:rsidRPr="00441CD0">
              <w:rPr>
                <w:lang w:val="fr-FR"/>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469CE7FD" w14:textId="77777777" w:rsidR="003257EE" w:rsidRPr="00441CD0" w:rsidRDefault="003257EE" w:rsidP="00193E17">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0C7CB472"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234398" w14:textId="77777777" w:rsidR="003257EE" w:rsidRPr="00441CD0" w:rsidRDefault="003257EE" w:rsidP="00193E1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E4F151"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0A74C4" w14:textId="77777777" w:rsidR="003257EE" w:rsidRPr="00441CD0" w:rsidRDefault="003257EE" w:rsidP="00193E1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2E297E" w14:textId="77777777" w:rsidR="003257EE" w:rsidRPr="00441CD0" w:rsidRDefault="003257EE" w:rsidP="00193E17">
            <w:pPr>
              <w:pStyle w:val="TAC"/>
            </w:pPr>
            <w:r w:rsidRPr="00441CD0">
              <w:t>Remove PDR</w:t>
            </w:r>
          </w:p>
        </w:tc>
      </w:tr>
      <w:tr w:rsidR="003257EE" w:rsidRPr="00441CD0" w14:paraId="07FADCE8"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E53260" w14:textId="77777777" w:rsidR="003257EE" w:rsidRPr="00441CD0" w:rsidRDefault="003257EE" w:rsidP="00193E17">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44CA41C7"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E4A42E8" w14:textId="77777777" w:rsidR="003257EE" w:rsidRPr="00441CD0" w:rsidRDefault="003257EE" w:rsidP="00193E17">
            <w:pPr>
              <w:pStyle w:val="TAL"/>
              <w:rPr>
                <w:lang w:eastAsia="zh-CN"/>
              </w:rPr>
            </w:pPr>
            <w:r w:rsidRPr="00441CD0">
              <w:t xml:space="preserve">When present, this IE shall contain </w:t>
            </w:r>
            <w:r w:rsidRPr="00441CD0">
              <w:rPr>
                <w:lang w:val="fr-FR"/>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21F57DBF" w14:textId="77777777" w:rsidR="003257EE" w:rsidRPr="00441CD0" w:rsidRDefault="003257EE" w:rsidP="00193E17">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61E5DC74"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4746B3"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7024D5"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41D720" w14:textId="77777777" w:rsidR="003257EE" w:rsidRPr="00441CD0" w:rsidRDefault="003257EE" w:rsidP="00193E1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E68EA3" w14:textId="77777777" w:rsidR="003257EE" w:rsidRPr="00441CD0" w:rsidRDefault="003257EE" w:rsidP="00193E17">
            <w:pPr>
              <w:pStyle w:val="TAC"/>
            </w:pPr>
            <w:r w:rsidRPr="00441CD0">
              <w:t>Remove FAR</w:t>
            </w:r>
          </w:p>
        </w:tc>
      </w:tr>
      <w:tr w:rsidR="003257EE" w:rsidRPr="00441CD0" w14:paraId="36458D9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F97404" w14:textId="77777777" w:rsidR="003257EE" w:rsidRPr="00441CD0" w:rsidRDefault="003257EE" w:rsidP="00193E17">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25E49F16"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EB7DC78" w14:textId="77777777" w:rsidR="003257EE" w:rsidRPr="00441CD0" w:rsidRDefault="003257EE" w:rsidP="00193E17">
            <w:pPr>
              <w:pStyle w:val="TAL"/>
              <w:rPr>
                <w:lang w:eastAsia="zh-CN"/>
              </w:rPr>
            </w:pPr>
            <w:r w:rsidRPr="00441CD0">
              <w:t xml:space="preserve">When present, this shall contain </w:t>
            </w:r>
            <w:r w:rsidRPr="00441CD0">
              <w:rPr>
                <w:lang w:val="fr-FR"/>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7E91BA63" w14:textId="77777777" w:rsidR="003257EE" w:rsidRPr="00441CD0" w:rsidRDefault="003257EE" w:rsidP="00193E17">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37A85D27"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0A7E4E"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9C47B6"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77CEA1" w14:textId="77777777" w:rsidR="003257EE" w:rsidRPr="00441CD0" w:rsidRDefault="003257EE" w:rsidP="00193E1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3EFB90" w14:textId="77777777" w:rsidR="003257EE" w:rsidRPr="00441CD0" w:rsidRDefault="003257EE" w:rsidP="00193E17">
            <w:pPr>
              <w:pStyle w:val="TAC"/>
            </w:pPr>
            <w:r w:rsidRPr="00441CD0">
              <w:t>Remove URR</w:t>
            </w:r>
          </w:p>
        </w:tc>
      </w:tr>
      <w:tr w:rsidR="003257EE" w:rsidRPr="00441CD0" w14:paraId="58D38DD4"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54CDBE" w14:textId="77777777" w:rsidR="003257EE" w:rsidRPr="00441CD0" w:rsidRDefault="003257EE" w:rsidP="00193E17">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4165B23D"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5739B2F" w14:textId="77777777" w:rsidR="003257EE" w:rsidRPr="00441CD0" w:rsidRDefault="003257EE" w:rsidP="00193E17">
            <w:pPr>
              <w:pStyle w:val="TAL"/>
              <w:rPr>
                <w:lang w:eastAsia="zh-CN"/>
              </w:rPr>
            </w:pPr>
            <w:r w:rsidRPr="00441CD0">
              <w:t xml:space="preserve">When present, this IE shall contain </w:t>
            </w:r>
            <w:r w:rsidRPr="00441CD0">
              <w:rPr>
                <w:lang w:val="fr-FR"/>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6F154FC9" w14:textId="77777777" w:rsidR="003257EE" w:rsidRPr="00441CD0" w:rsidRDefault="003257EE" w:rsidP="00193E17">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1FA2B9A6" w14:textId="77777777" w:rsidR="003257EE" w:rsidRPr="00441CD0" w:rsidRDefault="003257EE" w:rsidP="00193E1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0B8D0DF" w14:textId="77777777" w:rsidR="003257EE" w:rsidRPr="00441CD0" w:rsidRDefault="003257EE" w:rsidP="00193E1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31E45D"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E128619" w14:textId="77777777" w:rsidR="003257EE" w:rsidRPr="00441CD0" w:rsidRDefault="003257EE" w:rsidP="00193E1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AF3D68" w14:textId="77777777" w:rsidR="003257EE" w:rsidRPr="00441CD0" w:rsidRDefault="003257EE" w:rsidP="00193E17">
            <w:pPr>
              <w:pStyle w:val="TAC"/>
            </w:pPr>
            <w:r w:rsidRPr="00441CD0">
              <w:t>Remove QER</w:t>
            </w:r>
          </w:p>
        </w:tc>
      </w:tr>
      <w:tr w:rsidR="003257EE" w:rsidRPr="00441CD0" w14:paraId="71803DE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F4F00E" w14:textId="77777777" w:rsidR="003257EE" w:rsidRPr="00441CD0" w:rsidRDefault="003257EE" w:rsidP="00193E17">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3DAA3475"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5AB5182" w14:textId="77777777" w:rsidR="003257EE" w:rsidRPr="00441CD0" w:rsidRDefault="003257EE" w:rsidP="00193E17">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62BC5F"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E161AD" w14:textId="77777777" w:rsidR="003257EE" w:rsidRPr="00441CD0" w:rsidRDefault="003257EE" w:rsidP="00193E1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6D0989"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137E85" w14:textId="77777777" w:rsidR="003257EE" w:rsidRPr="00441CD0" w:rsidRDefault="003257EE" w:rsidP="00193E1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E9A588" w14:textId="77777777" w:rsidR="003257EE" w:rsidRPr="00441CD0" w:rsidRDefault="003257EE" w:rsidP="00193E17">
            <w:pPr>
              <w:pStyle w:val="TAC"/>
            </w:pPr>
            <w:r w:rsidRPr="00441CD0">
              <w:t>Remove BAR</w:t>
            </w:r>
          </w:p>
        </w:tc>
      </w:tr>
      <w:tr w:rsidR="003257EE" w:rsidRPr="00441CD0" w14:paraId="5A31C8D7"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D4A01C" w14:textId="77777777" w:rsidR="003257EE" w:rsidRPr="00441CD0" w:rsidRDefault="003257EE" w:rsidP="00193E17">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7B0F4B7A"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4CF8A73" w14:textId="77777777" w:rsidR="003257EE" w:rsidRPr="00441CD0" w:rsidRDefault="003257EE" w:rsidP="00193E17">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78FF0C74" w14:textId="77777777" w:rsidR="003257EE" w:rsidRPr="00441CD0" w:rsidRDefault="003257EE" w:rsidP="00193E17">
            <w:pPr>
              <w:pStyle w:val="TAL"/>
              <w:rPr>
                <w:szCs w:val="18"/>
                <w:lang w:val="en-US" w:eastAsia="zh-CN"/>
              </w:rPr>
            </w:pPr>
            <w:r w:rsidRPr="00441CD0">
              <w:rPr>
                <w:szCs w:val="18"/>
                <w:lang w:val="en-US" w:eastAsia="zh-CN"/>
              </w:rPr>
              <w:t>All the PDRs that refer to the removed Traffic Endpoint shall be deleted.</w:t>
            </w:r>
          </w:p>
          <w:p w14:paraId="6B8DC48F" w14:textId="77777777" w:rsidR="003257EE" w:rsidRPr="00441CD0" w:rsidRDefault="003257EE" w:rsidP="00193E17">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BA9D0F"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280CB5"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7C67C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A6FA77" w14:textId="77777777" w:rsidR="003257EE" w:rsidRPr="00441CD0" w:rsidRDefault="003257EE" w:rsidP="00193E1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E37CA6" w14:textId="77777777" w:rsidR="003257EE" w:rsidRPr="00441CD0" w:rsidRDefault="003257EE" w:rsidP="00193E17">
            <w:pPr>
              <w:pStyle w:val="TAC"/>
              <w:rPr>
                <w:lang w:val="x-none"/>
              </w:rPr>
            </w:pPr>
            <w:r w:rsidRPr="00441CD0">
              <w:rPr>
                <w:szCs w:val="18"/>
                <w:lang w:val="de-DE"/>
              </w:rPr>
              <w:t>Remove Traffic Endpoint</w:t>
            </w:r>
          </w:p>
        </w:tc>
      </w:tr>
      <w:tr w:rsidR="003257EE" w:rsidRPr="00441CD0" w14:paraId="2BF8F526"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F2C675" w14:textId="77777777" w:rsidR="003257EE" w:rsidRPr="00441CD0" w:rsidRDefault="003257EE" w:rsidP="00193E17">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76B454FC"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F2D499E" w14:textId="77777777" w:rsidR="003257EE" w:rsidRPr="00441CD0" w:rsidRDefault="003257EE" w:rsidP="00193E17">
            <w:pPr>
              <w:pStyle w:val="TAL"/>
              <w:rPr>
                <w:lang w:val="en-US"/>
              </w:rPr>
            </w:pPr>
            <w:r w:rsidRPr="00441CD0">
              <w:t>This IE shall be present if the CP function requests the UP function to create a new PDR.</w:t>
            </w:r>
          </w:p>
          <w:p w14:paraId="076E3F31" w14:textId="77777777" w:rsidR="003257EE" w:rsidRPr="00441CD0" w:rsidRDefault="003257EE" w:rsidP="00193E17">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7.5.2.2-1</w:t>
            </w:r>
            <w:r w:rsidRPr="00441CD0">
              <w:rPr>
                <w:lang w:eastAsia="zh-CN"/>
              </w:rPr>
              <w:t>.</w:t>
            </w:r>
          </w:p>
          <w:p w14:paraId="2B7AF9F8" w14:textId="77777777" w:rsidR="003257EE" w:rsidRPr="00441CD0" w:rsidRDefault="003257EE" w:rsidP="00193E17">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7D4574B"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259491"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C13A9E"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F2A53A"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B97636" w14:textId="77777777" w:rsidR="003257EE" w:rsidRPr="00441CD0" w:rsidRDefault="003257EE" w:rsidP="00193E17">
            <w:pPr>
              <w:pStyle w:val="TAC"/>
            </w:pPr>
            <w:r w:rsidRPr="00441CD0">
              <w:rPr>
                <w:szCs w:val="18"/>
              </w:rPr>
              <w:t>Create PDR</w:t>
            </w:r>
          </w:p>
        </w:tc>
      </w:tr>
      <w:tr w:rsidR="003257EE" w:rsidRPr="00441CD0" w14:paraId="30AFEBD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E16C47" w14:textId="77777777" w:rsidR="003257EE" w:rsidRPr="00441CD0" w:rsidRDefault="003257EE" w:rsidP="00193E17">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4B039F7B"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50A1AA8" w14:textId="77777777" w:rsidR="003257EE" w:rsidRPr="00441CD0" w:rsidRDefault="003257EE" w:rsidP="00193E17">
            <w:pPr>
              <w:pStyle w:val="TAL"/>
              <w:rPr>
                <w:lang w:eastAsia="zh-CN"/>
              </w:rPr>
            </w:pPr>
            <w:r w:rsidRPr="00441CD0">
              <w:rPr>
                <w:lang w:val="en-US"/>
              </w:rPr>
              <w:t>This IE shall be present if the CP function requests the UP function to create a new FAR.S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4FAD8B3A" w14:textId="77777777" w:rsidR="003257EE" w:rsidRPr="00441CD0" w:rsidRDefault="003257EE" w:rsidP="00193E17">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FC31500"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096E2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D491A3"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E3D329"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28A789" w14:textId="77777777" w:rsidR="003257EE" w:rsidRPr="00441CD0" w:rsidRDefault="003257EE" w:rsidP="00193E17">
            <w:pPr>
              <w:pStyle w:val="TAC"/>
              <w:rPr>
                <w:szCs w:val="18"/>
              </w:rPr>
            </w:pPr>
            <w:r w:rsidRPr="00441CD0">
              <w:rPr>
                <w:szCs w:val="18"/>
              </w:rPr>
              <w:t>Create FAR</w:t>
            </w:r>
          </w:p>
        </w:tc>
      </w:tr>
      <w:tr w:rsidR="003257EE" w:rsidRPr="00441CD0" w14:paraId="06C99B24"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F866DB" w14:textId="77777777" w:rsidR="003257EE" w:rsidRPr="00441CD0" w:rsidRDefault="003257EE" w:rsidP="00193E17">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F8EDD24"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6C67209" w14:textId="77777777" w:rsidR="003257EE" w:rsidRPr="00441CD0" w:rsidRDefault="003257EE" w:rsidP="00193E17">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6611B9CE" w14:textId="77777777" w:rsidR="003257EE" w:rsidRPr="00441CD0" w:rsidRDefault="003257EE" w:rsidP="00193E17">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111FB50"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E2FFF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832AC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0E0CE2"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111119" w14:textId="77777777" w:rsidR="003257EE" w:rsidRPr="00441CD0" w:rsidRDefault="003257EE" w:rsidP="00193E17">
            <w:pPr>
              <w:pStyle w:val="TAC"/>
              <w:rPr>
                <w:szCs w:val="18"/>
              </w:rPr>
            </w:pPr>
            <w:r w:rsidRPr="00441CD0">
              <w:rPr>
                <w:szCs w:val="18"/>
              </w:rPr>
              <w:t>Create URR</w:t>
            </w:r>
          </w:p>
        </w:tc>
      </w:tr>
      <w:tr w:rsidR="003257EE" w:rsidRPr="00441CD0" w14:paraId="399399B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516A40" w14:textId="77777777" w:rsidR="003257EE" w:rsidRPr="00441CD0" w:rsidRDefault="003257EE" w:rsidP="00193E17">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1660B1A"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2C4D19D" w14:textId="77777777" w:rsidR="003257EE" w:rsidRPr="00441CD0" w:rsidRDefault="003257EE" w:rsidP="00193E17">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03AA66E7" w14:textId="77777777" w:rsidR="003257EE" w:rsidRPr="00441CD0" w:rsidRDefault="003257EE" w:rsidP="00193E17">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3B3A70ED"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0B191A"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CECE97"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D85004"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82AF81" w14:textId="77777777" w:rsidR="003257EE" w:rsidRPr="00441CD0" w:rsidRDefault="003257EE" w:rsidP="00193E17">
            <w:pPr>
              <w:pStyle w:val="TAC"/>
              <w:rPr>
                <w:szCs w:val="18"/>
              </w:rPr>
            </w:pPr>
            <w:r w:rsidRPr="00441CD0">
              <w:rPr>
                <w:szCs w:val="18"/>
              </w:rPr>
              <w:t>Create QER</w:t>
            </w:r>
          </w:p>
        </w:tc>
      </w:tr>
      <w:tr w:rsidR="003257EE" w:rsidRPr="00441CD0" w14:paraId="6FEF9D4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7BED1F" w14:textId="77777777" w:rsidR="003257EE" w:rsidRPr="00441CD0" w:rsidRDefault="003257EE" w:rsidP="00193E17">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344A597"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B9157EA" w14:textId="77777777" w:rsidR="003257EE" w:rsidRPr="00441CD0" w:rsidRDefault="003257EE" w:rsidP="00193E17">
            <w:pPr>
              <w:pStyle w:val="TAL"/>
              <w:rPr>
                <w:lang w:val="en-US"/>
              </w:rPr>
            </w:pPr>
            <w:r w:rsidRPr="00441CD0">
              <w:t>This IE shall be present if the CP function requests the UP function to create a new BAR.</w:t>
            </w:r>
          </w:p>
          <w:p w14:paraId="31E67F7B" w14:textId="77777777" w:rsidR="003257EE" w:rsidRPr="00441CD0" w:rsidRDefault="003257EE" w:rsidP="00193E17">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2B5527E"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2AB08C"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C3BF9A"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9A617E"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9B03DA" w14:textId="77777777" w:rsidR="003257EE" w:rsidRPr="00441CD0" w:rsidRDefault="003257EE" w:rsidP="00193E17">
            <w:pPr>
              <w:pStyle w:val="TAC"/>
              <w:rPr>
                <w:szCs w:val="18"/>
              </w:rPr>
            </w:pPr>
            <w:r w:rsidRPr="00441CD0">
              <w:rPr>
                <w:szCs w:val="18"/>
              </w:rPr>
              <w:t>Create BAR</w:t>
            </w:r>
          </w:p>
        </w:tc>
      </w:tr>
      <w:tr w:rsidR="003257EE" w:rsidRPr="00441CD0" w14:paraId="0A2EF573"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72B4BE" w14:textId="77777777" w:rsidR="003257EE" w:rsidRPr="00441CD0" w:rsidRDefault="003257EE" w:rsidP="00193E17">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98CBD29"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7418317" w14:textId="77777777" w:rsidR="003257EE" w:rsidRPr="00441CD0" w:rsidRDefault="003257EE" w:rsidP="00193E17">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74F0836"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FAC707"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B20EF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F5E9A3" w14:textId="77777777" w:rsidR="003257EE" w:rsidRPr="00441CD0" w:rsidRDefault="003257EE" w:rsidP="00193E1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10D101" w14:textId="77777777" w:rsidR="003257EE" w:rsidRPr="00441CD0" w:rsidRDefault="003257EE" w:rsidP="00193E17">
            <w:pPr>
              <w:pStyle w:val="TAC"/>
              <w:rPr>
                <w:szCs w:val="18"/>
                <w:lang w:val="x-none"/>
              </w:rPr>
            </w:pPr>
            <w:r w:rsidRPr="00441CD0">
              <w:rPr>
                <w:szCs w:val="18"/>
              </w:rPr>
              <w:t xml:space="preserve">Create </w:t>
            </w:r>
            <w:r w:rsidRPr="00441CD0">
              <w:rPr>
                <w:szCs w:val="18"/>
                <w:lang w:val="de-DE"/>
              </w:rPr>
              <w:t>Traffic Endpoint</w:t>
            </w:r>
          </w:p>
        </w:tc>
      </w:tr>
      <w:tr w:rsidR="003257EE" w:rsidRPr="00441CD0" w14:paraId="24A38235"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8AE769" w14:textId="77777777" w:rsidR="003257EE" w:rsidRPr="003257EE" w:rsidRDefault="003257EE" w:rsidP="00193E17">
            <w:pPr>
              <w:pStyle w:val="TAL"/>
              <w:rPr>
                <w:szCs w:val="18"/>
                <w:highlight w:val="yellow"/>
              </w:rPr>
            </w:pPr>
            <w:r w:rsidRPr="003257EE">
              <w:rPr>
                <w:szCs w:val="18"/>
                <w:highlight w:val="yellow"/>
              </w:rPr>
              <w:t>Update PDR</w:t>
            </w:r>
          </w:p>
        </w:tc>
        <w:tc>
          <w:tcPr>
            <w:tcW w:w="336" w:type="dxa"/>
            <w:tcBorders>
              <w:top w:val="single" w:sz="4" w:space="0" w:color="auto"/>
              <w:left w:val="single" w:sz="4" w:space="0" w:color="auto"/>
              <w:bottom w:val="single" w:sz="4" w:space="0" w:color="auto"/>
              <w:right w:val="single" w:sz="4" w:space="0" w:color="auto"/>
            </w:tcBorders>
            <w:hideMark/>
          </w:tcPr>
          <w:p w14:paraId="59DC8E8B" w14:textId="77777777" w:rsidR="003257EE" w:rsidRPr="003257EE" w:rsidRDefault="003257EE" w:rsidP="00193E17">
            <w:pPr>
              <w:pStyle w:val="TAL"/>
              <w:jc w:val="center"/>
              <w:rPr>
                <w:szCs w:val="18"/>
                <w:highlight w:val="yellow"/>
                <w:lang w:val="x-none"/>
              </w:rPr>
            </w:pPr>
            <w:r w:rsidRPr="003257EE">
              <w:rPr>
                <w:szCs w:val="18"/>
                <w:highlight w:val="yellow"/>
              </w:rPr>
              <w:t>C</w:t>
            </w:r>
          </w:p>
        </w:tc>
        <w:tc>
          <w:tcPr>
            <w:tcW w:w="4670" w:type="dxa"/>
            <w:tcBorders>
              <w:top w:val="single" w:sz="4" w:space="0" w:color="auto"/>
              <w:left w:val="single" w:sz="4" w:space="0" w:color="auto"/>
              <w:bottom w:val="single" w:sz="4" w:space="0" w:color="auto"/>
              <w:right w:val="single" w:sz="4" w:space="0" w:color="auto"/>
            </w:tcBorders>
            <w:hideMark/>
          </w:tcPr>
          <w:p w14:paraId="7D555DCF" w14:textId="77777777" w:rsidR="003257EE" w:rsidRPr="003257EE" w:rsidRDefault="003257EE" w:rsidP="00193E17">
            <w:pPr>
              <w:pStyle w:val="TAL"/>
              <w:rPr>
                <w:highlight w:val="yellow"/>
                <w:lang w:eastAsia="zh-CN"/>
              </w:rPr>
            </w:pPr>
            <w:r w:rsidRPr="003257EE">
              <w:rPr>
                <w:highlight w:val="yellow"/>
                <w:lang w:val="en-US"/>
              </w:rPr>
              <w:t>This IE shall be present if a PDR previously created for the PFCP session need to be modified. S</w:t>
            </w:r>
            <w:proofErr w:type="spellStart"/>
            <w:r w:rsidRPr="003257EE">
              <w:rPr>
                <w:highlight w:val="yellow"/>
                <w:lang w:eastAsia="zh-CN"/>
              </w:rPr>
              <w:t>ee</w:t>
            </w:r>
            <w:proofErr w:type="spellEnd"/>
            <w:r w:rsidRPr="003257EE">
              <w:rPr>
                <w:highlight w:val="yellow"/>
                <w:lang w:eastAsia="zh-CN"/>
              </w:rPr>
              <w:t xml:space="preserve"> </w:t>
            </w:r>
            <w:r w:rsidRPr="003257EE">
              <w:rPr>
                <w:highlight w:val="yellow"/>
              </w:rPr>
              <w:t>Table 7.5.4.2-1</w:t>
            </w:r>
            <w:r w:rsidRPr="003257EE">
              <w:rPr>
                <w:highlight w:val="yellow"/>
                <w:lang w:eastAsia="zh-CN"/>
              </w:rPr>
              <w:t>.</w:t>
            </w:r>
          </w:p>
          <w:p w14:paraId="4EFCBCF1" w14:textId="77777777" w:rsidR="003257EE" w:rsidRPr="003257EE" w:rsidRDefault="003257EE" w:rsidP="00193E17">
            <w:pPr>
              <w:pStyle w:val="TAL"/>
              <w:rPr>
                <w:highlight w:val="yellow"/>
                <w:lang w:val="en-US"/>
              </w:rPr>
            </w:pPr>
            <w:r w:rsidRPr="003257EE">
              <w:rPr>
                <w:highlight w:val="yellow"/>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0E9555F" w14:textId="77777777" w:rsidR="003257EE" w:rsidRPr="003257EE" w:rsidRDefault="003257EE" w:rsidP="00193E17">
            <w:pPr>
              <w:pStyle w:val="TAC"/>
              <w:rPr>
                <w:highlight w:val="yellow"/>
                <w:lang w:val="x-none"/>
              </w:rPr>
            </w:pPr>
            <w:r w:rsidRPr="003257EE">
              <w:rPr>
                <w:highlight w:val="yellow"/>
              </w:rPr>
              <w:t>X</w:t>
            </w:r>
          </w:p>
        </w:tc>
        <w:tc>
          <w:tcPr>
            <w:tcW w:w="370" w:type="dxa"/>
            <w:tcBorders>
              <w:top w:val="single" w:sz="4" w:space="0" w:color="auto"/>
              <w:left w:val="single" w:sz="4" w:space="0" w:color="auto"/>
              <w:bottom w:val="single" w:sz="4" w:space="0" w:color="auto"/>
              <w:right w:val="single" w:sz="4" w:space="0" w:color="auto"/>
            </w:tcBorders>
            <w:hideMark/>
          </w:tcPr>
          <w:p w14:paraId="227D05F7" w14:textId="77777777" w:rsidR="003257EE" w:rsidRPr="003257EE" w:rsidRDefault="003257EE" w:rsidP="00193E17">
            <w:pPr>
              <w:pStyle w:val="TAC"/>
              <w:rPr>
                <w:highlight w:val="yellow"/>
              </w:rPr>
            </w:pPr>
            <w:r w:rsidRPr="003257EE">
              <w:rPr>
                <w:highlight w:val="yellow"/>
              </w:rPr>
              <w:t>X</w:t>
            </w:r>
          </w:p>
        </w:tc>
        <w:tc>
          <w:tcPr>
            <w:tcW w:w="370" w:type="dxa"/>
            <w:tcBorders>
              <w:top w:val="single" w:sz="4" w:space="0" w:color="auto"/>
              <w:left w:val="single" w:sz="4" w:space="0" w:color="auto"/>
              <w:bottom w:val="single" w:sz="4" w:space="0" w:color="auto"/>
              <w:right w:val="single" w:sz="4" w:space="0" w:color="auto"/>
            </w:tcBorders>
            <w:hideMark/>
          </w:tcPr>
          <w:p w14:paraId="315A9026" w14:textId="77777777" w:rsidR="003257EE" w:rsidRPr="003257EE" w:rsidRDefault="003257EE" w:rsidP="00193E17">
            <w:pPr>
              <w:pStyle w:val="TAC"/>
              <w:rPr>
                <w:highlight w:val="yellow"/>
              </w:rPr>
            </w:pPr>
            <w:r w:rsidRPr="003257EE">
              <w:rPr>
                <w:highlight w:val="yellow"/>
              </w:rPr>
              <w:t>X</w:t>
            </w:r>
          </w:p>
        </w:tc>
        <w:tc>
          <w:tcPr>
            <w:tcW w:w="370" w:type="dxa"/>
            <w:tcBorders>
              <w:top w:val="single" w:sz="4" w:space="0" w:color="auto"/>
              <w:left w:val="single" w:sz="4" w:space="0" w:color="auto"/>
              <w:bottom w:val="single" w:sz="4" w:space="0" w:color="auto"/>
              <w:right w:val="single" w:sz="4" w:space="0" w:color="auto"/>
            </w:tcBorders>
            <w:hideMark/>
          </w:tcPr>
          <w:p w14:paraId="7A58DD37" w14:textId="77777777" w:rsidR="003257EE" w:rsidRPr="003257EE" w:rsidRDefault="003257EE" w:rsidP="00193E17">
            <w:pPr>
              <w:pStyle w:val="TAC"/>
              <w:rPr>
                <w:highlight w:val="yellow"/>
              </w:rPr>
            </w:pPr>
            <w:r w:rsidRPr="003257EE">
              <w:rPr>
                <w:szCs w:val="18"/>
                <w:highlight w:val="yellow"/>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2B77E6" w14:textId="77777777" w:rsidR="003257EE" w:rsidRPr="003257EE" w:rsidRDefault="003257EE" w:rsidP="00193E17">
            <w:pPr>
              <w:pStyle w:val="TAC"/>
              <w:rPr>
                <w:szCs w:val="18"/>
                <w:highlight w:val="yellow"/>
              </w:rPr>
            </w:pPr>
            <w:r w:rsidRPr="003257EE">
              <w:rPr>
                <w:szCs w:val="18"/>
                <w:highlight w:val="yellow"/>
              </w:rPr>
              <w:t>Update PDR</w:t>
            </w:r>
          </w:p>
        </w:tc>
      </w:tr>
      <w:tr w:rsidR="003257EE" w:rsidRPr="00441CD0" w14:paraId="5FEEA33A"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C6E1F4" w14:textId="77777777" w:rsidR="003257EE" w:rsidRPr="00441CD0" w:rsidRDefault="003257EE" w:rsidP="00193E17">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7BD7180B"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5C24600" w14:textId="77777777" w:rsidR="003257EE" w:rsidRPr="00441CD0" w:rsidRDefault="003257EE" w:rsidP="00193E17">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90425FA"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318F3B"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50B91B"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D9FF39"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211350" w14:textId="77777777" w:rsidR="003257EE" w:rsidRPr="00441CD0" w:rsidRDefault="003257EE" w:rsidP="00193E17">
            <w:pPr>
              <w:pStyle w:val="TAC"/>
              <w:rPr>
                <w:szCs w:val="18"/>
              </w:rPr>
            </w:pPr>
            <w:r w:rsidRPr="00441CD0">
              <w:rPr>
                <w:szCs w:val="18"/>
              </w:rPr>
              <w:t>Update FAR</w:t>
            </w:r>
          </w:p>
        </w:tc>
      </w:tr>
      <w:tr w:rsidR="003257EE" w:rsidRPr="00441CD0" w14:paraId="7AF7F04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F8C6A1" w14:textId="77777777" w:rsidR="003257EE" w:rsidRPr="00441CD0" w:rsidRDefault="003257EE" w:rsidP="00193E17">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42E8F12B"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D78E0EC" w14:textId="77777777" w:rsidR="003257EE" w:rsidRPr="00441CD0" w:rsidRDefault="003257EE" w:rsidP="00193E17">
            <w:pPr>
              <w:pStyle w:val="TAL"/>
              <w:rPr>
                <w:lang w:val="en-US"/>
              </w:rPr>
            </w:pPr>
            <w:r w:rsidRPr="00441CD0">
              <w:rPr>
                <w:lang w:val="en-US"/>
              </w:rPr>
              <w:t>This IE shall be present if URR(s) previously created for the PFCP session need to be modified.</w:t>
            </w:r>
          </w:p>
          <w:p w14:paraId="2159C9ED" w14:textId="77777777" w:rsidR="003257EE" w:rsidRPr="00441CD0" w:rsidRDefault="003257EE" w:rsidP="00193E17">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proofErr w:type="spellStart"/>
            <w:r w:rsidRPr="00441CD0">
              <w:rPr>
                <w:lang w:eastAsia="zh-CN"/>
              </w:rPr>
              <w:t>ee</w:t>
            </w:r>
            <w:proofErr w:type="spellEnd"/>
            <w:r w:rsidRPr="00441CD0">
              <w:rPr>
                <w:lang w:eastAsia="zh-CN"/>
              </w:rPr>
              <w:t xml:space="preserv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CA45D3F"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99ECB1"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19FB9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D6DAE0"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97B497" w14:textId="77777777" w:rsidR="003257EE" w:rsidRPr="00441CD0" w:rsidRDefault="003257EE" w:rsidP="00193E17">
            <w:pPr>
              <w:pStyle w:val="TAC"/>
              <w:rPr>
                <w:szCs w:val="18"/>
              </w:rPr>
            </w:pPr>
            <w:r w:rsidRPr="00441CD0">
              <w:rPr>
                <w:szCs w:val="18"/>
              </w:rPr>
              <w:t>Update URR</w:t>
            </w:r>
          </w:p>
        </w:tc>
      </w:tr>
      <w:tr w:rsidR="003257EE" w:rsidRPr="00441CD0" w14:paraId="34CBCB09"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CAA619" w14:textId="77777777" w:rsidR="003257EE" w:rsidRPr="00441CD0" w:rsidRDefault="003257EE" w:rsidP="00193E17">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3D52C4C1"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B52F861" w14:textId="77777777" w:rsidR="003257EE" w:rsidRPr="00441CD0" w:rsidRDefault="003257EE" w:rsidP="00193E17">
            <w:pPr>
              <w:pStyle w:val="TAL"/>
              <w:rPr>
                <w:lang w:val="en-US"/>
              </w:rPr>
            </w:pPr>
            <w:r w:rsidRPr="00441CD0">
              <w:rPr>
                <w:lang w:val="en-US"/>
              </w:rPr>
              <w:t>This IE shall be present if QER(s) previously created for the PFCP session need to be modified.</w:t>
            </w:r>
          </w:p>
          <w:p w14:paraId="290F7A08" w14:textId="77777777" w:rsidR="003257EE" w:rsidRPr="00441CD0" w:rsidRDefault="003257EE" w:rsidP="00193E17">
            <w:pPr>
              <w:pStyle w:val="TAL"/>
              <w:rPr>
                <w:lang w:eastAsia="zh-CN"/>
              </w:rPr>
            </w:pPr>
            <w:r w:rsidRPr="00441CD0">
              <w:rPr>
                <w:lang w:eastAsia="zh-CN"/>
              </w:rPr>
              <w:t>Several IEs within the same IE type may be present to represent a list of modified QERs.</w:t>
            </w:r>
          </w:p>
          <w:p w14:paraId="51C941BF" w14:textId="77777777" w:rsidR="003257EE" w:rsidRPr="00441CD0" w:rsidRDefault="003257EE" w:rsidP="00193E17">
            <w:pPr>
              <w:pStyle w:val="TAL"/>
              <w:rPr>
                <w:lang w:val="en-US"/>
              </w:rPr>
            </w:pPr>
            <w:r w:rsidRPr="00441CD0">
              <w:rPr>
                <w:lang w:eastAsia="zh-CN"/>
              </w:rPr>
              <w:t>Previously created QERs that are not modified shall not be included.</w:t>
            </w:r>
          </w:p>
          <w:p w14:paraId="30EC291C" w14:textId="77777777" w:rsidR="003257EE" w:rsidRPr="00441CD0" w:rsidRDefault="003257EE" w:rsidP="00193E17">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F1E026"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310EDC"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13EDE9"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9AAAE8"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9B6704" w14:textId="77777777" w:rsidR="003257EE" w:rsidRPr="00441CD0" w:rsidRDefault="003257EE" w:rsidP="00193E17">
            <w:pPr>
              <w:pStyle w:val="TAC"/>
              <w:rPr>
                <w:szCs w:val="18"/>
              </w:rPr>
            </w:pPr>
            <w:r w:rsidRPr="00441CD0">
              <w:rPr>
                <w:szCs w:val="18"/>
              </w:rPr>
              <w:t>Update QER</w:t>
            </w:r>
          </w:p>
        </w:tc>
      </w:tr>
      <w:tr w:rsidR="003257EE" w:rsidRPr="00441CD0" w14:paraId="3C43F2A7"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38F629" w14:textId="77777777" w:rsidR="003257EE" w:rsidRPr="00441CD0" w:rsidRDefault="003257EE" w:rsidP="00193E17">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694826DC"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007A6F5" w14:textId="77777777" w:rsidR="003257EE" w:rsidRPr="00441CD0" w:rsidRDefault="003257EE" w:rsidP="00193E17">
            <w:pPr>
              <w:pStyle w:val="TAL"/>
              <w:rPr>
                <w:lang w:val="en-US"/>
              </w:rPr>
            </w:pPr>
            <w:r w:rsidRPr="00441CD0">
              <w:rPr>
                <w:lang w:val="en-US"/>
              </w:rPr>
              <w:t>This IE shall be present if a BAR previously created for the PFCP session needs to be modified.</w:t>
            </w:r>
          </w:p>
          <w:p w14:paraId="109CC11A" w14:textId="77777777" w:rsidR="003257EE" w:rsidRPr="00441CD0" w:rsidRDefault="003257EE" w:rsidP="00193E17">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68A8A97B" w14:textId="77777777" w:rsidR="003257EE" w:rsidRPr="00441CD0" w:rsidRDefault="003257EE" w:rsidP="00193E17">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97AC5E0"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05F552"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A1278E"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77211D"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3E4E05" w14:textId="77777777" w:rsidR="003257EE" w:rsidRPr="00441CD0" w:rsidRDefault="003257EE" w:rsidP="00193E17">
            <w:pPr>
              <w:pStyle w:val="TAC"/>
              <w:rPr>
                <w:szCs w:val="18"/>
              </w:rPr>
            </w:pPr>
            <w:r w:rsidRPr="00441CD0">
              <w:rPr>
                <w:szCs w:val="18"/>
              </w:rPr>
              <w:t>Update BAR</w:t>
            </w:r>
          </w:p>
        </w:tc>
      </w:tr>
      <w:tr w:rsidR="003257EE" w:rsidRPr="00441CD0" w14:paraId="665C611F"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C0CC88" w14:textId="77777777" w:rsidR="003257EE" w:rsidRPr="00441CD0" w:rsidRDefault="003257EE" w:rsidP="00193E17">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0734B69"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220B1FF" w14:textId="77777777" w:rsidR="003257EE" w:rsidRPr="00441CD0" w:rsidRDefault="003257EE" w:rsidP="00193E17">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3B59359D" w14:textId="77777777" w:rsidR="003257EE" w:rsidRPr="00441CD0" w:rsidRDefault="003257EE" w:rsidP="00193E17">
            <w:pPr>
              <w:pStyle w:val="TAL"/>
              <w:rPr>
                <w:szCs w:val="18"/>
                <w:lang w:val="en-US" w:eastAsia="zh-CN"/>
              </w:rPr>
            </w:pPr>
          </w:p>
          <w:p w14:paraId="686AA7CB" w14:textId="77777777" w:rsidR="003257EE" w:rsidRPr="00441CD0" w:rsidRDefault="003257EE" w:rsidP="00193E17">
            <w:pPr>
              <w:pStyle w:val="TAL"/>
              <w:rPr>
                <w:szCs w:val="18"/>
                <w:lang w:val="en-US" w:eastAsia="zh-CN"/>
              </w:rPr>
            </w:pPr>
            <w:r w:rsidRPr="00441CD0">
              <w:rPr>
                <w:szCs w:val="18"/>
                <w:lang w:val="en-US" w:eastAsia="zh-CN"/>
              </w:rPr>
              <w:t>All the PDRs that refer to the Traffic Endpoint shall use the updated Traffic Endpoint information.</w:t>
            </w:r>
          </w:p>
          <w:p w14:paraId="5EB40CD5" w14:textId="77777777" w:rsidR="003257EE" w:rsidRPr="00441CD0" w:rsidRDefault="003257EE" w:rsidP="00193E17">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C5D2B69" w14:textId="77777777" w:rsidR="003257EE" w:rsidRPr="00441CD0" w:rsidRDefault="003257EE" w:rsidP="00193E1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57216D"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AA3AF8"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A53D46" w14:textId="77777777" w:rsidR="003257EE" w:rsidRPr="00441CD0" w:rsidRDefault="003257EE" w:rsidP="00193E1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2C5F99" w14:textId="77777777" w:rsidR="003257EE" w:rsidRPr="00441CD0" w:rsidRDefault="003257EE" w:rsidP="00193E17">
            <w:pPr>
              <w:pStyle w:val="TAC"/>
              <w:rPr>
                <w:szCs w:val="18"/>
                <w:lang w:val="x-none"/>
              </w:rPr>
            </w:pPr>
            <w:r w:rsidRPr="00441CD0">
              <w:t xml:space="preserve">Update </w:t>
            </w:r>
            <w:r w:rsidRPr="00441CD0">
              <w:rPr>
                <w:szCs w:val="18"/>
                <w:lang w:val="de-DE"/>
              </w:rPr>
              <w:t>Traffic Endpoint</w:t>
            </w:r>
          </w:p>
        </w:tc>
      </w:tr>
      <w:tr w:rsidR="003257EE" w:rsidRPr="00441CD0" w14:paraId="4E2AC0B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06DBBA" w14:textId="77777777" w:rsidR="003257EE" w:rsidRPr="00441CD0" w:rsidRDefault="003257EE" w:rsidP="00193E17">
            <w:pPr>
              <w:pStyle w:val="tal0"/>
            </w:pPr>
            <w:proofErr w:type="spellStart"/>
            <w:r w:rsidRPr="00441CD0">
              <w:t>PFCPSMReq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7F280C8A"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E75FD26" w14:textId="77777777" w:rsidR="003257EE" w:rsidRPr="00441CD0" w:rsidRDefault="003257EE" w:rsidP="00193E17">
            <w:pPr>
              <w:pStyle w:val="TAL"/>
              <w:rPr>
                <w:lang w:val="en-US"/>
              </w:rPr>
            </w:pPr>
            <w:r w:rsidRPr="00441CD0">
              <w:rPr>
                <w:lang w:val="en-US"/>
              </w:rPr>
              <w:t>This IE shall be included if at least one of the flags is set to "1".</w:t>
            </w:r>
          </w:p>
          <w:p w14:paraId="4F7D794A" w14:textId="77777777" w:rsidR="003257EE" w:rsidRPr="00441CD0" w:rsidRDefault="003257EE" w:rsidP="00193E17">
            <w:pPr>
              <w:pStyle w:val="TAL"/>
            </w:pPr>
            <w:r w:rsidRPr="00441CD0">
              <w:t>-</w:t>
            </w:r>
            <w:r w:rsidRPr="00441CD0">
              <w:tab/>
              <w:t>DROBU (Drop Buffered Packets): the CP function shall set this flag if the UP function is requested to drop the packets currently buffered for this PFCP session (see NOTE 1).</w:t>
            </w:r>
          </w:p>
          <w:p w14:paraId="1BA2E799" w14:textId="77777777" w:rsidR="003257EE" w:rsidRPr="00441CD0" w:rsidRDefault="003257EE" w:rsidP="00193E17">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539B98A5" w14:textId="77777777" w:rsidR="003257EE" w:rsidRPr="00441CD0" w:rsidRDefault="003257EE" w:rsidP="00193E17">
            <w:pPr>
              <w:pStyle w:val="TAC"/>
            </w:pPr>
          </w:p>
          <w:p w14:paraId="133BD766" w14:textId="77777777" w:rsidR="003257EE" w:rsidRPr="00441CD0" w:rsidRDefault="003257EE" w:rsidP="00193E17">
            <w:pPr>
              <w:pStyle w:val="TAC"/>
            </w:pPr>
          </w:p>
          <w:p w14:paraId="79C31548" w14:textId="77777777" w:rsidR="003257EE" w:rsidRPr="00441CD0" w:rsidRDefault="003257EE" w:rsidP="00193E17">
            <w:pPr>
              <w:pStyle w:val="TAC"/>
              <w:rPr>
                <w:lang w:val="de-DE"/>
              </w:rPr>
            </w:pPr>
            <w:r w:rsidRPr="00441CD0">
              <w:rPr>
                <w:lang w:val="de-DE"/>
              </w:rPr>
              <w:t>X</w:t>
            </w:r>
          </w:p>
          <w:p w14:paraId="4C1451F5" w14:textId="77777777" w:rsidR="003257EE" w:rsidRPr="00441CD0" w:rsidRDefault="003257EE" w:rsidP="00193E17">
            <w:pPr>
              <w:pStyle w:val="TAC"/>
              <w:rPr>
                <w:lang w:val="de-DE"/>
              </w:rPr>
            </w:pPr>
          </w:p>
          <w:p w14:paraId="429905EF" w14:textId="77777777" w:rsidR="003257EE" w:rsidRPr="00441CD0" w:rsidRDefault="003257EE" w:rsidP="00193E17">
            <w:pPr>
              <w:pStyle w:val="TAC"/>
              <w:rPr>
                <w:lang w:val="de-DE"/>
              </w:rPr>
            </w:pPr>
          </w:p>
          <w:p w14:paraId="03858B2D" w14:textId="77777777" w:rsidR="003257EE" w:rsidRPr="00441CD0" w:rsidRDefault="003257EE" w:rsidP="00193E17">
            <w:pPr>
              <w:pStyle w:val="TAC"/>
              <w:rPr>
                <w:lang w:val="de-DE"/>
              </w:rPr>
            </w:pPr>
          </w:p>
          <w:p w14:paraId="3538FFA9" w14:textId="77777777" w:rsidR="003257EE" w:rsidRPr="00441CD0" w:rsidRDefault="003257EE" w:rsidP="00193E17">
            <w:pPr>
              <w:pStyle w:val="TAC"/>
              <w:rPr>
                <w:lang w:val="de-DE"/>
              </w:rPr>
            </w:pPr>
          </w:p>
          <w:p w14:paraId="66B4C6B7"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384FE5" w14:textId="77777777" w:rsidR="003257EE" w:rsidRPr="00441CD0" w:rsidRDefault="003257EE" w:rsidP="00193E17">
            <w:pPr>
              <w:pStyle w:val="TAC"/>
              <w:rPr>
                <w:lang w:val="de-DE"/>
              </w:rPr>
            </w:pPr>
          </w:p>
          <w:p w14:paraId="4B5DCFDE" w14:textId="77777777" w:rsidR="003257EE" w:rsidRPr="00441CD0" w:rsidRDefault="003257EE" w:rsidP="00193E17">
            <w:pPr>
              <w:pStyle w:val="TAC"/>
              <w:rPr>
                <w:lang w:val="de-DE"/>
              </w:rPr>
            </w:pPr>
          </w:p>
          <w:p w14:paraId="68FC6305" w14:textId="77777777" w:rsidR="003257EE" w:rsidRPr="00441CD0" w:rsidRDefault="003257EE" w:rsidP="00193E17">
            <w:pPr>
              <w:pStyle w:val="TAC"/>
              <w:rPr>
                <w:lang w:val="de-DE"/>
              </w:rPr>
            </w:pPr>
            <w:r w:rsidRPr="00441CD0">
              <w:rPr>
                <w:lang w:val="de-DE"/>
              </w:rPr>
              <w:t>-</w:t>
            </w:r>
          </w:p>
          <w:p w14:paraId="356F9BD2" w14:textId="77777777" w:rsidR="003257EE" w:rsidRPr="00441CD0" w:rsidRDefault="003257EE" w:rsidP="00193E17">
            <w:pPr>
              <w:pStyle w:val="TAC"/>
              <w:rPr>
                <w:lang w:val="de-DE"/>
              </w:rPr>
            </w:pPr>
          </w:p>
          <w:p w14:paraId="15B99B70" w14:textId="77777777" w:rsidR="003257EE" w:rsidRPr="00441CD0" w:rsidRDefault="003257EE" w:rsidP="00193E17">
            <w:pPr>
              <w:pStyle w:val="TAC"/>
              <w:rPr>
                <w:lang w:val="de-DE"/>
              </w:rPr>
            </w:pPr>
          </w:p>
          <w:p w14:paraId="0C8CCA7E" w14:textId="77777777" w:rsidR="003257EE" w:rsidRPr="00441CD0" w:rsidRDefault="003257EE" w:rsidP="00193E17">
            <w:pPr>
              <w:pStyle w:val="TAC"/>
              <w:rPr>
                <w:lang w:val="de-DE"/>
              </w:rPr>
            </w:pPr>
          </w:p>
          <w:p w14:paraId="1040FD19" w14:textId="77777777" w:rsidR="003257EE" w:rsidRPr="00441CD0" w:rsidRDefault="003257EE" w:rsidP="00193E17">
            <w:pPr>
              <w:pStyle w:val="TAC"/>
              <w:rPr>
                <w:lang w:val="de-DE"/>
              </w:rPr>
            </w:pPr>
          </w:p>
          <w:p w14:paraId="283A59D6"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953198" w14:textId="77777777" w:rsidR="003257EE" w:rsidRPr="00441CD0" w:rsidRDefault="003257EE" w:rsidP="00193E17">
            <w:pPr>
              <w:pStyle w:val="TAC"/>
              <w:rPr>
                <w:lang w:val="de-DE"/>
              </w:rPr>
            </w:pPr>
          </w:p>
          <w:p w14:paraId="339C7FAB" w14:textId="77777777" w:rsidR="003257EE" w:rsidRPr="00441CD0" w:rsidRDefault="003257EE" w:rsidP="00193E17">
            <w:pPr>
              <w:pStyle w:val="TAC"/>
              <w:rPr>
                <w:lang w:val="de-DE"/>
              </w:rPr>
            </w:pPr>
          </w:p>
          <w:p w14:paraId="15DA88BB" w14:textId="77777777" w:rsidR="003257EE" w:rsidRPr="00441CD0" w:rsidRDefault="003257EE" w:rsidP="00193E17">
            <w:pPr>
              <w:pStyle w:val="TAC"/>
              <w:rPr>
                <w:lang w:val="de-DE"/>
              </w:rPr>
            </w:pPr>
            <w:r w:rsidRPr="00441CD0">
              <w:rPr>
                <w:lang w:val="de-DE"/>
              </w:rPr>
              <w:t>-</w:t>
            </w:r>
          </w:p>
          <w:p w14:paraId="7BBC3DF4" w14:textId="77777777" w:rsidR="003257EE" w:rsidRPr="00441CD0" w:rsidRDefault="003257EE" w:rsidP="00193E17">
            <w:pPr>
              <w:pStyle w:val="TAC"/>
              <w:rPr>
                <w:lang w:val="de-DE"/>
              </w:rPr>
            </w:pPr>
          </w:p>
          <w:p w14:paraId="7FA1B98A" w14:textId="77777777" w:rsidR="003257EE" w:rsidRPr="00441CD0" w:rsidRDefault="003257EE" w:rsidP="00193E17">
            <w:pPr>
              <w:pStyle w:val="TAC"/>
              <w:rPr>
                <w:lang w:val="de-DE"/>
              </w:rPr>
            </w:pPr>
          </w:p>
          <w:p w14:paraId="7A57E5BB" w14:textId="77777777" w:rsidR="003257EE" w:rsidRPr="00441CD0" w:rsidRDefault="003257EE" w:rsidP="00193E17">
            <w:pPr>
              <w:pStyle w:val="TAC"/>
              <w:rPr>
                <w:lang w:val="de-DE"/>
              </w:rPr>
            </w:pPr>
          </w:p>
          <w:p w14:paraId="191527DA" w14:textId="77777777" w:rsidR="003257EE" w:rsidRPr="00441CD0" w:rsidRDefault="003257EE" w:rsidP="00193E17">
            <w:pPr>
              <w:pStyle w:val="TAC"/>
              <w:rPr>
                <w:lang w:val="de-DE"/>
              </w:rPr>
            </w:pPr>
          </w:p>
          <w:p w14:paraId="5BA6A5D8"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352C88" w14:textId="77777777" w:rsidR="003257EE" w:rsidRPr="00441CD0" w:rsidRDefault="003257EE" w:rsidP="00193E17">
            <w:pPr>
              <w:pStyle w:val="TAC"/>
              <w:rPr>
                <w:szCs w:val="18"/>
                <w:lang w:val="de-DE"/>
              </w:rPr>
            </w:pPr>
          </w:p>
          <w:p w14:paraId="49FA27CF" w14:textId="77777777" w:rsidR="003257EE" w:rsidRPr="00441CD0" w:rsidRDefault="003257EE" w:rsidP="00193E17">
            <w:pPr>
              <w:pStyle w:val="TAC"/>
              <w:rPr>
                <w:szCs w:val="18"/>
                <w:lang w:val="de-DE"/>
              </w:rPr>
            </w:pPr>
          </w:p>
          <w:p w14:paraId="1CD61834" w14:textId="77777777" w:rsidR="003257EE" w:rsidRPr="00441CD0" w:rsidRDefault="003257EE" w:rsidP="00193E17">
            <w:pPr>
              <w:pStyle w:val="TAC"/>
              <w:rPr>
                <w:szCs w:val="18"/>
                <w:lang w:val="de-DE"/>
              </w:rPr>
            </w:pPr>
            <w:r w:rsidRPr="00441CD0">
              <w:rPr>
                <w:szCs w:val="18"/>
                <w:lang w:val="de-DE"/>
              </w:rPr>
              <w:t>X</w:t>
            </w:r>
          </w:p>
          <w:p w14:paraId="5C6B3ADC" w14:textId="77777777" w:rsidR="003257EE" w:rsidRPr="00441CD0" w:rsidRDefault="003257EE" w:rsidP="00193E17">
            <w:pPr>
              <w:pStyle w:val="TAC"/>
              <w:rPr>
                <w:szCs w:val="18"/>
                <w:lang w:val="de-DE"/>
              </w:rPr>
            </w:pPr>
          </w:p>
          <w:p w14:paraId="18BDFE10" w14:textId="77777777" w:rsidR="003257EE" w:rsidRPr="00441CD0" w:rsidRDefault="003257EE" w:rsidP="00193E17">
            <w:pPr>
              <w:pStyle w:val="TAC"/>
              <w:rPr>
                <w:szCs w:val="18"/>
                <w:lang w:val="de-DE"/>
              </w:rPr>
            </w:pPr>
          </w:p>
          <w:p w14:paraId="4BC8741E" w14:textId="77777777" w:rsidR="003257EE" w:rsidRPr="00441CD0" w:rsidRDefault="003257EE" w:rsidP="00193E17">
            <w:pPr>
              <w:pStyle w:val="TAC"/>
              <w:rPr>
                <w:szCs w:val="18"/>
                <w:lang w:val="de-DE"/>
              </w:rPr>
            </w:pPr>
          </w:p>
          <w:p w14:paraId="641B879A" w14:textId="77777777" w:rsidR="003257EE" w:rsidRPr="00441CD0" w:rsidRDefault="003257EE" w:rsidP="00193E17">
            <w:pPr>
              <w:pStyle w:val="TAC"/>
              <w:rPr>
                <w:szCs w:val="18"/>
                <w:lang w:val="de-DE"/>
              </w:rPr>
            </w:pPr>
          </w:p>
          <w:p w14:paraId="0F2DFD95" w14:textId="77777777" w:rsidR="003257EE" w:rsidRPr="00441CD0" w:rsidRDefault="003257EE" w:rsidP="00193E1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660069" w14:textId="77777777" w:rsidR="003257EE" w:rsidRPr="00441CD0" w:rsidRDefault="003257EE" w:rsidP="00193E17">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3257EE" w:rsidRPr="00441CD0" w14:paraId="6A6D2D59"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2F2C94" w14:textId="77777777" w:rsidR="003257EE" w:rsidRPr="00441CD0" w:rsidRDefault="003257EE" w:rsidP="00193E17">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1CE0149"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71406FD" w14:textId="77777777" w:rsidR="003257EE" w:rsidRPr="00441CD0" w:rsidRDefault="003257EE" w:rsidP="00193E17">
            <w:pPr>
              <w:pStyle w:val="TAL"/>
              <w:rPr>
                <w:lang w:val="en-US"/>
              </w:rPr>
            </w:pPr>
            <w:r w:rsidRPr="00441CD0">
              <w:rPr>
                <w:lang w:val="en-US"/>
              </w:rPr>
              <w:t>This IE shall be present if the CP function requests immediate usage report(s) to the UP function.</w:t>
            </w:r>
          </w:p>
          <w:p w14:paraId="365CFDF7" w14:textId="77777777" w:rsidR="003257EE" w:rsidRPr="00441CD0" w:rsidRDefault="003257EE" w:rsidP="00193E17">
            <w:pPr>
              <w:pStyle w:val="TAL"/>
              <w:rPr>
                <w:lang w:eastAsia="zh-CN"/>
              </w:rPr>
            </w:pPr>
            <w:r w:rsidRPr="00441CD0">
              <w:rPr>
                <w:lang w:eastAsia="zh-CN"/>
              </w:rPr>
              <w:t>Several IEs within the same IE type may be present to represent a list of URRs for which an immediate report is requested.</w:t>
            </w:r>
          </w:p>
          <w:p w14:paraId="2887C659" w14:textId="77777777" w:rsidR="003257EE" w:rsidRPr="00441CD0" w:rsidRDefault="003257EE" w:rsidP="00193E17">
            <w:pPr>
              <w:pStyle w:val="TAL"/>
              <w:rPr>
                <w:lang w:eastAsia="zh-CN"/>
              </w:rPr>
            </w:pPr>
            <w:r w:rsidRPr="00441CD0">
              <w:rPr>
                <w:lang w:eastAsia="zh-CN"/>
              </w:rPr>
              <w:t xml:space="preserve">See </w:t>
            </w:r>
            <w:r w:rsidRPr="00441CD0">
              <w:t>Table 7.5.4.10-1</w:t>
            </w:r>
            <w:r w:rsidRPr="00441CD0">
              <w:rPr>
                <w:lang w:eastAsia="zh-CN"/>
              </w:rPr>
              <w:t>.</w:t>
            </w:r>
          </w:p>
          <w:p w14:paraId="7BD10118" w14:textId="77777777" w:rsidR="003257EE" w:rsidRPr="00441CD0" w:rsidRDefault="003257EE" w:rsidP="00193E17">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1C2401D6" w14:textId="77777777" w:rsidR="003257EE" w:rsidRPr="00441CD0" w:rsidRDefault="003257EE" w:rsidP="00193E1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C673BFF"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756388"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780D3C" w14:textId="77777777" w:rsidR="003257EE" w:rsidRPr="00441CD0" w:rsidRDefault="003257EE" w:rsidP="00193E1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A06C73" w14:textId="77777777" w:rsidR="003257EE" w:rsidRPr="00441CD0" w:rsidRDefault="003257EE" w:rsidP="00193E17">
            <w:pPr>
              <w:pStyle w:val="TAC"/>
              <w:rPr>
                <w:szCs w:val="18"/>
                <w:lang w:val="x-none"/>
              </w:rPr>
            </w:pPr>
            <w:r w:rsidRPr="00441CD0">
              <w:rPr>
                <w:szCs w:val="18"/>
              </w:rPr>
              <w:t>Query URR</w:t>
            </w:r>
          </w:p>
        </w:tc>
      </w:tr>
      <w:tr w:rsidR="003257EE" w:rsidRPr="00441CD0" w14:paraId="23C53FE0"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7971AAA9" w14:textId="77777777" w:rsidR="003257EE" w:rsidRPr="00441CD0" w:rsidRDefault="003257EE" w:rsidP="00193E17">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18AD14DA"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05A19F" w14:textId="77777777" w:rsidR="003257EE" w:rsidRPr="00441CD0" w:rsidRDefault="003257EE" w:rsidP="00193E17">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A1633F7" w14:textId="77777777" w:rsidR="003257EE" w:rsidRPr="00441CD0" w:rsidRDefault="003257EE" w:rsidP="00193E1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0D47773" w14:textId="77777777" w:rsidR="003257EE" w:rsidRPr="00441CD0" w:rsidRDefault="003257EE" w:rsidP="00193E17">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F76620" w14:textId="77777777" w:rsidR="003257EE" w:rsidRPr="00441CD0" w:rsidRDefault="003257EE" w:rsidP="00193E1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1589F5" w14:textId="77777777" w:rsidR="003257EE" w:rsidRPr="00441CD0" w:rsidRDefault="003257EE" w:rsidP="00193E17">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5A358D" w14:textId="77777777" w:rsidR="003257EE" w:rsidRPr="00441CD0" w:rsidRDefault="003257EE" w:rsidP="00193E17">
            <w:pPr>
              <w:pStyle w:val="TAC"/>
              <w:rPr>
                <w:szCs w:val="18"/>
                <w:lang w:val="x-none"/>
              </w:rPr>
            </w:pPr>
            <w:r w:rsidRPr="00441CD0">
              <w:rPr>
                <w:szCs w:val="18"/>
              </w:rPr>
              <w:t>FQ-CSID</w:t>
            </w:r>
          </w:p>
        </w:tc>
      </w:tr>
      <w:tr w:rsidR="003257EE" w:rsidRPr="00441CD0" w14:paraId="38F19500"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613040E0" w14:textId="77777777" w:rsidR="003257EE" w:rsidRPr="00441CD0" w:rsidRDefault="003257EE" w:rsidP="00193E17">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335BCAD"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F93F086" w14:textId="77777777" w:rsidR="003257EE" w:rsidRPr="00441CD0" w:rsidRDefault="003257EE" w:rsidP="00193E1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97EF695" w14:textId="77777777" w:rsidR="003257EE" w:rsidRPr="00441CD0" w:rsidRDefault="003257EE" w:rsidP="00193E1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6C68AEB"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CC3C94"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3CC01F" w14:textId="77777777" w:rsidR="003257EE" w:rsidRPr="00441CD0" w:rsidRDefault="003257EE" w:rsidP="00193E1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A3549A" w14:textId="77777777" w:rsidR="003257EE" w:rsidRPr="00441CD0" w:rsidRDefault="003257EE" w:rsidP="00193E17">
            <w:pPr>
              <w:pStyle w:val="TAC"/>
              <w:rPr>
                <w:szCs w:val="18"/>
              </w:rPr>
            </w:pPr>
            <w:r w:rsidRPr="00441CD0">
              <w:rPr>
                <w:szCs w:val="18"/>
              </w:rPr>
              <w:t>FQ-CSID</w:t>
            </w:r>
          </w:p>
        </w:tc>
      </w:tr>
      <w:tr w:rsidR="003257EE" w:rsidRPr="00441CD0" w14:paraId="40DE68EF"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26EE00FC" w14:textId="77777777" w:rsidR="003257EE" w:rsidRPr="00441CD0" w:rsidRDefault="003257EE" w:rsidP="00193E17">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3A8912D"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4D625B8" w14:textId="77777777" w:rsidR="003257EE" w:rsidRPr="00441CD0" w:rsidRDefault="003257EE" w:rsidP="00193E1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671CA6D" w14:textId="77777777" w:rsidR="003257EE" w:rsidRPr="00441CD0" w:rsidRDefault="003257EE" w:rsidP="00193E1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66F957C"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C6805F"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37C3E8" w14:textId="77777777" w:rsidR="003257EE" w:rsidRPr="00441CD0" w:rsidRDefault="003257EE" w:rsidP="00193E1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637DCF" w14:textId="77777777" w:rsidR="003257EE" w:rsidRPr="00441CD0" w:rsidRDefault="003257EE" w:rsidP="00193E17">
            <w:pPr>
              <w:pStyle w:val="TAC"/>
              <w:rPr>
                <w:szCs w:val="18"/>
              </w:rPr>
            </w:pPr>
            <w:r w:rsidRPr="00441CD0">
              <w:rPr>
                <w:szCs w:val="18"/>
              </w:rPr>
              <w:t>FQ-CSID</w:t>
            </w:r>
          </w:p>
        </w:tc>
      </w:tr>
      <w:tr w:rsidR="003257EE" w:rsidRPr="00441CD0" w14:paraId="75AD678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2F6C6088" w14:textId="77777777" w:rsidR="003257EE" w:rsidRPr="00441CD0" w:rsidRDefault="003257EE" w:rsidP="00193E17">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BC014B9"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2E7FCCF" w14:textId="77777777" w:rsidR="003257EE" w:rsidRPr="00441CD0" w:rsidRDefault="003257EE" w:rsidP="00193E1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8DA77ED" w14:textId="77777777" w:rsidR="003257EE" w:rsidRPr="00441CD0" w:rsidRDefault="003257EE" w:rsidP="00193E1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0379A0F"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1E1EEC"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9505AC" w14:textId="77777777" w:rsidR="003257EE" w:rsidRPr="00441CD0" w:rsidRDefault="003257EE" w:rsidP="00193E1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076B54" w14:textId="77777777" w:rsidR="003257EE" w:rsidRPr="00441CD0" w:rsidRDefault="003257EE" w:rsidP="00193E17">
            <w:pPr>
              <w:pStyle w:val="TAC"/>
              <w:rPr>
                <w:szCs w:val="18"/>
              </w:rPr>
            </w:pPr>
            <w:r w:rsidRPr="00441CD0">
              <w:rPr>
                <w:szCs w:val="18"/>
              </w:rPr>
              <w:t>FQ-CSID</w:t>
            </w:r>
          </w:p>
        </w:tc>
      </w:tr>
      <w:tr w:rsidR="003257EE" w:rsidRPr="00441CD0" w14:paraId="32AE307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186A9DF6" w14:textId="77777777" w:rsidR="003257EE" w:rsidRPr="00441CD0" w:rsidRDefault="003257EE" w:rsidP="00193E17">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4D3AA515"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DDBF1BD" w14:textId="77777777" w:rsidR="003257EE" w:rsidRPr="00441CD0" w:rsidRDefault="003257EE" w:rsidP="00193E1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9D5DB11" w14:textId="77777777" w:rsidR="003257EE" w:rsidRPr="00441CD0" w:rsidRDefault="003257EE" w:rsidP="00193E1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C41FB3B"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500165"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523604" w14:textId="77777777" w:rsidR="003257EE" w:rsidRPr="00441CD0" w:rsidRDefault="003257EE" w:rsidP="00193E1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EF0560" w14:textId="77777777" w:rsidR="003257EE" w:rsidRPr="00441CD0" w:rsidRDefault="003257EE" w:rsidP="00193E17">
            <w:pPr>
              <w:pStyle w:val="TAC"/>
              <w:rPr>
                <w:szCs w:val="18"/>
              </w:rPr>
            </w:pPr>
            <w:r w:rsidRPr="00441CD0">
              <w:rPr>
                <w:szCs w:val="18"/>
              </w:rPr>
              <w:t>FQ-CSID</w:t>
            </w:r>
          </w:p>
        </w:tc>
      </w:tr>
      <w:tr w:rsidR="003257EE" w:rsidRPr="00441CD0" w14:paraId="7B1C316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5F86BB38" w14:textId="77777777" w:rsidR="003257EE" w:rsidRPr="00441CD0" w:rsidRDefault="003257EE" w:rsidP="00193E17">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4EC939B2"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8B74027" w14:textId="77777777" w:rsidR="003257EE" w:rsidRPr="00441CD0" w:rsidRDefault="003257EE" w:rsidP="00193E17">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924CD84" w14:textId="77777777" w:rsidR="003257EE" w:rsidRPr="00441CD0" w:rsidRDefault="003257EE" w:rsidP="00193E17">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3ED2762"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0C99B1"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70F2E4" w14:textId="77777777" w:rsidR="003257EE" w:rsidRPr="00441CD0" w:rsidRDefault="003257EE" w:rsidP="00193E1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22FBA2" w14:textId="77777777" w:rsidR="003257EE" w:rsidRPr="00441CD0" w:rsidRDefault="003257EE" w:rsidP="00193E17">
            <w:pPr>
              <w:pStyle w:val="TAC"/>
              <w:rPr>
                <w:szCs w:val="18"/>
                <w:lang w:val="x-none"/>
              </w:rPr>
            </w:pPr>
            <w:r w:rsidRPr="00441CD0">
              <w:t>User Plane Inactivity Timer</w:t>
            </w:r>
          </w:p>
        </w:tc>
      </w:tr>
      <w:tr w:rsidR="003257EE" w:rsidRPr="00441CD0" w14:paraId="3598AC0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03A0BF39" w14:textId="77777777" w:rsidR="003257EE" w:rsidRPr="00441CD0" w:rsidRDefault="003257EE" w:rsidP="00193E17">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8D4B02B" w14:textId="77777777" w:rsidR="003257EE" w:rsidRPr="00441CD0" w:rsidRDefault="003257EE" w:rsidP="00193E17">
            <w:pPr>
              <w:pStyle w:val="TAL"/>
              <w:jc w:val="center"/>
              <w:rPr>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22773FE2" w14:textId="77777777" w:rsidR="003257EE" w:rsidRPr="00441CD0" w:rsidRDefault="003257EE" w:rsidP="00193E17">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53DA87E8" w14:textId="77777777" w:rsidR="003257EE" w:rsidRPr="00441CD0" w:rsidRDefault="003257EE" w:rsidP="00193E17">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19CC213"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CE10DD"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69F6CD" w14:textId="77777777" w:rsidR="003257EE" w:rsidRPr="00441CD0" w:rsidRDefault="003257EE" w:rsidP="00193E1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2E2044" w14:textId="77777777" w:rsidR="003257EE" w:rsidRPr="00441CD0" w:rsidRDefault="003257EE" w:rsidP="00193E17">
            <w:pPr>
              <w:pStyle w:val="TAC"/>
              <w:rPr>
                <w:szCs w:val="18"/>
              </w:rPr>
            </w:pPr>
            <w:r w:rsidRPr="00441CD0">
              <w:rPr>
                <w:szCs w:val="18"/>
              </w:rPr>
              <w:t>Query URR Reference</w:t>
            </w:r>
          </w:p>
        </w:tc>
      </w:tr>
      <w:tr w:rsidR="003257EE" w:rsidRPr="00441CD0" w14:paraId="3247F77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3D0CE595" w14:textId="77777777" w:rsidR="003257EE" w:rsidRPr="00441CD0" w:rsidRDefault="003257EE" w:rsidP="00193E17">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32D058D3" w14:textId="77777777" w:rsidR="003257EE" w:rsidRPr="00441CD0" w:rsidRDefault="003257EE" w:rsidP="00193E17">
            <w:pPr>
              <w:pStyle w:val="TAL"/>
              <w:jc w:val="center"/>
              <w:rPr>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tcPr>
          <w:p w14:paraId="7DEC6C5E" w14:textId="77777777" w:rsidR="003257EE" w:rsidRPr="00441CD0" w:rsidRDefault="003257EE" w:rsidP="00193E17">
            <w:pPr>
              <w:pStyle w:val="TAL"/>
              <w:rPr>
                <w:lang w:val="en-US"/>
              </w:rPr>
            </w:pPr>
            <w:r w:rsidRPr="00441CD0">
              <w:rPr>
                <w:lang w:val="en-US"/>
              </w:rPr>
              <w:t>When present, this IE shall contain the trace instructions to be applied by the UP function for this PFCP session.</w:t>
            </w:r>
          </w:p>
          <w:p w14:paraId="72064A8E" w14:textId="77777777" w:rsidR="003257EE" w:rsidRPr="00441CD0" w:rsidRDefault="003257EE" w:rsidP="00193E17">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66725E4"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2582DA"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19DC1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B1DDBD6"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878D63" w14:textId="77777777" w:rsidR="003257EE" w:rsidRPr="00441CD0" w:rsidRDefault="003257EE" w:rsidP="00193E17">
            <w:pPr>
              <w:pStyle w:val="TAC"/>
              <w:rPr>
                <w:szCs w:val="18"/>
              </w:rPr>
            </w:pPr>
            <w:r w:rsidRPr="00441CD0">
              <w:rPr>
                <w:szCs w:val="18"/>
              </w:rPr>
              <w:t>Trace Information</w:t>
            </w:r>
          </w:p>
        </w:tc>
      </w:tr>
      <w:tr w:rsidR="003257EE" w:rsidRPr="00441CD0" w14:paraId="561D884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0DEE5F3D" w14:textId="77777777" w:rsidR="003257EE" w:rsidRPr="00441CD0" w:rsidRDefault="003257EE" w:rsidP="00193E17">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0CC85F0F"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DF38941" w14:textId="77777777" w:rsidR="003257EE" w:rsidRPr="00441CD0" w:rsidRDefault="003257EE" w:rsidP="00193E17">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02E57568" w14:textId="77777777" w:rsidR="003257EE" w:rsidRPr="00441CD0" w:rsidRDefault="003257EE" w:rsidP="00193E17">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37D5D4BF" w14:textId="77777777" w:rsidR="003257EE" w:rsidRPr="00441CD0" w:rsidRDefault="003257EE" w:rsidP="00193E1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14F858C"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2C31465"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0F21394" w14:textId="77777777" w:rsidR="003257EE" w:rsidRPr="00441CD0" w:rsidRDefault="003257EE" w:rsidP="00193E1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E5C0AD" w14:textId="77777777" w:rsidR="003257EE" w:rsidRPr="00441CD0" w:rsidRDefault="003257EE" w:rsidP="00193E17">
            <w:pPr>
              <w:pStyle w:val="TAC"/>
              <w:rPr>
                <w:szCs w:val="18"/>
                <w:lang w:val="x-none"/>
              </w:rPr>
            </w:pPr>
            <w:r w:rsidRPr="00441CD0">
              <w:rPr>
                <w:szCs w:val="18"/>
              </w:rPr>
              <w:t>Remove MAR</w:t>
            </w:r>
          </w:p>
        </w:tc>
      </w:tr>
      <w:tr w:rsidR="003257EE" w:rsidRPr="00441CD0" w14:paraId="3C21F530"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46013CE5" w14:textId="77777777" w:rsidR="003257EE" w:rsidRPr="00441CD0" w:rsidRDefault="003257EE" w:rsidP="00193E17">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3889ECC4"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1E4CF14C" w14:textId="77777777" w:rsidR="003257EE" w:rsidRPr="00441CD0" w:rsidRDefault="003257EE" w:rsidP="00193E17">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08D1BF23" w14:textId="77777777" w:rsidR="003257EE" w:rsidRPr="00441CD0" w:rsidRDefault="003257EE" w:rsidP="00193E17">
            <w:pPr>
              <w:pStyle w:val="TAL"/>
              <w:rPr>
                <w:lang w:eastAsia="zh-CN"/>
              </w:rPr>
            </w:pPr>
          </w:p>
          <w:p w14:paraId="719E62FA" w14:textId="77777777" w:rsidR="003257EE" w:rsidRPr="00441CD0" w:rsidRDefault="003257EE" w:rsidP="00193E17">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6447F2AD" w14:textId="77777777" w:rsidR="003257EE" w:rsidRPr="00441CD0" w:rsidRDefault="003257EE" w:rsidP="00193E1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735B961"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15929C"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A63262" w14:textId="77777777" w:rsidR="003257EE" w:rsidRPr="00441CD0" w:rsidRDefault="003257EE" w:rsidP="00193E1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BE7868F" w14:textId="77777777" w:rsidR="003257EE" w:rsidRPr="00441CD0" w:rsidRDefault="003257EE" w:rsidP="00193E17">
            <w:pPr>
              <w:pStyle w:val="TAC"/>
              <w:rPr>
                <w:szCs w:val="18"/>
                <w:lang w:val="x-none"/>
              </w:rPr>
            </w:pPr>
            <w:r w:rsidRPr="00441CD0">
              <w:rPr>
                <w:szCs w:val="18"/>
              </w:rPr>
              <w:t>Update MAR</w:t>
            </w:r>
          </w:p>
        </w:tc>
      </w:tr>
      <w:tr w:rsidR="003257EE" w:rsidRPr="00441CD0" w14:paraId="37F0FADF"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7DC81916" w14:textId="77777777" w:rsidR="003257EE" w:rsidRPr="00441CD0" w:rsidRDefault="003257EE" w:rsidP="00193E17">
            <w:pPr>
              <w:pStyle w:val="TAL"/>
            </w:pPr>
            <w:r w:rsidRPr="00441CD0">
              <w:lastRenderedPageBreak/>
              <w:t>Create MAR</w:t>
            </w:r>
          </w:p>
        </w:tc>
        <w:tc>
          <w:tcPr>
            <w:tcW w:w="336" w:type="dxa"/>
            <w:tcBorders>
              <w:top w:val="single" w:sz="4" w:space="0" w:color="auto"/>
              <w:left w:val="single" w:sz="4" w:space="0" w:color="auto"/>
              <w:bottom w:val="single" w:sz="4" w:space="0" w:color="auto"/>
              <w:right w:val="single" w:sz="4" w:space="0" w:color="auto"/>
            </w:tcBorders>
          </w:tcPr>
          <w:p w14:paraId="00775B5B"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DF856FF" w14:textId="77777777" w:rsidR="003257EE" w:rsidRPr="00441CD0" w:rsidRDefault="003257EE" w:rsidP="00193E17">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3B2E6388" w14:textId="77777777" w:rsidR="003257EE" w:rsidRPr="00441CD0" w:rsidRDefault="003257EE" w:rsidP="00193E17">
            <w:pPr>
              <w:pStyle w:val="TAL"/>
              <w:rPr>
                <w:lang w:eastAsia="zh-CN"/>
              </w:rPr>
            </w:pPr>
          </w:p>
          <w:p w14:paraId="7DAD3730" w14:textId="77777777" w:rsidR="003257EE" w:rsidRPr="00441CD0" w:rsidRDefault="003257EE" w:rsidP="00193E17">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92B2405"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11D020"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6A1C4A"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ECC135A" w14:textId="77777777" w:rsidR="003257EE" w:rsidRPr="00441CD0" w:rsidRDefault="003257EE" w:rsidP="00193E1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0F670C" w14:textId="77777777" w:rsidR="003257EE" w:rsidRPr="00441CD0" w:rsidRDefault="003257EE" w:rsidP="00193E17">
            <w:pPr>
              <w:pStyle w:val="TAC"/>
              <w:rPr>
                <w:szCs w:val="18"/>
                <w:lang w:val="x-none"/>
              </w:rPr>
            </w:pPr>
            <w:r w:rsidRPr="00441CD0">
              <w:rPr>
                <w:szCs w:val="18"/>
              </w:rPr>
              <w:t>Create MAR</w:t>
            </w:r>
          </w:p>
        </w:tc>
      </w:tr>
      <w:tr w:rsidR="003257EE" w:rsidRPr="00441CD0" w14:paraId="73BF68D4"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2D509BD" w14:textId="77777777" w:rsidR="003257EE" w:rsidRPr="00441CD0" w:rsidRDefault="003257EE" w:rsidP="00193E17">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31E37180"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D860D2B" w14:textId="77777777" w:rsidR="003257EE" w:rsidRPr="00441CD0" w:rsidRDefault="003257EE" w:rsidP="00193E17">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1AB42A60" w14:textId="77777777" w:rsidR="003257EE" w:rsidRPr="00441CD0" w:rsidRDefault="003257EE" w:rsidP="00193E17">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0CCA732E"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B15811"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78C7266"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0D6DF3" w14:textId="77777777" w:rsidR="003257EE" w:rsidRPr="00441CD0" w:rsidRDefault="003257EE" w:rsidP="00193E1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3FD446" w14:textId="77777777" w:rsidR="003257EE" w:rsidRPr="00441CD0" w:rsidRDefault="003257EE" w:rsidP="00193E17">
            <w:pPr>
              <w:pStyle w:val="TAC"/>
              <w:rPr>
                <w:szCs w:val="18"/>
                <w:lang w:val="x-none"/>
              </w:rPr>
            </w:pPr>
            <w:r w:rsidRPr="00441CD0">
              <w:rPr>
                <w:lang w:val="sv-SE" w:eastAsia="zh-CN"/>
              </w:rPr>
              <w:t>Node ID</w:t>
            </w:r>
          </w:p>
        </w:tc>
      </w:tr>
      <w:tr w:rsidR="003257EE" w:rsidRPr="00441CD0" w14:paraId="4D67ECF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1258055" w14:textId="77777777" w:rsidR="003257EE" w:rsidRPr="00441CD0" w:rsidRDefault="003257EE" w:rsidP="00193E17">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6B90555"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30E8084" w14:textId="77777777" w:rsidR="003257EE" w:rsidRDefault="003257EE" w:rsidP="00193E17">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3E6544B6" w14:textId="77777777" w:rsidR="003257EE" w:rsidRPr="008D3318" w:rsidRDefault="003257EE" w:rsidP="00193E17">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09BE27"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D0B54F"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C87B0D"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259C61" w14:textId="77777777" w:rsidR="003257EE" w:rsidRPr="00441CD0" w:rsidRDefault="003257EE" w:rsidP="00193E1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ED1C6A" w14:textId="77777777" w:rsidR="003257EE" w:rsidRPr="00441CD0" w:rsidRDefault="003257EE" w:rsidP="00193E17">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3257EE" w:rsidRPr="00441CD0" w14:paraId="4636582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6FBA7FD" w14:textId="77777777" w:rsidR="003257EE" w:rsidRPr="00441CD0" w:rsidRDefault="003257EE" w:rsidP="00193E17">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1F6854FA"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090B9EA" w14:textId="77777777" w:rsidR="003257EE" w:rsidRPr="00441CD0" w:rsidRDefault="003257EE" w:rsidP="00193E17">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4B38F73C" w14:textId="77777777" w:rsidR="003257EE" w:rsidRPr="00441CD0" w:rsidRDefault="003257EE" w:rsidP="00193E17">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63719F99"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049DFB"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12D6127"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F4ED23" w14:textId="77777777" w:rsidR="003257EE" w:rsidRPr="00441CD0" w:rsidRDefault="003257EE" w:rsidP="00193E1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3A14A1" w14:textId="77777777" w:rsidR="003257EE" w:rsidRPr="00441CD0" w:rsidRDefault="003257EE" w:rsidP="00193E17">
            <w:pPr>
              <w:pStyle w:val="TAC"/>
              <w:rPr>
                <w:szCs w:val="18"/>
                <w:lang w:val="fr-FR"/>
              </w:rPr>
            </w:pPr>
            <w:r w:rsidRPr="00441CD0">
              <w:rPr>
                <w:lang w:val="sv-SE" w:eastAsia="zh-CN"/>
              </w:rPr>
              <w:t>Remove SRR</w:t>
            </w:r>
          </w:p>
        </w:tc>
      </w:tr>
      <w:tr w:rsidR="003257EE" w:rsidRPr="00441CD0" w14:paraId="0EB82AD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E1A192" w14:textId="77777777" w:rsidR="003257EE" w:rsidRPr="00441CD0" w:rsidRDefault="003257EE" w:rsidP="00193E17">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4400351B"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7022932" w14:textId="77777777" w:rsidR="003257EE" w:rsidRPr="00441CD0" w:rsidRDefault="003257EE" w:rsidP="00193E17">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08F33B95" w14:textId="77777777" w:rsidR="003257EE" w:rsidRPr="00441CD0" w:rsidRDefault="003257EE" w:rsidP="00193E17">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7641837D"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5E53BC"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BF40EB"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2A4740" w14:textId="77777777" w:rsidR="003257EE" w:rsidRPr="00441CD0" w:rsidRDefault="003257EE" w:rsidP="00193E1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BFC077C" w14:textId="77777777" w:rsidR="003257EE" w:rsidRPr="00441CD0" w:rsidRDefault="003257EE" w:rsidP="00193E17">
            <w:pPr>
              <w:pStyle w:val="TAC"/>
              <w:rPr>
                <w:szCs w:val="18"/>
                <w:lang w:val="fr-FR"/>
              </w:rPr>
            </w:pPr>
            <w:r w:rsidRPr="00441CD0">
              <w:rPr>
                <w:lang w:val="sv-SE" w:eastAsia="zh-CN"/>
              </w:rPr>
              <w:t>Create SRR</w:t>
            </w:r>
          </w:p>
        </w:tc>
      </w:tr>
      <w:tr w:rsidR="003257EE" w:rsidRPr="00441CD0" w14:paraId="2A0D4B07"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A4F56B0" w14:textId="77777777" w:rsidR="003257EE" w:rsidRPr="00441CD0" w:rsidRDefault="003257EE" w:rsidP="00193E17">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60BD71B5"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EC00970" w14:textId="77777777" w:rsidR="003257EE" w:rsidRPr="00441CD0" w:rsidRDefault="003257EE" w:rsidP="00193E17">
            <w:pPr>
              <w:pStyle w:val="TAL"/>
            </w:pPr>
            <w:r w:rsidRPr="00441CD0">
              <w:t>This IE shall be present if SRR(s) previously created for the PFCP session need to be modified.</w:t>
            </w:r>
          </w:p>
          <w:p w14:paraId="083701FB" w14:textId="77777777" w:rsidR="003257EE" w:rsidRPr="00441CD0" w:rsidRDefault="003257EE" w:rsidP="00193E17">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153AA10"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B00446"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A0D0D1"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779E2A" w14:textId="77777777" w:rsidR="003257EE" w:rsidRPr="00441CD0" w:rsidRDefault="003257EE" w:rsidP="00193E1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FBB2F5" w14:textId="77777777" w:rsidR="003257EE" w:rsidRPr="00441CD0" w:rsidRDefault="003257EE" w:rsidP="00193E17">
            <w:pPr>
              <w:pStyle w:val="TAC"/>
              <w:rPr>
                <w:szCs w:val="18"/>
                <w:lang w:val="fr-FR"/>
              </w:rPr>
            </w:pPr>
            <w:r w:rsidRPr="00441CD0">
              <w:rPr>
                <w:lang w:val="sv-SE" w:eastAsia="zh-CN"/>
              </w:rPr>
              <w:t>Update SRR</w:t>
            </w:r>
          </w:p>
        </w:tc>
      </w:tr>
      <w:tr w:rsidR="003257EE" w:rsidRPr="00441CD0" w14:paraId="0393F8E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5B042634" w14:textId="77777777" w:rsidR="003257EE" w:rsidRPr="00441CD0" w:rsidRDefault="003257EE" w:rsidP="00193E17">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493A90DA"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6D3CD9D" w14:textId="77777777" w:rsidR="003257EE" w:rsidRPr="00441CD0" w:rsidRDefault="003257EE" w:rsidP="00193E17">
            <w:pPr>
              <w:pStyle w:val="TAL"/>
              <w:rPr>
                <w:lang w:val="en-US"/>
              </w:rPr>
            </w:pPr>
            <w:r w:rsidRPr="00441CD0">
              <w:rPr>
                <w:lang w:val="en-US"/>
              </w:rPr>
              <w:t>This IE shall be present for PFCP session modification for a MA PDU session, if the ATSSS Control Information changes.</w:t>
            </w:r>
          </w:p>
          <w:p w14:paraId="6683F8BE" w14:textId="77777777" w:rsidR="003257EE" w:rsidRPr="00441CD0" w:rsidRDefault="003257EE" w:rsidP="00193E17">
            <w:pPr>
              <w:pStyle w:val="TAL"/>
              <w:rPr>
                <w:lang w:val="en-US" w:eastAsia="zh-CN"/>
              </w:rPr>
            </w:pPr>
            <w:r w:rsidRPr="00441CD0">
              <w:rPr>
                <w:lang w:val="en-US"/>
              </w:rPr>
              <w:t>When present, this IE shall contain the required ATSSS functionalities for this MA PDU session.</w:t>
            </w:r>
          </w:p>
          <w:p w14:paraId="6FEA82C3" w14:textId="77777777" w:rsidR="003257EE" w:rsidRPr="00441CD0" w:rsidRDefault="003257EE" w:rsidP="00193E17">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12A768B5" w14:textId="77777777" w:rsidR="003257EE" w:rsidRPr="00441CD0" w:rsidRDefault="003257EE" w:rsidP="00193E17">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3B689097"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7FCA78"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8740BA"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CADEF6" w14:textId="77777777" w:rsidR="003257EE" w:rsidRPr="00441CD0" w:rsidRDefault="003257EE" w:rsidP="00193E17">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6D85079" w14:textId="77777777" w:rsidR="003257EE" w:rsidRPr="00441CD0" w:rsidRDefault="003257EE" w:rsidP="00193E17">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3257EE" w:rsidRPr="00441CD0" w14:paraId="3D165960"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5EC1035F" w14:textId="77777777" w:rsidR="003257EE" w:rsidRPr="00441CD0" w:rsidRDefault="003257EE" w:rsidP="00193E17">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2DAB2F9A"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B4DE37D" w14:textId="77777777" w:rsidR="003257EE" w:rsidRPr="00441CD0" w:rsidRDefault="003257EE" w:rsidP="00193E17">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61D0343"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12D470"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76CC83E"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4AE099" w14:textId="77777777" w:rsidR="003257EE" w:rsidRPr="00441CD0" w:rsidRDefault="003257EE" w:rsidP="00193E17">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A96FA89" w14:textId="77777777" w:rsidR="003257EE" w:rsidRPr="00441CD0" w:rsidRDefault="003257EE" w:rsidP="00193E17">
            <w:pPr>
              <w:pStyle w:val="TAC"/>
              <w:rPr>
                <w:lang w:val="sv-SE" w:eastAsia="zh-CN"/>
              </w:rPr>
            </w:pPr>
            <w:r w:rsidRPr="00441CD0">
              <w:rPr>
                <w:lang w:val="sv-SE" w:eastAsia="zh-CN"/>
              </w:rPr>
              <w:t>Ethernet Context Information</w:t>
            </w:r>
          </w:p>
        </w:tc>
      </w:tr>
      <w:tr w:rsidR="003257EE" w:rsidRPr="00441CD0" w14:paraId="531BEA9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1D6F8F2B" w14:textId="77777777" w:rsidR="003257EE" w:rsidRPr="00441CD0" w:rsidRDefault="003257EE" w:rsidP="00193E17">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5BD42F8C" w14:textId="77777777" w:rsidR="003257EE" w:rsidRPr="00441CD0" w:rsidRDefault="003257EE" w:rsidP="00193E17">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76310046" w14:textId="77777777" w:rsidR="003257EE" w:rsidRPr="00441CD0" w:rsidRDefault="003257EE" w:rsidP="00193E17">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50E46548" w14:textId="77777777" w:rsidR="003257EE" w:rsidRPr="00441CD0" w:rsidRDefault="003257EE" w:rsidP="00193E17">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650E4BB4" w14:textId="77777777" w:rsidR="003257EE" w:rsidRPr="00441CD0" w:rsidRDefault="003257EE" w:rsidP="00193E1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07B1C58" w14:textId="77777777" w:rsidR="003257EE" w:rsidRPr="00441CD0" w:rsidRDefault="003257EE" w:rsidP="00193E1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DFB41A6" w14:textId="77777777" w:rsidR="003257EE" w:rsidRPr="00441CD0" w:rsidRDefault="003257EE" w:rsidP="00193E17">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B124383" w14:textId="77777777" w:rsidR="003257EE" w:rsidRPr="00441CD0" w:rsidRDefault="003257EE" w:rsidP="00193E17">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B4D9FF" w14:textId="77777777" w:rsidR="003257EE" w:rsidRPr="00441CD0" w:rsidRDefault="003257EE" w:rsidP="00193E17">
            <w:pPr>
              <w:pStyle w:val="TAC"/>
              <w:rPr>
                <w:lang w:val="fr-FR" w:eastAsia="zh-CN"/>
              </w:rPr>
            </w:pPr>
            <w:r w:rsidRPr="00441CD0">
              <w:rPr>
                <w:lang w:eastAsia="zh-CN"/>
              </w:rPr>
              <w:t>Access Availability Information</w:t>
            </w:r>
          </w:p>
        </w:tc>
      </w:tr>
      <w:tr w:rsidR="003257EE" w:rsidRPr="00441CD0" w14:paraId="443EEB8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102C232" w14:textId="77777777" w:rsidR="003257EE" w:rsidRPr="00441CD0" w:rsidRDefault="003257EE" w:rsidP="00193E17">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11E0EC3B"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CD354D8" w14:textId="77777777" w:rsidR="003257EE" w:rsidRPr="00441CD0" w:rsidRDefault="003257EE" w:rsidP="00193E17">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26AD243" w14:textId="77777777" w:rsidR="003257EE" w:rsidRPr="00441CD0" w:rsidRDefault="003257EE" w:rsidP="00193E17">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67112E7A" w14:textId="77777777" w:rsidR="003257EE" w:rsidRPr="00441CD0" w:rsidRDefault="003257EE" w:rsidP="00193E17">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930EBDE" w14:textId="77777777" w:rsidR="003257EE" w:rsidRPr="00441CD0" w:rsidRDefault="003257EE" w:rsidP="00193E1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4D56C8F"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B25350" w14:textId="77777777" w:rsidR="003257EE" w:rsidRPr="00441CD0" w:rsidRDefault="003257EE" w:rsidP="00193E1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32E1BA" w14:textId="77777777" w:rsidR="003257EE" w:rsidRPr="00441CD0" w:rsidRDefault="003257EE" w:rsidP="00193E1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90A8938" w14:textId="77777777" w:rsidR="003257EE" w:rsidRPr="00441CD0" w:rsidRDefault="003257EE" w:rsidP="00193E17">
            <w:pPr>
              <w:pStyle w:val="TAC"/>
              <w:rPr>
                <w:szCs w:val="18"/>
                <w:lang w:val="x-none"/>
              </w:rPr>
            </w:pPr>
            <w:r w:rsidRPr="00441CD0">
              <w:rPr>
                <w:szCs w:val="18"/>
              </w:rPr>
              <w:t xml:space="preserve">Query </w:t>
            </w:r>
            <w:r>
              <w:rPr>
                <w:szCs w:val="18"/>
              </w:rPr>
              <w:t>Packet Rate Status</w:t>
            </w:r>
          </w:p>
        </w:tc>
      </w:tr>
      <w:tr w:rsidR="003257EE" w:rsidRPr="00441CD0" w14:paraId="0CBFD516" w14:textId="77777777" w:rsidTr="00193E17">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3CDD9C9D" w14:textId="77777777" w:rsidR="003257EE" w:rsidRPr="00441CD0" w:rsidRDefault="003257EE" w:rsidP="00193E17">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1CCE0A54" w14:textId="77777777" w:rsidR="003257EE" w:rsidRPr="00441CD0" w:rsidRDefault="003257EE" w:rsidP="00193E17">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276F0372" w14:textId="77777777" w:rsidR="003257EE" w:rsidRPr="00441CD0" w:rsidRDefault="003257EE" w:rsidP="00193E17">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68E3F877" w14:textId="77777777" w:rsidR="003257EE" w:rsidRPr="00441CD0" w:rsidRDefault="003257EE" w:rsidP="00193E17">
            <w:pPr>
              <w:pStyle w:val="TAN"/>
              <w:rPr>
                <w:lang w:val="fr-FR"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tc>
      </w:tr>
    </w:tbl>
    <w:p w14:paraId="1172D0F1" w14:textId="77777777" w:rsidR="003257EE" w:rsidRPr="00A54142" w:rsidRDefault="003257EE" w:rsidP="00325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5C3D7D8F" w14:textId="77777777" w:rsidR="003257EE" w:rsidRPr="00441CD0" w:rsidRDefault="003257EE" w:rsidP="003257EE">
      <w:pPr>
        <w:pStyle w:val="Heading4"/>
        <w:rPr>
          <w:rFonts w:cs="Arial"/>
          <w:bCs/>
        </w:rPr>
      </w:pPr>
      <w:bookmarkStart w:id="357" w:name="_Toc19717300"/>
      <w:bookmarkStart w:id="358" w:name="_Toc27490794"/>
      <w:bookmarkStart w:id="359" w:name="_Toc27557087"/>
      <w:bookmarkStart w:id="360" w:name="_Toc27724004"/>
      <w:bookmarkStart w:id="361" w:name="_Toc36031076"/>
      <w:bookmarkStart w:id="362" w:name="_Toc36042996"/>
      <w:bookmarkStart w:id="363" w:name="_Toc36814321"/>
      <w:bookmarkStart w:id="364" w:name="_Toc44689177"/>
      <w:bookmarkStart w:id="365" w:name="_Toc44923931"/>
      <w:bookmarkStart w:id="366" w:name="_Toc51860901"/>
      <w:bookmarkStart w:id="367" w:name="_Toc57930672"/>
      <w:bookmarkStart w:id="368" w:name="_Toc57931302"/>
      <w:r w:rsidRPr="00441CD0">
        <w:t>7.5.4.2</w:t>
      </w:r>
      <w:r w:rsidRPr="00441CD0">
        <w:tab/>
        <w:t>Update PDR IE within PFCP Session Modification Request</w:t>
      </w:r>
      <w:bookmarkEnd w:id="357"/>
      <w:bookmarkEnd w:id="358"/>
      <w:bookmarkEnd w:id="359"/>
      <w:bookmarkEnd w:id="360"/>
      <w:bookmarkEnd w:id="361"/>
      <w:bookmarkEnd w:id="362"/>
      <w:bookmarkEnd w:id="363"/>
      <w:bookmarkEnd w:id="364"/>
      <w:bookmarkEnd w:id="365"/>
      <w:bookmarkEnd w:id="366"/>
      <w:bookmarkEnd w:id="367"/>
      <w:bookmarkEnd w:id="368"/>
    </w:p>
    <w:p w14:paraId="3E06C4DF" w14:textId="77777777" w:rsidR="003257EE" w:rsidRPr="00441CD0" w:rsidRDefault="003257EE" w:rsidP="003257EE">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24BB6466" w14:textId="77777777" w:rsidR="003257EE" w:rsidRPr="00441CD0" w:rsidRDefault="003257EE" w:rsidP="003257EE">
      <w:pPr>
        <w:pStyle w:val="TH"/>
        <w:rPr>
          <w:lang w:val="en-US"/>
        </w:rPr>
      </w:pPr>
      <w:r w:rsidRPr="00441CD0">
        <w:t>Table 7.5.4.2-1: Update PDR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257EE" w:rsidRPr="00441CD0" w14:paraId="71BC02F0"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07582C" w14:textId="77777777" w:rsidR="003257EE" w:rsidRPr="00441CD0" w:rsidRDefault="003257EE" w:rsidP="00193E1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8CE75E2" w14:textId="77777777" w:rsidR="003257EE" w:rsidRPr="00441CD0" w:rsidRDefault="003257EE" w:rsidP="00193E1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38D6080" w14:textId="77777777" w:rsidR="003257EE" w:rsidRPr="00441CD0" w:rsidRDefault="003257EE" w:rsidP="00193E17">
            <w:pPr>
              <w:pStyle w:val="TAC"/>
            </w:pPr>
            <w:r w:rsidRPr="00441CD0">
              <w:rPr>
                <w:lang w:val="fr-FR"/>
              </w:rPr>
              <w:t>Update PDR IE Type = 9 (</w:t>
            </w:r>
            <w:proofErr w:type="spellStart"/>
            <w:r w:rsidRPr="00441CD0">
              <w:rPr>
                <w:lang w:val="fr-FR"/>
              </w:rPr>
              <w:t>decimal</w:t>
            </w:r>
            <w:proofErr w:type="spellEnd"/>
            <w:r w:rsidRPr="00441CD0">
              <w:rPr>
                <w:lang w:val="fr-FR"/>
              </w:rPr>
              <w:t>)</w:t>
            </w:r>
          </w:p>
        </w:tc>
      </w:tr>
      <w:tr w:rsidR="003257EE" w:rsidRPr="00441CD0" w14:paraId="12E9109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C9955E" w14:textId="77777777" w:rsidR="003257EE" w:rsidRPr="00441CD0" w:rsidRDefault="003257EE" w:rsidP="00193E1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4740B71" w14:textId="77777777" w:rsidR="003257EE" w:rsidRPr="00441CD0" w:rsidRDefault="003257EE" w:rsidP="00193E1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2E7D528" w14:textId="77777777" w:rsidR="003257EE" w:rsidRPr="00441CD0" w:rsidRDefault="003257EE" w:rsidP="00193E17">
            <w:pPr>
              <w:pStyle w:val="TAC"/>
            </w:pPr>
            <w:r w:rsidRPr="00441CD0">
              <w:t>Length = n</w:t>
            </w:r>
          </w:p>
        </w:tc>
      </w:tr>
      <w:tr w:rsidR="003257EE" w:rsidRPr="00441CD0" w14:paraId="6C5BC4C7" w14:textId="77777777" w:rsidTr="00193E1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2F098B" w14:textId="77777777" w:rsidR="003257EE" w:rsidRPr="00441CD0" w:rsidRDefault="003257EE" w:rsidP="00193E1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8DCDF2" w14:textId="77777777" w:rsidR="003257EE" w:rsidRPr="00441CD0" w:rsidRDefault="003257EE" w:rsidP="00193E1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8229C73" w14:textId="77777777" w:rsidR="003257EE" w:rsidRPr="00441CD0" w:rsidRDefault="003257EE" w:rsidP="00193E1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2D8B1F5" w14:textId="77777777" w:rsidR="003257EE" w:rsidRPr="00441CD0" w:rsidRDefault="003257EE" w:rsidP="00193E1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E2FD719" w14:textId="77777777" w:rsidR="003257EE" w:rsidRPr="00441CD0" w:rsidRDefault="003257EE" w:rsidP="00193E17">
            <w:pPr>
              <w:pStyle w:val="TAH"/>
            </w:pPr>
            <w:r w:rsidRPr="00441CD0">
              <w:t>IE Type</w:t>
            </w:r>
          </w:p>
        </w:tc>
      </w:tr>
      <w:tr w:rsidR="003257EE" w:rsidRPr="00441CD0" w14:paraId="111BBE4E" w14:textId="77777777" w:rsidTr="00193E1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98F950" w14:textId="77777777" w:rsidR="003257EE" w:rsidRPr="00441CD0" w:rsidRDefault="003257EE" w:rsidP="00193E1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2A11EA5" w14:textId="77777777" w:rsidR="003257EE" w:rsidRPr="00441CD0" w:rsidRDefault="003257EE" w:rsidP="00193E1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A217CB4" w14:textId="77777777" w:rsidR="003257EE" w:rsidRPr="00441CD0" w:rsidRDefault="003257EE" w:rsidP="00193E1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1B9DA49" w14:textId="77777777" w:rsidR="003257EE" w:rsidRPr="00441CD0" w:rsidRDefault="003257EE" w:rsidP="00193E1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F7F4A4" w14:textId="77777777" w:rsidR="003257EE" w:rsidRPr="00441CD0" w:rsidRDefault="003257EE" w:rsidP="00193E1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071146B" w14:textId="77777777" w:rsidR="003257EE" w:rsidRPr="00441CD0" w:rsidRDefault="003257EE" w:rsidP="00193E1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290260" w14:textId="77777777" w:rsidR="003257EE" w:rsidRPr="00441CD0" w:rsidRDefault="003257EE" w:rsidP="00193E17">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94CC483" w14:textId="77777777" w:rsidR="003257EE" w:rsidRPr="00441CD0" w:rsidRDefault="003257EE" w:rsidP="00193E17">
            <w:pPr>
              <w:spacing w:after="0"/>
              <w:rPr>
                <w:rFonts w:ascii="Arial" w:hAnsi="Arial"/>
                <w:b/>
                <w:sz w:val="18"/>
                <w:lang w:val="x-none"/>
              </w:rPr>
            </w:pPr>
          </w:p>
        </w:tc>
      </w:tr>
      <w:tr w:rsidR="003257EE" w:rsidRPr="00441CD0" w14:paraId="234C4CF7"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6076FF" w14:textId="77777777" w:rsidR="003257EE" w:rsidRPr="00441CD0" w:rsidRDefault="003257EE" w:rsidP="00193E17">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3FC20B79" w14:textId="77777777" w:rsidR="003257EE" w:rsidRPr="00441CD0" w:rsidRDefault="003257EE" w:rsidP="00193E1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123EFE19" w14:textId="77777777" w:rsidR="003257EE" w:rsidRPr="00441CD0" w:rsidRDefault="003257EE" w:rsidP="00193E17">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5A6B018"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BE463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994A82" w14:textId="77777777" w:rsidR="003257EE" w:rsidRPr="00441CD0" w:rsidRDefault="003257EE" w:rsidP="00193E17">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FCC277B" w14:textId="77777777" w:rsidR="003257EE" w:rsidRPr="00441CD0" w:rsidRDefault="003257EE" w:rsidP="00193E17">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1373C0" w14:textId="77777777" w:rsidR="003257EE" w:rsidRPr="00441CD0" w:rsidRDefault="003257EE" w:rsidP="00193E17">
            <w:pPr>
              <w:pStyle w:val="TAC"/>
            </w:pPr>
            <w:r w:rsidRPr="00441CD0">
              <w:t>PDR ID</w:t>
            </w:r>
          </w:p>
        </w:tc>
      </w:tr>
      <w:tr w:rsidR="003257EE" w:rsidRPr="00441CD0" w14:paraId="5F10C155"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41316CC2" w14:textId="77777777" w:rsidR="003257EE" w:rsidRPr="00441CD0" w:rsidRDefault="003257EE" w:rsidP="00193E17">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0261DD4" w14:textId="77777777" w:rsidR="003257EE" w:rsidRPr="00441CD0" w:rsidRDefault="003257EE" w:rsidP="00193E17">
            <w:pPr>
              <w:pStyle w:val="TAL"/>
              <w:jc w:val="center"/>
              <w:rPr>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1530F33" w14:textId="77777777" w:rsidR="003257EE" w:rsidRPr="00441CD0" w:rsidRDefault="003257EE" w:rsidP="00193E17">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1A7B18C8"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7270DE"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60E809" w14:textId="77777777" w:rsidR="003257EE" w:rsidRPr="00441CD0" w:rsidRDefault="003257EE" w:rsidP="00193E17">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B296FB" w14:textId="77777777" w:rsidR="003257EE" w:rsidRPr="00441CD0" w:rsidRDefault="003257EE" w:rsidP="00193E17">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5702BD" w14:textId="77777777" w:rsidR="003257EE" w:rsidRPr="00441CD0" w:rsidRDefault="003257EE" w:rsidP="00193E17">
            <w:pPr>
              <w:pStyle w:val="TAC"/>
              <w:rPr>
                <w:lang w:val="x-none"/>
              </w:rPr>
            </w:pPr>
            <w:r w:rsidRPr="00441CD0">
              <w:t>Outer Header Removal</w:t>
            </w:r>
          </w:p>
        </w:tc>
      </w:tr>
      <w:tr w:rsidR="003257EE" w:rsidRPr="00441CD0" w14:paraId="6F7D9F64"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D5CE52" w14:textId="77777777" w:rsidR="003257EE" w:rsidRPr="00441CD0" w:rsidRDefault="003257EE" w:rsidP="00193E17">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4558F49C" w14:textId="77777777" w:rsidR="003257EE" w:rsidRPr="00441CD0" w:rsidRDefault="003257EE" w:rsidP="00193E17">
            <w:pPr>
              <w:pStyle w:val="TAL"/>
              <w:jc w:val="center"/>
              <w:rPr>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0ACCFD4" w14:textId="77777777" w:rsidR="003257EE" w:rsidRPr="00441CD0" w:rsidRDefault="003257EE" w:rsidP="00193E17">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00ADB29D" w14:textId="77777777" w:rsidR="003257EE" w:rsidRPr="00441CD0" w:rsidRDefault="003257EE" w:rsidP="00193E1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A9E62A"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EF8FEA"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70ED79"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52F494" w14:textId="77777777" w:rsidR="003257EE" w:rsidRPr="00441CD0" w:rsidRDefault="003257EE" w:rsidP="00193E17">
            <w:pPr>
              <w:pStyle w:val="TAC"/>
            </w:pPr>
            <w:r w:rsidRPr="00441CD0">
              <w:t>Precedence</w:t>
            </w:r>
          </w:p>
        </w:tc>
      </w:tr>
      <w:tr w:rsidR="003257EE" w:rsidRPr="00441CD0" w14:paraId="13A0518F"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58A010" w14:textId="77777777" w:rsidR="003257EE" w:rsidRPr="00441CD0" w:rsidRDefault="003257EE" w:rsidP="00193E17">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00014C79" w14:textId="77777777" w:rsidR="003257EE" w:rsidRPr="00441CD0" w:rsidRDefault="003257EE" w:rsidP="00193E1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CDF7C72" w14:textId="77777777" w:rsidR="003257EE" w:rsidRPr="00441CD0" w:rsidRDefault="003257EE" w:rsidP="00193E17">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t>
            </w:r>
            <w:r w:rsidRPr="0062675D">
              <w:rPr>
                <w:highlight w:val="yellow"/>
                <w:lang w:eastAsia="zh-CN"/>
              </w:rPr>
              <w:t>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B60DFD"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436BD1"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8C00A7"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01C456"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D5DD86" w14:textId="77777777" w:rsidR="003257EE" w:rsidRPr="00441CD0" w:rsidRDefault="003257EE" w:rsidP="00193E17">
            <w:pPr>
              <w:pStyle w:val="TAC"/>
            </w:pPr>
            <w:r w:rsidRPr="00441CD0">
              <w:t>PDI</w:t>
            </w:r>
          </w:p>
        </w:tc>
      </w:tr>
      <w:tr w:rsidR="003257EE" w:rsidRPr="00441CD0" w14:paraId="6F18549C"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08659E17" w14:textId="77777777" w:rsidR="003257EE" w:rsidRPr="00441CD0" w:rsidRDefault="003257EE" w:rsidP="00193E17">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3D6E823E" w14:textId="77777777" w:rsidR="003257EE" w:rsidRPr="00441CD0" w:rsidRDefault="003257EE" w:rsidP="00193E17">
            <w:pPr>
              <w:pStyle w:val="TAL"/>
              <w:jc w:val="center"/>
              <w:rPr>
                <w:lang w:val="de-DE"/>
              </w:rPr>
            </w:pPr>
            <w:r w:rsidRPr="00441CD0">
              <w:rPr>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3874C9B" w14:textId="77777777" w:rsidR="003257EE" w:rsidRPr="00441CD0" w:rsidRDefault="003257EE" w:rsidP="00193E17">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892A61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FB44C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8B7B5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08613F"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878C25" w14:textId="77777777" w:rsidR="003257EE" w:rsidRPr="00441CD0" w:rsidRDefault="003257EE" w:rsidP="00193E17">
            <w:pPr>
              <w:pStyle w:val="TAC"/>
            </w:pPr>
            <w:r w:rsidRPr="00441CD0">
              <w:t>FAR ID</w:t>
            </w:r>
          </w:p>
        </w:tc>
      </w:tr>
      <w:tr w:rsidR="003257EE" w:rsidRPr="00441CD0" w14:paraId="78735FD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1372D777" w14:textId="77777777" w:rsidR="003257EE" w:rsidRPr="00441CD0" w:rsidRDefault="003257EE" w:rsidP="00193E17">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37C0AE32" w14:textId="77777777" w:rsidR="003257EE" w:rsidRPr="00441CD0" w:rsidRDefault="003257EE" w:rsidP="00193E17">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5E79651" w14:textId="77777777" w:rsidR="003257EE" w:rsidRPr="00441CD0" w:rsidRDefault="003257EE" w:rsidP="00193E17">
            <w:pPr>
              <w:pStyle w:val="TAL"/>
              <w:rPr>
                <w:lang w:val="x-none" w:eastAsia="zh-CN"/>
              </w:rPr>
            </w:pPr>
            <w:r w:rsidRPr="00441CD0">
              <w:rPr>
                <w:lang w:eastAsia="zh-CN"/>
              </w:rPr>
              <w:t>This IE shall be present if a measurement action shall be applied or no longer applied to packets matching this PDR.</w:t>
            </w:r>
          </w:p>
          <w:p w14:paraId="507E9FAE" w14:textId="77777777" w:rsidR="003257EE" w:rsidRPr="00441CD0" w:rsidRDefault="003257EE" w:rsidP="00193E17">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4C0B299"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907000"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25705D"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547AC0"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F5DEDB" w14:textId="77777777" w:rsidR="003257EE" w:rsidRPr="00441CD0" w:rsidRDefault="003257EE" w:rsidP="00193E17">
            <w:pPr>
              <w:pStyle w:val="TAC"/>
            </w:pPr>
            <w:r w:rsidRPr="00441CD0">
              <w:t>URR ID</w:t>
            </w:r>
          </w:p>
        </w:tc>
      </w:tr>
      <w:tr w:rsidR="003257EE" w:rsidRPr="00441CD0" w14:paraId="69E62C94"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7D314EC3" w14:textId="77777777" w:rsidR="003257EE" w:rsidRPr="00441CD0" w:rsidRDefault="003257EE" w:rsidP="00193E17">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7A798EE" w14:textId="77777777" w:rsidR="003257EE" w:rsidRPr="00441CD0" w:rsidRDefault="003257EE" w:rsidP="00193E17">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3A2D9AD" w14:textId="77777777" w:rsidR="003257EE" w:rsidRPr="00441CD0" w:rsidRDefault="003257EE" w:rsidP="00193E17">
            <w:pPr>
              <w:pStyle w:val="TAL"/>
              <w:rPr>
                <w:lang w:val="x-none" w:eastAsia="zh-CN"/>
              </w:rPr>
            </w:pPr>
            <w:r w:rsidRPr="00441CD0">
              <w:rPr>
                <w:lang w:eastAsia="zh-CN"/>
              </w:rPr>
              <w:t>This IE shall be present if a QoS enforcement action shall be applied or no longer applied to packets matching this PDR.</w:t>
            </w:r>
          </w:p>
          <w:p w14:paraId="398574F3" w14:textId="77777777" w:rsidR="003257EE" w:rsidRPr="00441CD0" w:rsidRDefault="003257EE" w:rsidP="00193E17">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4FE46378"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C8E098"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5CCD35"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39479D"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7D3851" w14:textId="77777777" w:rsidR="003257EE" w:rsidRPr="00441CD0" w:rsidRDefault="003257EE" w:rsidP="00193E17">
            <w:pPr>
              <w:pStyle w:val="TAC"/>
            </w:pPr>
            <w:r w:rsidRPr="00441CD0">
              <w:t>QER ID</w:t>
            </w:r>
          </w:p>
        </w:tc>
      </w:tr>
      <w:tr w:rsidR="003257EE" w:rsidRPr="00441CD0" w14:paraId="05820565"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3E490999" w14:textId="77777777" w:rsidR="003257EE" w:rsidRPr="00441CD0" w:rsidRDefault="003257EE" w:rsidP="00193E17">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30218A3" w14:textId="77777777" w:rsidR="003257EE" w:rsidRPr="00441CD0" w:rsidRDefault="003257EE" w:rsidP="00193E1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277E7D3" w14:textId="77777777" w:rsidR="003257EE" w:rsidRPr="00441CD0" w:rsidRDefault="003257EE" w:rsidP="00193E17">
            <w:pPr>
              <w:pStyle w:val="TAL"/>
              <w:rPr>
                <w:lang w:eastAsia="zh-CN"/>
              </w:rPr>
            </w:pPr>
            <w:r w:rsidRPr="00441CD0">
              <w:rPr>
                <w:lang w:eastAsia="zh-CN"/>
              </w:rPr>
              <w:t>This IE shall be present if new Predefined Rule(s) needs to be activated for the PDR. When present this IE shall contain one Predefined Rules name.</w:t>
            </w:r>
          </w:p>
          <w:p w14:paraId="5D0575D9" w14:textId="77777777" w:rsidR="003257EE" w:rsidRPr="00441CD0" w:rsidRDefault="003257EE" w:rsidP="00193E17">
            <w:pPr>
              <w:pStyle w:val="TAL"/>
              <w:rPr>
                <w:lang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3586EAC3" w14:textId="77777777" w:rsidR="003257EE" w:rsidRPr="00441CD0" w:rsidRDefault="003257EE" w:rsidP="00193E1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E90805"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E55EBD"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7057F9"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EBA0BB" w14:textId="77777777" w:rsidR="003257EE" w:rsidRPr="00441CD0" w:rsidRDefault="003257EE" w:rsidP="00193E17">
            <w:pPr>
              <w:pStyle w:val="TAC"/>
            </w:pPr>
            <w:r w:rsidRPr="00441CD0">
              <w:t xml:space="preserve">Activate Predefined Rules </w:t>
            </w:r>
          </w:p>
        </w:tc>
      </w:tr>
      <w:tr w:rsidR="003257EE" w:rsidRPr="00441CD0" w14:paraId="68594F8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6815B6E6" w14:textId="77777777" w:rsidR="003257EE" w:rsidRPr="00441CD0" w:rsidRDefault="003257EE" w:rsidP="00193E17">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4169323" w14:textId="77777777" w:rsidR="003257EE" w:rsidRPr="00441CD0" w:rsidRDefault="003257EE" w:rsidP="00193E1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11769AE" w14:textId="77777777" w:rsidR="003257EE" w:rsidRPr="00441CD0" w:rsidRDefault="003257EE" w:rsidP="00193E17">
            <w:pPr>
              <w:pStyle w:val="TAL"/>
              <w:rPr>
                <w:lang w:eastAsia="zh-CN"/>
              </w:rPr>
            </w:pPr>
            <w:r w:rsidRPr="00441CD0">
              <w:rPr>
                <w:lang w:eastAsia="zh-CN"/>
              </w:rPr>
              <w:t>This IE shall be present if Predefined Rule(s) needs to be deactivated for the PDR. When present this IE shall contain one Predefined Rules name.</w:t>
            </w:r>
          </w:p>
          <w:p w14:paraId="4A3DE205" w14:textId="77777777" w:rsidR="003257EE" w:rsidRPr="00441CD0" w:rsidRDefault="003257EE" w:rsidP="00193E17">
            <w:pPr>
              <w:pStyle w:val="TAL"/>
              <w:rPr>
                <w:lang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4314C14B" w14:textId="77777777" w:rsidR="003257EE" w:rsidRPr="00441CD0" w:rsidRDefault="003257EE" w:rsidP="00193E1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482E2B"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1FEBE3"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A902CA"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DCB003" w14:textId="77777777" w:rsidR="003257EE" w:rsidRPr="00441CD0" w:rsidRDefault="003257EE" w:rsidP="00193E17">
            <w:pPr>
              <w:pStyle w:val="TAC"/>
            </w:pPr>
            <w:r w:rsidRPr="00441CD0">
              <w:t xml:space="preserve">Deactivate Predefined Rules </w:t>
            </w:r>
          </w:p>
        </w:tc>
      </w:tr>
      <w:tr w:rsidR="003257EE" w:rsidRPr="00441CD0" w14:paraId="4555D8E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454C2823" w14:textId="77777777" w:rsidR="003257EE" w:rsidRPr="00441CD0" w:rsidRDefault="003257EE" w:rsidP="00193E17">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15AC8E80" w14:textId="77777777" w:rsidR="003257EE" w:rsidRPr="00441CD0" w:rsidRDefault="003257EE" w:rsidP="00193E17">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17E3786E" w14:textId="77777777" w:rsidR="003257EE" w:rsidRPr="00441CD0" w:rsidRDefault="003257EE" w:rsidP="00193E17">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0C8FC2B8" w14:textId="77777777" w:rsidR="003257EE" w:rsidRPr="00441CD0" w:rsidRDefault="003257EE" w:rsidP="00193E1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22DCD83"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31C4B3"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53E404" w14:textId="77777777" w:rsidR="003257EE" w:rsidRPr="00441CD0" w:rsidRDefault="003257EE"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5F47E4" w14:textId="77777777" w:rsidR="003257EE" w:rsidRPr="00441CD0" w:rsidRDefault="003257EE" w:rsidP="00193E17">
            <w:pPr>
              <w:pStyle w:val="TAC"/>
              <w:rPr>
                <w:lang w:val="x-none"/>
              </w:rPr>
            </w:pPr>
            <w:r w:rsidRPr="00441CD0">
              <w:t>Activation Time</w:t>
            </w:r>
          </w:p>
        </w:tc>
      </w:tr>
      <w:tr w:rsidR="003257EE" w:rsidRPr="00441CD0" w14:paraId="6057E409"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096E34E4" w14:textId="77777777" w:rsidR="003257EE" w:rsidRPr="00441CD0" w:rsidRDefault="003257EE" w:rsidP="00193E17">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3EFB9AF" w14:textId="77777777" w:rsidR="003257EE" w:rsidRPr="00441CD0" w:rsidRDefault="003257EE" w:rsidP="00193E17">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7EB36AE0" w14:textId="77777777" w:rsidR="003257EE" w:rsidRPr="00441CD0" w:rsidRDefault="003257EE" w:rsidP="00193E17">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441820B1" w14:textId="77777777" w:rsidR="003257EE" w:rsidRPr="00441CD0" w:rsidRDefault="003257EE" w:rsidP="00193E1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AAEFF4"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C452AE"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A4E4E8" w14:textId="77777777" w:rsidR="003257EE" w:rsidRPr="00441CD0" w:rsidRDefault="003257EE"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EE7053" w14:textId="77777777" w:rsidR="003257EE" w:rsidRPr="00441CD0" w:rsidRDefault="003257EE" w:rsidP="00193E17">
            <w:pPr>
              <w:pStyle w:val="TAC"/>
              <w:rPr>
                <w:lang w:val="x-none"/>
              </w:rPr>
            </w:pPr>
            <w:r w:rsidRPr="00441CD0">
              <w:t>Deactivation Time</w:t>
            </w:r>
          </w:p>
        </w:tc>
      </w:tr>
      <w:tr w:rsidR="003257EE" w:rsidRPr="00441CD0" w14:paraId="6B4CA3C6"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26D41CD7" w14:textId="77777777" w:rsidR="003257EE" w:rsidRPr="00441CD0" w:rsidRDefault="003257EE" w:rsidP="00193E17">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32632957" w14:textId="77777777" w:rsidR="003257EE" w:rsidRPr="00441CD0" w:rsidRDefault="003257EE" w:rsidP="00193E17">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2135C227" w14:textId="77777777" w:rsidR="003257EE" w:rsidRPr="00441CD0" w:rsidRDefault="003257EE" w:rsidP="00193E17">
            <w:pPr>
              <w:pStyle w:val="TAL"/>
              <w:rPr>
                <w:lang w:val="en-US"/>
              </w:rPr>
            </w:pPr>
            <w:r w:rsidRPr="00441CD0">
              <w:rPr>
                <w:lang w:val="en-US"/>
              </w:rPr>
              <w:t>This IE may be present in an UL PDR controlling UL IGMP/MLD traffic (see clause 5.25), if</w:t>
            </w:r>
            <w:r w:rsidRPr="00441CD0">
              <w:rPr>
                <w:lang w:val="fr-FR" w:eastAsia="zh-CN"/>
              </w:rPr>
              <w:t xml:space="preserve"> </w:t>
            </w:r>
            <w:proofErr w:type="spellStart"/>
            <w:r w:rsidRPr="00441CD0">
              <w:rPr>
                <w:lang w:val="fr-FR" w:eastAsia="zh-CN"/>
              </w:rPr>
              <w:t>it</w:t>
            </w:r>
            <w:proofErr w:type="spellEnd"/>
            <w:r w:rsidRPr="00441CD0">
              <w:rPr>
                <w:lang w:val="fr-FR" w:eastAsia="zh-CN"/>
              </w:rPr>
              <w:t xml:space="preserve"> </w:t>
            </w:r>
            <w:proofErr w:type="spellStart"/>
            <w:r w:rsidRPr="00441CD0">
              <w:rPr>
                <w:lang w:val="fr-FR" w:eastAsia="zh-CN"/>
              </w:rPr>
              <w:t>needs</w:t>
            </w:r>
            <w:proofErr w:type="spellEnd"/>
            <w:r w:rsidRPr="00441CD0">
              <w:rPr>
                <w:lang w:val="fr-FR" w:eastAsia="zh-CN"/>
              </w:rPr>
              <w:t xml:space="preserve"> to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changed</w:t>
            </w:r>
            <w:proofErr w:type="spellEnd"/>
          </w:p>
          <w:p w14:paraId="266619F3" w14:textId="77777777" w:rsidR="003257EE" w:rsidRPr="00441CD0" w:rsidRDefault="003257EE" w:rsidP="00193E17">
            <w:pPr>
              <w:pStyle w:val="TAL"/>
              <w:rPr>
                <w:lang w:val="fr-FR"/>
              </w:rPr>
            </w:pPr>
            <w:r w:rsidRPr="00441CD0">
              <w:rPr>
                <w:lang w:val="en-US"/>
              </w:rPr>
              <w:t xml:space="preserve">When present, it shall contain a (range of) IP multicast address(es), and optionally source specific address(es), </w:t>
            </w:r>
            <w:proofErr w:type="spellStart"/>
            <w:r w:rsidRPr="00441CD0">
              <w:rPr>
                <w:lang w:val="fr-FR"/>
              </w:rPr>
              <w:t>identifying</w:t>
            </w:r>
            <w:proofErr w:type="spellEnd"/>
            <w:r w:rsidRPr="00441CD0">
              <w:rPr>
                <w:lang w:val="fr-FR"/>
              </w:rPr>
              <w:t xml:space="preserve"> a set of IP multicast flows. </w:t>
            </w:r>
            <w:proofErr w:type="spellStart"/>
            <w:r w:rsidRPr="00441CD0">
              <w:rPr>
                <w:lang w:val="fr-FR"/>
              </w:rPr>
              <w:t>See</w:t>
            </w:r>
            <w:proofErr w:type="spellEnd"/>
            <w:r w:rsidRPr="00441CD0">
              <w:rPr>
                <w:lang w:val="fr-FR"/>
              </w:rPr>
              <w:t xml:space="preserve"> Table 7.5.2.2-4.</w:t>
            </w:r>
          </w:p>
          <w:p w14:paraId="35FE5991" w14:textId="77777777" w:rsidR="003257EE" w:rsidRPr="00441CD0" w:rsidRDefault="003257EE" w:rsidP="00193E17">
            <w:pPr>
              <w:pStyle w:val="TAL"/>
              <w:rPr>
                <w:color w:val="000000"/>
                <w:lang w:val="en-US"/>
              </w:rPr>
            </w:pPr>
            <w:proofErr w:type="spellStart"/>
            <w:r w:rsidRPr="00441CD0">
              <w:rPr>
                <w:color w:val="000000"/>
                <w:lang w:val="fr-FR"/>
              </w:rPr>
              <w:t>Several</w:t>
            </w:r>
            <w:proofErr w:type="spellEnd"/>
            <w:r w:rsidRPr="00441CD0">
              <w:rPr>
                <w:color w:val="000000"/>
                <w:lang w:val="fr-FR"/>
              </w:rPr>
              <w:t xml:space="preserve"> </w:t>
            </w:r>
            <w:proofErr w:type="spellStart"/>
            <w:r w:rsidRPr="00441CD0">
              <w:rPr>
                <w:color w:val="000000"/>
                <w:lang w:val="fr-FR"/>
              </w:rPr>
              <w:t>IEs</w:t>
            </w:r>
            <w:proofErr w:type="spellEnd"/>
            <w:r w:rsidRPr="00441CD0">
              <w:rPr>
                <w:color w:val="000000"/>
                <w:lang w:val="fr-FR"/>
              </w:rPr>
              <w:t xml:space="preserve"> </w:t>
            </w:r>
            <w:proofErr w:type="spellStart"/>
            <w:r w:rsidRPr="00441CD0">
              <w:rPr>
                <w:color w:val="000000"/>
                <w:lang w:val="fr-FR"/>
              </w:rPr>
              <w:t>with</w:t>
            </w:r>
            <w:proofErr w:type="spellEnd"/>
            <w:r w:rsidRPr="00441CD0">
              <w:rPr>
                <w:color w:val="000000"/>
                <w:lang w:val="fr-FR"/>
              </w:rPr>
              <w:t xml:space="preserve"> the </w:t>
            </w:r>
            <w:proofErr w:type="spellStart"/>
            <w:r w:rsidRPr="00441CD0">
              <w:rPr>
                <w:color w:val="000000"/>
                <w:lang w:val="fr-FR"/>
              </w:rPr>
              <w:t>same</w:t>
            </w:r>
            <w:proofErr w:type="spellEnd"/>
            <w:r w:rsidRPr="00441CD0">
              <w:rPr>
                <w:color w:val="000000"/>
                <w:lang w:val="fr-FR"/>
              </w:rPr>
              <w:t xml:space="preserve"> IE type </w:t>
            </w:r>
            <w:proofErr w:type="spellStart"/>
            <w:r w:rsidRPr="00441CD0">
              <w:rPr>
                <w:color w:val="000000"/>
                <w:lang w:val="fr-FR"/>
              </w:rPr>
              <w:t>may</w:t>
            </w:r>
            <w:proofErr w:type="spellEnd"/>
            <w:r w:rsidRPr="00441CD0">
              <w:rPr>
                <w:color w:val="000000"/>
                <w:lang w:val="fr-FR"/>
              </w:rPr>
              <w:t xml:space="preserve"> </w:t>
            </w:r>
            <w:proofErr w:type="spellStart"/>
            <w:r w:rsidRPr="00441CD0">
              <w:rPr>
                <w:color w:val="000000"/>
                <w:lang w:val="fr-FR"/>
              </w:rPr>
              <w:t>be</w:t>
            </w:r>
            <w:proofErr w:type="spellEnd"/>
            <w:r w:rsidRPr="00441CD0">
              <w:rPr>
                <w:color w:val="000000"/>
                <w:lang w:val="fr-FR"/>
              </w:rPr>
              <w:t xml:space="preserve"> </w:t>
            </w:r>
            <w:proofErr w:type="spellStart"/>
            <w:r w:rsidRPr="00441CD0">
              <w:rPr>
                <w:color w:val="000000"/>
                <w:lang w:val="fr-FR"/>
              </w:rPr>
              <w:t>present</w:t>
            </w:r>
            <w:proofErr w:type="spellEnd"/>
            <w:r w:rsidRPr="00441CD0">
              <w:rPr>
                <w:color w:val="000000"/>
                <w:lang w:val="fr-FR"/>
              </w:rPr>
              <w:t xml:space="preserve"> to </w:t>
            </w:r>
            <w:proofErr w:type="spellStart"/>
            <w:r w:rsidRPr="00441CD0">
              <w:rPr>
                <w:color w:val="000000"/>
                <w:lang w:val="fr-FR"/>
              </w:rPr>
              <w:t>represent</w:t>
            </w:r>
            <w:proofErr w:type="spellEnd"/>
            <w:r w:rsidRPr="00441CD0">
              <w:rPr>
                <w:color w:val="000000"/>
                <w:lang w:val="fr-FR"/>
              </w:rPr>
              <w:t xml:space="preserve"> multiple </w:t>
            </w:r>
            <w:r w:rsidRPr="00441CD0">
              <w:rPr>
                <w:color w:val="000000"/>
                <w:lang w:val="en-US"/>
              </w:rPr>
              <w:t>IP multicast flows.</w:t>
            </w:r>
          </w:p>
          <w:p w14:paraId="79BEE4CB" w14:textId="77777777" w:rsidR="003257EE" w:rsidRPr="00441CD0" w:rsidRDefault="003257EE" w:rsidP="00193E17">
            <w:pPr>
              <w:pStyle w:val="TAL"/>
              <w:rPr>
                <w:lang w:val="fr-FR" w:eastAsia="zh-CN"/>
              </w:rPr>
            </w:pPr>
            <w:proofErr w:type="spellStart"/>
            <w:r w:rsidRPr="00441CD0">
              <w:rPr>
                <w:lang w:val="fr-FR" w:eastAsia="zh-CN"/>
              </w:rPr>
              <w:t>When</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the UPF </w:t>
            </w:r>
            <w:proofErr w:type="spellStart"/>
            <w:r w:rsidRPr="00441CD0">
              <w:rPr>
                <w:lang w:val="fr-FR" w:eastAsia="zh-CN"/>
              </w:rPr>
              <w:t>shall</w:t>
            </w:r>
            <w:proofErr w:type="spellEnd"/>
            <w:r w:rsidRPr="00441CD0">
              <w:rPr>
                <w:lang w:val="fr-FR" w:eastAsia="zh-CN"/>
              </w:rPr>
              <w:t xml:space="preserve"> replace </w:t>
            </w:r>
            <w:proofErr w:type="spellStart"/>
            <w:r w:rsidRPr="00441CD0">
              <w:rPr>
                <w:lang w:val="fr-FR" w:eastAsia="zh-CN"/>
              </w:rPr>
              <w:t>any</w:t>
            </w:r>
            <w:proofErr w:type="spellEnd"/>
            <w:r w:rsidRPr="00441CD0">
              <w:rPr>
                <w:lang w:val="fr-FR" w:eastAsia="zh-CN"/>
              </w:rPr>
              <w:t xml:space="preserve"> IP multicast </w:t>
            </w:r>
            <w:proofErr w:type="spellStart"/>
            <w:r w:rsidRPr="00441CD0">
              <w:rPr>
                <w:lang w:val="fr-FR" w:eastAsia="zh-CN"/>
              </w:rPr>
              <w:t>address</w:t>
            </w:r>
            <w:proofErr w:type="spellEnd"/>
            <w:r w:rsidRPr="00441CD0">
              <w:rPr>
                <w:lang w:val="fr-FR" w:eastAsia="zh-CN"/>
              </w:rPr>
              <w:t xml:space="preserve">(es) </w:t>
            </w:r>
            <w:proofErr w:type="spellStart"/>
            <w:r w:rsidRPr="00441CD0">
              <w:rPr>
                <w:lang w:val="fr-FR" w:eastAsia="zh-CN"/>
              </w:rPr>
              <w:t>previously</w:t>
            </w:r>
            <w:proofErr w:type="spellEnd"/>
            <w:r w:rsidRPr="00441CD0">
              <w:rPr>
                <w:lang w:val="fr-FR" w:eastAsia="zh-CN"/>
              </w:rPr>
              <w:t xml:space="preserve"> </w:t>
            </w:r>
            <w:proofErr w:type="spellStart"/>
            <w:r w:rsidRPr="00441CD0">
              <w:rPr>
                <w:lang w:val="fr-FR" w:eastAsia="zh-CN"/>
              </w:rPr>
              <w:t>stored</w:t>
            </w:r>
            <w:proofErr w:type="spellEnd"/>
            <w:r w:rsidRPr="00441CD0">
              <w:rPr>
                <w:lang w:val="fr-FR" w:eastAsia="zh-CN"/>
              </w:rPr>
              <w:t xml:space="preserve"> for </w:t>
            </w:r>
            <w:proofErr w:type="spellStart"/>
            <w:r w:rsidRPr="00441CD0">
              <w:rPr>
                <w:lang w:val="fr-FR" w:eastAsia="zh-CN"/>
              </w:rPr>
              <w:t>this</w:t>
            </w:r>
            <w:proofErr w:type="spellEnd"/>
            <w:r w:rsidRPr="00441CD0">
              <w:rPr>
                <w:lang w:val="fr-FR" w:eastAsia="zh-CN"/>
              </w:rPr>
              <w:t xml:space="preserve"> PDR by the IP multicast </w:t>
            </w:r>
            <w:proofErr w:type="spellStart"/>
            <w:r w:rsidRPr="00441CD0">
              <w:rPr>
                <w:lang w:val="fr-FR" w:eastAsia="zh-CN"/>
              </w:rPr>
              <w:t>address</w:t>
            </w:r>
            <w:proofErr w:type="spellEnd"/>
            <w:r w:rsidRPr="00441CD0">
              <w:rPr>
                <w:lang w:val="fr-FR" w:eastAsia="zh-CN"/>
              </w:rPr>
              <w:t xml:space="preserve">(es) </w:t>
            </w:r>
            <w:proofErr w:type="spellStart"/>
            <w:r w:rsidRPr="00441CD0">
              <w:rPr>
                <w:lang w:val="fr-FR" w:eastAsia="zh-CN"/>
              </w:rPr>
              <w:t>received</w:t>
            </w:r>
            <w:proofErr w:type="spellEnd"/>
            <w:r w:rsidRPr="00441CD0">
              <w:rPr>
                <w:lang w:val="fr-FR" w:eastAsia="zh-CN"/>
              </w:rPr>
              <w:t xml:space="preserve"> in </w:t>
            </w:r>
            <w:proofErr w:type="spellStart"/>
            <w:r w:rsidRPr="00441CD0">
              <w:rPr>
                <w:lang w:val="fr-FR" w:eastAsia="zh-CN"/>
              </w:rPr>
              <w:t>this</w:t>
            </w:r>
            <w:proofErr w:type="spellEnd"/>
            <w:r w:rsidRPr="00441CD0">
              <w:rPr>
                <w:lang w:val="fr-FR" w:eastAsia="zh-CN"/>
              </w:rPr>
              <w:t xml:space="preserve"> IE.</w:t>
            </w:r>
          </w:p>
        </w:tc>
        <w:tc>
          <w:tcPr>
            <w:tcW w:w="370" w:type="dxa"/>
            <w:tcBorders>
              <w:top w:val="single" w:sz="4" w:space="0" w:color="auto"/>
              <w:left w:val="single" w:sz="4" w:space="0" w:color="auto"/>
              <w:bottom w:val="single" w:sz="4" w:space="0" w:color="auto"/>
              <w:right w:val="single" w:sz="4" w:space="0" w:color="auto"/>
            </w:tcBorders>
          </w:tcPr>
          <w:p w14:paraId="2B5C26C6" w14:textId="77777777" w:rsidR="003257EE" w:rsidRPr="00441CD0" w:rsidRDefault="003257EE" w:rsidP="00193E1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9484A7B" w14:textId="77777777" w:rsidR="003257EE" w:rsidRPr="00441CD0" w:rsidRDefault="003257EE" w:rsidP="00193E1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55E0E47" w14:textId="77777777" w:rsidR="003257EE" w:rsidRPr="00441CD0" w:rsidRDefault="003257EE" w:rsidP="00193E1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56791B" w14:textId="77777777" w:rsidR="003257EE" w:rsidRPr="00441CD0" w:rsidRDefault="003257EE"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470ED4E" w14:textId="77777777" w:rsidR="003257EE" w:rsidRPr="00441CD0" w:rsidRDefault="003257EE" w:rsidP="00193E17">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3257EE" w:rsidRPr="00441CD0" w14:paraId="21B8257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7633C5FB" w14:textId="77777777" w:rsidR="003257EE" w:rsidRPr="00441CD0" w:rsidRDefault="003257EE" w:rsidP="00193E17">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3B3F337B" w14:textId="77777777" w:rsidR="003257EE" w:rsidRPr="00441CD0" w:rsidRDefault="003257EE" w:rsidP="00193E17">
            <w:pPr>
              <w:pStyle w:val="TAL"/>
              <w:jc w:val="center"/>
              <w:rPr>
                <w:lang w:val="fr-FR"/>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02A6D4EC" w14:textId="77777777" w:rsidR="003257EE" w:rsidRPr="00441CD0" w:rsidRDefault="003257EE" w:rsidP="00193E17">
            <w:pPr>
              <w:pStyle w:val="TAL"/>
              <w:rPr>
                <w:lang w:val="en-US"/>
              </w:rPr>
            </w:pPr>
            <w:r>
              <w:rPr>
                <w:szCs w:val="18"/>
                <w:lang w:val="en-US" w:eastAsia="zh-CN"/>
              </w:rPr>
              <w:t xml:space="preserve">This IE shall be present if Transport Delay Reporting needs to be changed (e.g.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543100A" w14:textId="77777777" w:rsidR="003257EE" w:rsidRPr="00441CD0" w:rsidRDefault="003257EE" w:rsidP="00193E17">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8CB3338" w14:textId="77777777" w:rsidR="003257EE" w:rsidRPr="00441CD0" w:rsidRDefault="003257EE" w:rsidP="00193E17">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789ED1" w14:textId="77777777" w:rsidR="003257EE" w:rsidRPr="00441CD0" w:rsidRDefault="003257EE" w:rsidP="00193E17">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C71AFF7" w14:textId="77777777" w:rsidR="003257EE" w:rsidRPr="00441CD0" w:rsidRDefault="003257EE" w:rsidP="00193E17">
            <w:pPr>
              <w:pStyle w:val="TAC"/>
              <w:rPr>
                <w:lang w:val="de-DE"/>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007849E9" w14:textId="77777777" w:rsidR="003257EE" w:rsidRPr="00441CD0" w:rsidRDefault="003257EE" w:rsidP="00193E17">
            <w:pPr>
              <w:pStyle w:val="TAC"/>
              <w:rPr>
                <w:lang w:val="fr-FR"/>
              </w:rPr>
            </w:pPr>
            <w:r>
              <w:rPr>
                <w:lang w:eastAsia="zh-CN"/>
              </w:rPr>
              <w:t>Transport Delay Reporting</w:t>
            </w:r>
          </w:p>
        </w:tc>
      </w:tr>
      <w:tr w:rsidR="003257EE" w:rsidRPr="00441CD0" w14:paraId="28BA15A4" w14:textId="77777777" w:rsidTr="00193E17">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308149ED" w14:textId="77777777" w:rsidR="003257EE" w:rsidRPr="00441CD0" w:rsidRDefault="003257EE" w:rsidP="00193E17">
            <w:pPr>
              <w:pStyle w:val="TAN"/>
            </w:pPr>
            <w:r w:rsidRPr="00441CD0">
              <w:t>NOTE1:</w:t>
            </w:r>
            <w:r w:rsidRPr="00441CD0">
              <w:tab/>
              <w:t>The IEs which do not need to be modified shall not be included in the Update PDR IE. The UP function shall continue to behave according to the values previously received for IEs not present in the Update PDR IE.</w:t>
            </w:r>
          </w:p>
          <w:p w14:paraId="6AFDE153" w14:textId="77777777" w:rsidR="003257EE" w:rsidRPr="00441CD0" w:rsidRDefault="003257EE" w:rsidP="00193E17">
            <w:pPr>
              <w:pStyle w:val="TAN"/>
            </w:pPr>
            <w:r w:rsidRPr="00441CD0">
              <w:t>NOTE2:</w:t>
            </w:r>
            <w:r w:rsidRPr="00441CD0">
              <w:tab/>
              <w:t>When the Activation Time and Deactivation Time are not present, the PDR shall keep its current activation status, either active or inactive.</w:t>
            </w:r>
          </w:p>
        </w:tc>
      </w:tr>
    </w:tbl>
    <w:p w14:paraId="7004BCE4" w14:textId="7CC67B06" w:rsidR="003257EE" w:rsidRDefault="003257EE">
      <w:pPr>
        <w:rPr>
          <w:noProof/>
        </w:rPr>
      </w:pPr>
    </w:p>
    <w:p w14:paraId="05FDAD59" w14:textId="77777777" w:rsidR="003257EE" w:rsidRPr="00A54142" w:rsidRDefault="003257EE" w:rsidP="00325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2B2A657" w14:textId="77777777" w:rsidR="003257EE" w:rsidRPr="00441CD0" w:rsidRDefault="003257EE" w:rsidP="003257EE">
      <w:pPr>
        <w:pStyle w:val="Heading4"/>
        <w:rPr>
          <w:rFonts w:cs="Arial"/>
          <w:bCs/>
        </w:rPr>
      </w:pPr>
      <w:r w:rsidRPr="00441CD0">
        <w:t>7.5.9.1</w:t>
      </w:r>
      <w:r w:rsidRPr="00441CD0">
        <w:tab/>
        <w:t>General</w:t>
      </w:r>
    </w:p>
    <w:p w14:paraId="6AA41D5D" w14:textId="77777777" w:rsidR="003257EE" w:rsidRPr="00441CD0" w:rsidRDefault="003257EE" w:rsidP="003257EE">
      <w:r w:rsidRPr="00441CD0">
        <w:t xml:space="preserve">The PFCP Session Report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interface by the CP function to the UP function as a reply to the PFCP Session Report Request.</w:t>
      </w:r>
    </w:p>
    <w:p w14:paraId="350756BF" w14:textId="77777777" w:rsidR="003257EE" w:rsidRPr="00441CD0" w:rsidRDefault="003257EE" w:rsidP="003257EE">
      <w:pPr>
        <w:pStyle w:val="TH"/>
        <w:rPr>
          <w:lang w:val="en-US"/>
        </w:rPr>
      </w:pPr>
      <w:r w:rsidRPr="00441CD0">
        <w:lastRenderedPageBreak/>
        <w:t>Table 7.5.9.1-1: Information Elements in a PFCP Session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257EE" w:rsidRPr="00441CD0" w14:paraId="2B416271" w14:textId="77777777" w:rsidTr="00193E1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597AEAE" w14:textId="77777777" w:rsidR="003257EE" w:rsidRPr="00441CD0" w:rsidRDefault="003257EE" w:rsidP="00193E1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7154C7C" w14:textId="77777777" w:rsidR="003257EE" w:rsidRPr="00441CD0" w:rsidRDefault="003257EE" w:rsidP="00193E17">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72413E0" w14:textId="77777777" w:rsidR="003257EE" w:rsidRPr="00441CD0" w:rsidRDefault="003257EE" w:rsidP="00193E1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E1B689D" w14:textId="77777777" w:rsidR="003257EE" w:rsidRPr="00441CD0" w:rsidRDefault="003257EE" w:rsidP="00193E1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C8952FC" w14:textId="77777777" w:rsidR="003257EE" w:rsidRPr="00441CD0" w:rsidRDefault="003257EE" w:rsidP="00193E17">
            <w:pPr>
              <w:pStyle w:val="TAH"/>
            </w:pPr>
            <w:r w:rsidRPr="00441CD0">
              <w:t>IE Type</w:t>
            </w:r>
          </w:p>
        </w:tc>
      </w:tr>
      <w:tr w:rsidR="003257EE" w:rsidRPr="00441CD0" w14:paraId="6A46E0A3" w14:textId="77777777" w:rsidTr="00193E17">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66A5B2D" w14:textId="77777777" w:rsidR="003257EE" w:rsidRPr="00441CD0" w:rsidRDefault="003257EE" w:rsidP="00193E1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3883D2" w14:textId="77777777" w:rsidR="003257EE" w:rsidRPr="00441CD0" w:rsidRDefault="003257EE" w:rsidP="00193E17">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4825EB27" w14:textId="77777777" w:rsidR="003257EE" w:rsidRPr="00441CD0" w:rsidRDefault="003257EE" w:rsidP="00193E1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1BB052A" w14:textId="77777777" w:rsidR="003257EE" w:rsidRPr="00441CD0" w:rsidRDefault="003257EE" w:rsidP="00193E1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C21FD5" w14:textId="77777777" w:rsidR="003257EE" w:rsidRPr="00441CD0" w:rsidRDefault="003257EE" w:rsidP="00193E1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4C06B8" w14:textId="77777777" w:rsidR="003257EE" w:rsidRPr="00441CD0" w:rsidRDefault="003257EE" w:rsidP="00193E1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AAA09A" w14:textId="77777777" w:rsidR="003257EE" w:rsidRPr="00441CD0" w:rsidRDefault="003257EE" w:rsidP="00193E17">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7E01307" w14:textId="77777777" w:rsidR="003257EE" w:rsidRPr="00441CD0" w:rsidRDefault="003257EE" w:rsidP="00193E17">
            <w:pPr>
              <w:spacing w:after="0"/>
              <w:rPr>
                <w:rFonts w:ascii="Arial" w:hAnsi="Arial"/>
                <w:b/>
                <w:sz w:val="18"/>
                <w:lang w:val="x-none"/>
              </w:rPr>
            </w:pPr>
          </w:p>
        </w:tc>
      </w:tr>
      <w:tr w:rsidR="003257EE" w:rsidRPr="00441CD0" w14:paraId="4B03F394"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C24B90A" w14:textId="77777777" w:rsidR="003257EE" w:rsidRPr="00441CD0" w:rsidRDefault="003257EE" w:rsidP="00193E17">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67DB76B8" w14:textId="77777777" w:rsidR="003257EE" w:rsidRPr="00441CD0" w:rsidRDefault="003257EE" w:rsidP="00193E17">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6966529F" w14:textId="77777777" w:rsidR="003257EE" w:rsidRPr="00441CD0" w:rsidRDefault="003257EE" w:rsidP="00193E17">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157C9F8A"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013BAF"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5B9E82"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DCDDAF" w14:textId="77777777" w:rsidR="003257EE" w:rsidRPr="00441CD0" w:rsidRDefault="003257EE" w:rsidP="00193E17">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31512D" w14:textId="77777777" w:rsidR="003257EE" w:rsidRPr="00441CD0" w:rsidRDefault="003257EE" w:rsidP="00193E17">
            <w:pPr>
              <w:pStyle w:val="TAC"/>
              <w:rPr>
                <w:lang w:val="sv-SE"/>
              </w:rPr>
            </w:pPr>
            <w:r w:rsidRPr="00441CD0">
              <w:rPr>
                <w:lang w:val="sv-SE"/>
              </w:rPr>
              <w:t>Cause</w:t>
            </w:r>
          </w:p>
        </w:tc>
      </w:tr>
      <w:tr w:rsidR="003257EE" w:rsidRPr="00441CD0" w14:paraId="17DFD871"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1A45280" w14:textId="77777777" w:rsidR="003257EE" w:rsidRPr="00441CD0" w:rsidRDefault="003257EE" w:rsidP="00193E17">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7FDDB41" w14:textId="77777777" w:rsidR="003257EE" w:rsidRPr="00441CD0" w:rsidRDefault="003257EE" w:rsidP="00193E17">
            <w:pPr>
              <w:pStyle w:val="TAL"/>
              <w:jc w:val="center"/>
              <w:rPr>
                <w:szCs w:val="18"/>
                <w:lang w:val="x-none"/>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0D13609" w14:textId="77777777" w:rsidR="003257EE" w:rsidRPr="00441CD0" w:rsidRDefault="003257EE" w:rsidP="00193E17">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512E6EA"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316B5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F085C8"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492FF0"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C0BB57" w14:textId="77777777" w:rsidR="003257EE" w:rsidRPr="00441CD0" w:rsidRDefault="003257EE" w:rsidP="00193E17">
            <w:pPr>
              <w:pStyle w:val="TAC"/>
              <w:rPr>
                <w:lang w:val="sv-SE"/>
              </w:rPr>
            </w:pPr>
            <w:r w:rsidRPr="00441CD0">
              <w:rPr>
                <w:szCs w:val="18"/>
                <w:lang w:val="de-DE"/>
              </w:rPr>
              <w:t>Offending IE</w:t>
            </w:r>
          </w:p>
        </w:tc>
      </w:tr>
      <w:tr w:rsidR="003257EE" w:rsidRPr="00441CD0" w14:paraId="6C948893"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17F26BE" w14:textId="77777777" w:rsidR="003257EE" w:rsidRPr="00441CD0" w:rsidRDefault="003257EE" w:rsidP="00193E17">
            <w:pPr>
              <w:pStyle w:val="TAL"/>
              <w:rPr>
                <w:szCs w:val="18"/>
                <w:lang w:val="x-none"/>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05FE09A3" w14:textId="77777777" w:rsidR="003257EE" w:rsidRPr="00441CD0" w:rsidRDefault="003257EE" w:rsidP="00193E1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DC4780C" w14:textId="77777777" w:rsidR="003257EE" w:rsidRPr="00441CD0" w:rsidRDefault="003257EE" w:rsidP="00193E17">
            <w:pPr>
              <w:pStyle w:val="TAL"/>
              <w:rPr>
                <w:lang w:val="en-US"/>
              </w:rPr>
            </w:pPr>
            <w:r w:rsidRPr="00441CD0">
              <w:rPr>
                <w:lang w:val="en-US"/>
              </w:rPr>
              <w:t>This IE shall be present if a BAR previously created for the PFCP session needs to be modified.</w:t>
            </w:r>
          </w:p>
          <w:p w14:paraId="753E54C8" w14:textId="77777777" w:rsidR="003257EE" w:rsidRPr="00441CD0" w:rsidRDefault="003257EE" w:rsidP="00193E17">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73477750" w14:textId="77777777" w:rsidR="003257EE" w:rsidRPr="00441CD0" w:rsidRDefault="003257EE" w:rsidP="00193E17">
            <w:pPr>
              <w:pStyle w:val="TAL"/>
              <w:rPr>
                <w:lang w:val="en-US"/>
              </w:rPr>
            </w:pPr>
            <w:r w:rsidRPr="00441CD0">
              <w:rPr>
                <w:lang w:eastAsia="zh-CN"/>
              </w:rPr>
              <w:t xml:space="preserve">See </w:t>
            </w:r>
            <w:r w:rsidRPr="00441CD0">
              <w:t>Table 7.5.9.2-1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B91F3E"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F045A5"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ACA6A8"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823B19"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21ED2B" w14:textId="77777777" w:rsidR="003257EE" w:rsidRPr="00441CD0" w:rsidRDefault="003257EE" w:rsidP="00193E17">
            <w:pPr>
              <w:pStyle w:val="TAC"/>
              <w:rPr>
                <w:szCs w:val="18"/>
              </w:rPr>
            </w:pPr>
            <w:r w:rsidRPr="00441CD0">
              <w:rPr>
                <w:szCs w:val="18"/>
              </w:rPr>
              <w:t>Update BAR</w:t>
            </w:r>
          </w:p>
        </w:tc>
      </w:tr>
      <w:tr w:rsidR="003257EE" w:rsidRPr="00441CD0" w14:paraId="2F17846E"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9485648" w14:textId="77777777" w:rsidR="003257EE" w:rsidRPr="00441CD0" w:rsidRDefault="003257EE" w:rsidP="00193E17">
            <w:pPr>
              <w:pStyle w:val="TAL"/>
              <w:rPr>
                <w:szCs w:val="18"/>
                <w:lang w:val="de-DE"/>
              </w:rPr>
            </w:pPr>
            <w:r w:rsidRPr="00441CD0">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14:paraId="0722CAC5" w14:textId="77777777" w:rsidR="003257EE" w:rsidRPr="00441CD0" w:rsidRDefault="003257EE" w:rsidP="00193E17">
            <w:pPr>
              <w:pStyle w:val="TAL"/>
              <w:jc w:val="center"/>
              <w:rPr>
                <w:szCs w:val="18"/>
                <w:lang w:val="x-none"/>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5CC9AD66" w14:textId="77777777" w:rsidR="003257EE" w:rsidRPr="00441CD0" w:rsidRDefault="003257EE" w:rsidP="00193E17">
            <w:pPr>
              <w:pStyle w:val="TAL"/>
            </w:pPr>
            <w:r w:rsidRPr="00441CD0">
              <w:t>This IE shall be included if at least one of the flags is set to "1".</w:t>
            </w:r>
          </w:p>
          <w:p w14:paraId="400E06FC" w14:textId="77777777" w:rsidR="003257EE" w:rsidRPr="00441CD0" w:rsidRDefault="003257EE" w:rsidP="00193E17">
            <w:pPr>
              <w:pStyle w:val="B1"/>
              <w:rPr>
                <w:rFonts w:ascii="Arial" w:hAnsi="Arial"/>
                <w:sz w:val="18"/>
              </w:rPr>
            </w:pPr>
            <w:r w:rsidRPr="00441CD0">
              <w:rPr>
                <w:rFonts w:ascii="Arial" w:hAnsi="Arial"/>
                <w:sz w:val="18"/>
              </w:rPr>
              <w:t>-</w:t>
            </w:r>
            <w:r w:rsidRPr="00441CD0">
              <w:tab/>
            </w:r>
            <w:r w:rsidRPr="00441CD0">
              <w:rPr>
                <w:rFonts w:ascii="Arial" w:hAnsi="Arial"/>
                <w:sz w:val="18"/>
              </w:rPr>
              <w:t>DROBU (Drop Buffered Packets): the CP function shall set this flag if the UP function needs to drop the packets currently buffered for this PFCP session (see NOTE 1).</w:t>
            </w:r>
          </w:p>
          <w:p w14:paraId="752EBEB8" w14:textId="77777777" w:rsidR="003257EE" w:rsidRPr="00441CD0" w:rsidRDefault="003257EE" w:rsidP="00193E17">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D579C7F"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1B6D28"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8377A23"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556C0E" w14:textId="77777777" w:rsidR="003257EE" w:rsidRPr="00441CD0" w:rsidRDefault="003257EE" w:rsidP="00193E17">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F1F18AC" w14:textId="77777777" w:rsidR="003257EE" w:rsidRPr="00441CD0" w:rsidRDefault="003257EE" w:rsidP="00193E17">
            <w:pPr>
              <w:pStyle w:val="TAC"/>
              <w:rPr>
                <w:lang w:val="sv-SE"/>
              </w:rPr>
            </w:pPr>
            <w:r w:rsidRPr="00441CD0">
              <w:rPr>
                <w:lang w:val="sv-SE"/>
              </w:rPr>
              <w:t>PFCPSRRsp-Flags</w:t>
            </w:r>
          </w:p>
          <w:p w14:paraId="7702522D" w14:textId="77777777" w:rsidR="003257EE" w:rsidRPr="00441CD0" w:rsidRDefault="003257EE" w:rsidP="00193E17">
            <w:pPr>
              <w:pStyle w:val="TAC"/>
              <w:rPr>
                <w:lang w:val="sv-SE"/>
              </w:rPr>
            </w:pPr>
          </w:p>
        </w:tc>
      </w:tr>
      <w:tr w:rsidR="003257EE" w:rsidRPr="00441CD0" w14:paraId="40EAFE48"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4404202" w14:textId="77777777" w:rsidR="003257EE" w:rsidRPr="00441CD0" w:rsidRDefault="003257EE" w:rsidP="00193E17">
            <w:pPr>
              <w:pStyle w:val="TAL"/>
              <w:rPr>
                <w:szCs w:val="18"/>
                <w:lang w:val="de-DE"/>
              </w:rPr>
            </w:pPr>
            <w:r w:rsidRPr="00441CD0">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20311C99" w14:textId="77777777" w:rsidR="003257EE" w:rsidRPr="00441CD0" w:rsidRDefault="003257EE" w:rsidP="00193E17">
            <w:pPr>
              <w:pStyle w:val="TAL"/>
              <w:jc w:val="center"/>
              <w:rPr>
                <w:szCs w:val="18"/>
                <w:lang w:val="x-none"/>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tcPr>
          <w:p w14:paraId="1722D334" w14:textId="77777777" w:rsidR="003257EE" w:rsidRPr="00441CD0" w:rsidRDefault="003257EE" w:rsidP="00193E17">
            <w:pPr>
              <w:pStyle w:val="TAL"/>
            </w:pPr>
            <w:r w:rsidRPr="00441CD0">
              <w:t>This IE may be set by the SMF if the UPF indicated support of PFCP sessions successively controlled by different SMFs of a same SMF Set and the Cause IE indicates "Request accepted (success)"(see clause 5.22).</w:t>
            </w:r>
          </w:p>
          <w:p w14:paraId="2E0D3F85" w14:textId="77777777" w:rsidR="003257EE" w:rsidRPr="00441CD0" w:rsidRDefault="003257EE" w:rsidP="00193E17">
            <w:pPr>
              <w:pStyle w:val="TAL"/>
            </w:pPr>
          </w:p>
          <w:p w14:paraId="4D4A8BAF" w14:textId="77777777" w:rsidR="003257EE" w:rsidRPr="00441CD0" w:rsidRDefault="003257EE" w:rsidP="00193E17">
            <w:pPr>
              <w:pStyle w:val="TAL"/>
            </w:pPr>
            <w:r w:rsidRPr="00441CD0">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hideMark/>
          </w:tcPr>
          <w:p w14:paraId="3FDDA585"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23BD34"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1E3E38"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45CB61" w14:textId="77777777" w:rsidR="003257EE" w:rsidRPr="00441CD0" w:rsidRDefault="003257EE" w:rsidP="00193E17">
            <w:pPr>
              <w:pStyle w:val="TAC"/>
              <w:rPr>
                <w:lang w:val="sv-S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980454" w14:textId="77777777" w:rsidR="003257EE" w:rsidRPr="00441CD0" w:rsidRDefault="003257EE" w:rsidP="00193E17">
            <w:pPr>
              <w:pStyle w:val="TAC"/>
              <w:rPr>
                <w:lang w:val="sv-SE"/>
              </w:rPr>
            </w:pPr>
            <w:r w:rsidRPr="00441CD0">
              <w:rPr>
                <w:lang w:val="sv-SE"/>
              </w:rPr>
              <w:t>F-SEID</w:t>
            </w:r>
          </w:p>
        </w:tc>
      </w:tr>
      <w:tr w:rsidR="003257EE" w:rsidRPr="00441CD0" w14:paraId="1C2F135D"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229DC10" w14:textId="77777777" w:rsidR="003257EE" w:rsidRPr="00441CD0" w:rsidRDefault="003257EE" w:rsidP="00193E17">
            <w:pPr>
              <w:pStyle w:val="TAL"/>
              <w:rPr>
                <w:szCs w:val="18"/>
                <w:lang w:val="de-DE"/>
              </w:rPr>
            </w:pPr>
            <w:r w:rsidRPr="00441CD0">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hideMark/>
          </w:tcPr>
          <w:p w14:paraId="6AEC055C" w14:textId="77777777" w:rsidR="003257EE" w:rsidRPr="00441CD0" w:rsidRDefault="003257EE" w:rsidP="00193E17">
            <w:pPr>
              <w:pStyle w:val="TAL"/>
              <w:jc w:val="center"/>
              <w:rPr>
                <w:szCs w:val="18"/>
                <w:lang w:val="x-none"/>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tcPr>
          <w:p w14:paraId="7B96996C" w14:textId="77777777" w:rsidR="003257EE" w:rsidRPr="00441CD0" w:rsidRDefault="003257EE" w:rsidP="00193E17">
            <w:pPr>
              <w:pStyle w:val="TAL"/>
            </w:pPr>
            <w:r w:rsidRPr="00441CD0">
              <w:t>This IE may be set by the SMF if the UPF indicated support of PFCP sessions successively controlled by different SMFs of a same SMF Set and the Cause IE indicates "Request accepted (success)".</w:t>
            </w:r>
          </w:p>
          <w:p w14:paraId="5B88BFF1" w14:textId="77777777" w:rsidR="003257EE" w:rsidRPr="00441CD0" w:rsidRDefault="003257EE" w:rsidP="00193E17">
            <w:pPr>
              <w:pStyle w:val="TAL"/>
            </w:pPr>
          </w:p>
          <w:p w14:paraId="28385632" w14:textId="77777777" w:rsidR="003257EE" w:rsidRPr="00441CD0" w:rsidRDefault="003257EE" w:rsidP="00193E17">
            <w:pPr>
              <w:pStyle w:val="TAL"/>
            </w:pPr>
            <w:r w:rsidRPr="00441CD0">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hideMark/>
          </w:tcPr>
          <w:p w14:paraId="144F873F"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042F83"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D9F9433"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0539AE" w14:textId="77777777" w:rsidR="003257EE" w:rsidRPr="00441CD0" w:rsidRDefault="003257EE" w:rsidP="00193E17">
            <w:pPr>
              <w:pStyle w:val="TAC"/>
              <w:rPr>
                <w:lang w:val="sv-S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8270D2" w14:textId="77777777" w:rsidR="003257EE" w:rsidRPr="00441CD0" w:rsidRDefault="003257EE" w:rsidP="00193E17">
            <w:pPr>
              <w:pStyle w:val="TAC"/>
              <w:rPr>
                <w:lang w:val="sv-SE"/>
              </w:rPr>
            </w:pPr>
            <w:r w:rsidRPr="00441CD0">
              <w:rPr>
                <w:lang w:val="sv-SE"/>
              </w:rPr>
              <w:t>F-TEID</w:t>
            </w:r>
          </w:p>
        </w:tc>
      </w:tr>
      <w:tr w:rsidR="003257EE" w:rsidRPr="00441CD0" w14:paraId="20A509BB"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5069FFD" w14:textId="77777777" w:rsidR="003257EE" w:rsidRPr="00441CD0" w:rsidRDefault="003257EE" w:rsidP="00193E17">
            <w:pPr>
              <w:pStyle w:val="TAL"/>
              <w:rPr>
                <w:szCs w:val="18"/>
                <w:lang w:val="de-DE"/>
              </w:rPr>
            </w:pPr>
            <w:r w:rsidRPr="00441CD0">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hideMark/>
          </w:tcPr>
          <w:p w14:paraId="7A349881" w14:textId="77777777" w:rsidR="003257EE" w:rsidRPr="00441CD0" w:rsidRDefault="003257EE" w:rsidP="00193E17">
            <w:pPr>
              <w:pStyle w:val="TAL"/>
              <w:jc w:val="center"/>
              <w:rPr>
                <w:szCs w:val="18"/>
                <w:lang w:val="x-none"/>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tcPr>
          <w:p w14:paraId="4ECB86C5" w14:textId="77777777" w:rsidR="003257EE" w:rsidRPr="00441CD0" w:rsidRDefault="003257EE" w:rsidP="00193E17">
            <w:pPr>
              <w:pStyle w:val="TAL"/>
            </w:pPr>
            <w:r w:rsidRPr="00441CD0">
              <w:t>This IE may be set by the SMF if the UPF indicated support of PFCP sessions successively controlled by different SMFs of a same SMF Set and the Cause IE indicates "Redirection Requested" (see clause 5.22).</w:t>
            </w:r>
          </w:p>
          <w:p w14:paraId="70FE21C9" w14:textId="77777777" w:rsidR="003257EE" w:rsidRPr="00441CD0" w:rsidRDefault="003257EE" w:rsidP="00193E17">
            <w:pPr>
              <w:pStyle w:val="TAL"/>
            </w:pPr>
          </w:p>
          <w:p w14:paraId="6062FD46" w14:textId="77777777" w:rsidR="003257EE" w:rsidRPr="00441CD0" w:rsidRDefault="003257EE" w:rsidP="00193E17">
            <w:pPr>
              <w:pStyle w:val="TAL"/>
            </w:pPr>
            <w:r w:rsidRPr="00441CD0">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hideMark/>
          </w:tcPr>
          <w:p w14:paraId="509B5DF1"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6FB586"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F93C0C1"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567553" w14:textId="77777777" w:rsidR="003257EE" w:rsidRPr="00441CD0" w:rsidRDefault="003257EE" w:rsidP="00193E17">
            <w:pPr>
              <w:pStyle w:val="TAC"/>
              <w:rPr>
                <w:lang w:val="sv-S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DF9006" w14:textId="77777777" w:rsidR="003257EE" w:rsidRPr="00441CD0" w:rsidRDefault="003257EE" w:rsidP="00193E17">
            <w:pPr>
              <w:pStyle w:val="TAC"/>
              <w:rPr>
                <w:lang w:val="sv-SE"/>
              </w:rPr>
            </w:pPr>
            <w:r w:rsidRPr="00441CD0">
              <w:rPr>
                <w:lang w:val="sv-SE"/>
              </w:rPr>
              <w:t>Alternative SMF IP Address</w:t>
            </w:r>
          </w:p>
        </w:tc>
      </w:tr>
      <w:tr w:rsidR="003257EE" w:rsidRPr="00441CD0" w14:paraId="35548B48" w14:textId="77777777" w:rsidTr="00193E17">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7673035A" w14:textId="77777777" w:rsidR="003257EE" w:rsidRPr="00441CD0" w:rsidRDefault="003257EE" w:rsidP="00193E17">
            <w:pPr>
              <w:pStyle w:val="TAN"/>
              <w:rPr>
                <w:lang w:val="x-none"/>
              </w:rPr>
            </w:pPr>
            <w:r w:rsidRPr="00441CD0">
              <w:t>NOTE 1:</w:t>
            </w:r>
            <w:r w:rsidRPr="00441CD0">
              <w:tab/>
              <w:t>The CP function may request the UP function to drop the packets currently buffered for the PFCP session, when buffering is performed in the UP function, upon receipt of a PFCP Session Report Request notifying the CP function about the arrival of downlink data packets for which the CP function decides to throttle the corresponding Downlink Data Notification message over S11/S4 and. See clause 5.9.3 of 3GPP TS 23.214 [2].</w:t>
            </w:r>
          </w:p>
        </w:tc>
      </w:tr>
    </w:tbl>
    <w:p w14:paraId="656A8E56" w14:textId="77777777" w:rsidR="003257EE" w:rsidRDefault="003257EE">
      <w:pPr>
        <w:rPr>
          <w:noProof/>
        </w:rPr>
      </w:pPr>
    </w:p>
    <w:sectPr w:rsidR="00325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61EDF8" w14:textId="77777777" w:rsidR="006362B3" w:rsidRDefault="006362B3">
      <w:r>
        <w:separator/>
      </w:r>
    </w:p>
  </w:endnote>
  <w:endnote w:type="continuationSeparator" w:id="0">
    <w:p w14:paraId="14E14598" w14:textId="77777777" w:rsidR="006362B3" w:rsidRDefault="0063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5417D" w14:textId="77777777" w:rsidR="006362B3" w:rsidRDefault="006362B3">
      <w:r>
        <w:separator/>
      </w:r>
    </w:p>
  </w:footnote>
  <w:footnote w:type="continuationSeparator" w:id="0">
    <w:p w14:paraId="5A62442D" w14:textId="77777777" w:rsidR="006362B3" w:rsidRDefault="00636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93E17" w:rsidRDefault="00193E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93E17" w:rsidRDefault="00193E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93E17" w:rsidRDefault="00193E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93E17" w:rsidRDefault="00193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Feb v1">
    <w15:presenceInfo w15:providerId="None" w15:userId="Frank, 2021 Feb v1"/>
  </w15:person>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1EC0"/>
    <w:rsid w:val="0009291F"/>
    <w:rsid w:val="000A6394"/>
    <w:rsid w:val="000A7580"/>
    <w:rsid w:val="000B7FED"/>
    <w:rsid w:val="000C038A"/>
    <w:rsid w:val="000C6598"/>
    <w:rsid w:val="000D44B3"/>
    <w:rsid w:val="00115E74"/>
    <w:rsid w:val="00127BAC"/>
    <w:rsid w:val="00145D43"/>
    <w:rsid w:val="00192C46"/>
    <w:rsid w:val="00193E17"/>
    <w:rsid w:val="001A08B3"/>
    <w:rsid w:val="001A7B60"/>
    <w:rsid w:val="001B52F0"/>
    <w:rsid w:val="001B7A65"/>
    <w:rsid w:val="001E41F3"/>
    <w:rsid w:val="0026004D"/>
    <w:rsid w:val="002640DD"/>
    <w:rsid w:val="00265A09"/>
    <w:rsid w:val="00267E20"/>
    <w:rsid w:val="00275D12"/>
    <w:rsid w:val="00284FEB"/>
    <w:rsid w:val="002860C4"/>
    <w:rsid w:val="00290A19"/>
    <w:rsid w:val="002A3405"/>
    <w:rsid w:val="002B5741"/>
    <w:rsid w:val="002D0456"/>
    <w:rsid w:val="002E472E"/>
    <w:rsid w:val="002E6B3E"/>
    <w:rsid w:val="00305409"/>
    <w:rsid w:val="00311DB9"/>
    <w:rsid w:val="003257EE"/>
    <w:rsid w:val="00333561"/>
    <w:rsid w:val="003609EF"/>
    <w:rsid w:val="0036231A"/>
    <w:rsid w:val="00374DD4"/>
    <w:rsid w:val="00383E6C"/>
    <w:rsid w:val="003B69F1"/>
    <w:rsid w:val="003D454E"/>
    <w:rsid w:val="003E1A36"/>
    <w:rsid w:val="00402579"/>
    <w:rsid w:val="00410371"/>
    <w:rsid w:val="004242F1"/>
    <w:rsid w:val="004509F7"/>
    <w:rsid w:val="00484245"/>
    <w:rsid w:val="004A5004"/>
    <w:rsid w:val="004B6B5D"/>
    <w:rsid w:val="004B75B7"/>
    <w:rsid w:val="0051580D"/>
    <w:rsid w:val="00527AE5"/>
    <w:rsid w:val="00547111"/>
    <w:rsid w:val="0057588F"/>
    <w:rsid w:val="00592D74"/>
    <w:rsid w:val="005E2C44"/>
    <w:rsid w:val="00601B74"/>
    <w:rsid w:val="00621188"/>
    <w:rsid w:val="00623379"/>
    <w:rsid w:val="006257ED"/>
    <w:rsid w:val="006324AB"/>
    <w:rsid w:val="006362B3"/>
    <w:rsid w:val="006368BB"/>
    <w:rsid w:val="00642435"/>
    <w:rsid w:val="00665C47"/>
    <w:rsid w:val="00695808"/>
    <w:rsid w:val="006A51C5"/>
    <w:rsid w:val="006B23C2"/>
    <w:rsid w:val="006B46FB"/>
    <w:rsid w:val="006E21FB"/>
    <w:rsid w:val="006F7F91"/>
    <w:rsid w:val="00734010"/>
    <w:rsid w:val="00745100"/>
    <w:rsid w:val="00763817"/>
    <w:rsid w:val="00792342"/>
    <w:rsid w:val="00795FE9"/>
    <w:rsid w:val="00796E2D"/>
    <w:rsid w:val="007977A8"/>
    <w:rsid w:val="007B512A"/>
    <w:rsid w:val="007B6F63"/>
    <w:rsid w:val="007C2097"/>
    <w:rsid w:val="007C2577"/>
    <w:rsid w:val="007D6A07"/>
    <w:rsid w:val="007F7259"/>
    <w:rsid w:val="008040A8"/>
    <w:rsid w:val="008279FA"/>
    <w:rsid w:val="008626E7"/>
    <w:rsid w:val="00870EE7"/>
    <w:rsid w:val="00873E0C"/>
    <w:rsid w:val="008863B9"/>
    <w:rsid w:val="008A45A6"/>
    <w:rsid w:val="008D6101"/>
    <w:rsid w:val="008F3789"/>
    <w:rsid w:val="008F686C"/>
    <w:rsid w:val="0090644D"/>
    <w:rsid w:val="009148DE"/>
    <w:rsid w:val="00941E30"/>
    <w:rsid w:val="009777D9"/>
    <w:rsid w:val="00991B88"/>
    <w:rsid w:val="009A5753"/>
    <w:rsid w:val="009A579D"/>
    <w:rsid w:val="009C6B3E"/>
    <w:rsid w:val="009E3297"/>
    <w:rsid w:val="009F734F"/>
    <w:rsid w:val="00A246B6"/>
    <w:rsid w:val="00A47E70"/>
    <w:rsid w:val="00A50CF0"/>
    <w:rsid w:val="00A518A8"/>
    <w:rsid w:val="00A7671C"/>
    <w:rsid w:val="00AA2CBC"/>
    <w:rsid w:val="00AC5820"/>
    <w:rsid w:val="00AD1CD8"/>
    <w:rsid w:val="00AF53F3"/>
    <w:rsid w:val="00B258BB"/>
    <w:rsid w:val="00B52AAE"/>
    <w:rsid w:val="00B6038A"/>
    <w:rsid w:val="00B67B97"/>
    <w:rsid w:val="00B9511E"/>
    <w:rsid w:val="00B968C8"/>
    <w:rsid w:val="00BA3EC5"/>
    <w:rsid w:val="00BA51D9"/>
    <w:rsid w:val="00BA7293"/>
    <w:rsid w:val="00BB5DFC"/>
    <w:rsid w:val="00BD279D"/>
    <w:rsid w:val="00BD6BB8"/>
    <w:rsid w:val="00C04958"/>
    <w:rsid w:val="00C41921"/>
    <w:rsid w:val="00C57957"/>
    <w:rsid w:val="00C57974"/>
    <w:rsid w:val="00C65506"/>
    <w:rsid w:val="00C66BA2"/>
    <w:rsid w:val="00C95985"/>
    <w:rsid w:val="00CB5EC6"/>
    <w:rsid w:val="00CC5026"/>
    <w:rsid w:val="00CC68D0"/>
    <w:rsid w:val="00D03F9A"/>
    <w:rsid w:val="00D06D51"/>
    <w:rsid w:val="00D243F1"/>
    <w:rsid w:val="00D24991"/>
    <w:rsid w:val="00D30A96"/>
    <w:rsid w:val="00D50255"/>
    <w:rsid w:val="00D54024"/>
    <w:rsid w:val="00D66520"/>
    <w:rsid w:val="00D66A2F"/>
    <w:rsid w:val="00DD38BF"/>
    <w:rsid w:val="00DE34CF"/>
    <w:rsid w:val="00E11E60"/>
    <w:rsid w:val="00E13F3D"/>
    <w:rsid w:val="00E34898"/>
    <w:rsid w:val="00E669A7"/>
    <w:rsid w:val="00EB09B7"/>
    <w:rsid w:val="00EE6593"/>
    <w:rsid w:val="00EE7D7C"/>
    <w:rsid w:val="00F230A9"/>
    <w:rsid w:val="00F25D98"/>
    <w:rsid w:val="00F300FB"/>
    <w:rsid w:val="00F42245"/>
    <w:rsid w:val="00F51BEF"/>
    <w:rsid w:val="00F90512"/>
    <w:rsid w:val="00FA4B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style>
  <w:style w:type="paragraph" w:styleId="PlainText">
    <w:name w:val="Plain Text"/>
    <w:basedOn w:val="Normal"/>
    <w:link w:val="PlainTextChar"/>
    <w:rsid w:val="004A5004"/>
    <w:rPr>
      <w:rFonts w:ascii="Courier New"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hAnsi="Arial" w:cs="Arial"/>
      <w:sz w:val="18"/>
      <w:szCs w:val="18"/>
      <w:lang w:val="fr-FR" w:eastAsia="fr-FR"/>
    </w:rPr>
  </w:style>
  <w:style w:type="paragraph" w:customStyle="1" w:styleId="tan0">
    <w:name w:val="tan"/>
    <w:basedOn w:val="Normal"/>
    <w:rsid w:val="004A5004"/>
    <w:pPr>
      <w:keepNext/>
      <w:spacing w:after="0"/>
      <w:ind w:left="851" w:hanging="851"/>
    </w:pPr>
    <w:rPr>
      <w:rFonts w:ascii="Arial"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683107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131B0-5E7A-4E7E-A8B1-866E6361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5142</Words>
  <Characters>29315</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2</cp:revision>
  <cp:lastPrinted>1899-12-31T23:00:00Z</cp:lastPrinted>
  <dcterms:created xsi:type="dcterms:W3CDTF">2021-02-16T11:28:00Z</dcterms:created>
  <dcterms:modified xsi:type="dcterms:W3CDTF">2021-02-16T11:28:00Z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