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34329D" w14:textId="2848EF9E" w:rsidR="00C85027" w:rsidRDefault="00C85027" w:rsidP="00C85027">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3640D6">
        <w:rPr>
          <w:b/>
          <w:noProof/>
          <w:sz w:val="24"/>
        </w:rPr>
        <w:t>256</w:t>
      </w:r>
    </w:p>
    <w:p w14:paraId="10869C43" w14:textId="7D7CDE04" w:rsidR="00C85027" w:rsidRDefault="00C85027" w:rsidP="00C85027">
      <w:pPr>
        <w:pStyle w:val="CRCoverPage"/>
        <w:outlineLvl w:val="0"/>
        <w:rPr>
          <w:b/>
          <w:noProof/>
          <w:sz w:val="24"/>
        </w:rPr>
      </w:pPr>
      <w:r>
        <w:rPr>
          <w:b/>
          <w:noProof/>
          <w:sz w:val="24"/>
        </w:rPr>
        <w:t>E-Meeting, 24</w:t>
      </w:r>
      <w:r>
        <w:rPr>
          <w:b/>
          <w:noProof/>
          <w:sz w:val="24"/>
          <w:vertAlign w:val="superscript"/>
        </w:rPr>
        <w:t>th</w:t>
      </w:r>
      <w:r>
        <w:rPr>
          <w:b/>
          <w:noProof/>
          <w:sz w:val="24"/>
        </w:rPr>
        <w:t xml:space="preserve"> </w:t>
      </w:r>
      <w:r w:rsidR="003640D6">
        <w:rPr>
          <w:b/>
          <w:noProof/>
          <w:sz w:val="24"/>
        </w:rPr>
        <w:t>February</w:t>
      </w:r>
      <w:r w:rsidR="003640D6">
        <w:rPr>
          <w:b/>
          <w:noProof/>
          <w:sz w:val="24"/>
        </w:rPr>
        <w:t xml:space="preserve"> </w:t>
      </w:r>
      <w:r>
        <w:rPr>
          <w:b/>
          <w:noProof/>
          <w:sz w:val="24"/>
        </w:rPr>
        <w:t>– 05</w:t>
      </w:r>
      <w:r>
        <w:rPr>
          <w:b/>
          <w:noProof/>
          <w:sz w:val="24"/>
          <w:vertAlign w:val="superscript"/>
        </w:rPr>
        <w:t>th</w:t>
      </w:r>
      <w:r>
        <w:rPr>
          <w:b/>
          <w:noProof/>
          <w:sz w:val="24"/>
        </w:rPr>
        <w:t xml:space="preserve"> March 2021</w:t>
      </w:r>
    </w:p>
    <w:p w14:paraId="6E012109" w14:textId="602ED1D1" w:rsidR="00596BBE" w:rsidRPr="00000245" w:rsidRDefault="006C4842" w:rsidP="00596BBE">
      <w:pPr>
        <w:spacing w:after="120"/>
        <w:outlineLvl w:val="0"/>
        <w:rPr>
          <w:rFonts w:ascii="Arial" w:eastAsiaTheme="minorEastAsia" w:hAnsi="Arial"/>
        </w:rPr>
      </w:pPr>
      <w:r w:rsidRPr="00000245">
        <w:rPr>
          <w:rFonts w:ascii="Arial" w:eastAsiaTheme="minorEastAsia" w:hAnsi="Arial"/>
          <w:b/>
          <w:sz w:val="24"/>
          <w:szCs w:val="24"/>
        </w:rPr>
        <w:tab/>
      </w:r>
      <w:r w:rsidRPr="00000245">
        <w:rPr>
          <w:rFonts w:ascii="Arial" w:eastAsiaTheme="minorEastAsia" w:hAnsi="Arial"/>
          <w:b/>
          <w:sz w:val="24"/>
          <w:szCs w:val="24"/>
        </w:rPr>
        <w:tab/>
      </w:r>
      <w:r w:rsidRPr="00000245">
        <w:rPr>
          <w:rFonts w:ascii="Arial" w:eastAsiaTheme="minorEastAsia" w:hAnsi="Arial"/>
          <w:b/>
          <w:sz w:val="24"/>
          <w:szCs w:val="24"/>
        </w:rPr>
        <w:tab/>
        <w:t xml:space="preserve">   </w:t>
      </w:r>
    </w:p>
    <w:p w14:paraId="64E5C6F9" w14:textId="6B683ABC" w:rsidR="00CD2478" w:rsidRPr="00000245" w:rsidRDefault="009261C9" w:rsidP="00CD2478">
      <w:pPr>
        <w:spacing w:after="120"/>
        <w:ind w:left="1985" w:hanging="1985"/>
        <w:rPr>
          <w:rFonts w:ascii="Arial" w:hAnsi="Arial" w:cs="Arial"/>
          <w:b/>
          <w:bCs/>
          <w:lang w:val="en-US" w:eastAsia="zh-CN"/>
        </w:rPr>
      </w:pPr>
      <w:r w:rsidRPr="00000245">
        <w:rPr>
          <w:rFonts w:ascii="Arial" w:hAnsi="Arial" w:cs="Arial"/>
          <w:b/>
          <w:bCs/>
          <w:lang w:val="en-US"/>
        </w:rPr>
        <w:t>Source:</w:t>
      </w:r>
      <w:r w:rsidRPr="00000245">
        <w:rPr>
          <w:rFonts w:ascii="Arial" w:hAnsi="Arial" w:cs="Arial"/>
          <w:b/>
          <w:bCs/>
          <w:lang w:val="en-US"/>
        </w:rPr>
        <w:tab/>
      </w:r>
      <w:r w:rsidR="009C1F2F" w:rsidRPr="00000245">
        <w:rPr>
          <w:rFonts w:ascii="Arial" w:hAnsi="Arial" w:cs="Arial"/>
          <w:b/>
          <w:bCs/>
          <w:lang w:val="en-US" w:eastAsia="zh-CN"/>
        </w:rPr>
        <w:t>Ericsson</w:t>
      </w:r>
    </w:p>
    <w:p w14:paraId="5E0F3930" w14:textId="29ACB5EB" w:rsidR="00CD2478" w:rsidRPr="00000245" w:rsidRDefault="00CD2478" w:rsidP="00CD2478">
      <w:pPr>
        <w:spacing w:after="120"/>
        <w:ind w:left="1985" w:hanging="1985"/>
        <w:rPr>
          <w:rFonts w:ascii="Arial" w:hAnsi="Arial" w:cs="Arial"/>
          <w:b/>
          <w:bCs/>
          <w:lang w:val="en-US" w:eastAsia="zh-CN"/>
        </w:rPr>
      </w:pPr>
      <w:r w:rsidRPr="00000245">
        <w:rPr>
          <w:rFonts w:ascii="Arial" w:hAnsi="Arial" w:cs="Arial"/>
          <w:b/>
          <w:bCs/>
          <w:lang w:val="en-US"/>
        </w:rPr>
        <w:t>Title:</w:t>
      </w:r>
      <w:r w:rsidRPr="00000245">
        <w:rPr>
          <w:rFonts w:ascii="Arial" w:hAnsi="Arial" w:cs="Arial"/>
          <w:b/>
          <w:bCs/>
          <w:lang w:val="en-US"/>
        </w:rPr>
        <w:tab/>
      </w:r>
      <w:r w:rsidR="00C85027">
        <w:rPr>
          <w:rFonts w:ascii="Arial" w:hAnsi="Arial" w:cs="Arial"/>
          <w:b/>
          <w:bCs/>
          <w:lang w:val="en-US"/>
        </w:rPr>
        <w:t>Int</w:t>
      </w:r>
      <w:r w:rsidR="00C51588">
        <w:rPr>
          <w:rFonts w:ascii="Arial" w:hAnsi="Arial" w:cs="Arial"/>
          <w:b/>
          <w:bCs/>
          <w:lang w:val="en-US"/>
        </w:rPr>
        <w:t xml:space="preserve">erim conclusion for KI#5 </w:t>
      </w:r>
      <w:r w:rsidR="00C51588" w:rsidRPr="00C51588">
        <w:rPr>
          <w:rFonts w:ascii="Arial" w:hAnsi="Arial" w:cs="Arial"/>
          <w:b/>
          <w:bCs/>
          <w:lang w:val="en-US"/>
        </w:rPr>
        <w:t xml:space="preserve">L2TP </w:t>
      </w:r>
      <w:proofErr w:type="spellStart"/>
      <w:r w:rsidR="00C51588" w:rsidRPr="00C51588">
        <w:rPr>
          <w:rFonts w:ascii="Arial" w:hAnsi="Arial" w:cs="Arial"/>
          <w:b/>
          <w:bCs/>
          <w:lang w:val="en-US"/>
        </w:rPr>
        <w:t>Tunnelling</w:t>
      </w:r>
      <w:proofErr w:type="spellEnd"/>
      <w:r w:rsidR="00C51588" w:rsidRPr="00C51588">
        <w:rPr>
          <w:rFonts w:ascii="Arial" w:hAnsi="Arial" w:cs="Arial"/>
          <w:b/>
          <w:bCs/>
          <w:lang w:val="en-US"/>
        </w:rPr>
        <w:t xml:space="preserve"> over </w:t>
      </w:r>
      <w:proofErr w:type="spellStart"/>
      <w:r w:rsidR="00C51588" w:rsidRPr="00C51588">
        <w:rPr>
          <w:rFonts w:ascii="Arial" w:hAnsi="Arial" w:cs="Arial"/>
          <w:b/>
          <w:bCs/>
          <w:lang w:val="en-US"/>
        </w:rPr>
        <w:t>SGi</w:t>
      </w:r>
      <w:proofErr w:type="spellEnd"/>
      <w:r w:rsidR="00C51588" w:rsidRPr="00C51588">
        <w:rPr>
          <w:rFonts w:ascii="Arial" w:hAnsi="Arial" w:cs="Arial"/>
          <w:b/>
          <w:bCs/>
          <w:lang w:val="en-US"/>
        </w:rPr>
        <w:t>/N6</w:t>
      </w:r>
    </w:p>
    <w:p w14:paraId="0911D483" w14:textId="5B5A3E18" w:rsidR="00CD2478" w:rsidRPr="009F54E0" w:rsidRDefault="00CD2478" w:rsidP="00CD2478">
      <w:pPr>
        <w:spacing w:after="120"/>
        <w:ind w:left="1985" w:hanging="1985"/>
        <w:rPr>
          <w:rFonts w:ascii="Arial" w:hAnsi="Arial" w:cs="Arial"/>
          <w:b/>
          <w:bCs/>
          <w:lang w:val="sv-SE" w:eastAsia="zh-CN"/>
        </w:rPr>
      </w:pPr>
      <w:r w:rsidRPr="009F54E0">
        <w:rPr>
          <w:rFonts w:ascii="Arial" w:hAnsi="Arial" w:cs="Arial"/>
          <w:b/>
          <w:bCs/>
          <w:lang w:val="sv-SE"/>
        </w:rPr>
        <w:t>Spec:</w:t>
      </w:r>
      <w:r w:rsidRPr="009F54E0">
        <w:rPr>
          <w:rFonts w:ascii="Arial" w:hAnsi="Arial" w:cs="Arial"/>
          <w:b/>
          <w:bCs/>
          <w:lang w:val="sv-SE"/>
        </w:rPr>
        <w:tab/>
        <w:t>3GPP T</w:t>
      </w:r>
      <w:r w:rsidR="009261C9" w:rsidRPr="009F54E0">
        <w:rPr>
          <w:rFonts w:ascii="Arial" w:hAnsi="Arial" w:cs="Arial" w:hint="eastAsia"/>
          <w:b/>
          <w:bCs/>
          <w:lang w:val="sv-SE" w:eastAsia="zh-CN"/>
        </w:rPr>
        <w:t>R</w:t>
      </w:r>
      <w:r w:rsidRPr="009F54E0">
        <w:rPr>
          <w:rFonts w:ascii="Arial" w:hAnsi="Arial" w:cs="Arial"/>
          <w:b/>
          <w:bCs/>
          <w:lang w:val="sv-SE"/>
        </w:rPr>
        <w:t xml:space="preserve"> </w:t>
      </w:r>
      <w:r w:rsidR="009261C9" w:rsidRPr="009F54E0">
        <w:rPr>
          <w:rFonts w:ascii="Arial" w:hAnsi="Arial" w:cs="Arial" w:hint="eastAsia"/>
          <w:b/>
          <w:bCs/>
          <w:lang w:val="sv-SE" w:eastAsia="zh-CN"/>
        </w:rPr>
        <w:t>29.8</w:t>
      </w:r>
      <w:r w:rsidR="001A5308" w:rsidRPr="009F54E0">
        <w:rPr>
          <w:rFonts w:ascii="Arial" w:hAnsi="Arial" w:cs="Arial"/>
          <w:b/>
          <w:bCs/>
          <w:lang w:val="sv-SE" w:eastAsia="zh-CN"/>
        </w:rPr>
        <w:t>20</w:t>
      </w:r>
    </w:p>
    <w:p w14:paraId="0C12528D" w14:textId="1C6C9D5A" w:rsidR="00CD2478" w:rsidRPr="00B372F9" w:rsidRDefault="00CD2478" w:rsidP="00CD2478">
      <w:pPr>
        <w:spacing w:after="120"/>
        <w:ind w:left="1985" w:hanging="1985"/>
        <w:rPr>
          <w:rFonts w:ascii="Arial" w:hAnsi="Arial" w:cs="Arial"/>
          <w:b/>
          <w:bCs/>
          <w:lang w:val="sv-SE" w:eastAsia="zh-CN"/>
        </w:rPr>
      </w:pPr>
      <w:r w:rsidRPr="00B372F9">
        <w:rPr>
          <w:rFonts w:ascii="Arial" w:hAnsi="Arial" w:cs="Arial"/>
          <w:b/>
          <w:bCs/>
          <w:lang w:val="sv-SE"/>
        </w:rPr>
        <w:t>Agenda item:</w:t>
      </w:r>
      <w:r w:rsidRPr="00B372F9">
        <w:rPr>
          <w:rFonts w:ascii="Arial" w:hAnsi="Arial" w:cs="Arial"/>
          <w:b/>
          <w:bCs/>
          <w:lang w:val="sv-SE"/>
        </w:rPr>
        <w:tab/>
      </w:r>
      <w:r w:rsidR="00C32BC9">
        <w:rPr>
          <w:rFonts w:ascii="Arial" w:hAnsi="Arial" w:cs="Arial"/>
          <w:b/>
          <w:bCs/>
          <w:lang w:val="sv-SE" w:eastAsia="zh-CN"/>
        </w:rPr>
        <w:t>6.1.3</w:t>
      </w:r>
    </w:p>
    <w:p w14:paraId="35F59E1A" w14:textId="423DDF3B" w:rsidR="00CD2478" w:rsidRPr="006B5418" w:rsidRDefault="00CD2478" w:rsidP="00CD2478">
      <w:pPr>
        <w:spacing w:after="120"/>
        <w:ind w:left="1985" w:hanging="1985"/>
        <w:rPr>
          <w:rFonts w:ascii="Arial" w:hAnsi="Arial" w:cs="Arial"/>
          <w:b/>
          <w:bCs/>
          <w:lang w:val="en-US" w:eastAsia="zh-CN"/>
        </w:rPr>
      </w:pPr>
      <w:r w:rsidRPr="00000245">
        <w:rPr>
          <w:rFonts w:ascii="Arial" w:hAnsi="Arial" w:cs="Arial"/>
          <w:b/>
          <w:bCs/>
          <w:lang w:val="en-US"/>
        </w:rPr>
        <w:t>Document for:</w:t>
      </w:r>
      <w:r w:rsidRPr="00000245">
        <w:rPr>
          <w:rFonts w:ascii="Arial" w:hAnsi="Arial" w:cs="Arial"/>
          <w:b/>
          <w:bCs/>
          <w:lang w:val="en-US"/>
        </w:rPr>
        <w:tab/>
      </w:r>
      <w:r w:rsidR="00087DC6">
        <w:rPr>
          <w:rFonts w:ascii="Arial" w:hAnsi="Arial" w:cs="Arial"/>
          <w:b/>
          <w:bCs/>
          <w:lang w:val="en-US"/>
        </w:rPr>
        <w:t>Agreement</w:t>
      </w:r>
    </w:p>
    <w:p w14:paraId="2ABF0BBC"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BA08DB1" w14:textId="77777777" w:rsidR="00EB19CB" w:rsidRPr="006B5418" w:rsidRDefault="00EB19CB" w:rsidP="00EB19CB">
      <w:pPr>
        <w:pStyle w:val="CRCoverPage"/>
        <w:rPr>
          <w:b/>
          <w:lang w:val="en-US"/>
        </w:rPr>
      </w:pPr>
      <w:r w:rsidRPr="006B5418">
        <w:rPr>
          <w:b/>
          <w:lang w:val="en-US"/>
        </w:rPr>
        <w:t>1. Introduction</w:t>
      </w:r>
    </w:p>
    <w:p w14:paraId="2F653426" w14:textId="71B1E03D" w:rsidR="00BB7F1A" w:rsidRDefault="00F54AF6" w:rsidP="00507882">
      <w:pPr>
        <w:rPr>
          <w:lang w:val="en-US" w:eastAsia="zh-CN"/>
        </w:rPr>
      </w:pPr>
      <w:r>
        <w:rPr>
          <w:lang w:val="en-US" w:eastAsia="zh-CN"/>
        </w:rPr>
        <w:t xml:space="preserve">This </w:t>
      </w:r>
      <w:proofErr w:type="spellStart"/>
      <w:r w:rsidR="00EB19CB">
        <w:rPr>
          <w:lang w:val="en-US" w:eastAsia="zh-CN"/>
        </w:rPr>
        <w:t>pCR</w:t>
      </w:r>
      <w:proofErr w:type="spellEnd"/>
      <w:r w:rsidR="00EB19CB">
        <w:rPr>
          <w:lang w:val="en-US" w:eastAsia="zh-CN"/>
        </w:rPr>
        <w:t xml:space="preserve"> </w:t>
      </w:r>
      <w:r w:rsidR="0023416D">
        <w:rPr>
          <w:lang w:val="en-US" w:eastAsia="zh-CN"/>
        </w:rPr>
        <w:t xml:space="preserve">proposes an interim conclusion for the </w:t>
      </w:r>
      <w:r w:rsidR="00743B64">
        <w:rPr>
          <w:lang w:val="en-US" w:eastAsia="zh-CN"/>
        </w:rPr>
        <w:t xml:space="preserve">Key Issue #5 </w:t>
      </w:r>
      <w:r w:rsidR="00B372F9">
        <w:rPr>
          <w:lang w:val="en-US" w:eastAsia="zh-CN"/>
        </w:rPr>
        <w:t xml:space="preserve">support L2TP in the </w:t>
      </w:r>
      <w:r w:rsidR="001642E8">
        <w:rPr>
          <w:lang w:val="en-US" w:eastAsia="zh-CN"/>
        </w:rPr>
        <w:t xml:space="preserve">EPC and </w:t>
      </w:r>
      <w:r w:rsidR="00B372F9">
        <w:rPr>
          <w:lang w:val="en-US" w:eastAsia="zh-CN"/>
        </w:rPr>
        <w:t>5GC.</w:t>
      </w:r>
      <w:r w:rsidR="009F54E0">
        <w:rPr>
          <w:lang w:val="en-US" w:eastAsia="zh-CN"/>
        </w:rPr>
        <w:t xml:space="preserve"> </w:t>
      </w:r>
    </w:p>
    <w:p w14:paraId="5F49C131" w14:textId="03ECDF1A" w:rsidR="00E31D28" w:rsidRDefault="00E31D28" w:rsidP="00EB19CB">
      <w:pPr>
        <w:rPr>
          <w:lang w:val="en-US" w:eastAsia="zh-CN"/>
        </w:rPr>
      </w:pPr>
      <w:r>
        <w:rPr>
          <w:lang w:val="en-US" w:eastAsia="zh-CN"/>
        </w:rPr>
        <w:t xml:space="preserve">In addition, the following editor's note needs </w:t>
      </w:r>
      <w:r w:rsidR="00F71168">
        <w:rPr>
          <w:lang w:val="en-US" w:eastAsia="zh-CN"/>
        </w:rPr>
        <w:t>to be resolved</w:t>
      </w:r>
      <w:r>
        <w:rPr>
          <w:lang w:val="en-US" w:eastAsia="zh-CN"/>
        </w:rPr>
        <w:t>:</w:t>
      </w:r>
    </w:p>
    <w:p w14:paraId="11EA3FFF" w14:textId="5B123A88" w:rsidR="00EB19CB" w:rsidRDefault="00E31D28" w:rsidP="00F71168">
      <w:pPr>
        <w:ind w:left="284"/>
        <w:rPr>
          <w:lang w:val="en-US" w:eastAsia="zh-CN"/>
        </w:rPr>
      </w:pPr>
      <w:r>
        <w:rPr>
          <w:lang w:val="en-US" w:eastAsia="zh-CN"/>
        </w:rPr>
        <w:t>"</w:t>
      </w:r>
      <w:r w:rsidRPr="00F71168">
        <w:rPr>
          <w:i/>
          <w:iCs/>
          <w:lang w:val="en-US"/>
        </w:rPr>
        <w:t>It is FFS whether the UL FAR should contain the LNS IP address to bind the UL traffic with the L2TP tunnel</w:t>
      </w:r>
      <w:r>
        <w:rPr>
          <w:lang w:val="en-US"/>
        </w:rPr>
        <w:t>.</w:t>
      </w:r>
      <w:r>
        <w:rPr>
          <w:lang w:val="en-US" w:eastAsia="zh-CN"/>
        </w:rPr>
        <w:t xml:space="preserve">" </w:t>
      </w:r>
    </w:p>
    <w:p w14:paraId="3F58888D" w14:textId="09EEB032" w:rsidR="00C51588" w:rsidRDefault="00C51588" w:rsidP="00EB19CB">
      <w:pPr>
        <w:rPr>
          <w:lang w:val="en-US" w:eastAsia="zh-CN"/>
        </w:rPr>
      </w:pPr>
      <w:r>
        <w:rPr>
          <w:lang w:val="en-US" w:eastAsia="zh-CN"/>
        </w:rPr>
        <w:t xml:space="preserve">For the traffic sent </w:t>
      </w:r>
      <w:r w:rsidR="001F3A8C">
        <w:rPr>
          <w:lang w:val="en-US" w:eastAsia="zh-CN"/>
        </w:rPr>
        <w:t xml:space="preserve">to </w:t>
      </w:r>
      <w:r>
        <w:rPr>
          <w:lang w:val="en-US" w:eastAsia="zh-CN"/>
        </w:rPr>
        <w:t>or received from a DN/PDN, a UL FAR and DL PDR are normally provisioned together with a Network Instance, identifying the piece of transport network towards the DN/</w:t>
      </w:r>
      <w:r w:rsidR="001F3A8C">
        <w:rPr>
          <w:lang w:val="en-US" w:eastAsia="zh-CN"/>
        </w:rPr>
        <w:t>P</w:t>
      </w:r>
      <w:r>
        <w:rPr>
          <w:lang w:val="en-US" w:eastAsia="zh-CN"/>
        </w:rPr>
        <w:t>DN, while t</w:t>
      </w:r>
      <w:r w:rsidR="00E31D28">
        <w:rPr>
          <w:lang w:val="en-US" w:eastAsia="zh-CN"/>
        </w:rPr>
        <w:t xml:space="preserve">he L2TP </w:t>
      </w:r>
      <w:r w:rsidR="00F71168">
        <w:rPr>
          <w:lang w:val="en-US" w:eastAsia="zh-CN"/>
        </w:rPr>
        <w:t xml:space="preserve">Tunnel is </w:t>
      </w:r>
      <w:r>
        <w:rPr>
          <w:lang w:val="en-US" w:eastAsia="zh-CN"/>
        </w:rPr>
        <w:t>just</w:t>
      </w:r>
      <w:r w:rsidR="00F71168">
        <w:rPr>
          <w:lang w:val="en-US" w:eastAsia="zh-CN"/>
        </w:rPr>
        <w:t xml:space="preserve"> a transport network property</w:t>
      </w:r>
      <w:r>
        <w:rPr>
          <w:lang w:val="en-US" w:eastAsia="zh-CN"/>
        </w:rPr>
        <w:t xml:space="preserve">, a </w:t>
      </w:r>
      <w:r w:rsidR="001F3A8C">
        <w:rPr>
          <w:lang w:val="en-US" w:eastAsia="zh-CN"/>
        </w:rPr>
        <w:t>PDN connection/PDU</w:t>
      </w:r>
      <w:r>
        <w:rPr>
          <w:lang w:val="en-US" w:eastAsia="zh-CN"/>
        </w:rPr>
        <w:t xml:space="preserve"> Session using L2TP over </w:t>
      </w:r>
      <w:proofErr w:type="spellStart"/>
      <w:r>
        <w:rPr>
          <w:lang w:val="en-US" w:eastAsia="zh-CN"/>
        </w:rPr>
        <w:t>SGi</w:t>
      </w:r>
      <w:proofErr w:type="spellEnd"/>
      <w:r>
        <w:rPr>
          <w:lang w:val="en-US" w:eastAsia="zh-CN"/>
        </w:rPr>
        <w:t>/N6 just as using other transport network technology.</w:t>
      </w:r>
      <w:r w:rsidR="00F71168">
        <w:rPr>
          <w:lang w:val="en-US" w:eastAsia="zh-CN"/>
        </w:rPr>
        <w:t xml:space="preserve"> </w:t>
      </w:r>
      <w:r>
        <w:rPr>
          <w:lang w:val="en-US" w:eastAsia="zh-CN"/>
        </w:rPr>
        <w:br/>
      </w:r>
      <w:r>
        <w:rPr>
          <w:lang w:val="en-US" w:eastAsia="zh-CN"/>
        </w:rPr>
        <w:br/>
        <w:t>When establishing a PFCP Session for a PDU Session/PDN Connection, the UP function has been instructed to establish L2TP Tunnel if there isn't already established one and a L2TP Session for the PDU session</w:t>
      </w:r>
      <w:r w:rsidR="002B7995">
        <w:rPr>
          <w:lang w:val="en-US" w:eastAsia="zh-CN"/>
        </w:rPr>
        <w:t>/PDN Connection</w:t>
      </w:r>
      <w:r>
        <w:rPr>
          <w:lang w:val="en-US" w:eastAsia="zh-CN"/>
        </w:rPr>
        <w:t xml:space="preserve"> on top of this L2TP tunnel, hence, once the L2TP session is successfully established, the traffic must be sent or received from that L2TP Tunnel, there is no other choice.</w:t>
      </w:r>
    </w:p>
    <w:p w14:paraId="655C5FFA" w14:textId="28149BE4" w:rsidR="00E31D28" w:rsidRDefault="00C51588" w:rsidP="00EB19CB">
      <w:pPr>
        <w:rPr>
          <w:lang w:val="en-US" w:eastAsia="zh-CN"/>
        </w:rPr>
      </w:pPr>
      <w:r>
        <w:rPr>
          <w:lang w:val="en-US" w:eastAsia="zh-CN"/>
        </w:rPr>
        <w:t xml:space="preserve">Therefore, </w:t>
      </w:r>
      <w:r w:rsidR="00DF64DC">
        <w:rPr>
          <w:lang w:val="en-US" w:eastAsia="zh-CN"/>
        </w:rPr>
        <w:t xml:space="preserve">there is no need for CP function to instruct UP function which L2TP tunnel to send/receive the traffic, i.e. to provision the UL FAR together with LNS Address and/or the DL PDR together with LAC address, </w:t>
      </w:r>
      <w:r>
        <w:rPr>
          <w:lang w:val="en-US" w:eastAsia="zh-CN"/>
        </w:rPr>
        <w:t xml:space="preserve">which may also introduce extra PFCP Modification Request/Response </w:t>
      </w:r>
      <w:proofErr w:type="spellStart"/>
      <w:r>
        <w:rPr>
          <w:lang w:val="en-US" w:eastAsia="zh-CN"/>
        </w:rPr>
        <w:t>signalling</w:t>
      </w:r>
      <w:proofErr w:type="spellEnd"/>
      <w:r>
        <w:rPr>
          <w:lang w:val="en-US" w:eastAsia="zh-CN"/>
        </w:rPr>
        <w:t>.</w:t>
      </w:r>
    </w:p>
    <w:p w14:paraId="5D8BBBC5" w14:textId="0F59D3E3" w:rsidR="00C51588" w:rsidRDefault="00C51588" w:rsidP="00EB19CB">
      <w:pPr>
        <w:rPr>
          <w:lang w:val="en-US" w:eastAsia="zh-CN"/>
        </w:rPr>
      </w:pPr>
      <w:r>
        <w:rPr>
          <w:lang w:val="en-US" w:eastAsia="zh-CN"/>
        </w:rPr>
        <w:t>It is proposed to remove the editor's note.</w:t>
      </w:r>
    </w:p>
    <w:p w14:paraId="2635BAD8" w14:textId="77777777" w:rsidR="00EB19CB" w:rsidRPr="006B5418" w:rsidRDefault="00EB19CB" w:rsidP="00EB19CB">
      <w:pPr>
        <w:pStyle w:val="CRCoverPage"/>
        <w:rPr>
          <w:b/>
          <w:lang w:val="en-US"/>
        </w:rPr>
      </w:pPr>
      <w:r>
        <w:rPr>
          <w:b/>
          <w:lang w:val="en-US" w:eastAsia="zh-CN"/>
        </w:rPr>
        <w:t>2</w:t>
      </w:r>
      <w:r w:rsidRPr="006B5418">
        <w:rPr>
          <w:b/>
          <w:lang w:val="en-US"/>
        </w:rPr>
        <w:t>. Proposal</w:t>
      </w:r>
    </w:p>
    <w:p w14:paraId="764DA511" w14:textId="0C715B06" w:rsidR="00EB19CB" w:rsidRDefault="00EB19CB" w:rsidP="00EB19CB">
      <w:pPr>
        <w:rPr>
          <w:lang w:val="en-US"/>
        </w:rPr>
      </w:pPr>
      <w:r w:rsidRPr="006B5418">
        <w:rPr>
          <w:lang w:val="en-US"/>
        </w:rPr>
        <w:t xml:space="preserve">It is proposed to </w:t>
      </w:r>
      <w:r>
        <w:rPr>
          <w:lang w:val="en-US"/>
        </w:rPr>
        <w:t xml:space="preserve">add the following text to TR 29.820 </w:t>
      </w:r>
      <w:r w:rsidR="00C51588">
        <w:rPr>
          <w:lang w:val="en-US"/>
        </w:rPr>
        <w:t xml:space="preserve">- v0.4.0 </w:t>
      </w:r>
      <w:r>
        <w:rPr>
          <w:lang w:val="en-US"/>
        </w:rPr>
        <w:t>as follows.</w:t>
      </w:r>
    </w:p>
    <w:p w14:paraId="7E6E00D5" w14:textId="77777777" w:rsidR="00EB19CB" w:rsidRPr="006B5418" w:rsidRDefault="00EB19CB" w:rsidP="00EB19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w:t>
      </w:r>
      <w:r>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56194E68" w14:textId="77777777" w:rsidR="0023416D" w:rsidRDefault="0023416D" w:rsidP="0023416D">
      <w:pPr>
        <w:pStyle w:val="Heading3"/>
        <w:rPr>
          <w:lang w:eastAsia="en-GB"/>
        </w:rPr>
      </w:pPr>
      <w:bookmarkStart w:id="0" w:name="_Toc63663707"/>
      <w:r>
        <w:t>6.8.3</w:t>
      </w:r>
      <w:r>
        <w:tab/>
        <w:t xml:space="preserve">Impacts on services, </w:t>
      </w:r>
      <w:proofErr w:type="gramStart"/>
      <w:r>
        <w:t>entities</w:t>
      </w:r>
      <w:proofErr w:type="gramEnd"/>
      <w:r>
        <w:t xml:space="preserve"> and interfaces</w:t>
      </w:r>
      <w:bookmarkEnd w:id="0"/>
    </w:p>
    <w:p w14:paraId="23E1C46D" w14:textId="77777777" w:rsidR="0023416D" w:rsidRDefault="0023416D" w:rsidP="0023416D">
      <w:r>
        <w:t xml:space="preserve">The </w:t>
      </w:r>
      <w:proofErr w:type="spellStart"/>
      <w:r>
        <w:t>Sx</w:t>
      </w:r>
      <w:proofErr w:type="spellEnd"/>
      <w:r>
        <w:t>/N4 interface needs to be enhanced to convey information required to setup the L2TP sessions/tunnels to the UP Function. The CP Function and UP Function should be able to support the following new IEs for the new L2TP functionality:</w:t>
      </w:r>
    </w:p>
    <w:p w14:paraId="273946E4" w14:textId="77777777" w:rsidR="0023416D" w:rsidRDefault="0023416D" w:rsidP="0023416D">
      <w:r>
        <w:t>The PFCP Session Establishment Request message from CP Function to UP Function consists of</w:t>
      </w:r>
    </w:p>
    <w:p w14:paraId="5B6162A2" w14:textId="77777777" w:rsidR="0023416D" w:rsidRDefault="0023416D" w:rsidP="0023416D">
      <w:pPr>
        <w:pStyle w:val="B1"/>
        <w:rPr>
          <w:lang w:val="sv-SE" w:eastAsia="zh-CN"/>
        </w:rPr>
      </w:pPr>
      <w:r>
        <w:rPr>
          <w:lang w:val="sv-SE" w:eastAsia="zh-CN"/>
        </w:rPr>
        <w:t>-</w:t>
      </w:r>
      <w:r>
        <w:rPr>
          <w:lang w:val="sv-SE" w:eastAsia="zh-CN"/>
        </w:rPr>
        <w:tab/>
        <w:t xml:space="preserve">L2TP Tunnel Information IE (Conditional: if received from Radius server or configured in the CP function): </w:t>
      </w:r>
    </w:p>
    <w:p w14:paraId="4211B778" w14:textId="77777777" w:rsidR="0023416D" w:rsidRDefault="0023416D" w:rsidP="0023416D">
      <w:pPr>
        <w:pStyle w:val="B1"/>
        <w:rPr>
          <w:lang w:eastAsia="en-GB"/>
        </w:rPr>
      </w:pPr>
      <w:r>
        <w:rPr>
          <w:lang w:eastAsia="zh-CN"/>
        </w:rPr>
        <w:tab/>
      </w:r>
      <w:r>
        <w:t>This IE contains information required to setup an LT2P tunnel to an LNS. It contains LNS IP Address, LNS Host Name, Tunnel Password, Tunnel Preference, Tunnel Assignment ID, LAC IP Address, LAC Host Name.</w:t>
      </w:r>
    </w:p>
    <w:p w14:paraId="3CB84F89" w14:textId="77777777" w:rsidR="0023416D" w:rsidRDefault="0023416D" w:rsidP="0023416D">
      <w:pPr>
        <w:pStyle w:val="B1"/>
        <w:rPr>
          <w:lang w:eastAsia="zh-CN"/>
        </w:rPr>
      </w:pPr>
      <w:r>
        <w:rPr>
          <w:lang w:eastAsia="zh-CN"/>
        </w:rPr>
        <w:t>-</w:t>
      </w:r>
      <w:r>
        <w:rPr>
          <w:lang w:eastAsia="zh-CN"/>
        </w:rPr>
        <w:tab/>
        <w:t>L2TP Session Information IE (Mandatory)</w:t>
      </w:r>
    </w:p>
    <w:p w14:paraId="05D0058D" w14:textId="77777777" w:rsidR="0023416D" w:rsidRDefault="0023416D" w:rsidP="0023416D">
      <w:pPr>
        <w:pStyle w:val="B1"/>
        <w:rPr>
          <w:lang w:eastAsia="en-GB"/>
        </w:rPr>
      </w:pPr>
      <w:r>
        <w:rPr>
          <w:lang w:eastAsia="zh-CN"/>
        </w:rPr>
        <w:tab/>
      </w:r>
      <w:r>
        <w:t>This IE contains the information to be used for the L2TP session creation. It contains MRU, Called Number, Calling Number, Private Group ID and Request for IP Indication, Request for DNS Indication, Request for NBNS Indication.</w:t>
      </w:r>
    </w:p>
    <w:p w14:paraId="1871B057" w14:textId="77777777" w:rsidR="0023416D" w:rsidRDefault="0023416D" w:rsidP="0023416D">
      <w:pPr>
        <w:pStyle w:val="B1"/>
      </w:pPr>
      <w:r>
        <w:rPr>
          <w:lang w:eastAsia="zh-CN"/>
        </w:rPr>
        <w:lastRenderedPageBreak/>
        <w:tab/>
      </w:r>
      <w:r>
        <w:t>It may also contain the L2TP User Authentication IE which Authentication Type, Authentication Name, Password, Challenge, Challenge Response.</w:t>
      </w:r>
    </w:p>
    <w:p w14:paraId="5C86C355" w14:textId="77777777" w:rsidR="0023416D" w:rsidRDefault="0023416D" w:rsidP="0023416D">
      <w:pPr>
        <w:rPr>
          <w:lang w:eastAsia="zh-CN"/>
        </w:rPr>
      </w:pPr>
      <w:r>
        <w:rPr>
          <w:lang w:eastAsia="zh-CN"/>
        </w:rPr>
        <w:t>The PFCP Session Establishment Response message from UP Function to CP Function consists of</w:t>
      </w:r>
    </w:p>
    <w:p w14:paraId="390089E4" w14:textId="77777777" w:rsidR="0023416D" w:rsidRDefault="0023416D" w:rsidP="0023416D">
      <w:pPr>
        <w:pStyle w:val="B1"/>
        <w:rPr>
          <w:lang w:eastAsia="zh-CN"/>
        </w:rPr>
      </w:pPr>
      <w:r>
        <w:rPr>
          <w:lang w:eastAsia="zh-CN"/>
        </w:rPr>
        <w:t>-</w:t>
      </w:r>
      <w:r>
        <w:rPr>
          <w:lang w:eastAsia="zh-CN"/>
        </w:rPr>
        <w:tab/>
        <w:t>Created L2TP Session IE (Mandatory)</w:t>
      </w:r>
    </w:p>
    <w:p w14:paraId="64B6CCE3" w14:textId="77777777" w:rsidR="0023416D" w:rsidRDefault="0023416D" w:rsidP="0023416D">
      <w:pPr>
        <w:pStyle w:val="B1"/>
        <w:rPr>
          <w:lang w:eastAsia="en-GB"/>
        </w:rPr>
      </w:pPr>
      <w:r>
        <w:rPr>
          <w:lang w:eastAsia="zh-CN"/>
        </w:rPr>
        <w:tab/>
      </w:r>
      <w:r>
        <w:t>This IE provides the L2TP session information and is for statistics and diagnostics purpose. It contains the following parameters of, LAC IP Address, LAC Port, LAC Tunnel ID, LAC Session ID, LNS IP Address, LNS Port, LNS Tunnel ID, LNS Session ID.</w:t>
      </w:r>
    </w:p>
    <w:p w14:paraId="53DF113B" w14:textId="77777777" w:rsidR="0023416D" w:rsidRDefault="0023416D" w:rsidP="0023416D">
      <w:pPr>
        <w:pStyle w:val="B1"/>
      </w:pPr>
      <w:r>
        <w:rPr>
          <w:lang w:eastAsia="zh-CN"/>
        </w:rPr>
        <w:tab/>
      </w:r>
      <w:r>
        <w:t xml:space="preserve">It, may, also contain the L2TP Cause IE. This L2TP Cause IE (Optional) that contains the parameters of, Result Code. </w:t>
      </w:r>
    </w:p>
    <w:p w14:paraId="2FA4EC6F" w14:textId="77777777" w:rsidR="0023416D" w:rsidRDefault="0023416D" w:rsidP="0023416D">
      <w:pPr>
        <w:pStyle w:val="B1"/>
      </w:pPr>
      <w:r>
        <w:rPr>
          <w:lang w:eastAsia="zh-CN"/>
        </w:rPr>
        <w:tab/>
      </w:r>
      <w:r>
        <w:t>The Created L2TP Session IE may also contain the DNS Server Address and NBNS Server Address.</w:t>
      </w:r>
    </w:p>
    <w:p w14:paraId="650F3CA8" w14:textId="77777777" w:rsidR="0023416D" w:rsidRDefault="0023416D" w:rsidP="0023416D">
      <w:pPr>
        <w:pStyle w:val="NO"/>
      </w:pPr>
      <w:r>
        <w:t>NOTE:</w:t>
      </w:r>
      <w:r>
        <w:tab/>
      </w:r>
      <w:r>
        <w:rPr>
          <w:lang w:val="en-US"/>
        </w:rPr>
        <w:t xml:space="preserve">AVPs introduced in IETF RFC 2661 [6] and IETF RFC 2868 which are used over </w:t>
      </w:r>
      <w:proofErr w:type="spellStart"/>
      <w:r>
        <w:rPr>
          <w:lang w:val="en-US"/>
        </w:rPr>
        <w:t>SGi</w:t>
      </w:r>
      <w:proofErr w:type="spellEnd"/>
      <w:r>
        <w:rPr>
          <w:lang w:val="en-US"/>
        </w:rPr>
        <w:t>/N6 will be checked by CT3 and possibly be documented in 3GPP TS 29.061 [14] and 3GPP TS 29.561 ]15].</w:t>
      </w:r>
    </w:p>
    <w:p w14:paraId="1496ED2C" w14:textId="773B4DF3" w:rsidR="0023416D" w:rsidDel="00E31D28" w:rsidRDefault="0023416D" w:rsidP="0023416D">
      <w:pPr>
        <w:pStyle w:val="EditorsNote"/>
        <w:rPr>
          <w:del w:id="1" w:author="Frank, 2021 Feb v1" w:date="2021-02-13T10:16:00Z"/>
          <w:lang w:val="en-US" w:eastAsia="zh-CN"/>
        </w:rPr>
      </w:pPr>
      <w:del w:id="2" w:author="Frank, 2021 Feb v1" w:date="2021-02-13T10:16:00Z">
        <w:r w:rsidDel="00E31D28">
          <w:rPr>
            <w:lang w:val="en-US"/>
          </w:rPr>
          <w:delText>Editor's Note:</w:delText>
        </w:r>
        <w:r w:rsidDel="00E31D28">
          <w:rPr>
            <w:lang w:val="en-US"/>
          </w:rPr>
          <w:tab/>
          <w:delText>It is FFS whether the UL FAR should contain the LNS IP address to bind the UL traffic with the L2TP tunnel.</w:delText>
        </w:r>
      </w:del>
    </w:p>
    <w:p w14:paraId="58057F9A" w14:textId="003A4297" w:rsidR="005D65D7" w:rsidRDefault="005D65D7" w:rsidP="004A3F49">
      <w:pPr>
        <w:pStyle w:val="B1"/>
        <w:ind w:left="0" w:firstLine="0"/>
        <w:rPr>
          <w:lang w:val="en-US"/>
        </w:rPr>
      </w:pPr>
      <w:r>
        <w:rPr>
          <w:lang w:val="en-US"/>
        </w:rPr>
        <w:t xml:space="preserve">  </w:t>
      </w:r>
    </w:p>
    <w:p w14:paraId="0D29A419" w14:textId="77777777" w:rsidR="00C919D3" w:rsidRPr="00A54142" w:rsidRDefault="00C919D3" w:rsidP="00C919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357A46" w14:textId="3079EC1F" w:rsidR="0023416D" w:rsidRDefault="0023416D" w:rsidP="0023416D">
      <w:pPr>
        <w:pStyle w:val="Heading2"/>
        <w:rPr>
          <w:ins w:id="3" w:author="Frank, 2021 Feb v1" w:date="2021-02-12T17:10:00Z"/>
          <w:lang w:eastAsia="zh-CN"/>
        </w:rPr>
      </w:pPr>
      <w:ins w:id="4" w:author="Frank, 2021 Feb v1" w:date="2021-02-12T17:10:00Z">
        <w:r>
          <w:rPr>
            <w:lang w:eastAsia="zh-CN"/>
          </w:rPr>
          <w:t>7.</w:t>
        </w:r>
      </w:ins>
      <w:ins w:id="5" w:author="Frank, 2021 Feb v1" w:date="2021-02-13T09:19:00Z">
        <w:r w:rsidR="004E484A">
          <w:rPr>
            <w:lang w:eastAsia="zh-CN"/>
          </w:rPr>
          <w:t>x</w:t>
        </w:r>
      </w:ins>
      <w:ins w:id="6" w:author="Frank, 2021 Feb v1" w:date="2021-02-12T17:10:00Z">
        <w:r>
          <w:rPr>
            <w:lang w:eastAsia="zh-CN"/>
          </w:rPr>
          <w:tab/>
          <w:t>Evaluation and Conclusions of Solutions for Key Issue #5</w:t>
        </w:r>
      </w:ins>
    </w:p>
    <w:p w14:paraId="46AC3D5A" w14:textId="16BD88A9" w:rsidR="000A0A3E" w:rsidRDefault="004E484A" w:rsidP="004E484A">
      <w:pPr>
        <w:pStyle w:val="Heading3"/>
        <w:rPr>
          <w:ins w:id="7" w:author="Frank, 2021 Feb v1" w:date="2021-02-13T09:25:00Z"/>
          <w:lang w:val="en-US"/>
        </w:rPr>
      </w:pPr>
      <w:ins w:id="8" w:author="Frank, 2021 Feb v1" w:date="2021-02-13T09:24:00Z">
        <w:r>
          <w:rPr>
            <w:lang w:val="en-US"/>
          </w:rPr>
          <w:t>7.x.1</w:t>
        </w:r>
        <w:r>
          <w:rPr>
            <w:lang w:val="en-US"/>
          </w:rPr>
          <w:tab/>
          <w:t>Evalu</w:t>
        </w:r>
      </w:ins>
      <w:ins w:id="9" w:author="Frank, 2021 Feb v1" w:date="2021-02-13T09:25:00Z">
        <w:r>
          <w:rPr>
            <w:lang w:val="en-US"/>
          </w:rPr>
          <w:t>ation</w:t>
        </w:r>
      </w:ins>
    </w:p>
    <w:p w14:paraId="0030704C" w14:textId="1A4BE56E" w:rsidR="004E484A" w:rsidRDefault="004E484A" w:rsidP="004E484A">
      <w:pPr>
        <w:rPr>
          <w:ins w:id="10" w:author="Frank, 2021 Feb v1" w:date="2021-02-13T09:38:00Z"/>
        </w:rPr>
      </w:pPr>
      <w:ins w:id="11" w:author="Frank, 2021 Feb v1" w:date="2021-02-13T09:26:00Z">
        <w:r>
          <w:rPr>
            <w:lang w:val="en-US"/>
          </w:rPr>
          <w:t xml:space="preserve">The </w:t>
        </w:r>
        <w:r>
          <w:rPr>
            <w:lang w:eastAsia="zh-CN"/>
          </w:rPr>
          <w:t>Key Issue #5</w:t>
        </w:r>
      </w:ins>
      <w:ins w:id="12" w:author="Frank, 2021 Feb v1" w:date="2021-02-13T09:44:00Z">
        <w:r w:rsidR="005F506D">
          <w:rPr>
            <w:lang w:eastAsia="zh-CN"/>
          </w:rPr>
          <w:t xml:space="preserve"> "</w:t>
        </w:r>
      </w:ins>
      <w:ins w:id="13" w:author="Frank, 2021 Feb v1" w:date="2021-02-13T09:26:00Z">
        <w:r>
          <w:rPr>
            <w:lang w:eastAsia="zh-CN"/>
          </w:rPr>
          <w:t xml:space="preserve">L2TP Tunnelling over </w:t>
        </w:r>
        <w:proofErr w:type="spellStart"/>
        <w:r>
          <w:rPr>
            <w:lang w:eastAsia="zh-CN"/>
          </w:rPr>
          <w:t>SGi</w:t>
        </w:r>
        <w:proofErr w:type="spellEnd"/>
        <w:r>
          <w:rPr>
            <w:lang w:eastAsia="zh-CN"/>
          </w:rPr>
          <w:t>/N6</w:t>
        </w:r>
      </w:ins>
      <w:ins w:id="14" w:author="Frank, 2021 Feb v1" w:date="2021-02-13T09:44:00Z">
        <w:r w:rsidR="005F506D">
          <w:rPr>
            <w:lang w:eastAsia="zh-CN"/>
          </w:rPr>
          <w:t>"</w:t>
        </w:r>
      </w:ins>
      <w:ins w:id="15" w:author="Frank, 2021 Feb v1" w:date="2021-02-13T09:26:00Z">
        <w:r>
          <w:rPr>
            <w:lang w:eastAsia="zh-CN"/>
          </w:rPr>
          <w:t xml:space="preserve"> as </w:t>
        </w:r>
      </w:ins>
      <w:ins w:id="16" w:author="Frank, 2021 Feb v1" w:date="2021-02-13T09:27:00Z">
        <w:r>
          <w:rPr>
            <w:lang w:eastAsia="zh-CN"/>
          </w:rPr>
          <w:t xml:space="preserve">described in clause </w:t>
        </w:r>
      </w:ins>
      <w:ins w:id="17" w:author="Frank, 2021 Feb v1" w:date="2021-02-13T09:29:00Z">
        <w:r w:rsidR="00355091">
          <w:rPr>
            <w:lang w:eastAsia="zh-CN"/>
          </w:rPr>
          <w:t>5.6. is about to pr</w:t>
        </w:r>
      </w:ins>
      <w:ins w:id="18" w:author="Frank, 2021 Feb v1" w:date="2021-02-13T09:30:00Z">
        <w:r w:rsidR="00355091">
          <w:rPr>
            <w:lang w:eastAsia="zh-CN"/>
          </w:rPr>
          <w:t xml:space="preserve">ovide a solution to support </w:t>
        </w:r>
        <w:r w:rsidR="00355091">
          <w:t>L2TP</w:t>
        </w:r>
      </w:ins>
      <w:ins w:id="19" w:author="Frank, 2021 Feb v1" w:date="2021-02-13T09:39:00Z">
        <w:r w:rsidR="00355091">
          <w:t>,</w:t>
        </w:r>
      </w:ins>
      <w:ins w:id="20" w:author="Frank, 2021 Feb v1" w:date="2021-02-13T09:30:00Z">
        <w:r w:rsidR="00355091">
          <w:t xml:space="preserve"> which is a common technology </w:t>
        </w:r>
      </w:ins>
      <w:ins w:id="21" w:author="Frank, 2021 Feb v1" w:date="2021-02-13T09:31:00Z">
        <w:r w:rsidR="00355091">
          <w:t xml:space="preserve">widely deployed in operator's network and </w:t>
        </w:r>
      </w:ins>
      <w:ins w:id="22" w:author="Frank, 2021 Feb v1" w:date="2021-02-13T09:30:00Z">
        <w:r w:rsidR="00355091">
          <w:t>used e.g. by POS/ATM machine</w:t>
        </w:r>
      </w:ins>
      <w:ins w:id="23" w:author="Frank, 2021 Feb v1" w:date="2021-02-13T09:31:00Z">
        <w:r w:rsidR="00355091">
          <w:t xml:space="preserve"> </w:t>
        </w:r>
      </w:ins>
      <w:ins w:id="24" w:author="Frank, 2021 Feb v1" w:date="2021-02-13T09:30:00Z">
        <w:r w:rsidR="00355091">
          <w:t>to establish secured connection with its server</w:t>
        </w:r>
      </w:ins>
      <w:ins w:id="25" w:author="Frank, 2021 Feb v1" w:date="2021-02-13T09:39:00Z">
        <w:r w:rsidR="00355091">
          <w:t>, when CUPS (Control Plane and User Plane Separation) is deployed</w:t>
        </w:r>
      </w:ins>
      <w:ins w:id="26" w:author="Frank, 2021 Feb v1" w:date="2021-02-13T09:30:00Z">
        <w:r w:rsidR="00355091">
          <w:t>.</w:t>
        </w:r>
      </w:ins>
    </w:p>
    <w:p w14:paraId="05E7033C" w14:textId="337EA5A1" w:rsidR="00355091" w:rsidRDefault="00355091" w:rsidP="004E484A">
      <w:pPr>
        <w:rPr>
          <w:ins w:id="27" w:author="Frank, 2021 Feb v1" w:date="2021-02-13T09:36:00Z"/>
        </w:rPr>
      </w:pPr>
      <w:ins w:id="28" w:author="Frank, 2021 Feb v1" w:date="2021-02-13T09:34:00Z">
        <w:r>
          <w:t>On</w:t>
        </w:r>
      </w:ins>
      <w:ins w:id="29" w:author="Frank, 2021 Feb v1" w:date="2021-02-13T09:35:00Z">
        <w:r>
          <w:t xml:space="preserve">e of </w:t>
        </w:r>
      </w:ins>
      <w:ins w:id="30" w:author="Frank, 2021 Feb v1" w:date="2021-02-13T09:33:00Z">
        <w:r>
          <w:t>potential alternative that the C</w:t>
        </w:r>
      </w:ins>
      <w:ins w:id="31" w:author="Frank, 2021 Feb v1" w:date="2021-02-13T09:34:00Z">
        <w:r>
          <w:t xml:space="preserve">P function is served as </w:t>
        </w:r>
      </w:ins>
      <w:ins w:id="32" w:author="Frank, 2021 Feb v1" w:date="2021-02-13T09:42:00Z">
        <w:r w:rsidR="005F506D">
          <w:t xml:space="preserve">a </w:t>
        </w:r>
      </w:ins>
      <w:ins w:id="33" w:author="Frank, 2021 Feb v1" w:date="2021-02-13T09:34:00Z">
        <w:r>
          <w:t>LAC</w:t>
        </w:r>
      </w:ins>
      <w:ins w:id="34" w:author="Frank, 2021 Feb v1" w:date="2021-02-13T09:41:00Z">
        <w:r>
          <w:t xml:space="preserve"> (</w:t>
        </w:r>
        <w:r>
          <w:rPr>
            <w:lang w:val="en-US" w:eastAsia="zh-CN"/>
          </w:rPr>
          <w:t>L2TP Access Concentrator</w:t>
        </w:r>
        <w:r>
          <w:t>)</w:t>
        </w:r>
      </w:ins>
      <w:ins w:id="35" w:author="Frank, 2021 Feb v1" w:date="2021-02-13T09:34:00Z">
        <w:r>
          <w:t xml:space="preserve"> to establish L2TP tunnel with a LNS</w:t>
        </w:r>
      </w:ins>
      <w:ins w:id="36" w:author="Frank, 2021 Feb v1" w:date="2021-02-13T09:41:00Z">
        <w:r>
          <w:t xml:space="preserve"> (</w:t>
        </w:r>
        <w:r>
          <w:rPr>
            <w:lang w:val="en-US" w:eastAsia="zh-CN"/>
          </w:rPr>
          <w:t>L2TP Access Concentrator</w:t>
        </w:r>
        <w:r>
          <w:t>)</w:t>
        </w:r>
      </w:ins>
      <w:ins w:id="37" w:author="Frank, 2021 Feb v1" w:date="2021-02-13T09:35:00Z">
        <w:r>
          <w:t xml:space="preserve"> has been discussed but quickly abandoned since the solution will force user plane path goes</w:t>
        </w:r>
      </w:ins>
      <w:ins w:id="38" w:author="Frank, 2021 Feb v1" w:date="2021-02-13T09:36:00Z">
        <w:r>
          <w:t xml:space="preserve"> via control plane, which breaks the fundamentals of CUPS.</w:t>
        </w:r>
      </w:ins>
    </w:p>
    <w:p w14:paraId="4C3C4195" w14:textId="77777777" w:rsidR="005F506D" w:rsidRDefault="005F506D" w:rsidP="004E484A">
      <w:pPr>
        <w:rPr>
          <w:ins w:id="39" w:author="Frank, 2021 Feb v1" w:date="2021-02-13T09:45:00Z"/>
        </w:rPr>
      </w:pPr>
      <w:ins w:id="40" w:author="Frank, 2021 Feb v1" w:date="2021-02-13T09:43:00Z">
        <w:r>
          <w:t>Solution #8 "</w:t>
        </w:r>
        <w:r>
          <w:rPr>
            <w:lang w:val="en-US" w:eastAsia="zh-CN"/>
          </w:rPr>
          <w:t xml:space="preserve">L2TP Access Concentrator" </w:t>
        </w:r>
        <w:r>
          <w:t xml:space="preserve">as </w:t>
        </w:r>
      </w:ins>
      <w:ins w:id="41" w:author="Frank, 2021 Feb v1" w:date="2021-02-13T09:44:00Z">
        <w:r>
          <w:t>described</w:t>
        </w:r>
      </w:ins>
      <w:ins w:id="42" w:author="Frank, 2021 Feb v1" w:date="2021-02-13T09:43:00Z">
        <w:r>
          <w:t xml:space="preserve"> in clause</w:t>
        </w:r>
      </w:ins>
      <w:ins w:id="43" w:author="Frank, 2021 Feb v1" w:date="2021-02-13T09:44:00Z">
        <w:r>
          <w:t xml:space="preserve"> 6.8 has covered all aspects as defined in the key issue, therefore it is considered as suitable so</w:t>
        </w:r>
      </w:ins>
      <w:ins w:id="44" w:author="Frank, 2021 Feb v1" w:date="2021-02-13T09:45:00Z">
        <w:r>
          <w:t>lution.</w:t>
        </w:r>
      </w:ins>
    </w:p>
    <w:p w14:paraId="2867687F" w14:textId="067FD232" w:rsidR="00355091" w:rsidRDefault="005F506D" w:rsidP="005F506D">
      <w:pPr>
        <w:pStyle w:val="Heading3"/>
        <w:rPr>
          <w:ins w:id="45" w:author="Frank, 2021 Feb v1" w:date="2021-02-13T09:47:00Z"/>
        </w:rPr>
      </w:pPr>
      <w:ins w:id="46" w:author="Frank, 2021 Feb v1" w:date="2021-02-13T09:46:00Z">
        <w:r>
          <w:t>7.x.2</w:t>
        </w:r>
      </w:ins>
      <w:ins w:id="47" w:author="Frank, 2021 Feb v1" w:date="2021-02-13T09:43:00Z">
        <w:r>
          <w:t xml:space="preserve"> </w:t>
        </w:r>
      </w:ins>
      <w:ins w:id="48" w:author="Frank, 2021 Feb v1" w:date="2021-02-13T09:36:00Z">
        <w:r w:rsidR="00355091">
          <w:t xml:space="preserve"> </w:t>
        </w:r>
      </w:ins>
      <w:ins w:id="49" w:author="Frank, 2021 Feb v1" w:date="2021-02-13T09:35:00Z">
        <w:r w:rsidR="00355091">
          <w:t xml:space="preserve"> </w:t>
        </w:r>
      </w:ins>
      <w:ins w:id="50" w:author="Frank, 2021 Feb v1" w:date="2021-02-13T09:34:00Z">
        <w:r w:rsidR="00355091">
          <w:t xml:space="preserve"> </w:t>
        </w:r>
      </w:ins>
      <w:ins w:id="51" w:author="Frank, 2021 Feb v1" w:date="2021-02-13T09:47:00Z">
        <w:r>
          <w:t>Conclusions</w:t>
        </w:r>
      </w:ins>
    </w:p>
    <w:p w14:paraId="70AF8C46" w14:textId="37F41FFD" w:rsidR="005F506D" w:rsidRDefault="005F506D" w:rsidP="005F506D">
      <w:pPr>
        <w:rPr>
          <w:ins w:id="52" w:author="Frank, 2021 Feb v1" w:date="2021-02-13T09:48:00Z"/>
        </w:rPr>
      </w:pPr>
      <w:ins w:id="53" w:author="Frank, 2021 Feb v1" w:date="2021-02-13T09:48:00Z">
        <w:r>
          <w:t>The following conclusions are agreed:</w:t>
        </w:r>
      </w:ins>
    </w:p>
    <w:p w14:paraId="2B7BEF39" w14:textId="7C66A730" w:rsidR="005F506D" w:rsidRDefault="00E279D2">
      <w:pPr>
        <w:pStyle w:val="B1"/>
        <w:rPr>
          <w:ins w:id="54" w:author="Frank, 2021 Feb v1" w:date="2021-02-13T09:50:00Z"/>
        </w:rPr>
        <w:pPrChange w:id="55" w:author="Frank, 2021 Feb v1" w:date="2021-02-13T09:57:00Z">
          <w:pPr/>
        </w:pPrChange>
      </w:pPr>
      <w:ins w:id="56" w:author="Frank, 2021 Feb v1" w:date="2021-02-13T09:58:00Z">
        <w:r>
          <w:t>-</w:t>
        </w:r>
        <w:r>
          <w:tab/>
        </w:r>
      </w:ins>
      <w:ins w:id="57" w:author="Frank, 2021 Feb v1" w:date="2021-02-13T09:48:00Z">
        <w:r w:rsidR="005F506D">
          <w:t>The support o</w:t>
        </w:r>
      </w:ins>
      <w:ins w:id="58" w:author="Frank, 2021 Feb v1" w:date="2021-02-13T09:49:00Z">
        <w:r w:rsidR="005F506D">
          <w:t>f L2TP in 5GC and EP</w:t>
        </w:r>
      </w:ins>
      <w:ins w:id="59" w:author="Frank, 2021 Feb v1" w:date="2021-02-13T09:58:00Z">
        <w:r w:rsidR="00B02230">
          <w:t>C</w:t>
        </w:r>
      </w:ins>
      <w:ins w:id="60" w:author="Frank, 2021 Feb v1" w:date="2021-02-13T09:49:00Z">
        <w:r w:rsidR="005F506D">
          <w:t xml:space="preserve"> </w:t>
        </w:r>
      </w:ins>
      <w:ins w:id="61" w:author="Frank, 2021 Feb v1" w:date="2021-02-13T09:58:00Z">
        <w:r w:rsidR="00B02230">
          <w:t>is to</w:t>
        </w:r>
      </w:ins>
      <w:ins w:id="62" w:author="Frank, 2021 Feb v1" w:date="2021-02-13T09:49:00Z">
        <w:r w:rsidR="005F506D">
          <w:t xml:space="preserve"> be standardized </w:t>
        </w:r>
      </w:ins>
      <w:ins w:id="63" w:author="Frank, 2021 Feb v1" w:date="2021-02-13T11:09:00Z">
        <w:r w:rsidR="009E2317">
          <w:t>based on</w:t>
        </w:r>
      </w:ins>
      <w:ins w:id="64" w:author="Frank, 2021 Feb v1" w:date="2021-02-13T09:49:00Z">
        <w:r w:rsidR="005F506D">
          <w:t xml:space="preserve"> the solution#8 </w:t>
        </w:r>
      </w:ins>
      <w:ins w:id="65" w:author="Frank, 2021 Feb v1" w:date="2021-02-13T09:58:00Z">
        <w:r w:rsidR="00B02230">
          <w:t>in Rel-17</w:t>
        </w:r>
      </w:ins>
      <w:ins w:id="66" w:author="Frank, 2021 Feb v1" w:date="2021-02-13T09:51:00Z">
        <w:r w:rsidR="005F506D">
          <w:t>.</w:t>
        </w:r>
      </w:ins>
    </w:p>
    <w:p w14:paraId="24D69DE2" w14:textId="510D79C4" w:rsidR="005F506D" w:rsidRDefault="00E279D2">
      <w:pPr>
        <w:pStyle w:val="B1"/>
        <w:rPr>
          <w:ins w:id="67" w:author="Frank, 2021 Feb v1" w:date="2021-02-13T09:55:00Z"/>
        </w:rPr>
        <w:pPrChange w:id="68" w:author="Frank, 2021 Feb v1" w:date="2021-02-13T09:57:00Z">
          <w:pPr/>
        </w:pPrChange>
      </w:pPr>
      <w:ins w:id="69" w:author="Frank, 2021 Feb v1" w:date="2021-02-13T09:58:00Z">
        <w:r>
          <w:t>-</w:t>
        </w:r>
        <w:r>
          <w:tab/>
        </w:r>
      </w:ins>
      <w:ins w:id="70" w:author="Frank, 2021 Feb v1" w:date="2021-02-13T09:50:00Z">
        <w:r w:rsidR="005F506D">
          <w:t xml:space="preserve">The normative requirements </w:t>
        </w:r>
      </w:ins>
      <w:ins w:id="71" w:author="Frank, 2021 Feb v1" w:date="2021-02-13T09:53:00Z">
        <w:r w:rsidR="005F506D">
          <w:t xml:space="preserve">related to transfer </w:t>
        </w:r>
        <w:r>
          <w:t xml:space="preserve">L2TP Tunnel Information </w:t>
        </w:r>
      </w:ins>
      <w:ins w:id="72" w:author="Frank, 2021 Feb v1" w:date="2021-02-13T09:54:00Z">
        <w:r>
          <w:t xml:space="preserve">and L2TP Session Information from the CP function to the UP function together with a short description of L2TP function </w:t>
        </w:r>
      </w:ins>
      <w:ins w:id="73" w:author="Frank, 2021 Feb v1" w:date="2021-02-13T11:09:00Z">
        <w:r w:rsidR="009E2317">
          <w:t>is to</w:t>
        </w:r>
      </w:ins>
      <w:ins w:id="74" w:author="Frank, 2021 Feb v1" w:date="2021-02-13T09:55:00Z">
        <w:r>
          <w:t xml:space="preserve"> be </w:t>
        </w:r>
      </w:ins>
      <w:ins w:id="75" w:author="Frank, 2021 Feb v1" w:date="2021-02-13T09:59:00Z">
        <w:r w:rsidR="00B02230">
          <w:t>specified</w:t>
        </w:r>
      </w:ins>
      <w:ins w:id="76" w:author="Frank, 2021 Feb v1" w:date="2021-02-13T09:55:00Z">
        <w:r>
          <w:t xml:space="preserve"> </w:t>
        </w:r>
      </w:ins>
      <w:ins w:id="77" w:author="Frank, 2021 Feb v1" w:date="2021-02-13T09:52:00Z">
        <w:r w:rsidR="005F506D">
          <w:t>in 3GPP TS 29.244 [3]</w:t>
        </w:r>
      </w:ins>
      <w:ins w:id="78" w:author="Frank, 2021 Feb v1" w:date="2021-02-13T09:55:00Z">
        <w:r>
          <w:t xml:space="preserve"> based the clause</w:t>
        </w:r>
      </w:ins>
      <w:ins w:id="79" w:author="Frank, 2021 Feb v1" w:date="2021-02-13T09:59:00Z">
        <w:r w:rsidR="00B02230">
          <w:t>s</w:t>
        </w:r>
      </w:ins>
      <w:ins w:id="80" w:author="Frank, 2021 Feb v1" w:date="2021-02-13T09:55:00Z">
        <w:r>
          <w:t xml:space="preserve"> 6.8.1 and 6.8.3.</w:t>
        </w:r>
      </w:ins>
    </w:p>
    <w:p w14:paraId="05B8481D" w14:textId="16F703C9" w:rsidR="00E279D2" w:rsidRPr="005F506D" w:rsidRDefault="00E279D2">
      <w:pPr>
        <w:pStyle w:val="B1"/>
        <w:rPr>
          <w:ins w:id="81" w:author="Frank, 2021 Feb v1" w:date="2021-02-13T09:34:00Z"/>
        </w:rPr>
        <w:pPrChange w:id="82" w:author="Frank, 2021 Feb v1" w:date="2021-02-13T09:57:00Z">
          <w:pPr/>
        </w:pPrChange>
      </w:pPr>
      <w:ins w:id="83" w:author="Frank, 2021 Feb v1" w:date="2021-02-13T09:58:00Z">
        <w:r>
          <w:t>-</w:t>
        </w:r>
        <w:r>
          <w:tab/>
        </w:r>
      </w:ins>
      <w:ins w:id="84" w:author="Frank, 2021 Feb v1" w:date="2021-02-13T09:55:00Z">
        <w:r>
          <w:t>An infor</w:t>
        </w:r>
      </w:ins>
      <w:ins w:id="85" w:author="Frank, 2021 Feb v1" w:date="2021-02-13T09:56:00Z">
        <w:r>
          <w:t xml:space="preserve">mative Annex may be captured in 3GPP TS 29.244 [3] to document L2TP stage 2 </w:t>
        </w:r>
      </w:ins>
      <w:ins w:id="86" w:author="Frank, 2021 Feb v1" w:date="2021-02-13T09:57:00Z">
        <w:r>
          <w:t>end to end signalling flow</w:t>
        </w:r>
      </w:ins>
      <w:ins w:id="87" w:author="Frank, 2021 Feb v1" w:date="2021-02-13T09:59:00Z">
        <w:r w:rsidR="00B02230">
          <w:t xml:space="preserve"> as described in 6.8.2 and 6.8.4</w:t>
        </w:r>
      </w:ins>
      <w:ins w:id="88" w:author="Frank, 2021 Feb v1" w:date="2021-02-13T09:57:00Z">
        <w:r>
          <w:t>.</w:t>
        </w:r>
      </w:ins>
    </w:p>
    <w:p w14:paraId="69F2FAD2" w14:textId="57DAA7F7" w:rsidR="00355091" w:rsidRPr="00DD5765" w:rsidRDefault="00C51588">
      <w:pPr>
        <w:pStyle w:val="EditorsNote"/>
        <w:rPr>
          <w:lang w:val="en-US"/>
        </w:rPr>
        <w:pPrChange w:id="89" w:author="Frank, 2021 Feb v1" w:date="2021-02-13T10:51:00Z">
          <w:pPr>
            <w:pStyle w:val="B1"/>
            <w:ind w:left="0" w:firstLine="0"/>
          </w:pPr>
        </w:pPrChange>
      </w:pPr>
      <w:ins w:id="90" w:author="Frank, 2021 Feb v1" w:date="2021-02-13T10:51:00Z">
        <w:r>
          <w:rPr>
            <w:lang w:val="en-US"/>
          </w:rPr>
          <w:t>Editor's No</w:t>
        </w:r>
      </w:ins>
      <w:ins w:id="91" w:author="Frank, 2021 Feb v1" w:date="2021-02-13T10:52:00Z">
        <w:r>
          <w:rPr>
            <w:lang w:val="en-US"/>
          </w:rPr>
          <w:t>te:</w:t>
        </w:r>
        <w:r>
          <w:rPr>
            <w:lang w:val="en-US"/>
          </w:rPr>
          <w:tab/>
          <w:t>The above conclusion needs be revised based on SA2's feedback.</w:t>
        </w:r>
      </w:ins>
    </w:p>
    <w:p w14:paraId="43147DC2" w14:textId="2EFCA193" w:rsidR="00C919D3" w:rsidRPr="00A54142" w:rsidRDefault="00C919D3" w:rsidP="00C919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C919D3" w:rsidRPr="00A54142" w:rsidSect="00140342">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EC12A9" w14:textId="77777777" w:rsidR="001751BF" w:rsidRDefault="001751BF">
      <w:r>
        <w:separator/>
      </w:r>
    </w:p>
  </w:endnote>
  <w:endnote w:type="continuationSeparator" w:id="0">
    <w:p w14:paraId="2E31A8D8" w14:textId="77777777" w:rsidR="001751BF" w:rsidRDefault="00175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D0387E" w14:textId="77777777" w:rsidR="001751BF" w:rsidRDefault="001751BF">
      <w:r>
        <w:separator/>
      </w:r>
    </w:p>
  </w:footnote>
  <w:footnote w:type="continuationSeparator" w:id="0">
    <w:p w14:paraId="6BDC4D36" w14:textId="77777777" w:rsidR="001751BF" w:rsidRDefault="001751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9C293A"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33864"/>
    <w:multiLevelType w:val="hybridMultilevel"/>
    <w:tmpl w:val="8208D34A"/>
    <w:lvl w:ilvl="0" w:tplc="CEBE0B4A">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9D17C7"/>
    <w:multiLevelType w:val="hybridMultilevel"/>
    <w:tmpl w:val="E6B8C010"/>
    <w:lvl w:ilvl="0" w:tplc="F3BC2FF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 w15:restartNumberingAfterBreak="0">
    <w:nsid w:val="2B576104"/>
    <w:multiLevelType w:val="hybridMultilevel"/>
    <w:tmpl w:val="92A07004"/>
    <w:lvl w:ilvl="0" w:tplc="9E6C0830">
      <w:start w:val="6"/>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355BBC"/>
    <w:multiLevelType w:val="hybridMultilevel"/>
    <w:tmpl w:val="BEC89F74"/>
    <w:lvl w:ilvl="0" w:tplc="AFF85704">
      <w:start w:val="1"/>
      <w:numFmt w:val="decimal"/>
      <w:lvlText w:val="%1."/>
      <w:lvlJc w:val="left"/>
      <w:pPr>
        <w:ind w:left="929" w:hanging="360"/>
      </w:pPr>
      <w:rPr>
        <w:rFonts w:hint="default"/>
      </w:rPr>
    </w:lvl>
    <w:lvl w:ilvl="1" w:tplc="04090019">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4" w15:restartNumberingAfterBreak="0">
    <w:nsid w:val="453F49E4"/>
    <w:multiLevelType w:val="hybridMultilevel"/>
    <w:tmpl w:val="82E4E82E"/>
    <w:lvl w:ilvl="0" w:tplc="2F12198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9F0A46"/>
    <w:multiLevelType w:val="hybridMultilevel"/>
    <w:tmpl w:val="AC6AE2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4B007237"/>
    <w:multiLevelType w:val="hybridMultilevel"/>
    <w:tmpl w:val="C810C1C6"/>
    <w:lvl w:ilvl="0" w:tplc="1B34E076">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5F1CB2"/>
    <w:multiLevelType w:val="hybridMultilevel"/>
    <w:tmpl w:val="5B80CBDA"/>
    <w:lvl w:ilvl="0" w:tplc="FB7C7DF8">
      <w:start w:val="1"/>
      <w:numFmt w:val="decimal"/>
      <w:lvlText w:val="%1."/>
      <w:lvlJc w:val="left"/>
      <w:pPr>
        <w:ind w:left="644" w:hanging="360"/>
      </w:pPr>
      <w:rPr>
        <w:rFonts w:ascii="Times New Roman" w:eastAsia="DengXi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A105454"/>
    <w:multiLevelType w:val="hybridMultilevel"/>
    <w:tmpl w:val="C730FAA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630B5C02"/>
    <w:multiLevelType w:val="hybridMultilevel"/>
    <w:tmpl w:val="656EA122"/>
    <w:lvl w:ilvl="0" w:tplc="8F262A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72375C8"/>
    <w:multiLevelType w:val="hybridMultilevel"/>
    <w:tmpl w:val="DACC3FC2"/>
    <w:lvl w:ilvl="0" w:tplc="BDE0AF7C">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0B6446"/>
    <w:multiLevelType w:val="hybridMultilevel"/>
    <w:tmpl w:val="A93AACFC"/>
    <w:lvl w:ilvl="0" w:tplc="402098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1"/>
  </w:num>
  <w:num w:numId="3">
    <w:abstractNumId w:val="8"/>
  </w:num>
  <w:num w:numId="4">
    <w:abstractNumId w:val="1"/>
  </w:num>
  <w:num w:numId="5">
    <w:abstractNumId w:val="3"/>
  </w:num>
  <w:num w:numId="6">
    <w:abstractNumId w:val="2"/>
  </w:num>
  <w:num w:numId="7">
    <w:abstractNumId w:val="7"/>
  </w:num>
  <w:num w:numId="8">
    <w:abstractNumId w:val="5"/>
  </w:num>
  <w:num w:numId="9">
    <w:abstractNumId w:val="6"/>
  </w:num>
  <w:num w:numId="10">
    <w:abstractNumId w:val="10"/>
  </w:num>
  <w:num w:numId="11">
    <w:abstractNumId w:val="9"/>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 Feb v1">
    <w15:presenceInfo w15:providerId="None" w15:userId="Frank, 2021 Feb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zh-CN" w:vendorID="64" w:dllVersion="5" w:nlCheck="1" w:checkStyle="1"/>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45"/>
    <w:rsid w:val="00000CA3"/>
    <w:rsid w:val="00003EBB"/>
    <w:rsid w:val="000042E5"/>
    <w:rsid w:val="00005E47"/>
    <w:rsid w:val="00013E66"/>
    <w:rsid w:val="00016978"/>
    <w:rsid w:val="000171BD"/>
    <w:rsid w:val="00021D1D"/>
    <w:rsid w:val="00022E4A"/>
    <w:rsid w:val="00030EB6"/>
    <w:rsid w:val="00032D56"/>
    <w:rsid w:val="0003711D"/>
    <w:rsid w:val="00037B1C"/>
    <w:rsid w:val="0004012A"/>
    <w:rsid w:val="00040DE7"/>
    <w:rsid w:val="00042B3F"/>
    <w:rsid w:val="00043E25"/>
    <w:rsid w:val="000454AD"/>
    <w:rsid w:val="0004575F"/>
    <w:rsid w:val="00062124"/>
    <w:rsid w:val="00062194"/>
    <w:rsid w:val="00070F86"/>
    <w:rsid w:val="00072AAF"/>
    <w:rsid w:val="00072DD2"/>
    <w:rsid w:val="00077D45"/>
    <w:rsid w:val="00082F9B"/>
    <w:rsid w:val="000840AF"/>
    <w:rsid w:val="00084B8A"/>
    <w:rsid w:val="00087DC6"/>
    <w:rsid w:val="00090493"/>
    <w:rsid w:val="00092808"/>
    <w:rsid w:val="000A0A3E"/>
    <w:rsid w:val="000A3F88"/>
    <w:rsid w:val="000B14A6"/>
    <w:rsid w:val="000B1D49"/>
    <w:rsid w:val="000B30A5"/>
    <w:rsid w:val="000B7238"/>
    <w:rsid w:val="000C2F88"/>
    <w:rsid w:val="000C364F"/>
    <w:rsid w:val="000C6598"/>
    <w:rsid w:val="000D1FEA"/>
    <w:rsid w:val="000D21C2"/>
    <w:rsid w:val="000D759A"/>
    <w:rsid w:val="000D7677"/>
    <w:rsid w:val="000F0356"/>
    <w:rsid w:val="000F2C43"/>
    <w:rsid w:val="000F4DF9"/>
    <w:rsid w:val="00101DC3"/>
    <w:rsid w:val="00112884"/>
    <w:rsid w:val="00116BDF"/>
    <w:rsid w:val="00120BA7"/>
    <w:rsid w:val="00130F69"/>
    <w:rsid w:val="0013241F"/>
    <w:rsid w:val="00140342"/>
    <w:rsid w:val="00142F65"/>
    <w:rsid w:val="00143552"/>
    <w:rsid w:val="00145F20"/>
    <w:rsid w:val="00147D22"/>
    <w:rsid w:val="001600A6"/>
    <w:rsid w:val="00163275"/>
    <w:rsid w:val="001642E8"/>
    <w:rsid w:val="00164F2A"/>
    <w:rsid w:val="00165C0A"/>
    <w:rsid w:val="00165E7F"/>
    <w:rsid w:val="001665E8"/>
    <w:rsid w:val="00170487"/>
    <w:rsid w:val="0017132F"/>
    <w:rsid w:val="00171430"/>
    <w:rsid w:val="001751BF"/>
    <w:rsid w:val="001770F0"/>
    <w:rsid w:val="00180B96"/>
    <w:rsid w:val="00183134"/>
    <w:rsid w:val="001850F9"/>
    <w:rsid w:val="00190F36"/>
    <w:rsid w:val="00191E6B"/>
    <w:rsid w:val="00192EFB"/>
    <w:rsid w:val="001A5308"/>
    <w:rsid w:val="001A5EED"/>
    <w:rsid w:val="001B5C2B"/>
    <w:rsid w:val="001B7C26"/>
    <w:rsid w:val="001C1489"/>
    <w:rsid w:val="001D2FCF"/>
    <w:rsid w:val="001D4C82"/>
    <w:rsid w:val="001D7F52"/>
    <w:rsid w:val="001E0650"/>
    <w:rsid w:val="001E2EB5"/>
    <w:rsid w:val="001E41F3"/>
    <w:rsid w:val="001E760A"/>
    <w:rsid w:val="001F0032"/>
    <w:rsid w:val="001F151F"/>
    <w:rsid w:val="001F39F9"/>
    <w:rsid w:val="001F3A8C"/>
    <w:rsid w:val="001F3B42"/>
    <w:rsid w:val="001F6B98"/>
    <w:rsid w:val="00202C0C"/>
    <w:rsid w:val="00206D1B"/>
    <w:rsid w:val="002153AE"/>
    <w:rsid w:val="00216490"/>
    <w:rsid w:val="00220121"/>
    <w:rsid w:val="00221CD9"/>
    <w:rsid w:val="00231568"/>
    <w:rsid w:val="00232FD1"/>
    <w:rsid w:val="0023416D"/>
    <w:rsid w:val="00236A09"/>
    <w:rsid w:val="00240DFE"/>
    <w:rsid w:val="00241597"/>
    <w:rsid w:val="0024162A"/>
    <w:rsid w:val="00244686"/>
    <w:rsid w:val="00246384"/>
    <w:rsid w:val="0024668B"/>
    <w:rsid w:val="00255FF3"/>
    <w:rsid w:val="00266826"/>
    <w:rsid w:val="00275A01"/>
    <w:rsid w:val="00275D12"/>
    <w:rsid w:val="00275F92"/>
    <w:rsid w:val="0027780F"/>
    <w:rsid w:val="002804BE"/>
    <w:rsid w:val="00292776"/>
    <w:rsid w:val="002928F3"/>
    <w:rsid w:val="00294AA5"/>
    <w:rsid w:val="002A2CDA"/>
    <w:rsid w:val="002A608C"/>
    <w:rsid w:val="002A631C"/>
    <w:rsid w:val="002A6BBA"/>
    <w:rsid w:val="002B17AC"/>
    <w:rsid w:val="002B1A87"/>
    <w:rsid w:val="002B7995"/>
    <w:rsid w:val="002C0AF7"/>
    <w:rsid w:val="002C7BC8"/>
    <w:rsid w:val="002D04A9"/>
    <w:rsid w:val="002E0667"/>
    <w:rsid w:val="002E48BE"/>
    <w:rsid w:val="002E6115"/>
    <w:rsid w:val="002F3580"/>
    <w:rsid w:val="002F4FF2"/>
    <w:rsid w:val="002F5E28"/>
    <w:rsid w:val="002F6340"/>
    <w:rsid w:val="002F6687"/>
    <w:rsid w:val="00305C60"/>
    <w:rsid w:val="0031154A"/>
    <w:rsid w:val="0031263E"/>
    <w:rsid w:val="00316F5B"/>
    <w:rsid w:val="003224F1"/>
    <w:rsid w:val="00324E79"/>
    <w:rsid w:val="003255DC"/>
    <w:rsid w:val="00327705"/>
    <w:rsid w:val="00330643"/>
    <w:rsid w:val="00337602"/>
    <w:rsid w:val="00337647"/>
    <w:rsid w:val="003447C6"/>
    <w:rsid w:val="00350012"/>
    <w:rsid w:val="00351093"/>
    <w:rsid w:val="00352CC6"/>
    <w:rsid w:val="00355091"/>
    <w:rsid w:val="003554E8"/>
    <w:rsid w:val="003617F4"/>
    <w:rsid w:val="00362D42"/>
    <w:rsid w:val="003640D6"/>
    <w:rsid w:val="003658C8"/>
    <w:rsid w:val="00370766"/>
    <w:rsid w:val="00371954"/>
    <w:rsid w:val="00373B3D"/>
    <w:rsid w:val="00373BB9"/>
    <w:rsid w:val="0037788F"/>
    <w:rsid w:val="0038042E"/>
    <w:rsid w:val="00387E16"/>
    <w:rsid w:val="0039050F"/>
    <w:rsid w:val="00393C28"/>
    <w:rsid w:val="00394E81"/>
    <w:rsid w:val="00395780"/>
    <w:rsid w:val="00395D00"/>
    <w:rsid w:val="00395D37"/>
    <w:rsid w:val="00395D58"/>
    <w:rsid w:val="00396CA4"/>
    <w:rsid w:val="00397CD9"/>
    <w:rsid w:val="003A59CB"/>
    <w:rsid w:val="003A7AA8"/>
    <w:rsid w:val="003B016C"/>
    <w:rsid w:val="003B02F8"/>
    <w:rsid w:val="003B2CE5"/>
    <w:rsid w:val="003B79F5"/>
    <w:rsid w:val="003C2A1C"/>
    <w:rsid w:val="003D0378"/>
    <w:rsid w:val="003D0CE5"/>
    <w:rsid w:val="003E0057"/>
    <w:rsid w:val="003E035C"/>
    <w:rsid w:val="003E29EF"/>
    <w:rsid w:val="00402A64"/>
    <w:rsid w:val="00403025"/>
    <w:rsid w:val="00405219"/>
    <w:rsid w:val="00407DCC"/>
    <w:rsid w:val="00410EF5"/>
    <w:rsid w:val="00411094"/>
    <w:rsid w:val="00411B33"/>
    <w:rsid w:val="00413493"/>
    <w:rsid w:val="00420A6E"/>
    <w:rsid w:val="0042555E"/>
    <w:rsid w:val="00425EA7"/>
    <w:rsid w:val="00435765"/>
    <w:rsid w:val="00435799"/>
    <w:rsid w:val="00436BAB"/>
    <w:rsid w:val="00443403"/>
    <w:rsid w:val="004473C8"/>
    <w:rsid w:val="00453732"/>
    <w:rsid w:val="0045384D"/>
    <w:rsid w:val="00454FB0"/>
    <w:rsid w:val="004570A0"/>
    <w:rsid w:val="00462FF2"/>
    <w:rsid w:val="00472122"/>
    <w:rsid w:val="004748CF"/>
    <w:rsid w:val="004749F9"/>
    <w:rsid w:val="00477278"/>
    <w:rsid w:val="00477683"/>
    <w:rsid w:val="00490D0D"/>
    <w:rsid w:val="00497F14"/>
    <w:rsid w:val="004A3F49"/>
    <w:rsid w:val="004A4BEC"/>
    <w:rsid w:val="004A7D2E"/>
    <w:rsid w:val="004B0DE3"/>
    <w:rsid w:val="004B45A4"/>
    <w:rsid w:val="004C0BDA"/>
    <w:rsid w:val="004C21BA"/>
    <w:rsid w:val="004C378B"/>
    <w:rsid w:val="004D077E"/>
    <w:rsid w:val="004E1FF2"/>
    <w:rsid w:val="004E484A"/>
    <w:rsid w:val="004E55D4"/>
    <w:rsid w:val="004F0BD4"/>
    <w:rsid w:val="005010D2"/>
    <w:rsid w:val="00502C24"/>
    <w:rsid w:val="0050780D"/>
    <w:rsid w:val="00507882"/>
    <w:rsid w:val="00511527"/>
    <w:rsid w:val="0051277C"/>
    <w:rsid w:val="0051565B"/>
    <w:rsid w:val="00516E3A"/>
    <w:rsid w:val="005212AB"/>
    <w:rsid w:val="00522FEB"/>
    <w:rsid w:val="005232C6"/>
    <w:rsid w:val="005275CB"/>
    <w:rsid w:val="00532458"/>
    <w:rsid w:val="00533AB2"/>
    <w:rsid w:val="00541A30"/>
    <w:rsid w:val="00544146"/>
    <w:rsid w:val="0054453D"/>
    <w:rsid w:val="00544BAD"/>
    <w:rsid w:val="005464B4"/>
    <w:rsid w:val="005515D7"/>
    <w:rsid w:val="00553DEB"/>
    <w:rsid w:val="00557823"/>
    <w:rsid w:val="005651FD"/>
    <w:rsid w:val="00575FC5"/>
    <w:rsid w:val="005774CE"/>
    <w:rsid w:val="00582D3C"/>
    <w:rsid w:val="00584CE2"/>
    <w:rsid w:val="0058631F"/>
    <w:rsid w:val="005900B8"/>
    <w:rsid w:val="00592829"/>
    <w:rsid w:val="0059653F"/>
    <w:rsid w:val="0059670F"/>
    <w:rsid w:val="00596BBE"/>
    <w:rsid w:val="00597BF4"/>
    <w:rsid w:val="005A3174"/>
    <w:rsid w:val="005A6150"/>
    <w:rsid w:val="005A634D"/>
    <w:rsid w:val="005B25F0"/>
    <w:rsid w:val="005C0A36"/>
    <w:rsid w:val="005C11F0"/>
    <w:rsid w:val="005D65D7"/>
    <w:rsid w:val="005D6A35"/>
    <w:rsid w:val="005D7121"/>
    <w:rsid w:val="005E2C44"/>
    <w:rsid w:val="005E410E"/>
    <w:rsid w:val="005E5B5F"/>
    <w:rsid w:val="005F1093"/>
    <w:rsid w:val="005F21E4"/>
    <w:rsid w:val="005F506D"/>
    <w:rsid w:val="0060287A"/>
    <w:rsid w:val="00606036"/>
    <w:rsid w:val="0061048B"/>
    <w:rsid w:val="00611459"/>
    <w:rsid w:val="006116F4"/>
    <w:rsid w:val="00612FC3"/>
    <w:rsid w:val="006214E2"/>
    <w:rsid w:val="0062416A"/>
    <w:rsid w:val="006272EC"/>
    <w:rsid w:val="00630F58"/>
    <w:rsid w:val="00633078"/>
    <w:rsid w:val="0063473E"/>
    <w:rsid w:val="00641D10"/>
    <w:rsid w:val="00642FCC"/>
    <w:rsid w:val="00643317"/>
    <w:rsid w:val="006443C8"/>
    <w:rsid w:val="00644DE0"/>
    <w:rsid w:val="00661116"/>
    <w:rsid w:val="006643AF"/>
    <w:rsid w:val="00683631"/>
    <w:rsid w:val="00684D8D"/>
    <w:rsid w:val="0068570E"/>
    <w:rsid w:val="006871BE"/>
    <w:rsid w:val="00691374"/>
    <w:rsid w:val="006A39B4"/>
    <w:rsid w:val="006A4491"/>
    <w:rsid w:val="006A61EE"/>
    <w:rsid w:val="006B056E"/>
    <w:rsid w:val="006B5418"/>
    <w:rsid w:val="006B72EE"/>
    <w:rsid w:val="006C4842"/>
    <w:rsid w:val="006D027B"/>
    <w:rsid w:val="006E21FB"/>
    <w:rsid w:val="006E292A"/>
    <w:rsid w:val="006E2ACA"/>
    <w:rsid w:val="006F1CE9"/>
    <w:rsid w:val="006F4500"/>
    <w:rsid w:val="007017C0"/>
    <w:rsid w:val="00703095"/>
    <w:rsid w:val="007077E8"/>
    <w:rsid w:val="00710497"/>
    <w:rsid w:val="00710E78"/>
    <w:rsid w:val="00714B2E"/>
    <w:rsid w:val="00720273"/>
    <w:rsid w:val="00723EE1"/>
    <w:rsid w:val="00727AC1"/>
    <w:rsid w:val="0074196F"/>
    <w:rsid w:val="007439B9"/>
    <w:rsid w:val="00743B64"/>
    <w:rsid w:val="00751360"/>
    <w:rsid w:val="00764F28"/>
    <w:rsid w:val="00771D3E"/>
    <w:rsid w:val="007760E6"/>
    <w:rsid w:val="00785654"/>
    <w:rsid w:val="00786D08"/>
    <w:rsid w:val="00790E7F"/>
    <w:rsid w:val="007938F2"/>
    <w:rsid w:val="007A4FD8"/>
    <w:rsid w:val="007B4183"/>
    <w:rsid w:val="007B512A"/>
    <w:rsid w:val="007C2097"/>
    <w:rsid w:val="007C2F14"/>
    <w:rsid w:val="007C503D"/>
    <w:rsid w:val="007C68A4"/>
    <w:rsid w:val="007C7597"/>
    <w:rsid w:val="007D07B1"/>
    <w:rsid w:val="007D1394"/>
    <w:rsid w:val="007D31A0"/>
    <w:rsid w:val="007D394A"/>
    <w:rsid w:val="007D458C"/>
    <w:rsid w:val="007D7ECB"/>
    <w:rsid w:val="007E4F66"/>
    <w:rsid w:val="007E6510"/>
    <w:rsid w:val="007E7DD8"/>
    <w:rsid w:val="00800AC2"/>
    <w:rsid w:val="00801D27"/>
    <w:rsid w:val="00802AB7"/>
    <w:rsid w:val="00805188"/>
    <w:rsid w:val="0081036F"/>
    <w:rsid w:val="008302F3"/>
    <w:rsid w:val="0083432A"/>
    <w:rsid w:val="008416F9"/>
    <w:rsid w:val="008441CD"/>
    <w:rsid w:val="00845702"/>
    <w:rsid w:val="00851D5E"/>
    <w:rsid w:val="00852011"/>
    <w:rsid w:val="00854707"/>
    <w:rsid w:val="00856A30"/>
    <w:rsid w:val="00856B81"/>
    <w:rsid w:val="008672D3"/>
    <w:rsid w:val="008702A8"/>
    <w:rsid w:val="00870EE7"/>
    <w:rsid w:val="008716E2"/>
    <w:rsid w:val="008730EE"/>
    <w:rsid w:val="00875CCA"/>
    <w:rsid w:val="00883B6F"/>
    <w:rsid w:val="008902BC"/>
    <w:rsid w:val="008969DB"/>
    <w:rsid w:val="00896B78"/>
    <w:rsid w:val="008A0451"/>
    <w:rsid w:val="008A3B86"/>
    <w:rsid w:val="008A536C"/>
    <w:rsid w:val="008A5E86"/>
    <w:rsid w:val="008A5F08"/>
    <w:rsid w:val="008A7FF6"/>
    <w:rsid w:val="008B0FE0"/>
    <w:rsid w:val="008B4A0D"/>
    <w:rsid w:val="008B6B77"/>
    <w:rsid w:val="008B72B0"/>
    <w:rsid w:val="008C3120"/>
    <w:rsid w:val="008C45FD"/>
    <w:rsid w:val="008D0152"/>
    <w:rsid w:val="008D357F"/>
    <w:rsid w:val="008D6120"/>
    <w:rsid w:val="008E4659"/>
    <w:rsid w:val="008E7FB6"/>
    <w:rsid w:val="008F64A2"/>
    <w:rsid w:val="008F686C"/>
    <w:rsid w:val="008F68BB"/>
    <w:rsid w:val="00900F2D"/>
    <w:rsid w:val="00914640"/>
    <w:rsid w:val="00915A10"/>
    <w:rsid w:val="00917C15"/>
    <w:rsid w:val="00920903"/>
    <w:rsid w:val="009261C9"/>
    <w:rsid w:val="00926804"/>
    <w:rsid w:val="00927A6B"/>
    <w:rsid w:val="00930C20"/>
    <w:rsid w:val="0093578B"/>
    <w:rsid w:val="00943DC1"/>
    <w:rsid w:val="00945CB4"/>
    <w:rsid w:val="00952D44"/>
    <w:rsid w:val="00953EB3"/>
    <w:rsid w:val="00955210"/>
    <w:rsid w:val="00957B60"/>
    <w:rsid w:val="00961105"/>
    <w:rsid w:val="009629FD"/>
    <w:rsid w:val="00963E84"/>
    <w:rsid w:val="00981410"/>
    <w:rsid w:val="0098254C"/>
    <w:rsid w:val="0098450F"/>
    <w:rsid w:val="00995DA0"/>
    <w:rsid w:val="009A1D13"/>
    <w:rsid w:val="009A30C8"/>
    <w:rsid w:val="009A3BFB"/>
    <w:rsid w:val="009A4A55"/>
    <w:rsid w:val="009B0078"/>
    <w:rsid w:val="009B3291"/>
    <w:rsid w:val="009C07EB"/>
    <w:rsid w:val="009C1F2F"/>
    <w:rsid w:val="009C438B"/>
    <w:rsid w:val="009C4844"/>
    <w:rsid w:val="009C61B9"/>
    <w:rsid w:val="009C6588"/>
    <w:rsid w:val="009D151B"/>
    <w:rsid w:val="009D228F"/>
    <w:rsid w:val="009D4825"/>
    <w:rsid w:val="009E2317"/>
    <w:rsid w:val="009E3297"/>
    <w:rsid w:val="009E617D"/>
    <w:rsid w:val="009E672D"/>
    <w:rsid w:val="009F39BE"/>
    <w:rsid w:val="009F54E0"/>
    <w:rsid w:val="009F5F98"/>
    <w:rsid w:val="00A01799"/>
    <w:rsid w:val="00A055C2"/>
    <w:rsid w:val="00A056F9"/>
    <w:rsid w:val="00A07584"/>
    <w:rsid w:val="00A11A3F"/>
    <w:rsid w:val="00A122CA"/>
    <w:rsid w:val="00A140DD"/>
    <w:rsid w:val="00A16973"/>
    <w:rsid w:val="00A2600A"/>
    <w:rsid w:val="00A2613B"/>
    <w:rsid w:val="00A26177"/>
    <w:rsid w:val="00A264E8"/>
    <w:rsid w:val="00A32441"/>
    <w:rsid w:val="00A3669C"/>
    <w:rsid w:val="00A437F2"/>
    <w:rsid w:val="00A44971"/>
    <w:rsid w:val="00A45801"/>
    <w:rsid w:val="00A46206"/>
    <w:rsid w:val="00A46920"/>
    <w:rsid w:val="00A47E70"/>
    <w:rsid w:val="00A55626"/>
    <w:rsid w:val="00A607CE"/>
    <w:rsid w:val="00A62729"/>
    <w:rsid w:val="00A66613"/>
    <w:rsid w:val="00A70324"/>
    <w:rsid w:val="00A7131D"/>
    <w:rsid w:val="00A72DCE"/>
    <w:rsid w:val="00A74EA9"/>
    <w:rsid w:val="00A752C5"/>
    <w:rsid w:val="00A76F57"/>
    <w:rsid w:val="00A77F54"/>
    <w:rsid w:val="00A83ECE"/>
    <w:rsid w:val="00A84816"/>
    <w:rsid w:val="00A84B82"/>
    <w:rsid w:val="00A9104D"/>
    <w:rsid w:val="00A91C13"/>
    <w:rsid w:val="00A97F3E"/>
    <w:rsid w:val="00AA2EC1"/>
    <w:rsid w:val="00AA41DE"/>
    <w:rsid w:val="00AA7672"/>
    <w:rsid w:val="00AB462D"/>
    <w:rsid w:val="00AB4C32"/>
    <w:rsid w:val="00AC11B2"/>
    <w:rsid w:val="00AC23A6"/>
    <w:rsid w:val="00AC4916"/>
    <w:rsid w:val="00AC6BBA"/>
    <w:rsid w:val="00AC7ECC"/>
    <w:rsid w:val="00AD59AA"/>
    <w:rsid w:val="00AD7C25"/>
    <w:rsid w:val="00AE4D95"/>
    <w:rsid w:val="00AE5CE1"/>
    <w:rsid w:val="00AF6B24"/>
    <w:rsid w:val="00B02230"/>
    <w:rsid w:val="00B029C4"/>
    <w:rsid w:val="00B076C6"/>
    <w:rsid w:val="00B13406"/>
    <w:rsid w:val="00B258BB"/>
    <w:rsid w:val="00B2797D"/>
    <w:rsid w:val="00B30D04"/>
    <w:rsid w:val="00B33DCB"/>
    <w:rsid w:val="00B357DE"/>
    <w:rsid w:val="00B372F9"/>
    <w:rsid w:val="00B424B1"/>
    <w:rsid w:val="00B43444"/>
    <w:rsid w:val="00B46EE1"/>
    <w:rsid w:val="00B47938"/>
    <w:rsid w:val="00B57359"/>
    <w:rsid w:val="00B66361"/>
    <w:rsid w:val="00B66D06"/>
    <w:rsid w:val="00B67F4E"/>
    <w:rsid w:val="00B70D58"/>
    <w:rsid w:val="00B716F3"/>
    <w:rsid w:val="00B71F1E"/>
    <w:rsid w:val="00B72816"/>
    <w:rsid w:val="00B72AC8"/>
    <w:rsid w:val="00B733F8"/>
    <w:rsid w:val="00B756DD"/>
    <w:rsid w:val="00B75F1E"/>
    <w:rsid w:val="00B767D1"/>
    <w:rsid w:val="00B80657"/>
    <w:rsid w:val="00B8075F"/>
    <w:rsid w:val="00B87866"/>
    <w:rsid w:val="00B91267"/>
    <w:rsid w:val="00B917AC"/>
    <w:rsid w:val="00B9268B"/>
    <w:rsid w:val="00B92835"/>
    <w:rsid w:val="00B935EB"/>
    <w:rsid w:val="00B949A7"/>
    <w:rsid w:val="00BA3ACC"/>
    <w:rsid w:val="00BB0E6F"/>
    <w:rsid w:val="00BB2DFC"/>
    <w:rsid w:val="00BB5142"/>
    <w:rsid w:val="00BB5DFC"/>
    <w:rsid w:val="00BB7F1A"/>
    <w:rsid w:val="00BC0575"/>
    <w:rsid w:val="00BC60FB"/>
    <w:rsid w:val="00BC7C3B"/>
    <w:rsid w:val="00BD0266"/>
    <w:rsid w:val="00BD1EE8"/>
    <w:rsid w:val="00BD279D"/>
    <w:rsid w:val="00BD3B6F"/>
    <w:rsid w:val="00BD7506"/>
    <w:rsid w:val="00BE139D"/>
    <w:rsid w:val="00BE4DF7"/>
    <w:rsid w:val="00BF26F1"/>
    <w:rsid w:val="00BF3228"/>
    <w:rsid w:val="00BF642C"/>
    <w:rsid w:val="00BF6D4D"/>
    <w:rsid w:val="00BF76C3"/>
    <w:rsid w:val="00C03127"/>
    <w:rsid w:val="00C035E6"/>
    <w:rsid w:val="00C040AA"/>
    <w:rsid w:val="00C0610D"/>
    <w:rsid w:val="00C0612D"/>
    <w:rsid w:val="00C06A54"/>
    <w:rsid w:val="00C21836"/>
    <w:rsid w:val="00C224DE"/>
    <w:rsid w:val="00C226B5"/>
    <w:rsid w:val="00C22CAC"/>
    <w:rsid w:val="00C235E2"/>
    <w:rsid w:val="00C255B1"/>
    <w:rsid w:val="00C26675"/>
    <w:rsid w:val="00C32BC9"/>
    <w:rsid w:val="00C37922"/>
    <w:rsid w:val="00C40018"/>
    <w:rsid w:val="00C415C3"/>
    <w:rsid w:val="00C42EEA"/>
    <w:rsid w:val="00C47B27"/>
    <w:rsid w:val="00C51588"/>
    <w:rsid w:val="00C53D30"/>
    <w:rsid w:val="00C5648C"/>
    <w:rsid w:val="00C60DB3"/>
    <w:rsid w:val="00C6511A"/>
    <w:rsid w:val="00C65A25"/>
    <w:rsid w:val="00C667B6"/>
    <w:rsid w:val="00C713E0"/>
    <w:rsid w:val="00C733A7"/>
    <w:rsid w:val="00C83E4E"/>
    <w:rsid w:val="00C84595"/>
    <w:rsid w:val="00C85027"/>
    <w:rsid w:val="00C85AD4"/>
    <w:rsid w:val="00C919D3"/>
    <w:rsid w:val="00C93DFD"/>
    <w:rsid w:val="00C95985"/>
    <w:rsid w:val="00C96EAE"/>
    <w:rsid w:val="00C9780B"/>
    <w:rsid w:val="00CA2EA4"/>
    <w:rsid w:val="00CB1493"/>
    <w:rsid w:val="00CB540B"/>
    <w:rsid w:val="00CC03E0"/>
    <w:rsid w:val="00CC40E1"/>
    <w:rsid w:val="00CC5026"/>
    <w:rsid w:val="00CC70EC"/>
    <w:rsid w:val="00CD2478"/>
    <w:rsid w:val="00CD283E"/>
    <w:rsid w:val="00CD4E83"/>
    <w:rsid w:val="00CD541D"/>
    <w:rsid w:val="00CD60E0"/>
    <w:rsid w:val="00CE0EB0"/>
    <w:rsid w:val="00CE22D1"/>
    <w:rsid w:val="00CE4346"/>
    <w:rsid w:val="00CE590E"/>
    <w:rsid w:val="00CF0B8C"/>
    <w:rsid w:val="00CF0EE8"/>
    <w:rsid w:val="00CF39F5"/>
    <w:rsid w:val="00D02DFC"/>
    <w:rsid w:val="00D03772"/>
    <w:rsid w:val="00D114CC"/>
    <w:rsid w:val="00D11584"/>
    <w:rsid w:val="00D12FF1"/>
    <w:rsid w:val="00D132EE"/>
    <w:rsid w:val="00D20610"/>
    <w:rsid w:val="00D26BD0"/>
    <w:rsid w:val="00D31A27"/>
    <w:rsid w:val="00D31B27"/>
    <w:rsid w:val="00D4137C"/>
    <w:rsid w:val="00D446C8"/>
    <w:rsid w:val="00D51C49"/>
    <w:rsid w:val="00D53BE5"/>
    <w:rsid w:val="00D63AB8"/>
    <w:rsid w:val="00D641A9"/>
    <w:rsid w:val="00D6427F"/>
    <w:rsid w:val="00D84614"/>
    <w:rsid w:val="00D927A3"/>
    <w:rsid w:val="00D92DF8"/>
    <w:rsid w:val="00D9365D"/>
    <w:rsid w:val="00D93F40"/>
    <w:rsid w:val="00D94789"/>
    <w:rsid w:val="00DA2569"/>
    <w:rsid w:val="00DB27F0"/>
    <w:rsid w:val="00DB4F63"/>
    <w:rsid w:val="00DB72BB"/>
    <w:rsid w:val="00DC2407"/>
    <w:rsid w:val="00DC2EEA"/>
    <w:rsid w:val="00DC7196"/>
    <w:rsid w:val="00DD0E5E"/>
    <w:rsid w:val="00DD1B32"/>
    <w:rsid w:val="00DD5765"/>
    <w:rsid w:val="00DD668D"/>
    <w:rsid w:val="00DD7E9F"/>
    <w:rsid w:val="00DE05FA"/>
    <w:rsid w:val="00DF3D73"/>
    <w:rsid w:val="00DF64DC"/>
    <w:rsid w:val="00E015DE"/>
    <w:rsid w:val="00E01682"/>
    <w:rsid w:val="00E1129D"/>
    <w:rsid w:val="00E144AA"/>
    <w:rsid w:val="00E159F8"/>
    <w:rsid w:val="00E23A56"/>
    <w:rsid w:val="00E24619"/>
    <w:rsid w:val="00E2591F"/>
    <w:rsid w:val="00E26550"/>
    <w:rsid w:val="00E279D2"/>
    <w:rsid w:val="00E31D28"/>
    <w:rsid w:val="00E339FE"/>
    <w:rsid w:val="00E3417C"/>
    <w:rsid w:val="00E37813"/>
    <w:rsid w:val="00E41821"/>
    <w:rsid w:val="00E4306D"/>
    <w:rsid w:val="00E4458E"/>
    <w:rsid w:val="00E53DBF"/>
    <w:rsid w:val="00E6143C"/>
    <w:rsid w:val="00E65E8A"/>
    <w:rsid w:val="00E6634F"/>
    <w:rsid w:val="00E6797B"/>
    <w:rsid w:val="00E71038"/>
    <w:rsid w:val="00E723CA"/>
    <w:rsid w:val="00E81429"/>
    <w:rsid w:val="00E90A16"/>
    <w:rsid w:val="00E924C6"/>
    <w:rsid w:val="00E9497F"/>
    <w:rsid w:val="00EA15FE"/>
    <w:rsid w:val="00EA523F"/>
    <w:rsid w:val="00EA76BB"/>
    <w:rsid w:val="00EB19CB"/>
    <w:rsid w:val="00EB25B7"/>
    <w:rsid w:val="00EB3FE7"/>
    <w:rsid w:val="00EB415A"/>
    <w:rsid w:val="00EB5182"/>
    <w:rsid w:val="00EB665E"/>
    <w:rsid w:val="00EB7509"/>
    <w:rsid w:val="00EC11CD"/>
    <w:rsid w:val="00EC11EB"/>
    <w:rsid w:val="00EC363D"/>
    <w:rsid w:val="00EC5431"/>
    <w:rsid w:val="00EC56C9"/>
    <w:rsid w:val="00ED3D47"/>
    <w:rsid w:val="00EE00AF"/>
    <w:rsid w:val="00EE0149"/>
    <w:rsid w:val="00EE0B00"/>
    <w:rsid w:val="00EE24A0"/>
    <w:rsid w:val="00EE6A83"/>
    <w:rsid w:val="00EE7D7C"/>
    <w:rsid w:val="00EE7FCF"/>
    <w:rsid w:val="00EF2DCD"/>
    <w:rsid w:val="00EF4311"/>
    <w:rsid w:val="00EF44FB"/>
    <w:rsid w:val="00EF6A04"/>
    <w:rsid w:val="00F02E5B"/>
    <w:rsid w:val="00F07B6A"/>
    <w:rsid w:val="00F11E9A"/>
    <w:rsid w:val="00F1278B"/>
    <w:rsid w:val="00F21CC1"/>
    <w:rsid w:val="00F25411"/>
    <w:rsid w:val="00F25D98"/>
    <w:rsid w:val="00F26950"/>
    <w:rsid w:val="00F26BCB"/>
    <w:rsid w:val="00F300FB"/>
    <w:rsid w:val="00F34816"/>
    <w:rsid w:val="00F37AA7"/>
    <w:rsid w:val="00F41BBD"/>
    <w:rsid w:val="00F42C9D"/>
    <w:rsid w:val="00F432E2"/>
    <w:rsid w:val="00F51583"/>
    <w:rsid w:val="00F5288F"/>
    <w:rsid w:val="00F54AF6"/>
    <w:rsid w:val="00F6002B"/>
    <w:rsid w:val="00F61C2C"/>
    <w:rsid w:val="00F61C30"/>
    <w:rsid w:val="00F62573"/>
    <w:rsid w:val="00F63A84"/>
    <w:rsid w:val="00F67D1C"/>
    <w:rsid w:val="00F7016E"/>
    <w:rsid w:val="00F71168"/>
    <w:rsid w:val="00F71A8C"/>
    <w:rsid w:val="00F73494"/>
    <w:rsid w:val="00F7680F"/>
    <w:rsid w:val="00F85750"/>
    <w:rsid w:val="00F86788"/>
    <w:rsid w:val="00F96131"/>
    <w:rsid w:val="00F96C10"/>
    <w:rsid w:val="00FA2C6D"/>
    <w:rsid w:val="00FA4895"/>
    <w:rsid w:val="00FA4F09"/>
    <w:rsid w:val="00FB4D15"/>
    <w:rsid w:val="00FB6386"/>
    <w:rsid w:val="00FB6987"/>
    <w:rsid w:val="00FC4968"/>
    <w:rsid w:val="00FC4B4B"/>
    <w:rsid w:val="00FC6BF7"/>
    <w:rsid w:val="00FC7E0A"/>
    <w:rsid w:val="00FD5807"/>
    <w:rsid w:val="00FD6BBC"/>
    <w:rsid w:val="00FD7944"/>
    <w:rsid w:val="00FE1C07"/>
    <w:rsid w:val="00FE2922"/>
    <w:rsid w:val="00FE5B4F"/>
    <w:rsid w:val="00FE6C48"/>
    <w:rsid w:val="00FE751F"/>
    <w:rsid w:val="00FF15E3"/>
    <w:rsid w:val="00FF3A88"/>
    <w:rsid w:val="00FF408D"/>
    <w:rsid w:val="00FF449D"/>
    <w:rsid w:val="00FF4E5B"/>
    <w:rsid w:val="00FF543C"/>
    <w:rsid w:val="00FF6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315945"/>
  <w15:docId w15:val="{DDFA16EB-2508-4C93-B284-C1411E05D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3F49"/>
    <w:pPr>
      <w:spacing w:after="180"/>
    </w:pPr>
    <w:rPr>
      <w:rFonts w:ascii="Times New Roman" w:hAnsi="Times New Roman"/>
      <w:lang w:val="en-GB" w:eastAsia="en-US"/>
    </w:rPr>
  </w:style>
  <w:style w:type="paragraph" w:styleId="Heading1">
    <w:name w:val="heading 1"/>
    <w:next w:val="Normal"/>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140342"/>
    <w:pPr>
      <w:pBdr>
        <w:top w:val="none" w:sz="0" w:space="0" w:color="auto"/>
      </w:pBdr>
      <w:spacing w:before="180"/>
      <w:outlineLvl w:val="1"/>
    </w:pPr>
    <w:rPr>
      <w:sz w:val="32"/>
    </w:rPr>
  </w:style>
  <w:style w:type="paragraph" w:styleId="Heading3">
    <w:name w:val="heading 3"/>
    <w:basedOn w:val="Heading2"/>
    <w:next w:val="Normal"/>
    <w:qFormat/>
    <w:rsid w:val="00140342"/>
    <w:pPr>
      <w:spacing w:before="120"/>
      <w:outlineLvl w:val="2"/>
    </w:pPr>
    <w:rPr>
      <w:sz w:val="28"/>
    </w:rPr>
  </w:style>
  <w:style w:type="paragraph" w:styleId="Heading4">
    <w:name w:val="heading 4"/>
    <w:basedOn w:val="Heading3"/>
    <w:next w:val="Normal"/>
    <w:qFormat/>
    <w:rsid w:val="00140342"/>
    <w:pPr>
      <w:ind w:left="1418" w:hanging="1418"/>
      <w:outlineLvl w:val="3"/>
    </w:pPr>
    <w:rPr>
      <w:sz w:val="24"/>
    </w:rPr>
  </w:style>
  <w:style w:type="paragraph" w:styleId="Heading5">
    <w:name w:val="heading 5"/>
    <w:basedOn w:val="Heading4"/>
    <w:next w:val="Normal"/>
    <w:qFormat/>
    <w:rsid w:val="00140342"/>
    <w:pPr>
      <w:ind w:left="1701" w:hanging="1701"/>
      <w:outlineLvl w:val="4"/>
    </w:pPr>
    <w:rPr>
      <w:sz w:val="22"/>
    </w:rPr>
  </w:style>
  <w:style w:type="paragraph" w:styleId="Heading6">
    <w:name w:val="heading 6"/>
    <w:basedOn w:val="H6"/>
    <w:next w:val="Normal"/>
    <w:qFormat/>
    <w:rsid w:val="00140342"/>
    <w:pPr>
      <w:outlineLvl w:val="5"/>
    </w:pPr>
  </w:style>
  <w:style w:type="paragraph" w:styleId="Heading7">
    <w:name w:val="heading 7"/>
    <w:basedOn w:val="H6"/>
    <w:next w:val="Normal"/>
    <w:qFormat/>
    <w:rsid w:val="00140342"/>
    <w:pPr>
      <w:outlineLvl w:val="6"/>
    </w:pPr>
  </w:style>
  <w:style w:type="paragraph" w:styleId="Heading8">
    <w:name w:val="heading 8"/>
    <w:basedOn w:val="Heading1"/>
    <w:next w:val="Normal"/>
    <w:qFormat/>
    <w:rsid w:val="00140342"/>
    <w:pPr>
      <w:ind w:left="0" w:firstLine="0"/>
      <w:outlineLvl w:val="7"/>
    </w:pPr>
  </w:style>
  <w:style w:type="paragraph" w:styleId="Heading9">
    <w:name w:val="heading 9"/>
    <w:basedOn w:val="Heading8"/>
    <w:next w:val="Normal"/>
    <w:qFormat/>
    <w:rsid w:val="001403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40342"/>
    <w:pPr>
      <w:spacing w:before="180"/>
      <w:ind w:left="2693" w:hanging="2693"/>
    </w:pPr>
    <w:rPr>
      <w:b/>
    </w:rPr>
  </w:style>
  <w:style w:type="paragraph" w:styleId="TOC1">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140342"/>
    <w:pPr>
      <w:ind w:left="1701" w:hanging="1701"/>
    </w:pPr>
  </w:style>
  <w:style w:type="paragraph" w:styleId="TOC4">
    <w:name w:val="toc 4"/>
    <w:basedOn w:val="TOC3"/>
    <w:semiHidden/>
    <w:rsid w:val="00140342"/>
    <w:pPr>
      <w:ind w:left="1418" w:hanging="1418"/>
    </w:pPr>
  </w:style>
  <w:style w:type="paragraph" w:styleId="TOC3">
    <w:name w:val="toc 3"/>
    <w:basedOn w:val="TOC2"/>
    <w:semiHidden/>
    <w:rsid w:val="00140342"/>
    <w:pPr>
      <w:ind w:left="1134" w:hanging="1134"/>
    </w:pPr>
  </w:style>
  <w:style w:type="paragraph" w:styleId="TOC2">
    <w:name w:val="toc 2"/>
    <w:basedOn w:val="TOC1"/>
    <w:semiHidden/>
    <w:rsid w:val="00140342"/>
    <w:pPr>
      <w:keepNext w:val="0"/>
      <w:spacing w:before="0"/>
      <w:ind w:left="851" w:hanging="851"/>
    </w:pPr>
    <w:rPr>
      <w:sz w:val="20"/>
    </w:rPr>
  </w:style>
  <w:style w:type="paragraph" w:styleId="Index2">
    <w:name w:val="index 2"/>
    <w:basedOn w:val="Index1"/>
    <w:semiHidden/>
    <w:rsid w:val="00140342"/>
    <w:pPr>
      <w:ind w:left="284"/>
    </w:pPr>
  </w:style>
  <w:style w:type="paragraph" w:styleId="Index1">
    <w:name w:val="index 1"/>
    <w:basedOn w:val="Normal"/>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140342"/>
    <w:pPr>
      <w:outlineLvl w:val="9"/>
    </w:pPr>
  </w:style>
  <w:style w:type="paragraph" w:styleId="ListNumber2">
    <w:name w:val="List Number 2"/>
    <w:basedOn w:val="ListNumber"/>
    <w:rsid w:val="00140342"/>
    <w:pPr>
      <w:ind w:left="851"/>
    </w:pPr>
  </w:style>
  <w:style w:type="paragraph" w:styleId="Header">
    <w:name w:val="header"/>
    <w:rsid w:val="00140342"/>
    <w:pPr>
      <w:widowControl w:val="0"/>
    </w:pPr>
    <w:rPr>
      <w:rFonts w:ascii="Arial" w:hAnsi="Arial"/>
      <w:b/>
      <w:noProof/>
      <w:sz w:val="18"/>
      <w:lang w:val="en-GB" w:eastAsia="en-US"/>
    </w:rPr>
  </w:style>
  <w:style w:type="character" w:styleId="FootnoteReference">
    <w:name w:val="footnote reference"/>
    <w:semiHidden/>
    <w:rsid w:val="00140342"/>
    <w:rPr>
      <w:b/>
      <w:position w:val="6"/>
      <w:sz w:val="16"/>
    </w:rPr>
  </w:style>
  <w:style w:type="paragraph" w:styleId="FootnoteText">
    <w:name w:val="footnote text"/>
    <w:basedOn w:val="Normal"/>
    <w:semiHidden/>
    <w:rsid w:val="00140342"/>
    <w:pPr>
      <w:keepLines/>
      <w:spacing w:after="0"/>
      <w:ind w:left="454" w:hanging="454"/>
    </w:pPr>
    <w:rPr>
      <w:sz w:val="16"/>
    </w:rPr>
  </w:style>
  <w:style w:type="paragraph" w:customStyle="1" w:styleId="TAH">
    <w:name w:val="TAH"/>
    <w:basedOn w:val="TAC"/>
    <w:link w:val="TAHChar"/>
    <w:rsid w:val="00140342"/>
    <w:rPr>
      <w:b/>
    </w:rPr>
  </w:style>
  <w:style w:type="paragraph" w:customStyle="1" w:styleId="TAC">
    <w:name w:val="TAC"/>
    <w:basedOn w:val="TAL"/>
    <w:link w:val="TACChar"/>
    <w:rsid w:val="00140342"/>
    <w:pPr>
      <w:jc w:val="center"/>
    </w:pPr>
  </w:style>
  <w:style w:type="paragraph" w:customStyle="1" w:styleId="TF">
    <w:name w:val="TF"/>
    <w:basedOn w:val="TH"/>
    <w:link w:val="TFChar"/>
    <w:qFormat/>
    <w:rsid w:val="00140342"/>
    <w:pPr>
      <w:keepNext w:val="0"/>
      <w:spacing w:before="0" w:after="240"/>
    </w:pPr>
  </w:style>
  <w:style w:type="paragraph" w:customStyle="1" w:styleId="NO">
    <w:name w:val="NO"/>
    <w:basedOn w:val="Normal"/>
    <w:rsid w:val="00140342"/>
    <w:pPr>
      <w:keepLines/>
      <w:ind w:left="1135" w:hanging="851"/>
    </w:pPr>
  </w:style>
  <w:style w:type="paragraph" w:styleId="TOC9">
    <w:name w:val="toc 9"/>
    <w:basedOn w:val="TOC8"/>
    <w:semiHidden/>
    <w:rsid w:val="00140342"/>
    <w:pPr>
      <w:ind w:left="1418" w:hanging="1418"/>
    </w:pPr>
  </w:style>
  <w:style w:type="paragraph" w:customStyle="1" w:styleId="EX">
    <w:name w:val="EX"/>
    <w:basedOn w:val="Normal"/>
    <w:link w:val="EXChar"/>
    <w:rsid w:val="00140342"/>
    <w:pPr>
      <w:keepLines/>
      <w:ind w:left="1702" w:hanging="1418"/>
    </w:pPr>
  </w:style>
  <w:style w:type="paragraph" w:customStyle="1" w:styleId="FP">
    <w:name w:val="FP"/>
    <w:basedOn w:val="Normal"/>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TOC6">
    <w:name w:val="toc 6"/>
    <w:basedOn w:val="TOC5"/>
    <w:next w:val="Normal"/>
    <w:semiHidden/>
    <w:rsid w:val="00140342"/>
    <w:pPr>
      <w:ind w:left="1985" w:hanging="1985"/>
    </w:pPr>
  </w:style>
  <w:style w:type="paragraph" w:styleId="TOC7">
    <w:name w:val="toc 7"/>
    <w:basedOn w:val="TOC6"/>
    <w:next w:val="Normal"/>
    <w:semiHidden/>
    <w:rsid w:val="00140342"/>
    <w:pPr>
      <w:ind w:left="2268" w:hanging="2268"/>
    </w:pPr>
  </w:style>
  <w:style w:type="paragraph" w:styleId="ListBullet2">
    <w:name w:val="List Bullet 2"/>
    <w:basedOn w:val="ListBullet"/>
    <w:rsid w:val="00140342"/>
    <w:pPr>
      <w:ind w:left="851"/>
    </w:pPr>
  </w:style>
  <w:style w:type="paragraph" w:styleId="ListBullet3">
    <w:name w:val="List Bullet 3"/>
    <w:basedOn w:val="ListBullet2"/>
    <w:rsid w:val="00140342"/>
    <w:pPr>
      <w:ind w:left="1135"/>
    </w:pPr>
  </w:style>
  <w:style w:type="paragraph" w:styleId="ListNumber">
    <w:name w:val="List Number"/>
    <w:basedOn w:val="List"/>
    <w:rsid w:val="00140342"/>
  </w:style>
  <w:style w:type="paragraph" w:customStyle="1" w:styleId="EQ">
    <w:name w:val="EQ"/>
    <w:basedOn w:val="Normal"/>
    <w:next w:val="Normal"/>
    <w:rsid w:val="00140342"/>
    <w:pPr>
      <w:keepLines/>
      <w:tabs>
        <w:tab w:val="center" w:pos="4536"/>
        <w:tab w:val="right" w:pos="9072"/>
      </w:tabs>
    </w:pPr>
    <w:rPr>
      <w:noProof/>
    </w:rPr>
  </w:style>
  <w:style w:type="paragraph" w:customStyle="1" w:styleId="TH">
    <w:name w:val="TH"/>
    <w:basedOn w:val="Normal"/>
    <w:link w:val="THChar"/>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Heading5"/>
    <w:next w:val="Normal"/>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Normal"/>
    <w:link w:val="TALChar"/>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List2">
    <w:name w:val="List 2"/>
    <w:basedOn w:val="List"/>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140342"/>
    <w:pPr>
      <w:ind w:left="1135"/>
    </w:pPr>
  </w:style>
  <w:style w:type="paragraph" w:styleId="List4">
    <w:name w:val="List 4"/>
    <w:basedOn w:val="List3"/>
    <w:rsid w:val="00140342"/>
    <w:pPr>
      <w:ind w:left="1418"/>
    </w:pPr>
  </w:style>
  <w:style w:type="paragraph" w:styleId="List5">
    <w:name w:val="List 5"/>
    <w:basedOn w:val="List4"/>
    <w:rsid w:val="00140342"/>
    <w:pPr>
      <w:ind w:left="1702"/>
    </w:pPr>
  </w:style>
  <w:style w:type="paragraph" w:customStyle="1" w:styleId="EditorsNote">
    <w:name w:val="Editor's Note"/>
    <w:aliases w:val="EN"/>
    <w:basedOn w:val="NO"/>
    <w:link w:val="EditorsNoteChar"/>
    <w:qFormat/>
    <w:rsid w:val="00140342"/>
    <w:rPr>
      <w:color w:val="FF0000"/>
    </w:rPr>
  </w:style>
  <w:style w:type="paragraph" w:styleId="List">
    <w:name w:val="List"/>
    <w:basedOn w:val="Normal"/>
    <w:rsid w:val="00140342"/>
    <w:pPr>
      <w:ind w:left="568" w:hanging="284"/>
    </w:pPr>
  </w:style>
  <w:style w:type="paragraph" w:styleId="ListBullet">
    <w:name w:val="List Bullet"/>
    <w:basedOn w:val="List"/>
    <w:rsid w:val="00140342"/>
  </w:style>
  <w:style w:type="paragraph" w:styleId="ListBullet4">
    <w:name w:val="List Bullet 4"/>
    <w:basedOn w:val="ListBullet3"/>
    <w:rsid w:val="00140342"/>
    <w:pPr>
      <w:ind w:left="1418"/>
    </w:pPr>
  </w:style>
  <w:style w:type="paragraph" w:styleId="ListBullet5">
    <w:name w:val="List Bullet 5"/>
    <w:basedOn w:val="ListBullet4"/>
    <w:rsid w:val="00140342"/>
    <w:pPr>
      <w:ind w:left="1702"/>
    </w:pPr>
  </w:style>
  <w:style w:type="paragraph" w:customStyle="1" w:styleId="B1">
    <w:name w:val="B1"/>
    <w:basedOn w:val="List"/>
    <w:link w:val="B1Char"/>
    <w:qFormat/>
    <w:rsid w:val="00140342"/>
  </w:style>
  <w:style w:type="paragraph" w:customStyle="1" w:styleId="B2">
    <w:name w:val="B2"/>
    <w:basedOn w:val="List2"/>
    <w:rsid w:val="00140342"/>
  </w:style>
  <w:style w:type="paragraph" w:customStyle="1" w:styleId="B3">
    <w:name w:val="B3"/>
    <w:basedOn w:val="List3"/>
    <w:rsid w:val="00140342"/>
  </w:style>
  <w:style w:type="paragraph" w:customStyle="1" w:styleId="B4">
    <w:name w:val="B4"/>
    <w:basedOn w:val="List4"/>
    <w:rsid w:val="00140342"/>
  </w:style>
  <w:style w:type="paragraph" w:customStyle="1" w:styleId="B5">
    <w:name w:val="B5"/>
    <w:basedOn w:val="List5"/>
    <w:rsid w:val="00140342"/>
  </w:style>
  <w:style w:type="paragraph" w:styleId="Footer">
    <w:name w:val="footer"/>
    <w:basedOn w:val="Header"/>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Hyperlink">
    <w:name w:val="Hyperlink"/>
    <w:rsid w:val="00140342"/>
    <w:rPr>
      <w:color w:val="0000FF"/>
      <w:u w:val="single"/>
    </w:rPr>
  </w:style>
  <w:style w:type="character" w:styleId="CommentReference">
    <w:name w:val="annotation reference"/>
    <w:semiHidden/>
    <w:rsid w:val="00140342"/>
    <w:rPr>
      <w:sz w:val="16"/>
    </w:rPr>
  </w:style>
  <w:style w:type="paragraph" w:styleId="CommentText">
    <w:name w:val="annotation text"/>
    <w:basedOn w:val="Normal"/>
    <w:semiHidden/>
    <w:rsid w:val="00140342"/>
  </w:style>
  <w:style w:type="character" w:styleId="FollowedHyperlink">
    <w:name w:val="FollowedHyperlink"/>
    <w:rsid w:val="00140342"/>
    <w:rPr>
      <w:color w:val="800080"/>
      <w:u w:val="single"/>
    </w:rPr>
  </w:style>
  <w:style w:type="paragraph" w:styleId="BalloonText">
    <w:name w:val="Balloon Text"/>
    <w:basedOn w:val="Normal"/>
    <w:semiHidden/>
    <w:rsid w:val="00140342"/>
    <w:rPr>
      <w:rFonts w:ascii="Tahoma" w:hAnsi="Tahoma" w:cs="Tahoma"/>
      <w:sz w:val="16"/>
      <w:szCs w:val="16"/>
    </w:rPr>
  </w:style>
  <w:style w:type="paragraph" w:styleId="CommentSubject">
    <w:name w:val="annotation subject"/>
    <w:basedOn w:val="CommentText"/>
    <w:next w:val="CommentText"/>
    <w:semiHidden/>
    <w:rsid w:val="00140342"/>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BB5142"/>
    <w:rPr>
      <w:i/>
      <w:color w:val="0000FF"/>
    </w:rPr>
  </w:style>
  <w:style w:type="character" w:customStyle="1" w:styleId="TFChar">
    <w:name w:val="TF Char"/>
    <w:link w:val="TF"/>
    <w:rsid w:val="008C3120"/>
    <w:rPr>
      <w:rFonts w:ascii="Arial" w:hAnsi="Arial"/>
      <w:b/>
      <w:lang w:val="en-GB" w:eastAsia="en-US"/>
    </w:rPr>
  </w:style>
  <w:style w:type="character" w:customStyle="1" w:styleId="tlid-translation">
    <w:name w:val="tlid-translation"/>
    <w:basedOn w:val="DefaultParagraphFont"/>
    <w:rsid w:val="00F41BBD"/>
  </w:style>
  <w:style w:type="character" w:customStyle="1" w:styleId="B1Char">
    <w:name w:val="B1 Char"/>
    <w:link w:val="B1"/>
    <w:locked/>
    <w:rsid w:val="00F5288F"/>
    <w:rPr>
      <w:rFonts w:ascii="Times New Roman" w:hAnsi="Times New Roman"/>
      <w:lang w:val="en-GB" w:eastAsia="en-US"/>
    </w:rPr>
  </w:style>
  <w:style w:type="paragraph" w:styleId="Caption">
    <w:name w:val="caption"/>
    <w:basedOn w:val="Normal"/>
    <w:next w:val="Normal"/>
    <w:unhideWhenUsed/>
    <w:qFormat/>
    <w:rsid w:val="00E81429"/>
    <w:pPr>
      <w:spacing w:after="200"/>
    </w:pPr>
    <w:rPr>
      <w:i/>
      <w:iCs/>
      <w:color w:val="44546A" w:themeColor="text2"/>
      <w:sz w:val="18"/>
      <w:szCs w:val="18"/>
    </w:rPr>
  </w:style>
  <w:style w:type="character" w:customStyle="1" w:styleId="EditorsNoteChar">
    <w:name w:val="Editor's Note Char"/>
    <w:aliases w:val="EN Char"/>
    <w:link w:val="EditorsNote"/>
    <w:rsid w:val="005C0A36"/>
    <w:rPr>
      <w:rFonts w:ascii="Times New Roman" w:hAnsi="Times New Roman"/>
      <w:color w:val="FF0000"/>
      <w:lang w:val="en-GB" w:eastAsia="en-US"/>
    </w:rPr>
  </w:style>
  <w:style w:type="character" w:customStyle="1" w:styleId="EXChar">
    <w:name w:val="EX Char"/>
    <w:link w:val="EX"/>
    <w:locked/>
    <w:rsid w:val="00220121"/>
    <w:rPr>
      <w:rFonts w:ascii="Times New Roman" w:hAnsi="Times New Roman"/>
      <w:lang w:val="en-GB" w:eastAsia="en-US"/>
    </w:rPr>
  </w:style>
  <w:style w:type="paragraph" w:styleId="ListParagraph">
    <w:name w:val="List Paragraph"/>
    <w:basedOn w:val="Normal"/>
    <w:uiPriority w:val="34"/>
    <w:qFormat/>
    <w:rsid w:val="008969DB"/>
    <w:pPr>
      <w:spacing w:after="0"/>
      <w:ind w:left="720"/>
    </w:pPr>
    <w:rPr>
      <w:rFonts w:ascii="Calibri" w:eastAsiaTheme="minorHAnsi" w:hAnsi="Calibri" w:cs="Calibri"/>
      <w:sz w:val="22"/>
      <w:szCs w:val="22"/>
      <w:lang w:val="en-US"/>
    </w:rPr>
  </w:style>
  <w:style w:type="paragraph" w:styleId="HTMLPreformatted">
    <w:name w:val="HTML Preformatted"/>
    <w:basedOn w:val="Normal"/>
    <w:link w:val="HTMLPreformattedChar"/>
    <w:uiPriority w:val="99"/>
    <w:semiHidden/>
    <w:unhideWhenUsed/>
    <w:rsid w:val="00E418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semiHidden/>
    <w:rsid w:val="00E41821"/>
    <w:rPr>
      <w:rFonts w:ascii="Courier New" w:eastAsia="Times New Roman" w:hAnsi="Courier New" w:cs="Courier New"/>
      <w:lang w:eastAsia="en-US"/>
    </w:rPr>
  </w:style>
  <w:style w:type="character" w:customStyle="1" w:styleId="grey">
    <w:name w:val="grey"/>
    <w:basedOn w:val="DefaultParagraphFont"/>
    <w:rsid w:val="00E418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7851014">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6955392">
      <w:bodyDiv w:val="1"/>
      <w:marLeft w:val="0"/>
      <w:marRight w:val="0"/>
      <w:marTop w:val="0"/>
      <w:marBottom w:val="0"/>
      <w:divBdr>
        <w:top w:val="none" w:sz="0" w:space="0" w:color="auto"/>
        <w:left w:val="none" w:sz="0" w:space="0" w:color="auto"/>
        <w:bottom w:val="none" w:sz="0" w:space="0" w:color="auto"/>
        <w:right w:val="none" w:sz="0" w:space="0" w:color="auto"/>
      </w:divBdr>
    </w:div>
    <w:div w:id="289019408">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763262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0714741">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216402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58815398">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91257667">
      <w:bodyDiv w:val="1"/>
      <w:marLeft w:val="0"/>
      <w:marRight w:val="0"/>
      <w:marTop w:val="0"/>
      <w:marBottom w:val="0"/>
      <w:divBdr>
        <w:top w:val="none" w:sz="0" w:space="0" w:color="auto"/>
        <w:left w:val="none" w:sz="0" w:space="0" w:color="auto"/>
        <w:bottom w:val="none" w:sz="0" w:space="0" w:color="auto"/>
        <w:right w:val="none" w:sz="0" w:space="0" w:color="auto"/>
      </w:divBdr>
    </w:div>
    <w:div w:id="100389793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118779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652122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6820527">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0871127">
      <w:bodyDiv w:val="1"/>
      <w:marLeft w:val="0"/>
      <w:marRight w:val="0"/>
      <w:marTop w:val="0"/>
      <w:marBottom w:val="0"/>
      <w:divBdr>
        <w:top w:val="none" w:sz="0" w:space="0" w:color="auto"/>
        <w:left w:val="none" w:sz="0" w:space="0" w:color="auto"/>
        <w:bottom w:val="none" w:sz="0" w:space="0" w:color="auto"/>
        <w:right w:val="none" w:sz="0" w:space="0" w:color="auto"/>
      </w:divBdr>
    </w:div>
    <w:div w:id="1338925357">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141696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023285">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3573468">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256851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2902566">
      <w:bodyDiv w:val="1"/>
      <w:marLeft w:val="0"/>
      <w:marRight w:val="0"/>
      <w:marTop w:val="0"/>
      <w:marBottom w:val="0"/>
      <w:divBdr>
        <w:top w:val="none" w:sz="0" w:space="0" w:color="auto"/>
        <w:left w:val="none" w:sz="0" w:space="0" w:color="auto"/>
        <w:bottom w:val="none" w:sz="0" w:space="0" w:color="auto"/>
        <w:right w:val="none" w:sz="0" w:space="0" w:color="auto"/>
      </w:divBdr>
    </w:div>
    <w:div w:id="1654488791">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1029758">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6386704">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2508482">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0322007">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89514b1e57e42a16255e56a036496df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ae22db421951f48e384c127b53dd78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7B46CE-F4ED-4520-A37B-39ED754DDA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AD0839-88C6-45CF-9C47-1914EA3191D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892E389-20E4-4A6A-939A-FFA6E57181EF}">
  <ds:schemaRefs>
    <ds:schemaRef ds:uri="http://schemas.microsoft.com/sharepoint/v3/contenttype/forms"/>
  </ds:schemaRefs>
</ds:datastoreItem>
</file>

<file path=customXml/itemProps4.xml><?xml version="1.0" encoding="utf-8"?>
<ds:datastoreItem xmlns:ds="http://schemas.openxmlformats.org/officeDocument/2006/customXml" ds:itemID="{2DFBAE99-695E-4540-A1DD-F3F125DCE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795</Words>
  <Characters>4533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Frank, 2021 Feb v1</cp:lastModifiedBy>
  <cp:revision>3</cp:revision>
  <cp:lastPrinted>1900-12-31T16:00:00Z</cp:lastPrinted>
  <dcterms:created xsi:type="dcterms:W3CDTF">2021-02-16T10:36:00Z</dcterms:created>
  <dcterms:modified xsi:type="dcterms:W3CDTF">2021-02-16T10:39:00Z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