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12BF721F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069AF">
        <w:rPr>
          <w:b/>
          <w:noProof/>
          <w:sz w:val="24"/>
        </w:rPr>
        <w:t>1249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14E7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9FDA8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069AF">
              <w:rPr>
                <w:b/>
                <w:noProof/>
                <w:sz w:val="28"/>
              </w:rPr>
              <w:t>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4187B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5E957" w:rsidR="001E41F3" w:rsidRDefault="00FB17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Bootstrapping service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132B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C5BAB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B26AD" w:rsidR="001E41F3" w:rsidRPr="00DA190D" w:rsidRDefault="00FB17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0887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91AEC" w14:textId="201AEADB" w:rsidR="000948BE" w:rsidRDefault="00DE1272" w:rsidP="00FB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Bootstrapping service in NRF contains an error in the data type used in the response, which differs from the data type name used in OpenAPI.</w:t>
            </w:r>
          </w:p>
          <w:p w14:paraId="708AA7DE" w14:textId="68E55729" w:rsidR="00DE1272" w:rsidRDefault="00DE1272" w:rsidP="00DE1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there is a broken reference to a clause in TS 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7E78D740" w:rsidR="00436930" w:rsidRDefault="00DE1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data type name and the wrong TS reference</w:t>
            </w:r>
            <w:r w:rsidR="00855E8A">
              <w:rPr>
                <w:noProof/>
              </w:rPr>
              <w:t>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52159" w:rsidR="009D6559" w:rsidRDefault="00DE1272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4253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B38C2F" w:rsidR="001E41F3" w:rsidRDefault="00DE1272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5.5.2.2.1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2D4102" w:rsidR="001E41F3" w:rsidRDefault="00DE1272" w:rsidP="00FB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77777777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C1F73C" w14:textId="77777777" w:rsidR="00FB1706" w:rsidRPr="00690A26" w:rsidRDefault="00FB1706" w:rsidP="00FB1706">
      <w:pPr>
        <w:pStyle w:val="Heading5"/>
      </w:pPr>
      <w:bookmarkStart w:id="9" w:name="_Toc11336185"/>
      <w:bookmarkStart w:id="10" w:name="_Toc24937603"/>
      <w:bookmarkStart w:id="11" w:name="_Toc33962418"/>
      <w:bookmarkStart w:id="12" w:name="_Toc42883180"/>
      <w:bookmarkStart w:id="13" w:name="_Toc49733048"/>
      <w:bookmarkStart w:id="14" w:name="_Toc56690673"/>
      <w:bookmarkStart w:id="15" w:name="_Toc5858545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90A26">
        <w:t>5.5.2.2.1</w:t>
      </w:r>
      <w:r w:rsidRPr="00690A26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C369530" w14:textId="77777777" w:rsidR="00FB1706" w:rsidRPr="00690A26" w:rsidRDefault="00FB1706" w:rsidP="00FB1706">
      <w:r w:rsidRPr="00690A26">
        <w:t>This service operation is used by an NF Service Consumer to request bootstrapping information from the NRF.</w:t>
      </w:r>
    </w:p>
    <w:p w14:paraId="2506047E" w14:textId="463D4938" w:rsidR="00FB1706" w:rsidRPr="00690A26" w:rsidRDefault="00FB1706" w:rsidP="00FB1706">
      <w:pPr>
        <w:pStyle w:val="TH"/>
      </w:pPr>
      <w:del w:id="16" w:author="Jesus de Gregorio" w:date="2021-02-02T20:38:00Z">
        <w:r w:rsidRPr="00690A26" w:rsidDel="00FB1706">
          <w:rPr>
            <w:lang w:val="fr-FR"/>
          </w:rPr>
          <w:object w:dxaOrig="8700" w:dyaOrig="2124" w14:anchorId="7B7208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6.55pt" o:ole="">
              <v:imagedata r:id="rId15" o:title=""/>
            </v:shape>
            <o:OLEObject Type="Embed" ProgID="Visio.Drawing.11" ShapeID="_x0000_i1025" DrawAspect="Content" ObjectID="_1674904864" r:id="rId16"/>
          </w:object>
        </w:r>
      </w:del>
      <w:ins w:id="17" w:author="Jesus de Gregorio" w:date="2021-02-02T20:38:00Z">
        <w:r w:rsidRPr="00690A26">
          <w:rPr>
            <w:lang w:val="fr-FR"/>
          </w:rPr>
          <w:object w:dxaOrig="8709" w:dyaOrig="2144" w14:anchorId="1D202DD2">
            <v:shape id="_x0000_i1026" type="#_x0000_t75" style="width:436.3pt;height:107.35pt" o:ole="">
              <v:imagedata r:id="rId17" o:title=""/>
            </v:shape>
            <o:OLEObject Type="Embed" ProgID="Visio.Drawing.11" ShapeID="_x0000_i1026" DrawAspect="Content" ObjectID="_1674904865" r:id="rId18"/>
          </w:object>
        </w:r>
      </w:ins>
    </w:p>
    <w:p w14:paraId="72E71622" w14:textId="77777777" w:rsidR="00FB1706" w:rsidRPr="00690A26" w:rsidRDefault="00FB1706" w:rsidP="00FB1706">
      <w:pPr>
        <w:pStyle w:val="TF"/>
      </w:pPr>
      <w:r w:rsidRPr="00690A26">
        <w:t>Figure 5.5.2.2.1-1: Bootstrapping Request</w:t>
      </w:r>
    </w:p>
    <w:p w14:paraId="419850B6" w14:textId="77777777" w:rsidR="00FB1706" w:rsidRDefault="00FB1706" w:rsidP="00FB1706">
      <w:pPr>
        <w:pStyle w:val="B1"/>
        <w:rPr>
          <w:ins w:id="18" w:author="Jesus de Gregorio" w:date="2021-02-02T20:45:00Z"/>
        </w:rPr>
      </w:pPr>
      <w:r w:rsidRPr="00690A26">
        <w:t>1.</w:t>
      </w:r>
      <w:r w:rsidRPr="00690A26">
        <w:tab/>
        <w:t>The NF Service Consumer shall send a GET request to the "Bootstrapping Endpoint"</w:t>
      </w:r>
      <w:del w:id="19" w:author="Jesus de Gregorio" w:date="2021-02-02T20:45:00Z">
        <w:r w:rsidRPr="00690A26" w:rsidDel="00FB1706">
          <w:delText>, as described in 3GPP TS 23.003 [12], clause x.y</w:delText>
        </w:r>
      </w:del>
      <w:r w:rsidRPr="00690A26">
        <w:t xml:space="preserve">. </w:t>
      </w:r>
    </w:p>
    <w:p w14:paraId="264917AE" w14:textId="28AC205F" w:rsidR="00FB1706" w:rsidRPr="00690A26" w:rsidRDefault="00FB1706" w:rsidP="00FB1706">
      <w:pPr>
        <w:pStyle w:val="B1"/>
        <w:ind w:firstLine="0"/>
      </w:pPr>
      <w:r w:rsidRPr="00690A26">
        <w:t>The "Bootstrapping Endpoint" URI shall be</w:t>
      </w:r>
      <w:ins w:id="20" w:author="Jesus de Gregorio" w:date="2021-02-02T20:45:00Z">
        <w:r>
          <w:t xml:space="preserve"> constructed as</w:t>
        </w:r>
      </w:ins>
      <w:r w:rsidRPr="00690A26">
        <w:t>:</w:t>
      </w:r>
    </w:p>
    <w:p w14:paraId="5D1E3577" w14:textId="77777777" w:rsidR="00FB1706" w:rsidRPr="00690A26" w:rsidRDefault="00FB1706" w:rsidP="00FB1706">
      <w:pPr>
        <w:pStyle w:val="B3"/>
      </w:pPr>
      <w:r w:rsidRPr="00690A26">
        <w:t>{</w:t>
      </w:r>
      <w:proofErr w:type="spellStart"/>
      <w:r w:rsidRPr="00690A26">
        <w:t>nrfApiRoot</w:t>
      </w:r>
      <w:proofErr w:type="spellEnd"/>
      <w:r w:rsidRPr="00690A26">
        <w:t>}/boo</w:t>
      </w:r>
      <w:r>
        <w:t>t</w:t>
      </w:r>
      <w:r w:rsidRPr="00690A26">
        <w:t>strapping</w:t>
      </w:r>
    </w:p>
    <w:p w14:paraId="6AF60C77" w14:textId="0CBB849C" w:rsidR="00FB1706" w:rsidRPr="00690A26" w:rsidRDefault="00FB1706" w:rsidP="00FB1706">
      <w:pPr>
        <w:pStyle w:val="B1"/>
        <w:ind w:hanging="1"/>
      </w:pPr>
      <w:r w:rsidRPr="00690A26">
        <w:t>where {</w:t>
      </w:r>
      <w:proofErr w:type="spellStart"/>
      <w:r w:rsidRPr="00690A26">
        <w:t>nrfApiRoot</w:t>
      </w:r>
      <w:proofErr w:type="spellEnd"/>
      <w:r w:rsidRPr="00690A26">
        <w:t>} represents the concatenation of the "scheme" and "authority" components of the NRF, as defined in IETF RFC 3986 [17]</w:t>
      </w:r>
      <w:ins w:id="21" w:author="Jesus de Gregorio" w:date="2021-02-02T20:49:00Z">
        <w:r w:rsidR="00DE1272">
          <w:t>;</w:t>
        </w:r>
      </w:ins>
      <w:ins w:id="22" w:author="Jesus de Gregorio" w:date="2021-02-02T20:47:00Z">
        <w:r w:rsidR="00DE1272">
          <w:t xml:space="preserve"> see also</w:t>
        </w:r>
      </w:ins>
      <w:ins w:id="23" w:author="Jesus de Gregorio" w:date="2021-02-02T20:45:00Z">
        <w:r>
          <w:t xml:space="preserve"> </w:t>
        </w:r>
      </w:ins>
      <w:ins w:id="24" w:author="Jesus de Gregorio" w:date="2021-02-02T20:47:00Z">
        <w:r w:rsidR="00DE1272">
          <w:t>the definition of</w:t>
        </w:r>
      </w:ins>
      <w:ins w:id="25" w:author="Jesus de Gregorio" w:date="2021-02-02T20:48:00Z">
        <w:r w:rsidR="00DE1272">
          <w:t xml:space="preserve"> NRF FQDN and</w:t>
        </w:r>
      </w:ins>
      <w:ins w:id="26" w:author="Jesus de Gregorio" w:date="2021-02-02T20:47:00Z">
        <w:r w:rsidR="00DE1272">
          <w:t xml:space="preserve"> NRF URI </w:t>
        </w:r>
      </w:ins>
      <w:ins w:id="27" w:author="Jesus de Gregorio" w:date="2021-02-02T20:46:00Z">
        <w:r w:rsidR="00DE1272">
          <w:t>in 3GPP</w:t>
        </w:r>
      </w:ins>
      <w:ins w:id="28" w:author="Jesus de Gregorio" w:date="2021-02-02T20:47:00Z">
        <w:r w:rsidR="00DE1272">
          <w:t xml:space="preserve"> TS 23.003 [12], clause </w:t>
        </w:r>
      </w:ins>
      <w:ins w:id="29" w:author="Jesus de Gregorio" w:date="2021-02-02T20:48:00Z">
        <w:r w:rsidR="00DE1272">
          <w:t>28.3.2.</w:t>
        </w:r>
      </w:ins>
      <w:ins w:id="30" w:author="Jesus de Gregorio" w:date="2021-02-02T20:49:00Z">
        <w:r w:rsidR="00DE1272">
          <w:t>3</w:t>
        </w:r>
      </w:ins>
      <w:r w:rsidRPr="00690A26">
        <w:t>.</w:t>
      </w:r>
    </w:p>
    <w:p w14:paraId="7C492331" w14:textId="77777777" w:rsidR="00FB1706" w:rsidRPr="00690A26" w:rsidRDefault="00FB1706" w:rsidP="00FB1706">
      <w:pPr>
        <w:pStyle w:val="B1"/>
      </w:pPr>
      <w:r w:rsidRPr="00690A26">
        <w:t>2</w:t>
      </w:r>
      <w:r>
        <w:t>a</w:t>
      </w:r>
      <w:r w:rsidRPr="00690A26">
        <w:t>.</w:t>
      </w:r>
      <w:r w:rsidRPr="00690A26">
        <w:tab/>
        <w:t>On success, "200 OK" shall be returned, the payload body of the GET response shall contain the requested bootstrapping information.</w:t>
      </w:r>
    </w:p>
    <w:p w14:paraId="1CD819A5" w14:textId="77777777" w:rsidR="00FB1706" w:rsidRPr="00690A26" w:rsidRDefault="00FB1706" w:rsidP="00FB1706">
      <w:pPr>
        <w:pStyle w:val="EX"/>
      </w:pPr>
      <w:r w:rsidRPr="00690A26">
        <w:t>EXAMPLE:</w:t>
      </w:r>
    </w:p>
    <w:p w14:paraId="295C98BF" w14:textId="77777777" w:rsidR="00FB1706" w:rsidRPr="00690A26" w:rsidRDefault="00FB1706" w:rsidP="00FB1706">
      <w:pPr>
        <w:pStyle w:val="PL"/>
        <w:ind w:left="284"/>
      </w:pPr>
      <w:r w:rsidRPr="00690A26">
        <w:t>GET https://nrf.example.com/bootstrapping</w:t>
      </w:r>
    </w:p>
    <w:p w14:paraId="605CAE01" w14:textId="77777777" w:rsidR="00FB1706" w:rsidRPr="00690A26" w:rsidRDefault="00FB1706" w:rsidP="00FB1706">
      <w:pPr>
        <w:pStyle w:val="PL"/>
        <w:ind w:left="284"/>
      </w:pPr>
      <w:r w:rsidRPr="00690A26">
        <w:t>Accept: application/3gppHal+json</w:t>
      </w:r>
    </w:p>
    <w:p w14:paraId="5E8C354D" w14:textId="77777777" w:rsidR="00FB1706" w:rsidRPr="00690A26" w:rsidRDefault="00FB1706" w:rsidP="00FB1706">
      <w:pPr>
        <w:pStyle w:val="PL"/>
        <w:ind w:left="284"/>
      </w:pPr>
    </w:p>
    <w:p w14:paraId="43E5BC1D" w14:textId="77777777" w:rsidR="00FB1706" w:rsidRPr="00690A26" w:rsidRDefault="00FB1706" w:rsidP="00FB1706">
      <w:pPr>
        <w:pStyle w:val="PL"/>
        <w:ind w:left="284"/>
      </w:pPr>
    </w:p>
    <w:p w14:paraId="5F6E8903" w14:textId="77777777" w:rsidR="00FB1706" w:rsidRPr="00690A26" w:rsidRDefault="00FB1706" w:rsidP="00FB1706">
      <w:pPr>
        <w:pStyle w:val="PL"/>
        <w:ind w:left="284"/>
      </w:pPr>
      <w:r w:rsidRPr="00690A26">
        <w:t>HTTP/2 200 OK</w:t>
      </w:r>
    </w:p>
    <w:p w14:paraId="2E8B282F" w14:textId="77777777" w:rsidR="00FB1706" w:rsidRPr="00690A26" w:rsidRDefault="00FB1706" w:rsidP="00FB1706">
      <w:pPr>
        <w:pStyle w:val="PL"/>
        <w:ind w:left="284"/>
      </w:pPr>
      <w:r w:rsidRPr="00690A26">
        <w:t>Content-Type: application/3gppHal+json</w:t>
      </w:r>
    </w:p>
    <w:p w14:paraId="2B9162B9" w14:textId="77777777" w:rsidR="00FB1706" w:rsidRPr="00690A26" w:rsidRDefault="00FB1706" w:rsidP="00FB1706">
      <w:pPr>
        <w:pStyle w:val="PL"/>
        <w:ind w:left="284"/>
      </w:pPr>
    </w:p>
    <w:p w14:paraId="03853046" w14:textId="77777777" w:rsidR="00FB1706" w:rsidRPr="00690A26" w:rsidRDefault="00FB1706" w:rsidP="00FB1706">
      <w:pPr>
        <w:pStyle w:val="PL"/>
        <w:ind w:left="284"/>
      </w:pPr>
      <w:r w:rsidRPr="00690A26">
        <w:t>{</w:t>
      </w:r>
    </w:p>
    <w:p w14:paraId="27999179" w14:textId="77777777" w:rsidR="00FB1706" w:rsidRPr="00690A26" w:rsidRDefault="00FB1706" w:rsidP="00FB1706">
      <w:pPr>
        <w:pStyle w:val="PL"/>
        <w:ind w:left="284"/>
      </w:pPr>
      <w:r w:rsidRPr="00690A26">
        <w:t xml:space="preserve">  "status": "OPERATIVE",</w:t>
      </w:r>
    </w:p>
    <w:p w14:paraId="496E9098" w14:textId="77777777" w:rsidR="00FB1706" w:rsidRPr="00690A26" w:rsidRDefault="00FB1706" w:rsidP="00FB1706">
      <w:pPr>
        <w:pStyle w:val="PL"/>
        <w:ind w:left="284"/>
      </w:pPr>
      <w:r w:rsidRPr="00690A26">
        <w:t xml:space="preserve">  "_links": {</w:t>
      </w:r>
    </w:p>
    <w:p w14:paraId="31ADF58E" w14:textId="77777777" w:rsidR="00FB1706" w:rsidRPr="00690A26" w:rsidRDefault="00FB1706" w:rsidP="00FB1706">
      <w:pPr>
        <w:pStyle w:val="PL"/>
        <w:ind w:left="284"/>
      </w:pPr>
      <w:r w:rsidRPr="00690A26">
        <w:t xml:space="preserve">    "self": {</w:t>
      </w:r>
    </w:p>
    <w:p w14:paraId="79B2165C" w14:textId="77777777" w:rsidR="00FB1706" w:rsidRPr="00690A26" w:rsidRDefault="00FB1706" w:rsidP="00FB1706">
      <w:pPr>
        <w:pStyle w:val="PL"/>
        <w:ind w:left="284"/>
      </w:pPr>
      <w:r w:rsidRPr="00690A26">
        <w:t xml:space="preserve">      "href": "https://nrf.example.com/bootstrapping"</w:t>
      </w:r>
    </w:p>
    <w:p w14:paraId="4010B617" w14:textId="77777777" w:rsidR="00FB1706" w:rsidRPr="00690A26" w:rsidRDefault="00FB1706" w:rsidP="00FB1706">
      <w:pPr>
        <w:pStyle w:val="PL"/>
        <w:ind w:left="284"/>
      </w:pPr>
      <w:r w:rsidRPr="00690A26">
        <w:t xml:space="preserve">    },</w:t>
      </w:r>
    </w:p>
    <w:p w14:paraId="5C267522" w14:textId="77777777" w:rsidR="00FB1706" w:rsidRPr="00690A26" w:rsidRDefault="00FB1706" w:rsidP="00FB1706">
      <w:pPr>
        <w:pStyle w:val="PL"/>
        <w:ind w:left="284"/>
      </w:pPr>
      <w:r w:rsidRPr="00690A26">
        <w:t xml:space="preserve">    "manage": {</w:t>
      </w:r>
    </w:p>
    <w:p w14:paraId="4A687EF4" w14:textId="77777777" w:rsidR="00FB1706" w:rsidRPr="00690A26" w:rsidRDefault="00FB1706" w:rsidP="00FB1706">
      <w:pPr>
        <w:pStyle w:val="PL"/>
        <w:ind w:left="284"/>
      </w:pPr>
      <w:r w:rsidRPr="00690A26">
        <w:t xml:space="preserve">      "href": "https://nrf.example.com/nnrf-nfm/v1/nf-instances"</w:t>
      </w:r>
    </w:p>
    <w:p w14:paraId="25DB3C2C" w14:textId="77777777" w:rsidR="00FB1706" w:rsidRPr="00690A26" w:rsidRDefault="00FB1706" w:rsidP="00FB1706">
      <w:pPr>
        <w:pStyle w:val="PL"/>
        <w:ind w:left="284"/>
      </w:pPr>
      <w:r w:rsidRPr="00690A26">
        <w:t xml:space="preserve">    },</w:t>
      </w:r>
    </w:p>
    <w:p w14:paraId="66A01C2E" w14:textId="77777777" w:rsidR="00FB1706" w:rsidRPr="00690A26" w:rsidRDefault="00FB1706" w:rsidP="00FB1706">
      <w:pPr>
        <w:pStyle w:val="PL"/>
        <w:ind w:left="284"/>
      </w:pPr>
      <w:r w:rsidRPr="00690A26">
        <w:t xml:space="preserve">    "subscribe": {</w:t>
      </w:r>
    </w:p>
    <w:p w14:paraId="2765F365" w14:textId="77777777" w:rsidR="00FB1706" w:rsidRPr="00690A26" w:rsidRDefault="00FB1706" w:rsidP="00FB1706">
      <w:pPr>
        <w:pStyle w:val="PL"/>
        <w:ind w:left="284"/>
      </w:pPr>
      <w:r w:rsidRPr="00690A26">
        <w:t xml:space="preserve">      "href": "https://nrf.example.com/nnrf-nfm/v1/subscriptions"</w:t>
      </w:r>
    </w:p>
    <w:p w14:paraId="0D3725A3" w14:textId="77777777" w:rsidR="00FB1706" w:rsidRPr="00690A26" w:rsidRDefault="00FB1706" w:rsidP="00FB1706">
      <w:pPr>
        <w:pStyle w:val="PL"/>
        <w:ind w:left="284"/>
      </w:pPr>
      <w:r w:rsidRPr="00690A26">
        <w:t xml:space="preserve">    },</w:t>
      </w:r>
    </w:p>
    <w:p w14:paraId="17AB9DAF" w14:textId="77777777" w:rsidR="00FB1706" w:rsidRPr="00690A26" w:rsidRDefault="00FB1706" w:rsidP="00FB1706">
      <w:pPr>
        <w:pStyle w:val="PL"/>
        <w:ind w:left="284"/>
      </w:pPr>
      <w:r w:rsidRPr="00690A26">
        <w:t xml:space="preserve">    "discover": {</w:t>
      </w:r>
    </w:p>
    <w:p w14:paraId="2DCCF048" w14:textId="77777777" w:rsidR="00FB1706" w:rsidRPr="00690A26" w:rsidRDefault="00FB1706" w:rsidP="00FB1706">
      <w:pPr>
        <w:pStyle w:val="PL"/>
        <w:ind w:left="284"/>
      </w:pPr>
      <w:r w:rsidRPr="00690A26">
        <w:t xml:space="preserve">      "href": "https://nrf.example.com/nnrf-disc/v1/nf-instances"</w:t>
      </w:r>
    </w:p>
    <w:p w14:paraId="2A2ACC5B" w14:textId="77777777" w:rsidR="00FB1706" w:rsidRPr="00690A26" w:rsidRDefault="00FB1706" w:rsidP="00FB1706">
      <w:pPr>
        <w:pStyle w:val="PL"/>
        <w:ind w:left="284"/>
      </w:pPr>
      <w:r w:rsidRPr="00690A26">
        <w:t xml:space="preserve">    },</w:t>
      </w:r>
    </w:p>
    <w:p w14:paraId="46EE7C80" w14:textId="77777777" w:rsidR="00FB1706" w:rsidRPr="00690A26" w:rsidRDefault="00FB1706" w:rsidP="00FB1706">
      <w:pPr>
        <w:pStyle w:val="PL"/>
        <w:ind w:left="284"/>
      </w:pPr>
      <w:r w:rsidRPr="00690A26">
        <w:t xml:space="preserve">    "authorize": {</w:t>
      </w:r>
    </w:p>
    <w:p w14:paraId="462B123E" w14:textId="77777777" w:rsidR="00FB1706" w:rsidRPr="00690A26" w:rsidRDefault="00FB1706" w:rsidP="00FB1706">
      <w:pPr>
        <w:pStyle w:val="PL"/>
        <w:ind w:left="284"/>
      </w:pPr>
      <w:r w:rsidRPr="00690A26">
        <w:t xml:space="preserve">      "href": "https://nrf.example.com/oauth2/token"</w:t>
      </w:r>
    </w:p>
    <w:p w14:paraId="7D67A2E5" w14:textId="77777777" w:rsidR="00FB1706" w:rsidRPr="00690A26" w:rsidRDefault="00FB1706" w:rsidP="00FB1706">
      <w:pPr>
        <w:pStyle w:val="PL"/>
        <w:ind w:left="284"/>
      </w:pPr>
      <w:r w:rsidRPr="00690A26">
        <w:t xml:space="preserve">    }</w:t>
      </w:r>
    </w:p>
    <w:p w14:paraId="0BE12B3F" w14:textId="77777777" w:rsidR="00FB1706" w:rsidRPr="00690A26" w:rsidRDefault="00FB1706" w:rsidP="00FB1706">
      <w:pPr>
        <w:pStyle w:val="PL"/>
        <w:ind w:left="284"/>
      </w:pPr>
      <w:r w:rsidRPr="00690A26">
        <w:lastRenderedPageBreak/>
        <w:t xml:space="preserve">  }</w:t>
      </w:r>
    </w:p>
    <w:p w14:paraId="5844D3B2" w14:textId="77777777" w:rsidR="00FB1706" w:rsidRDefault="00FB1706" w:rsidP="00FB1706">
      <w:pPr>
        <w:pStyle w:val="PL"/>
        <w:ind w:left="284"/>
      </w:pPr>
      <w:r w:rsidRPr="00690A26">
        <w:t>}</w:t>
      </w:r>
    </w:p>
    <w:p w14:paraId="637A3C43" w14:textId="77777777" w:rsidR="00FB1706" w:rsidRDefault="00FB1706" w:rsidP="00FB1706">
      <w:pPr>
        <w:pStyle w:val="PL"/>
        <w:ind w:left="284"/>
      </w:pPr>
    </w:p>
    <w:p w14:paraId="6366C60E" w14:textId="77777777" w:rsidR="00FB1706" w:rsidRDefault="00FB1706" w:rsidP="00FB1706">
      <w:pPr>
        <w:pStyle w:val="B1"/>
      </w:pPr>
      <w:r>
        <w:t xml:space="preserve">2b. </w:t>
      </w:r>
      <w:r w:rsidRPr="00A330C4">
        <w:t>On failure or redirection:</w:t>
      </w:r>
    </w:p>
    <w:p w14:paraId="78C9009E" w14:textId="77777777" w:rsidR="00FB1706" w:rsidRDefault="00FB1706" w:rsidP="00FB1706">
      <w:pPr>
        <w:pStyle w:val="B1"/>
      </w:pPr>
      <w:r>
        <w:t>-</w:t>
      </w:r>
      <w:r>
        <w:tab/>
      </w:r>
      <w:r w:rsidRPr="00690A26">
        <w:t>Upon failure, the NRF shall return "400 Bad Request" status code, including in the response payload a JSON object that provides details about the specific error(s) that occurred.</w:t>
      </w:r>
    </w:p>
    <w:p w14:paraId="52299F10" w14:textId="77777777" w:rsidR="00FB1706" w:rsidRPr="00690A26" w:rsidRDefault="00FB1706" w:rsidP="00FB1706">
      <w:pPr>
        <w:pStyle w:val="B1"/>
      </w:pPr>
      <w:r>
        <w:t>-</w:t>
      </w:r>
      <w:r>
        <w:tab/>
      </w:r>
      <w:r w:rsidRPr="00A330C4">
        <w:t>In the case of redirection, the NRF shall return 3xx status code, which shall contain a Location header with an URI pointing to the endpoint of another NRF</w:t>
      </w:r>
      <w:r>
        <w:t xml:space="preserve"> service instance</w:t>
      </w:r>
      <w:r w:rsidRPr="00A330C4">
        <w:t>.</w:t>
      </w:r>
    </w:p>
    <w:p w14:paraId="59056348" w14:textId="77777777" w:rsidR="00A374F9" w:rsidRDefault="00A374F9">
      <w:pPr>
        <w:rPr>
          <w:noProof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E9955" w14:textId="77777777" w:rsidR="005B001D" w:rsidRDefault="005B001D">
      <w:r>
        <w:separator/>
      </w:r>
    </w:p>
  </w:endnote>
  <w:endnote w:type="continuationSeparator" w:id="0">
    <w:p w14:paraId="39648F5C" w14:textId="77777777" w:rsidR="005B001D" w:rsidRDefault="005B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7CC5E" w14:textId="77777777" w:rsidR="005B001D" w:rsidRDefault="005B001D">
      <w:r>
        <w:separator/>
      </w:r>
    </w:p>
  </w:footnote>
  <w:footnote w:type="continuationSeparator" w:id="0">
    <w:p w14:paraId="36859616" w14:textId="77777777" w:rsidR="005B001D" w:rsidRDefault="005B0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069AF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145D43"/>
    <w:rsid w:val="001707BC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609EF"/>
    <w:rsid w:val="0036231A"/>
    <w:rsid w:val="00374DD4"/>
    <w:rsid w:val="003947AA"/>
    <w:rsid w:val="003D454E"/>
    <w:rsid w:val="003E1A36"/>
    <w:rsid w:val="00400BD7"/>
    <w:rsid w:val="00405634"/>
    <w:rsid w:val="00410371"/>
    <w:rsid w:val="004242F1"/>
    <w:rsid w:val="0042537A"/>
    <w:rsid w:val="004269F0"/>
    <w:rsid w:val="00436930"/>
    <w:rsid w:val="004A5323"/>
    <w:rsid w:val="004B75B7"/>
    <w:rsid w:val="004D43BB"/>
    <w:rsid w:val="00500776"/>
    <w:rsid w:val="0051580D"/>
    <w:rsid w:val="005373C6"/>
    <w:rsid w:val="00547111"/>
    <w:rsid w:val="00592BB8"/>
    <w:rsid w:val="00592D74"/>
    <w:rsid w:val="005B001D"/>
    <w:rsid w:val="005E2C44"/>
    <w:rsid w:val="005E2F1F"/>
    <w:rsid w:val="00621188"/>
    <w:rsid w:val="006257ED"/>
    <w:rsid w:val="00647CB3"/>
    <w:rsid w:val="00665C47"/>
    <w:rsid w:val="00695808"/>
    <w:rsid w:val="006B46FB"/>
    <w:rsid w:val="006E21FB"/>
    <w:rsid w:val="007234EE"/>
    <w:rsid w:val="00787C61"/>
    <w:rsid w:val="00792342"/>
    <w:rsid w:val="007977A8"/>
    <w:rsid w:val="007A79EA"/>
    <w:rsid w:val="007B512A"/>
    <w:rsid w:val="007C2097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45A6"/>
    <w:rsid w:val="008F3789"/>
    <w:rsid w:val="008F4B72"/>
    <w:rsid w:val="008F686C"/>
    <w:rsid w:val="009148DE"/>
    <w:rsid w:val="00941E3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1061"/>
    <w:rsid w:val="00B67B97"/>
    <w:rsid w:val="00B72CEB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13F1"/>
    <w:rsid w:val="00CC5026"/>
    <w:rsid w:val="00CC68D0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1272"/>
    <w:rsid w:val="00DE34CF"/>
    <w:rsid w:val="00E13F3D"/>
    <w:rsid w:val="00E34898"/>
    <w:rsid w:val="00EB09B7"/>
    <w:rsid w:val="00EC7582"/>
    <w:rsid w:val="00EE7D7C"/>
    <w:rsid w:val="00F25D98"/>
    <w:rsid w:val="00F300FB"/>
    <w:rsid w:val="00F77222"/>
    <w:rsid w:val="00F83D21"/>
    <w:rsid w:val="00FB1706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584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2021-02-02T19:35:00Z</dcterms:created>
  <dcterms:modified xsi:type="dcterms:W3CDTF">2021-02-15T13:35:00Z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