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74F3292E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25547">
        <w:rPr>
          <w:b/>
          <w:noProof/>
          <w:sz w:val="24"/>
        </w:rPr>
        <w:t>1244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292F0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5547">
              <w:rPr>
                <w:b/>
                <w:noProof/>
                <w:sz w:val="28"/>
              </w:rPr>
              <w:t>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4187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6E0AC" w:rsidR="001E41F3" w:rsidRDefault="00E857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4E293A">
              <w:t>Oauth2</w:t>
            </w:r>
            <w:r>
              <w:t>-based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82A5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C5BAB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06252" w:rsidR="001E41F3" w:rsidRPr="00DA190D" w:rsidRDefault="004E293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0887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57D0" w14:textId="5B61D54E" w:rsidR="009D6559" w:rsidRDefault="004E293A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LS received from SA3 in S3-203495, it is useful to clarify that the usage of Oauth2-based authorization by NFManagement and NFDiscovery APIs described in clauses 6.1.8 and 6.2.8 of TS 29.510 refers only to the authorization of those specific APIs</w:t>
            </w:r>
            <w:r w:rsidR="00855E8A">
              <w:rPr>
                <w:noProof/>
              </w:rPr>
              <w:t>.</w:t>
            </w:r>
          </w:p>
          <w:p w14:paraId="5340EF5F" w14:textId="77777777" w:rsidR="004E293A" w:rsidRDefault="004E293A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FF987" w14:textId="39BB100D" w:rsidR="004E293A" w:rsidRDefault="004E293A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in</w:t>
            </w:r>
            <w:r w:rsidR="00E857BC">
              <w:rPr>
                <w:noProof/>
              </w:rPr>
              <w:t xml:space="preserve"> </w:t>
            </w:r>
            <w:r>
              <w:rPr>
                <w:noProof/>
              </w:rPr>
              <w:t>line with the overal principle followed for all 5GC APIs, where each API can be deployed with or without Oauth2-based authorization.</w:t>
            </w:r>
          </w:p>
          <w:p w14:paraId="6105D0DD" w14:textId="372A86ED" w:rsidR="004E293A" w:rsidRDefault="004E293A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87075D" w14:textId="5146CAFD" w:rsidR="004E293A" w:rsidRDefault="004E293A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this is already reflected in the OpenAPI description of those APIs, where the Oauth2-based authorization is optional.</w:t>
            </w:r>
          </w:p>
          <w:p w14:paraId="708AA7DE" w14:textId="65FD6722" w:rsidR="000948BE" w:rsidRDefault="00094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32F4ECC8" w:rsidR="00436930" w:rsidRDefault="004E2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usage of Oauth2-based authorization of NFManagement and NFDiscovery refers only to those APIs.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ED659" w:rsidR="009D6559" w:rsidRDefault="004E293A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0764C" w:rsidR="001E41F3" w:rsidRDefault="0042537A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</w:t>
            </w:r>
            <w:r w:rsidR="004E293A">
              <w:t>8, 6.2.8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5DD9FE" w:rsidR="001E41F3" w:rsidRDefault="004E293A" w:rsidP="004E2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0F389E" w14:textId="77777777" w:rsidR="004E293A" w:rsidRPr="00690A26" w:rsidRDefault="004E293A" w:rsidP="004E293A">
      <w:pPr>
        <w:pStyle w:val="Heading3"/>
        <w:rPr>
          <w:lang w:val="en-US"/>
        </w:rPr>
      </w:pPr>
      <w:bookmarkStart w:id="9" w:name="_Toc24937729"/>
      <w:bookmarkStart w:id="10" w:name="_Toc33962549"/>
      <w:bookmarkStart w:id="11" w:name="_Toc42883317"/>
      <w:bookmarkStart w:id="12" w:name="_Toc49733185"/>
      <w:bookmarkStart w:id="13" w:name="_Toc56690812"/>
      <w:bookmarkStart w:id="14" w:name="_Toc5858559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90A26">
        <w:rPr>
          <w:lang w:val="en-US"/>
        </w:rPr>
        <w:t>6.1.8</w:t>
      </w:r>
      <w:r w:rsidRPr="00690A26">
        <w:rPr>
          <w:lang w:val="en-US"/>
        </w:rPr>
        <w:tab/>
        <w:t>Security</w:t>
      </w:r>
      <w:bookmarkEnd w:id="9"/>
      <w:bookmarkEnd w:id="10"/>
      <w:bookmarkEnd w:id="11"/>
      <w:bookmarkEnd w:id="12"/>
      <w:bookmarkEnd w:id="13"/>
      <w:bookmarkEnd w:id="14"/>
    </w:p>
    <w:p w14:paraId="2BFBEAC7" w14:textId="77777777" w:rsidR="004E293A" w:rsidRPr="00690A26" w:rsidRDefault="004E293A" w:rsidP="004E293A">
      <w:pPr>
        <w:rPr>
          <w:lang w:val="en-US"/>
        </w:rPr>
      </w:pPr>
      <w:r w:rsidRPr="00690A26">
        <w:rPr>
          <w:lang w:val="en-US"/>
        </w:rPr>
        <w:t>As indicated in 3GPP TS 33.501 [15], the access to the Nnrf_NFManagement API may be authorized by means of the OAuth2 protocol (see IETF RFC 6749 [16]), using the "Client Credentials" authorization grant, where the NRF plays the role of the authorization server.</w:t>
      </w:r>
    </w:p>
    <w:p w14:paraId="7A6AA4EA" w14:textId="080913D2" w:rsidR="004E293A" w:rsidRPr="00690A26" w:rsidRDefault="004E293A" w:rsidP="004E293A">
      <w:pPr>
        <w:rPr>
          <w:lang w:val="en-US"/>
        </w:rPr>
      </w:pPr>
      <w:r w:rsidRPr="00690A26">
        <w:rPr>
          <w:lang w:val="en-US"/>
        </w:rPr>
        <w:t>If Oauth2 authorization is used</w:t>
      </w:r>
      <w:ins w:id="15" w:author="Jesus de Gregorio" w:date="2021-02-02T19:24:00Z">
        <w:r w:rsidR="00AA6761">
          <w:rPr>
            <w:lang w:val="en-US"/>
          </w:rPr>
          <w:t xml:space="preserve"> in the Nnrf_NFManagement API</w:t>
        </w:r>
      </w:ins>
      <w:r w:rsidRPr="00690A26">
        <w:rPr>
          <w:lang w:val="en-US"/>
        </w:rPr>
        <w:t>, an NF Service Consumer, prior to consuming services offered by the Nnrf_NFManagement API, shall obtain a "token" from the authorization server, by invoking the Access Token Request service, as described in clause 5.4.2.2.</w:t>
      </w:r>
    </w:p>
    <w:p w14:paraId="68458FEE" w14:textId="77777777" w:rsidR="004E293A" w:rsidRPr="00690A26" w:rsidRDefault="004E293A" w:rsidP="004E293A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>When multiple NRFs are deployed in a network, the NRF used as authorization server is the same NRF where the Nnrf_NFManagement service is invoked by the NF Service Producer.</w:t>
      </w:r>
    </w:p>
    <w:p w14:paraId="4FAF7F18" w14:textId="77777777" w:rsidR="004E293A" w:rsidRPr="00690A26" w:rsidRDefault="004E293A" w:rsidP="004E293A">
      <w:pPr>
        <w:rPr>
          <w:lang w:val="en-US"/>
        </w:rPr>
      </w:pPr>
      <w:r w:rsidRPr="00690A26">
        <w:rPr>
          <w:lang w:val="en-US"/>
        </w:rPr>
        <w:t>The Nnrf_NFManagement API defines scopes for OAuth2 authorization as specified in 3GPP TS 33.501 [15]; it defines a single scope consisting on the name of the service (i.e., "</w:t>
      </w:r>
      <w:proofErr w:type="spellStart"/>
      <w:r w:rsidRPr="00690A26">
        <w:rPr>
          <w:lang w:val="en-US"/>
        </w:rPr>
        <w:t>nnrf</w:t>
      </w:r>
      <w:proofErr w:type="spellEnd"/>
      <w:r w:rsidRPr="00690A26">
        <w:rPr>
          <w:lang w:val="en-US"/>
        </w:rPr>
        <w:t>-nfm"), and it does not define any additional scopes at resource or operation level.</w:t>
      </w:r>
    </w:p>
    <w:p w14:paraId="13885301" w14:textId="77777777" w:rsidR="00A374F9" w:rsidRPr="004E293A" w:rsidRDefault="00A374F9" w:rsidP="00A374F9">
      <w:pPr>
        <w:rPr>
          <w:lang w:val="en-US"/>
        </w:rPr>
      </w:pPr>
    </w:p>
    <w:p w14:paraId="2D84422E" w14:textId="77777777" w:rsidR="000065A1" w:rsidRDefault="000065A1" w:rsidP="000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58585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4D1400" w14:textId="77777777" w:rsidR="004E293A" w:rsidRPr="00690A26" w:rsidRDefault="004E293A" w:rsidP="004E293A">
      <w:pPr>
        <w:pStyle w:val="Heading3"/>
        <w:rPr>
          <w:lang w:val="en-US"/>
        </w:rPr>
      </w:pPr>
      <w:bookmarkStart w:id="22" w:name="_Toc24937776"/>
      <w:bookmarkStart w:id="23" w:name="_Toc33962596"/>
      <w:bookmarkStart w:id="24" w:name="_Toc42883365"/>
      <w:bookmarkStart w:id="25" w:name="_Toc49733233"/>
      <w:bookmarkStart w:id="26" w:name="_Toc56690883"/>
      <w:bookmarkStart w:id="27" w:name="_Toc58585661"/>
      <w:bookmarkEnd w:id="16"/>
      <w:bookmarkEnd w:id="17"/>
      <w:bookmarkEnd w:id="18"/>
      <w:bookmarkEnd w:id="19"/>
      <w:bookmarkEnd w:id="20"/>
      <w:bookmarkEnd w:id="21"/>
      <w:r w:rsidRPr="00690A26">
        <w:rPr>
          <w:lang w:val="en-US"/>
        </w:rPr>
        <w:t>6.2.8</w:t>
      </w:r>
      <w:r w:rsidRPr="00690A26">
        <w:rPr>
          <w:lang w:val="en-US"/>
        </w:rPr>
        <w:tab/>
        <w:t>Security</w:t>
      </w:r>
      <w:bookmarkEnd w:id="22"/>
      <w:bookmarkEnd w:id="23"/>
      <w:bookmarkEnd w:id="24"/>
      <w:bookmarkEnd w:id="25"/>
      <w:bookmarkEnd w:id="26"/>
      <w:bookmarkEnd w:id="27"/>
    </w:p>
    <w:p w14:paraId="7D052914" w14:textId="77777777" w:rsidR="004E293A" w:rsidRPr="00690A26" w:rsidRDefault="004E293A" w:rsidP="004E293A">
      <w:pPr>
        <w:rPr>
          <w:lang w:val="en-US"/>
        </w:rPr>
      </w:pPr>
      <w:r w:rsidRPr="00690A26">
        <w:rPr>
          <w:lang w:val="en-US"/>
        </w:rPr>
        <w:t xml:space="preserve">As indicated in 3GPP TS 33.501 [15], the access to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4A05D662" w14:textId="6E262FE2" w:rsidR="004E293A" w:rsidRPr="00690A26" w:rsidRDefault="004E293A" w:rsidP="004E293A">
      <w:pPr>
        <w:rPr>
          <w:lang w:val="en-US"/>
        </w:rPr>
      </w:pPr>
      <w:r w:rsidRPr="00690A26">
        <w:rPr>
          <w:lang w:val="en-US"/>
        </w:rPr>
        <w:t>If Oauth2 authorization is used</w:t>
      </w:r>
      <w:ins w:id="28" w:author="Jesus de Gregorio" w:date="2021-02-02T19:24:00Z">
        <w:r w:rsidR="00AA6761">
          <w:rPr>
            <w:lang w:val="en-US"/>
          </w:rPr>
          <w:t xml:space="preserve"> in the </w:t>
        </w:r>
        <w:proofErr w:type="spellStart"/>
        <w:r w:rsidR="00AA6761">
          <w:rPr>
            <w:lang w:val="en-US"/>
          </w:rPr>
          <w:t>Nnrf_NFDiscovery</w:t>
        </w:r>
        <w:proofErr w:type="spellEnd"/>
        <w:r w:rsidR="00AA6761">
          <w:rPr>
            <w:lang w:val="en-US"/>
          </w:rPr>
          <w:t xml:space="preserve"> API</w:t>
        </w:r>
      </w:ins>
      <w:r w:rsidRPr="00690A26">
        <w:rPr>
          <w:lang w:val="en-US"/>
        </w:rPr>
        <w:t xml:space="preserve">, an NF Service Consumer, prior to consuming services offered by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5CFE39A7" w14:textId="77777777" w:rsidR="004E293A" w:rsidRPr="00690A26" w:rsidRDefault="004E293A" w:rsidP="004E293A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 is invoked by the NF Service Consumer.</w:t>
      </w:r>
    </w:p>
    <w:p w14:paraId="1FF6A385" w14:textId="77777777" w:rsidR="004E293A" w:rsidRPr="00690A26" w:rsidRDefault="004E293A" w:rsidP="004E293A">
      <w:pPr>
        <w:rPr>
          <w:lang w:val="en-US"/>
        </w:rPr>
      </w:pPr>
      <w:r w:rsidRPr="00690A26">
        <w:rPr>
          <w:lang w:val="en-US"/>
        </w:rPr>
        <w:t xml:space="preserve">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API defines scopes for OAuth2 authorization as specified in 3GPP TS 33.501 [15]; it defines a single scope consisting on the name of the service (i.e., "</w:t>
      </w:r>
      <w:proofErr w:type="spellStart"/>
      <w:r w:rsidRPr="00690A26">
        <w:rPr>
          <w:lang w:val="en-US"/>
        </w:rPr>
        <w:t>nnrf</w:t>
      </w:r>
      <w:proofErr w:type="spellEnd"/>
      <w:r w:rsidRPr="00690A26">
        <w:rPr>
          <w:lang w:val="en-US"/>
        </w:rPr>
        <w:t>-disc"), and it does not define any additional scopes at resource or operation level.</w:t>
      </w:r>
    </w:p>
    <w:p w14:paraId="59056348" w14:textId="77777777" w:rsidR="00A374F9" w:rsidRPr="004E293A" w:rsidRDefault="00A374F9">
      <w:pPr>
        <w:rPr>
          <w:noProof/>
          <w:lang w:val="en-US"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CD457" w14:textId="77777777" w:rsidR="00E77392" w:rsidRDefault="00E77392">
      <w:r>
        <w:separator/>
      </w:r>
    </w:p>
  </w:endnote>
  <w:endnote w:type="continuationSeparator" w:id="0">
    <w:p w14:paraId="3911E4E1" w14:textId="77777777" w:rsidR="00E77392" w:rsidRDefault="00E7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6EA1D" w14:textId="77777777" w:rsidR="00E77392" w:rsidRDefault="00E77392">
      <w:r>
        <w:separator/>
      </w:r>
    </w:p>
  </w:footnote>
  <w:footnote w:type="continuationSeparator" w:id="0">
    <w:p w14:paraId="7E6715A1" w14:textId="77777777" w:rsidR="00E77392" w:rsidRDefault="00E77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45D43"/>
    <w:rsid w:val="001707BC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4DD4"/>
    <w:rsid w:val="003947AA"/>
    <w:rsid w:val="003D454E"/>
    <w:rsid w:val="003E1A36"/>
    <w:rsid w:val="00400BD7"/>
    <w:rsid w:val="00405634"/>
    <w:rsid w:val="00406F95"/>
    <w:rsid w:val="00410371"/>
    <w:rsid w:val="004242F1"/>
    <w:rsid w:val="0042537A"/>
    <w:rsid w:val="004269F0"/>
    <w:rsid w:val="00436930"/>
    <w:rsid w:val="004A5323"/>
    <w:rsid w:val="004B75B7"/>
    <w:rsid w:val="004D43BB"/>
    <w:rsid w:val="004E293A"/>
    <w:rsid w:val="00500776"/>
    <w:rsid w:val="0051580D"/>
    <w:rsid w:val="00525547"/>
    <w:rsid w:val="005373C6"/>
    <w:rsid w:val="00547111"/>
    <w:rsid w:val="00577999"/>
    <w:rsid w:val="00592BB8"/>
    <w:rsid w:val="00592D74"/>
    <w:rsid w:val="005E2C44"/>
    <w:rsid w:val="00621188"/>
    <w:rsid w:val="006257ED"/>
    <w:rsid w:val="00647CB3"/>
    <w:rsid w:val="00665C47"/>
    <w:rsid w:val="00695808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A6761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378C0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77392"/>
    <w:rsid w:val="00E857BC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675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2021-02-02T18:13:00Z</dcterms:created>
  <dcterms:modified xsi:type="dcterms:W3CDTF">2021-02-15T12:41:00Z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