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91663C" w14:textId="41264503" w:rsidR="00AE28BA" w:rsidRDefault="00AE28BA" w:rsidP="00BC45E8">
      <w:pPr>
        <w:pStyle w:val="CRCoverPage"/>
        <w:tabs>
          <w:tab w:val="right" w:pos="9639"/>
        </w:tabs>
        <w:spacing w:after="0"/>
        <w:rPr>
          <w:b/>
          <w:i/>
          <w:noProof/>
          <w:sz w:val="28"/>
        </w:rPr>
      </w:pPr>
      <w:r>
        <w:rPr>
          <w:b/>
          <w:noProof/>
          <w:sz w:val="24"/>
        </w:rPr>
        <w:t>3GPP TSG-CT WG4 Meeting #102-e</w:t>
      </w:r>
      <w:r>
        <w:rPr>
          <w:b/>
          <w:i/>
          <w:noProof/>
          <w:sz w:val="28"/>
        </w:rPr>
        <w:tab/>
      </w:r>
      <w:r>
        <w:rPr>
          <w:b/>
          <w:noProof/>
          <w:sz w:val="24"/>
        </w:rPr>
        <w:t>C4-21</w:t>
      </w:r>
      <w:r w:rsidR="00473743">
        <w:rPr>
          <w:b/>
          <w:noProof/>
          <w:sz w:val="24"/>
        </w:rPr>
        <w:t>1242</w:t>
      </w:r>
    </w:p>
    <w:p w14:paraId="260BD6BA" w14:textId="77777777" w:rsidR="00AE28BA" w:rsidRDefault="00AE28BA" w:rsidP="00AE28BA">
      <w:pPr>
        <w:pStyle w:val="CRCoverPage"/>
        <w:tabs>
          <w:tab w:val="right" w:pos="9639"/>
        </w:tabs>
        <w:outlineLvl w:val="0"/>
        <w:rPr>
          <w:b/>
          <w:noProof/>
          <w:sz w:val="24"/>
        </w:rPr>
      </w:pPr>
      <w:r>
        <w:rPr>
          <w:b/>
          <w:noProof/>
          <w:sz w:val="24"/>
        </w:rPr>
        <w:t>E-Meeting, 24</w:t>
      </w:r>
      <w:r>
        <w:rPr>
          <w:b/>
          <w:noProof/>
          <w:sz w:val="24"/>
          <w:vertAlign w:val="superscript"/>
        </w:rPr>
        <w:t>th</w:t>
      </w:r>
      <w:r>
        <w:rPr>
          <w:b/>
          <w:noProof/>
          <w:sz w:val="24"/>
        </w:rPr>
        <w:t xml:space="preserve"> Feb – 5</w:t>
      </w:r>
      <w:r>
        <w:rPr>
          <w:b/>
          <w:noProof/>
          <w:sz w:val="24"/>
          <w:vertAlign w:val="superscript"/>
        </w:rPr>
        <w:t>th</w:t>
      </w:r>
      <w:r>
        <w:rPr>
          <w:b/>
          <w:noProof/>
          <w:sz w:val="24"/>
        </w:rPr>
        <w:t xml:space="preserve"> Mar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514E70" w:rsidR="001E41F3" w:rsidRPr="00410371" w:rsidRDefault="00AE6DEF" w:rsidP="00E13F3D">
            <w:pPr>
              <w:pStyle w:val="CRCoverPage"/>
              <w:spacing w:after="0"/>
              <w:jc w:val="right"/>
              <w:rPr>
                <w:b/>
                <w:noProof/>
                <w:sz w:val="28"/>
              </w:rPr>
            </w:pPr>
            <w:r>
              <w:rPr>
                <w:b/>
                <w:noProof/>
                <w:sz w:val="28"/>
              </w:rPr>
              <w:t>29.510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2045EB" w:rsidR="001E41F3" w:rsidRPr="00410371" w:rsidRDefault="00AE6DEF" w:rsidP="00547111">
            <w:pPr>
              <w:pStyle w:val="CRCoverPage"/>
              <w:spacing w:after="0"/>
              <w:rPr>
                <w:noProof/>
              </w:rPr>
            </w:pPr>
            <w:r>
              <w:rPr>
                <w:b/>
                <w:noProof/>
                <w:sz w:val="28"/>
              </w:rPr>
              <w:t>0</w:t>
            </w:r>
            <w:r w:rsidR="00473743">
              <w:rPr>
                <w:b/>
                <w:noProof/>
                <w:sz w:val="28"/>
              </w:rPr>
              <w:t>447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72DC8C" w:rsidR="001E41F3" w:rsidRPr="00410371" w:rsidRDefault="00AE6DE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24187B" w:rsidR="001E41F3" w:rsidRPr="00410371" w:rsidRDefault="00AE6DEF">
            <w:pPr>
              <w:pStyle w:val="CRCoverPage"/>
              <w:spacing w:after="0"/>
              <w:jc w:val="center"/>
              <w:rPr>
                <w:noProof/>
                <w:sz w:val="28"/>
              </w:rPr>
            </w:pPr>
            <w:r>
              <w:rPr>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7B6EE3" w:rsidR="00F25D98" w:rsidRDefault="00592BB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600970" w:rsidR="001E41F3" w:rsidRDefault="00F333CC">
            <w:pPr>
              <w:pStyle w:val="CRCoverPage"/>
              <w:spacing w:after="0"/>
              <w:ind w:left="100"/>
              <w:rPr>
                <w:noProof/>
              </w:rPr>
            </w:pPr>
            <w:r>
              <w:t xml:space="preserve">Enhancements to </w:t>
            </w:r>
            <w:proofErr w:type="spellStart"/>
            <w:r>
              <w:t>NFListRetrieval</w:t>
            </w:r>
            <w:proofErr w:type="spellEnd"/>
            <w:r>
              <w:t xml:space="preserve"> service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F4F443" w:rsidR="001E41F3" w:rsidRDefault="00AE6DEF">
            <w:pPr>
              <w:pStyle w:val="CRCoverPage"/>
              <w:spacing w:after="0"/>
              <w:ind w:left="100"/>
              <w:rPr>
                <w:noProof/>
              </w:rPr>
            </w:pPr>
            <w:r>
              <w:t>Ericsson</w:t>
            </w:r>
            <w:r w:rsidR="009F4C06">
              <w:t>, 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4569EB" w:rsidR="001E41F3" w:rsidRDefault="00AE6DE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3C5BAB" w:rsidR="001E41F3" w:rsidRDefault="00AE6DEF">
            <w:pPr>
              <w:pStyle w:val="CRCoverPage"/>
              <w:spacing w:after="0"/>
              <w:ind w:left="100"/>
              <w:rPr>
                <w:noProof/>
              </w:rPr>
            </w:pPr>
            <w:r>
              <w:t>SBIProtoc17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64A711" w:rsidR="001E41F3" w:rsidRDefault="00AE6DEF">
            <w:pPr>
              <w:pStyle w:val="CRCoverPage"/>
              <w:spacing w:after="0"/>
              <w:ind w:left="100"/>
              <w:rPr>
                <w:noProof/>
              </w:rPr>
            </w:pPr>
            <w:r>
              <w:t>2021-0</w:t>
            </w:r>
            <w:r w:rsidR="00DA190D">
              <w:t>2</w:t>
            </w:r>
            <w: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DA5490" w:rsidR="001E41F3" w:rsidRPr="00DA190D" w:rsidRDefault="00AE6DEF" w:rsidP="00D24991">
            <w:pPr>
              <w:pStyle w:val="CRCoverPage"/>
              <w:spacing w:after="0"/>
              <w:ind w:left="100" w:right="-609"/>
              <w:rPr>
                <w:b/>
                <w:bCs/>
                <w:noProof/>
              </w:rPr>
            </w:pPr>
            <w:r w:rsidRPr="00DA190D">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408872" w:rsidR="001E41F3" w:rsidRDefault="00AE6DEF">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8C0C4B" w14:textId="7CF99A0E" w:rsidR="009D6559" w:rsidRDefault="009D6559">
            <w:pPr>
              <w:pStyle w:val="CRCoverPage"/>
              <w:spacing w:after="0"/>
              <w:ind w:left="100"/>
              <w:rPr>
                <w:noProof/>
              </w:rPr>
            </w:pPr>
            <w:r>
              <w:rPr>
                <w:noProof/>
              </w:rPr>
              <w:t>The retrieval of the whole list of NF Instances registered in NRF (potentially filtered by criteria such as the NF type) can be improved by:</w:t>
            </w:r>
          </w:p>
          <w:p w14:paraId="0E9809A5" w14:textId="77777777" w:rsidR="009D6559" w:rsidRDefault="009D6559">
            <w:pPr>
              <w:pStyle w:val="CRCoverPage"/>
              <w:spacing w:after="0"/>
              <w:ind w:left="100"/>
              <w:rPr>
                <w:noProof/>
              </w:rPr>
            </w:pPr>
          </w:p>
          <w:p w14:paraId="456A729F" w14:textId="4C8B21CA" w:rsidR="00AE6DEF" w:rsidRDefault="009D6559">
            <w:pPr>
              <w:pStyle w:val="CRCoverPage"/>
              <w:spacing w:after="0"/>
              <w:ind w:left="100"/>
              <w:rPr>
                <w:noProof/>
              </w:rPr>
            </w:pPr>
            <w:r>
              <w:rPr>
                <w:noProof/>
              </w:rPr>
              <w:t>- Including pagination parameters ("page</w:t>
            </w:r>
            <w:r w:rsidR="00A80289">
              <w:rPr>
                <w:noProof/>
              </w:rPr>
              <w:t>-number</w:t>
            </w:r>
            <w:r>
              <w:rPr>
                <w:noProof/>
              </w:rPr>
              <w:t>" and "page-size"), so a potentially very large collection of NF Instances can be split in multiple pages (each one retrieved by an independent request/response)</w:t>
            </w:r>
          </w:p>
          <w:p w14:paraId="6FB6D240" w14:textId="77777777" w:rsidR="009D6559" w:rsidRDefault="009D6559">
            <w:pPr>
              <w:pStyle w:val="CRCoverPage"/>
              <w:spacing w:after="0"/>
              <w:ind w:left="100"/>
              <w:rPr>
                <w:noProof/>
              </w:rPr>
            </w:pPr>
          </w:p>
          <w:p w14:paraId="2AA757D0" w14:textId="2A4F38BA" w:rsidR="009D6559" w:rsidRDefault="009D6559">
            <w:pPr>
              <w:pStyle w:val="CRCoverPage"/>
              <w:spacing w:after="0"/>
              <w:ind w:left="100"/>
              <w:rPr>
                <w:noProof/>
              </w:rPr>
            </w:pPr>
            <w:r>
              <w:rPr>
                <w:noProof/>
              </w:rPr>
              <w:t>- Including an Etag header in the response, so its presence can be used to determine whether the actual _list_ (not the content</w:t>
            </w:r>
            <w:r w:rsidR="009A3FFF">
              <w:rPr>
                <w:noProof/>
              </w:rPr>
              <w:t xml:space="preserve"> of each NF Profile</w:t>
            </w:r>
            <w:r>
              <w:rPr>
                <w:noProof/>
              </w:rPr>
              <w:t>) of NF Instances has changed in the NRF; the current specification does not preclude that a server might be already returning such header, since this is common practice for all resources returned via GET request, but as agreed in CT4 it is useful to mention explicitly in the API those optional headers whose usage is particularly recommended.</w:t>
            </w:r>
          </w:p>
          <w:p w14:paraId="708AA7DE" w14:textId="65FD6722" w:rsidR="000948BE" w:rsidRDefault="000948B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4F988F" w14:textId="6EE5BF3B" w:rsidR="000948BE" w:rsidRDefault="009D6559">
            <w:pPr>
              <w:pStyle w:val="CRCoverPage"/>
              <w:spacing w:after="0"/>
              <w:ind w:left="100"/>
              <w:rPr>
                <w:noProof/>
              </w:rPr>
            </w:pPr>
            <w:r>
              <w:rPr>
                <w:noProof/>
              </w:rPr>
              <w:t>- Add pagination query parameters to the NFListRetrieval service operation of the NFManagement API</w:t>
            </w:r>
          </w:p>
          <w:p w14:paraId="7EE63AC8" w14:textId="77777777" w:rsidR="00436930" w:rsidRDefault="00436930">
            <w:pPr>
              <w:pStyle w:val="CRCoverPage"/>
              <w:spacing w:after="0"/>
              <w:ind w:left="100"/>
              <w:rPr>
                <w:noProof/>
              </w:rPr>
            </w:pPr>
          </w:p>
          <w:p w14:paraId="4EAA1A6C" w14:textId="616A10B4" w:rsidR="00436930" w:rsidRDefault="009D6559" w:rsidP="00436930">
            <w:pPr>
              <w:pStyle w:val="CRCoverPage"/>
              <w:spacing w:after="0"/>
              <w:ind w:left="100"/>
              <w:rPr>
                <w:noProof/>
              </w:rPr>
            </w:pPr>
            <w:r>
              <w:rPr>
                <w:noProof/>
              </w:rPr>
              <w:t>- Add an explicit mention to the Etag header to be returned in the NFListRetrieval response</w:t>
            </w:r>
          </w:p>
          <w:p w14:paraId="3D0FA195" w14:textId="77777777" w:rsidR="00436930" w:rsidRDefault="00436930" w:rsidP="00436930">
            <w:pPr>
              <w:pStyle w:val="CRCoverPage"/>
              <w:spacing w:after="0"/>
              <w:ind w:left="100"/>
              <w:rPr>
                <w:noProof/>
              </w:rPr>
            </w:pPr>
          </w:p>
          <w:p w14:paraId="14FE710E" w14:textId="0B7300CC" w:rsidR="00436930" w:rsidRDefault="00436930">
            <w:pPr>
              <w:pStyle w:val="CRCoverPage"/>
              <w:spacing w:after="0"/>
              <w:ind w:left="100"/>
              <w:rPr>
                <w:noProof/>
              </w:rPr>
            </w:pPr>
            <w:r>
              <w:rPr>
                <w:noProof/>
              </w:rPr>
              <w:t>- Correct the placement of "minProperties: 1", since it is applied incorrectly to the overall UriList object</w:t>
            </w:r>
            <w:r w:rsidR="00500776">
              <w:rPr>
                <w:noProof/>
              </w:rPr>
              <w:t xml:space="preserve"> (note that the description of the 200 OK response body says that it may contain an empty object, which is contradictory with the existing "minProperties: 1");</w:t>
            </w:r>
            <w:r>
              <w:rPr>
                <w:noProof/>
              </w:rPr>
              <w:t xml:space="preserve"> the </w:t>
            </w:r>
            <w:r w:rsidR="00500776">
              <w:rPr>
                <w:noProof/>
              </w:rPr>
              <w:t xml:space="preserve">original </w:t>
            </w:r>
            <w:r>
              <w:rPr>
                <w:noProof/>
              </w:rPr>
              <w:t>intention was to apply it only to the "_links"</w:t>
            </w:r>
            <w:r w:rsidR="00500776">
              <w:rPr>
                <w:noProof/>
              </w:rPr>
              <w:t xml:space="preserve"> attribute, so it contains at least one key ("self", or "item", or both).</w:t>
            </w:r>
          </w:p>
          <w:p w14:paraId="48962B9A" w14:textId="77777777" w:rsidR="00436930" w:rsidRDefault="00436930">
            <w:pPr>
              <w:pStyle w:val="CRCoverPage"/>
              <w:spacing w:after="0"/>
              <w:ind w:left="100"/>
              <w:rPr>
                <w:noProof/>
              </w:rPr>
            </w:pPr>
          </w:p>
          <w:p w14:paraId="2AF915B4" w14:textId="699B457E" w:rsidR="00436930" w:rsidRDefault="00436930">
            <w:pPr>
              <w:pStyle w:val="CRCoverPage"/>
              <w:spacing w:after="0"/>
              <w:ind w:left="100"/>
              <w:rPr>
                <w:noProof/>
              </w:rPr>
            </w:pPr>
            <w:r>
              <w:rPr>
                <w:noProof/>
              </w:rPr>
              <w:t xml:space="preserve">- Define </w:t>
            </w:r>
            <w:r w:rsidR="00FC0B85">
              <w:rPr>
                <w:noProof/>
              </w:rPr>
              <w:t xml:space="preserve">explicitly </w:t>
            </w:r>
            <w:r>
              <w:rPr>
                <w:noProof/>
              </w:rPr>
              <w:t>in OpenAPI the type "UriList" since it was only defined in the MS Word tables</w:t>
            </w:r>
            <w:r w:rsidR="00FC0B85">
              <w:rPr>
                <w:noProof/>
              </w:rPr>
              <w:t xml:space="preserve"> (</w:t>
            </w:r>
            <w:r>
              <w:rPr>
                <w:noProof/>
              </w:rPr>
              <w:t>in OpenAPI it was inlined in the "200 OK" response</w:t>
            </w:r>
            <w:r w:rsidR="00FC0B85">
              <w:rPr>
                <w:noProof/>
              </w:rPr>
              <w:t>)</w:t>
            </w:r>
          </w:p>
          <w:p w14:paraId="31C656EC" w14:textId="6951C687" w:rsidR="009D6559" w:rsidRDefault="009D655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2E10C58D" w14:textId="77777777" w:rsidR="001E41F3" w:rsidRDefault="009D6559">
            <w:pPr>
              <w:pStyle w:val="CRCoverPage"/>
              <w:spacing w:after="0"/>
              <w:ind w:left="100"/>
              <w:rPr>
                <w:noProof/>
              </w:rPr>
            </w:pPr>
            <w:r>
              <w:rPr>
                <w:noProof/>
              </w:rPr>
              <w:t>The NFListRetrieval service operation is not flexible enough to retrieve very large collections of NF Instances from NRF.</w:t>
            </w:r>
          </w:p>
          <w:p w14:paraId="5C4BEB44" w14:textId="2E953B4D" w:rsidR="009D6559" w:rsidRDefault="009D6559">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6D16C3" w:rsidR="001E41F3" w:rsidRDefault="009A3FFF">
            <w:pPr>
              <w:pStyle w:val="CRCoverPage"/>
              <w:spacing w:after="0"/>
              <w:ind w:left="100"/>
              <w:rPr>
                <w:noProof/>
              </w:rPr>
            </w:pPr>
            <w:r w:rsidRPr="00690A26">
              <w:t>5.2.2.8.1</w:t>
            </w:r>
            <w:r>
              <w:t xml:space="preserve">, </w:t>
            </w:r>
            <w:r w:rsidRPr="009A3FFF">
              <w:t>6.1.2.2.x</w:t>
            </w:r>
            <w:r>
              <w:t xml:space="preserve"> (new), </w:t>
            </w:r>
            <w:r w:rsidRPr="00690A26">
              <w:t>6.1.3.2.3.1</w:t>
            </w:r>
            <w:r>
              <w:t xml:space="preserve">, </w:t>
            </w:r>
            <w:r w:rsidRPr="00690A26">
              <w:t>6.1.6.2.25</w:t>
            </w:r>
            <w: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8B62E8" w:rsidR="001E41F3" w:rsidRDefault="00592BB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5E2742" w:rsidR="001E41F3" w:rsidRDefault="00592BB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150C08" w:rsidR="001E41F3" w:rsidRDefault="00592BB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1AAD82" w14:textId="77777777" w:rsidR="009A3FFF" w:rsidRDefault="009A3FFF" w:rsidP="009A3FFF">
            <w:pPr>
              <w:pStyle w:val="CRCoverPage"/>
              <w:spacing w:after="0"/>
              <w:ind w:left="100"/>
              <w:rPr>
                <w:noProof/>
              </w:rPr>
            </w:pPr>
            <w:r>
              <w:rPr>
                <w:noProof/>
              </w:rPr>
              <w:t>This CR introduces backwards compatible corrections, with impacts on the following APIs:</w:t>
            </w:r>
          </w:p>
          <w:p w14:paraId="2F7F200E" w14:textId="0F8D0371" w:rsidR="009A3FFF" w:rsidRDefault="009A3FFF" w:rsidP="009A3FFF">
            <w:pPr>
              <w:pStyle w:val="CRCoverPage"/>
              <w:spacing w:after="0"/>
              <w:ind w:left="284"/>
              <w:rPr>
                <w:noProof/>
              </w:rPr>
            </w:pPr>
            <w:r>
              <w:rPr>
                <w:noProof/>
              </w:rPr>
              <w:t>- TS29510_Nnrf_NFManagement.yaml</w:t>
            </w:r>
          </w:p>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E46BF06" w14:textId="77777777" w:rsidR="00060732" w:rsidRPr="006B5418" w:rsidRDefault="00060732" w:rsidP="000607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4937542"/>
      <w:bookmarkStart w:id="2" w:name="_Toc33962357"/>
      <w:bookmarkStart w:id="3" w:name="_Toc24937834"/>
      <w:bookmarkStart w:id="4" w:name="_Toc33962654"/>
      <w:bookmarkStart w:id="5" w:name="_Toc42883423"/>
      <w:bookmarkStart w:id="6" w:name="_Toc49733291"/>
      <w:bookmarkStart w:id="7" w:name="_Toc56690660"/>
      <w:bookmarkStart w:id="8" w:name="_Toc58585438"/>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1014A9FC" w14:textId="77777777" w:rsidR="00DA190D" w:rsidRPr="00690A26" w:rsidRDefault="00DA190D" w:rsidP="00DA190D">
      <w:pPr>
        <w:pStyle w:val="Heading5"/>
      </w:pPr>
      <w:bookmarkStart w:id="9" w:name="_Toc24937577"/>
      <w:bookmarkStart w:id="10" w:name="_Toc33962392"/>
      <w:bookmarkStart w:id="11" w:name="_Toc42883154"/>
      <w:bookmarkStart w:id="12" w:name="_Toc49733022"/>
      <w:bookmarkStart w:id="13" w:name="_Toc56690643"/>
      <w:bookmarkStart w:id="14" w:name="_Toc58585421"/>
      <w:bookmarkEnd w:id="1"/>
      <w:bookmarkEnd w:id="2"/>
      <w:bookmarkEnd w:id="3"/>
      <w:bookmarkEnd w:id="4"/>
      <w:bookmarkEnd w:id="5"/>
      <w:bookmarkEnd w:id="6"/>
      <w:bookmarkEnd w:id="7"/>
      <w:bookmarkEnd w:id="8"/>
      <w:r w:rsidRPr="00690A26">
        <w:t>5.2.2.8.1</w:t>
      </w:r>
      <w:r w:rsidRPr="00690A26">
        <w:tab/>
        <w:t>General</w:t>
      </w:r>
      <w:bookmarkEnd w:id="9"/>
      <w:bookmarkEnd w:id="10"/>
      <w:bookmarkEnd w:id="11"/>
      <w:bookmarkEnd w:id="12"/>
      <w:bookmarkEnd w:id="13"/>
      <w:bookmarkEnd w:id="14"/>
    </w:p>
    <w:p w14:paraId="03C9DF2C" w14:textId="77777777" w:rsidR="00DA190D" w:rsidRPr="00690A26" w:rsidRDefault="00DA190D" w:rsidP="00DA190D">
      <w:r w:rsidRPr="00690A26">
        <w:t>This service operation allows the retrieval of a list of NF Instances that are currently registered in NRF. The operation may apply to the whole set of registered NF instances or only to a subset of the NF instances, based on a given NF type and/or maximum number of NF instances to be returned.</w:t>
      </w:r>
    </w:p>
    <w:p w14:paraId="72835E6B" w14:textId="77777777" w:rsidR="00DA190D" w:rsidRPr="00690A26" w:rsidRDefault="00DA190D" w:rsidP="00DA190D">
      <w:pPr>
        <w:pStyle w:val="TH"/>
      </w:pPr>
      <w:r w:rsidRPr="00690A26">
        <w:object w:dxaOrig="8700" w:dyaOrig="2124" w14:anchorId="188A63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8pt;height:106pt" o:ole="">
            <v:imagedata r:id="rId15" o:title=""/>
          </v:shape>
          <o:OLEObject Type="Embed" ProgID="Visio.Drawing.11" ShapeID="_x0000_i1025" DrawAspect="Content" ObjectID="_1674900621" r:id="rId16"/>
        </w:object>
      </w:r>
    </w:p>
    <w:p w14:paraId="34CA1AFE" w14:textId="77777777" w:rsidR="00DA190D" w:rsidRPr="00690A26" w:rsidRDefault="00DA190D" w:rsidP="00DA190D">
      <w:pPr>
        <w:pStyle w:val="TF"/>
        <w:rPr>
          <w:lang w:val="en-US"/>
        </w:rPr>
      </w:pPr>
      <w:r w:rsidRPr="00690A26">
        <w:t>Figure 5.2.2.8.1-1: NF instance list retrieval</w:t>
      </w:r>
    </w:p>
    <w:p w14:paraId="487A604F" w14:textId="0EBFD50C" w:rsidR="00DA190D" w:rsidRPr="00690A26" w:rsidRDefault="00DA190D" w:rsidP="00DA190D">
      <w:pPr>
        <w:pStyle w:val="B1"/>
      </w:pPr>
      <w:r w:rsidRPr="00690A26">
        <w:t>1.</w:t>
      </w:r>
      <w:r w:rsidRPr="00690A26">
        <w:tab/>
        <w:t>The NF Service Consumer shall send an HTTP GET request to the resource URI "nf-instances" collection resource. The optional input filter criteria</w:t>
      </w:r>
      <w:ins w:id="15" w:author="Jesus de Gregorio" w:date="2021-01-19T18:58:00Z">
        <w:r w:rsidR="00A87C76">
          <w:t xml:space="preserve"> </w:t>
        </w:r>
      </w:ins>
      <w:ins w:id="16" w:author="Jesus de Gregorio" w:date="2021-01-19T19:22:00Z">
        <w:r w:rsidR="00246711">
          <w:t>(</w:t>
        </w:r>
      </w:ins>
      <w:ins w:id="17" w:author="Jesus de Gregorio" w:date="2021-02-02T14:44:00Z">
        <w:r w:rsidR="00094052">
          <w:t xml:space="preserve">e.g. </w:t>
        </w:r>
      </w:ins>
      <w:ins w:id="18" w:author="Jesus de Gregorio" w:date="2021-01-19T19:22:00Z">
        <w:r w:rsidR="00246711">
          <w:t xml:space="preserve">"nf-type") </w:t>
        </w:r>
      </w:ins>
      <w:ins w:id="19" w:author="Jesus de Gregorio" w:date="2021-01-19T18:58:00Z">
        <w:r w:rsidR="00A87C76">
          <w:t>and pagination parameters</w:t>
        </w:r>
      </w:ins>
      <w:r w:rsidRPr="00690A26">
        <w:t xml:space="preserve"> for the retrieval request </w:t>
      </w:r>
      <w:del w:id="20" w:author="Jesus de Gregorio" w:date="2021-02-05T01:42:00Z">
        <w:r w:rsidRPr="00690A26" w:rsidDel="00CE4426">
          <w:delText xml:space="preserve">shall </w:delText>
        </w:r>
      </w:del>
      <w:ins w:id="21" w:author="Jesus de Gregorio" w:date="2021-02-05T01:42:00Z">
        <w:r w:rsidR="00CE4426">
          <w:t xml:space="preserve">may </w:t>
        </w:r>
      </w:ins>
      <w:r w:rsidRPr="00690A26">
        <w:t>be included in query parameters.</w:t>
      </w:r>
    </w:p>
    <w:p w14:paraId="19CD8EF8" w14:textId="67EED40E" w:rsidR="00DA190D" w:rsidRPr="00690A26" w:rsidRDefault="00DA190D" w:rsidP="00DA190D">
      <w:pPr>
        <w:pStyle w:val="B1"/>
      </w:pPr>
      <w:r w:rsidRPr="00690A26">
        <w:t>2a.</w:t>
      </w:r>
      <w:r w:rsidRPr="00690A26">
        <w:tab/>
        <w:t xml:space="preserve">On success, "200 OK" shall be returned. The response body shall contain </w:t>
      </w:r>
      <w:r w:rsidRPr="00690A26">
        <w:rPr>
          <w:rFonts w:cs="Arial"/>
          <w:szCs w:val="18"/>
          <w:lang w:val="en-US"/>
        </w:rPr>
        <w:t xml:space="preserve">the URI (conforming to the resource URI structure as described in clause 5.2.2.9.1) of each registered NF in the NRF </w:t>
      </w:r>
      <w:r w:rsidRPr="00690A26">
        <w:t>that satisfy the retrieval filter criteria (e.g., all NF instances of the same NF type)</w:t>
      </w:r>
      <w:r w:rsidRPr="00690A26">
        <w:rPr>
          <w:rFonts w:cs="Arial"/>
          <w:szCs w:val="18"/>
          <w:lang w:val="en-US"/>
        </w:rPr>
        <w:t>, or an empty list if there are no NFs to return in the query result (e.g., because there are no registered NFs in the NRF, or because there are no matching NFs of the type specified in the "nf-type" query parameter, currently registered in the NRF)</w:t>
      </w:r>
      <w:r w:rsidRPr="00690A26">
        <w:t>.</w:t>
      </w:r>
      <w:ins w:id="22" w:author="Jesus de Gregorio" w:date="2021-01-19T19:36:00Z">
        <w:r w:rsidR="00D32093">
          <w:t xml:space="preserve"> The total count of items satisfying the filter criteria (e.g. "nf-type") </w:t>
        </w:r>
      </w:ins>
      <w:ins w:id="23" w:author="Jesus de Gregorio" w:date="2021-02-02T14:44:00Z">
        <w:r w:rsidR="00094052">
          <w:t>should</w:t>
        </w:r>
      </w:ins>
      <w:ins w:id="24" w:author="Jesus de Gregorio" w:date="2021-01-19T19:36:00Z">
        <w:r w:rsidR="00D32093">
          <w:t xml:space="preserve"> be returned in the response.</w:t>
        </w:r>
      </w:ins>
    </w:p>
    <w:p w14:paraId="7DF27284" w14:textId="77777777" w:rsidR="00DA190D" w:rsidRDefault="00DA190D" w:rsidP="00DA190D">
      <w:pPr>
        <w:pStyle w:val="B1"/>
      </w:pPr>
      <w:r w:rsidRPr="00690A26">
        <w:t>2b.</w:t>
      </w:r>
      <w:r w:rsidRPr="00690A26">
        <w:tab/>
      </w:r>
      <w:r w:rsidRPr="00487320">
        <w:t>On failure or redirection</w:t>
      </w:r>
      <w:r>
        <w:t>:</w:t>
      </w:r>
    </w:p>
    <w:p w14:paraId="59203B85" w14:textId="77777777" w:rsidR="00DA190D" w:rsidRPr="00690A26" w:rsidRDefault="00DA190D" w:rsidP="00DA190D">
      <w:pPr>
        <w:pStyle w:val="B1"/>
      </w:pPr>
      <w:r>
        <w:t>-</w:t>
      </w:r>
      <w:r>
        <w:tab/>
      </w:r>
      <w:r w:rsidRPr="00690A26">
        <w:t>If the NF Service Consumer is not allowed to retrieve the registered NF instances, the NRF shall return "403 Forbidden" status code.</w:t>
      </w:r>
    </w:p>
    <w:p w14:paraId="44984A0A" w14:textId="77777777" w:rsidR="00DA190D" w:rsidRPr="00690A26" w:rsidRDefault="00DA190D" w:rsidP="00DA190D">
      <w:pPr>
        <w:pStyle w:val="B1"/>
      </w:pPr>
      <w:r>
        <w:t>-</w:t>
      </w:r>
      <w:r>
        <w:tab/>
      </w:r>
      <w:r w:rsidRPr="00690A26">
        <w:t xml:space="preserve">If the NF Instance list retrieval fails at the NRF due to errors in the input data in the URI query parameters, the NRF shall return "400 Bad Request" status code with the </w:t>
      </w:r>
      <w:proofErr w:type="spellStart"/>
      <w:r w:rsidRPr="00690A26">
        <w:t>ProblemDetails</w:t>
      </w:r>
      <w:proofErr w:type="spellEnd"/>
      <w:r w:rsidRPr="00690A26">
        <w:t xml:space="preserve"> IE providing details of the error.</w:t>
      </w:r>
    </w:p>
    <w:p w14:paraId="215D2A9D" w14:textId="77777777" w:rsidR="00DA190D" w:rsidRDefault="00DA190D" w:rsidP="00DA190D">
      <w:pPr>
        <w:pStyle w:val="B1"/>
      </w:pPr>
      <w:r>
        <w:t>-</w:t>
      </w:r>
      <w:r>
        <w:tab/>
      </w:r>
      <w:r w:rsidRPr="00690A26">
        <w:t xml:space="preserve">If the discovery request fails at the NRF due to NRF internal errors, the NRF shall return "500 Internal Server Error" status code with the </w:t>
      </w:r>
      <w:proofErr w:type="spellStart"/>
      <w:r w:rsidRPr="00690A26">
        <w:t>ProblemDetails</w:t>
      </w:r>
      <w:proofErr w:type="spellEnd"/>
      <w:r w:rsidRPr="00690A26">
        <w:t xml:space="preserve"> IE providing details of the error.</w:t>
      </w:r>
    </w:p>
    <w:p w14:paraId="0E389FBB" w14:textId="77777777" w:rsidR="00DA190D" w:rsidRPr="00690A26" w:rsidRDefault="00DA190D" w:rsidP="00DA190D">
      <w:pPr>
        <w:pStyle w:val="B1"/>
      </w:pPr>
      <w:r>
        <w:t>-</w:t>
      </w:r>
      <w:r>
        <w:tab/>
      </w:r>
      <w:r w:rsidRPr="00487320">
        <w:t>In the case of redirection, the NRF shall return 3xx status code, which shall contain a Location header with an URI pointing to the endpoint of another NRF</w:t>
      </w:r>
      <w:r>
        <w:t xml:space="preserve"> service instance.</w:t>
      </w:r>
    </w:p>
    <w:p w14:paraId="5BCAD04A" w14:textId="462E49F9" w:rsidR="00DA190D" w:rsidRDefault="00DA190D">
      <w:pPr>
        <w:rPr>
          <w:noProof/>
        </w:rPr>
      </w:pPr>
    </w:p>
    <w:p w14:paraId="20E3816C" w14:textId="77777777" w:rsidR="000065A1" w:rsidRDefault="000065A1" w:rsidP="000065A1">
      <w:pPr>
        <w:pBdr>
          <w:top w:val="single" w:sz="4" w:space="1" w:color="auto"/>
          <w:left w:val="single" w:sz="4" w:space="4" w:color="auto"/>
          <w:bottom w:val="single" w:sz="4" w:space="1" w:color="auto"/>
          <w:right w:val="single" w:sz="4" w:space="4" w:color="auto"/>
        </w:pBdr>
        <w:jc w:val="center"/>
        <w:rPr>
          <w:noProof/>
        </w:rPr>
      </w:pPr>
      <w:bookmarkStart w:id="25" w:name="_Toc24937738"/>
      <w:bookmarkStart w:id="26" w:name="_Toc33962558"/>
      <w:bookmarkStart w:id="27" w:name="_Toc42883327"/>
      <w:bookmarkStart w:id="28" w:name="_Toc49733195"/>
      <w:bookmarkStart w:id="29" w:name="_Toc56690822"/>
      <w:bookmarkStart w:id="30" w:name="_Toc58585600"/>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2C4E1956" w14:textId="29356F0B" w:rsidR="000065A1" w:rsidRPr="00690A26" w:rsidRDefault="000065A1" w:rsidP="000065A1">
      <w:pPr>
        <w:pStyle w:val="Heading5"/>
        <w:rPr>
          <w:ins w:id="31" w:author="Jesus de Gregorio" w:date="2021-01-19T19:48:00Z"/>
          <w:lang w:val="en-US"/>
        </w:rPr>
      </w:pPr>
      <w:ins w:id="32" w:author="Jesus de Gregorio" w:date="2021-01-19T19:48:00Z">
        <w:r w:rsidRPr="00690A26">
          <w:rPr>
            <w:lang w:val="en-US"/>
          </w:rPr>
          <w:t>6.</w:t>
        </w:r>
        <w:r>
          <w:rPr>
            <w:lang w:val="en-US"/>
          </w:rPr>
          <w:t>1</w:t>
        </w:r>
        <w:r w:rsidRPr="00690A26">
          <w:rPr>
            <w:lang w:val="en-US"/>
          </w:rPr>
          <w:t>.2.2.</w:t>
        </w:r>
      </w:ins>
      <w:ins w:id="33" w:author="Jesus de Gregorio" w:date="2021-01-19T19:49:00Z">
        <w:r>
          <w:rPr>
            <w:lang w:val="en-US"/>
          </w:rPr>
          <w:t>x</w:t>
        </w:r>
      </w:ins>
      <w:ins w:id="34" w:author="Jesus de Gregorio" w:date="2021-01-19T19:48:00Z">
        <w:r w:rsidRPr="00690A26">
          <w:rPr>
            <w:lang w:val="en-US"/>
          </w:rPr>
          <w:tab/>
        </w:r>
        <w:proofErr w:type="spellStart"/>
        <w:r w:rsidRPr="00690A26">
          <w:rPr>
            <w:lang w:val="en-US"/>
          </w:rPr>
          <w:t>ETag</w:t>
        </w:r>
        <w:bookmarkEnd w:id="25"/>
        <w:bookmarkEnd w:id="26"/>
        <w:bookmarkEnd w:id="27"/>
        <w:bookmarkEnd w:id="28"/>
        <w:bookmarkEnd w:id="29"/>
        <w:bookmarkEnd w:id="30"/>
        <w:proofErr w:type="spellEnd"/>
      </w:ins>
    </w:p>
    <w:p w14:paraId="4B2ECAE3" w14:textId="77777777" w:rsidR="000065A1" w:rsidRPr="00690A26" w:rsidRDefault="000065A1" w:rsidP="000065A1">
      <w:pPr>
        <w:rPr>
          <w:ins w:id="35" w:author="Jesus de Gregorio" w:date="2021-01-19T19:48:00Z"/>
          <w:lang w:val="en-US"/>
        </w:rPr>
      </w:pPr>
      <w:ins w:id="36" w:author="Jesus de Gregorio" w:date="2021-01-19T19:48:00Z">
        <w:r w:rsidRPr="00690A26">
          <w:rPr>
            <w:lang w:val="en-US"/>
          </w:rPr>
          <w:t>An "</w:t>
        </w:r>
        <w:proofErr w:type="spellStart"/>
        <w:r w:rsidRPr="00690A26">
          <w:rPr>
            <w:lang w:val="en-US"/>
          </w:rPr>
          <w:t>ETag</w:t>
        </w:r>
        <w:proofErr w:type="spellEnd"/>
        <w:r w:rsidRPr="00690A26">
          <w:rPr>
            <w:lang w:val="en-US"/>
          </w:rPr>
          <w:t>" (entity-tag) header should be included in HTTP responses, as described in IETF RFC 7232 [19], clause 2.3. It shall contain a server-generated strong validator, that allows further matching of this value (included in subsequent client requests) with a given resource representation stored in the server or in a cache.</w:t>
        </w:r>
      </w:ins>
    </w:p>
    <w:p w14:paraId="78D8B2BE" w14:textId="77777777" w:rsidR="000065A1" w:rsidRPr="000065A1" w:rsidRDefault="000065A1">
      <w:pPr>
        <w:rPr>
          <w:noProof/>
          <w:lang w:val="en-US"/>
        </w:rPr>
      </w:pPr>
    </w:p>
    <w:p w14:paraId="598EC8F6" w14:textId="77777777" w:rsidR="00060732" w:rsidRDefault="00060732" w:rsidP="00060732">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447BF8AC" w14:textId="77777777" w:rsidR="00DA190D" w:rsidRPr="00690A26" w:rsidRDefault="00DA190D" w:rsidP="00DA190D">
      <w:pPr>
        <w:pStyle w:val="Heading6"/>
      </w:pPr>
      <w:bookmarkStart w:id="37" w:name="_Toc24937621"/>
      <w:bookmarkStart w:id="38" w:name="_Toc33962436"/>
      <w:bookmarkStart w:id="39" w:name="_Toc42883198"/>
      <w:bookmarkStart w:id="40" w:name="_Toc49733066"/>
      <w:bookmarkStart w:id="41" w:name="_Toc56690691"/>
      <w:bookmarkStart w:id="42" w:name="_Toc58585469"/>
      <w:r w:rsidRPr="00690A26">
        <w:t>6.1.3.2.3.1</w:t>
      </w:r>
      <w:r w:rsidRPr="00690A26">
        <w:tab/>
        <w:t>GET</w:t>
      </w:r>
      <w:bookmarkEnd w:id="37"/>
      <w:bookmarkEnd w:id="38"/>
      <w:bookmarkEnd w:id="39"/>
      <w:bookmarkEnd w:id="40"/>
      <w:bookmarkEnd w:id="41"/>
      <w:bookmarkEnd w:id="42"/>
    </w:p>
    <w:p w14:paraId="62FFB88C" w14:textId="77777777" w:rsidR="00DA190D" w:rsidRPr="00690A26" w:rsidRDefault="00DA190D" w:rsidP="00DA190D">
      <w:r w:rsidRPr="00690A26">
        <w:t>This method retrieves a list of all NF instances currently registered in the NRF. This method shall support the URI query parameters specified in table 6.1.3.2.3.1-1.</w:t>
      </w:r>
    </w:p>
    <w:p w14:paraId="0757B971" w14:textId="77777777" w:rsidR="00DA190D" w:rsidRPr="00690A26" w:rsidRDefault="00DA190D" w:rsidP="00DA190D">
      <w:pPr>
        <w:pStyle w:val="TH"/>
        <w:rPr>
          <w:rFonts w:cs="Arial"/>
        </w:rPr>
      </w:pPr>
      <w:r w:rsidRPr="00690A26">
        <w:lastRenderedPageBreak/>
        <w:t>Table 6.1.3.2.3.1-1: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1149"/>
        <w:gridCol w:w="1681"/>
        <w:gridCol w:w="3799"/>
      </w:tblGrid>
      <w:tr w:rsidR="00DA190D" w:rsidRPr="00690A26" w14:paraId="387AEFFC" w14:textId="77777777" w:rsidTr="00BC45E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71CAB7" w14:textId="77777777" w:rsidR="00DA190D" w:rsidRPr="00690A26" w:rsidRDefault="00DA190D" w:rsidP="00BC45E8">
            <w:pPr>
              <w:pStyle w:val="TAH"/>
            </w:pPr>
            <w:r w:rsidRPr="00690A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77A9DD4" w14:textId="77777777" w:rsidR="00DA190D" w:rsidRPr="00690A26" w:rsidRDefault="00DA190D" w:rsidP="00BC45E8">
            <w:pPr>
              <w:pStyle w:val="TAH"/>
            </w:pPr>
            <w:r w:rsidRPr="00690A26">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6605B591" w14:textId="77777777" w:rsidR="00DA190D" w:rsidRPr="00690A26" w:rsidRDefault="00DA190D" w:rsidP="00BC45E8">
            <w:pPr>
              <w:pStyle w:val="TAH"/>
            </w:pPr>
            <w:r w:rsidRPr="00690A26">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04135691" w14:textId="77777777" w:rsidR="00DA190D" w:rsidRPr="00690A26" w:rsidRDefault="00DA190D" w:rsidP="00BC45E8">
            <w:pPr>
              <w:pStyle w:val="TAH"/>
            </w:pPr>
            <w:r w:rsidRPr="00690A26">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74ECB8D0" w14:textId="77777777" w:rsidR="00DA190D" w:rsidRPr="00690A26" w:rsidRDefault="00DA190D" w:rsidP="00BC45E8">
            <w:pPr>
              <w:pStyle w:val="TAH"/>
            </w:pPr>
            <w:r w:rsidRPr="00690A26">
              <w:t>Description</w:t>
            </w:r>
          </w:p>
        </w:tc>
      </w:tr>
      <w:tr w:rsidR="00DA190D" w:rsidRPr="00690A26" w14:paraId="11002A69" w14:textId="77777777" w:rsidTr="00BC45E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F556A17" w14:textId="77777777" w:rsidR="00DA190D" w:rsidRPr="00690A26" w:rsidRDefault="00DA190D" w:rsidP="00BC45E8">
            <w:pPr>
              <w:pStyle w:val="TAL"/>
            </w:pPr>
            <w:r w:rsidRPr="00690A26">
              <w:t>nf-type</w:t>
            </w:r>
          </w:p>
        </w:tc>
        <w:tc>
          <w:tcPr>
            <w:tcW w:w="732" w:type="pct"/>
            <w:tcBorders>
              <w:top w:val="single" w:sz="4" w:space="0" w:color="auto"/>
              <w:left w:val="single" w:sz="6" w:space="0" w:color="000000"/>
              <w:bottom w:val="single" w:sz="4" w:space="0" w:color="auto"/>
              <w:right w:val="single" w:sz="6" w:space="0" w:color="000000"/>
            </w:tcBorders>
          </w:tcPr>
          <w:p w14:paraId="6AD3E27F" w14:textId="77777777" w:rsidR="00DA190D" w:rsidRPr="00690A26" w:rsidRDefault="00DA190D" w:rsidP="00BC45E8">
            <w:pPr>
              <w:pStyle w:val="TAL"/>
            </w:pPr>
            <w:proofErr w:type="spellStart"/>
            <w:r w:rsidRPr="00690A26">
              <w:t>NFType</w:t>
            </w:r>
            <w:proofErr w:type="spellEnd"/>
          </w:p>
        </w:tc>
        <w:tc>
          <w:tcPr>
            <w:tcW w:w="597" w:type="pct"/>
            <w:tcBorders>
              <w:top w:val="single" w:sz="4" w:space="0" w:color="auto"/>
              <w:left w:val="single" w:sz="6" w:space="0" w:color="000000"/>
              <w:bottom w:val="single" w:sz="4" w:space="0" w:color="auto"/>
              <w:right w:val="single" w:sz="6" w:space="0" w:color="000000"/>
            </w:tcBorders>
          </w:tcPr>
          <w:p w14:paraId="5DA522CA" w14:textId="77777777" w:rsidR="00DA190D" w:rsidRPr="00690A26" w:rsidRDefault="00DA190D" w:rsidP="00BC45E8">
            <w:pPr>
              <w:pStyle w:val="TAC"/>
            </w:pPr>
            <w:r w:rsidRPr="00690A26">
              <w:t>O</w:t>
            </w:r>
          </w:p>
        </w:tc>
        <w:tc>
          <w:tcPr>
            <w:tcW w:w="873" w:type="pct"/>
            <w:tcBorders>
              <w:top w:val="single" w:sz="4" w:space="0" w:color="auto"/>
              <w:left w:val="single" w:sz="6" w:space="0" w:color="000000"/>
              <w:bottom w:val="single" w:sz="4" w:space="0" w:color="auto"/>
              <w:right w:val="single" w:sz="6" w:space="0" w:color="000000"/>
            </w:tcBorders>
          </w:tcPr>
          <w:p w14:paraId="23347494" w14:textId="77777777" w:rsidR="00DA190D" w:rsidRPr="00690A26" w:rsidRDefault="00DA190D" w:rsidP="00BC45E8">
            <w:pPr>
              <w:pStyle w:val="TAL"/>
            </w:pPr>
            <w:r w:rsidRPr="00690A26">
              <w:t>0..1</w:t>
            </w:r>
          </w:p>
        </w:tc>
        <w:tc>
          <w:tcPr>
            <w:tcW w:w="1973" w:type="pct"/>
            <w:tcBorders>
              <w:top w:val="single" w:sz="4" w:space="0" w:color="auto"/>
              <w:left w:val="single" w:sz="6" w:space="0" w:color="000000"/>
              <w:bottom w:val="single" w:sz="4" w:space="0" w:color="auto"/>
              <w:right w:val="single" w:sz="6" w:space="0" w:color="000000"/>
            </w:tcBorders>
            <w:shd w:val="clear" w:color="auto" w:fill="auto"/>
            <w:vAlign w:val="center"/>
          </w:tcPr>
          <w:p w14:paraId="2E691966" w14:textId="77777777" w:rsidR="00DA190D" w:rsidRPr="00690A26" w:rsidRDefault="00DA190D" w:rsidP="00BC45E8">
            <w:pPr>
              <w:pStyle w:val="TAL"/>
            </w:pPr>
            <w:r w:rsidRPr="00690A26">
              <w:t>The type of NF to restrict the list of returned NF Instances.</w:t>
            </w:r>
          </w:p>
        </w:tc>
      </w:tr>
      <w:tr w:rsidR="00DA190D" w:rsidRPr="00690A26" w14:paraId="7DA471CE" w14:textId="77777777" w:rsidTr="007A79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E67B524" w14:textId="77777777" w:rsidR="00DA190D" w:rsidRPr="00690A26" w:rsidRDefault="00DA190D" w:rsidP="00BC45E8">
            <w:pPr>
              <w:pStyle w:val="TAL"/>
            </w:pPr>
            <w:r w:rsidRPr="00690A26">
              <w:t>limit</w:t>
            </w:r>
          </w:p>
        </w:tc>
        <w:tc>
          <w:tcPr>
            <w:tcW w:w="732" w:type="pct"/>
            <w:tcBorders>
              <w:top w:val="single" w:sz="4" w:space="0" w:color="auto"/>
              <w:left w:val="single" w:sz="6" w:space="0" w:color="000000"/>
              <w:bottom w:val="single" w:sz="4" w:space="0" w:color="auto"/>
              <w:right w:val="single" w:sz="6" w:space="0" w:color="000000"/>
            </w:tcBorders>
          </w:tcPr>
          <w:p w14:paraId="7B9D0C5A" w14:textId="77777777" w:rsidR="00DA190D" w:rsidRPr="00690A26" w:rsidRDefault="00DA190D" w:rsidP="00BC45E8">
            <w:pPr>
              <w:pStyle w:val="TAL"/>
            </w:pPr>
            <w:r w:rsidRPr="00690A26">
              <w:t>integer</w:t>
            </w:r>
          </w:p>
        </w:tc>
        <w:tc>
          <w:tcPr>
            <w:tcW w:w="597" w:type="pct"/>
            <w:tcBorders>
              <w:top w:val="single" w:sz="4" w:space="0" w:color="auto"/>
              <w:left w:val="single" w:sz="6" w:space="0" w:color="000000"/>
              <w:bottom w:val="single" w:sz="4" w:space="0" w:color="auto"/>
              <w:right w:val="single" w:sz="6" w:space="0" w:color="000000"/>
            </w:tcBorders>
          </w:tcPr>
          <w:p w14:paraId="52EFD693" w14:textId="5B363939" w:rsidR="00DA190D" w:rsidRPr="00690A26" w:rsidRDefault="00DA190D" w:rsidP="00BC45E8">
            <w:pPr>
              <w:pStyle w:val="TAC"/>
            </w:pPr>
            <w:del w:id="43" w:author="Jesus de Gregorio" w:date="2021-01-19T19:01:00Z">
              <w:r w:rsidRPr="00690A26" w:rsidDel="00A87C76">
                <w:delText>O</w:delText>
              </w:r>
            </w:del>
            <w:ins w:id="44" w:author="Jesus de Gregorio" w:date="2021-01-19T19:01:00Z">
              <w:r w:rsidR="00A87C76">
                <w:t>C</w:t>
              </w:r>
            </w:ins>
          </w:p>
        </w:tc>
        <w:tc>
          <w:tcPr>
            <w:tcW w:w="873" w:type="pct"/>
            <w:tcBorders>
              <w:top w:val="single" w:sz="4" w:space="0" w:color="auto"/>
              <w:left w:val="single" w:sz="6" w:space="0" w:color="000000"/>
              <w:bottom w:val="single" w:sz="4" w:space="0" w:color="auto"/>
              <w:right w:val="single" w:sz="6" w:space="0" w:color="000000"/>
            </w:tcBorders>
          </w:tcPr>
          <w:p w14:paraId="5607A53C" w14:textId="77777777" w:rsidR="00DA190D" w:rsidRPr="00690A26" w:rsidRDefault="00DA190D" w:rsidP="00BC45E8">
            <w:pPr>
              <w:pStyle w:val="TAL"/>
            </w:pPr>
            <w:r w:rsidRPr="00690A26">
              <w:t>0..1</w:t>
            </w:r>
          </w:p>
        </w:tc>
        <w:tc>
          <w:tcPr>
            <w:tcW w:w="1973" w:type="pct"/>
            <w:tcBorders>
              <w:top w:val="single" w:sz="4" w:space="0" w:color="auto"/>
              <w:left w:val="single" w:sz="6" w:space="0" w:color="000000"/>
              <w:bottom w:val="single" w:sz="4" w:space="0" w:color="auto"/>
              <w:right w:val="single" w:sz="6" w:space="0" w:color="000000"/>
            </w:tcBorders>
            <w:shd w:val="clear" w:color="auto" w:fill="auto"/>
            <w:vAlign w:val="center"/>
          </w:tcPr>
          <w:p w14:paraId="4133AC87" w14:textId="77777777" w:rsidR="00DA190D" w:rsidRDefault="00DA190D" w:rsidP="00BC45E8">
            <w:pPr>
              <w:pStyle w:val="TAL"/>
              <w:rPr>
                <w:ins w:id="45" w:author="Jesus de Gregorio" w:date="2021-02-02T14:45:00Z"/>
              </w:rPr>
            </w:pPr>
            <w:r w:rsidRPr="00690A26">
              <w:t>Maximum number of items to be returned in this query</w:t>
            </w:r>
            <w:ins w:id="46" w:author="Jesus de Gregorio" w:date="2021-01-19T18:59:00Z">
              <w:r w:rsidR="00A87C76">
                <w:t xml:space="preserve">; this parameter should </w:t>
              </w:r>
            </w:ins>
            <w:ins w:id="47" w:author="Jesus de Gregorio" w:date="2021-01-19T19:00:00Z">
              <w:r w:rsidR="00A87C76">
                <w:t xml:space="preserve">only be provided if the </w:t>
              </w:r>
            </w:ins>
            <w:ins w:id="48" w:author="Jesus de Gregorio" w:date="2021-01-19T19:12:00Z">
              <w:r w:rsidR="007A79EA">
                <w:t>"</w:t>
              </w:r>
            </w:ins>
            <w:ins w:id="49" w:author="Jesus de Gregorio" w:date="2021-01-19T19:00:00Z">
              <w:r w:rsidR="00A87C76">
                <w:t>nf-type</w:t>
              </w:r>
            </w:ins>
            <w:ins w:id="50" w:author="Jesus de Gregorio" w:date="2021-01-19T19:12:00Z">
              <w:r w:rsidR="007A79EA">
                <w:t>"</w:t>
              </w:r>
            </w:ins>
            <w:ins w:id="51" w:author="Jesus de Gregorio" w:date="2021-01-19T19:00:00Z">
              <w:r w:rsidR="00A87C76">
                <w:t xml:space="preserve"> parameter is provided</w:t>
              </w:r>
            </w:ins>
            <w:r w:rsidRPr="00690A26">
              <w:t>.</w:t>
            </w:r>
          </w:p>
          <w:p w14:paraId="7E5AD4D9" w14:textId="74901EBB" w:rsidR="00094052" w:rsidRPr="00690A26" w:rsidRDefault="00094052" w:rsidP="00BC45E8">
            <w:pPr>
              <w:pStyle w:val="TAL"/>
            </w:pPr>
            <w:ins w:id="52" w:author="Jesus de Gregorio" w:date="2021-02-02T14:45:00Z">
              <w:r>
                <w:t>If the "page</w:t>
              </w:r>
            </w:ins>
            <w:ins w:id="53" w:author="Jesus de Gregorio" w:date="2021-02-02T14:46:00Z">
              <w:r>
                <w:t>-n</w:t>
              </w:r>
            </w:ins>
            <w:ins w:id="54" w:author="Jesus de Gregorio" w:date="2021-02-02T14:47:00Z">
              <w:r>
                <w:t>umber</w:t>
              </w:r>
            </w:ins>
            <w:ins w:id="55" w:author="Jesus de Gregorio" w:date="2021-02-02T14:45:00Z">
              <w:r>
                <w:t xml:space="preserve">" </w:t>
              </w:r>
            </w:ins>
            <w:ins w:id="56" w:author="Jesus de Gregorio" w:date="2021-02-04T13:07:00Z">
              <w:r w:rsidR="00B93848">
                <w:t>and "page</w:t>
              </w:r>
            </w:ins>
            <w:ins w:id="57" w:author="Jesus de Gregorio" w:date="2021-02-04T13:08:00Z">
              <w:r w:rsidR="00B93848">
                <w:t xml:space="preserve">-size" </w:t>
              </w:r>
            </w:ins>
            <w:ins w:id="58" w:author="Jesus de Gregorio" w:date="2021-02-02T14:45:00Z">
              <w:r>
                <w:t>parameter</w:t>
              </w:r>
            </w:ins>
            <w:ins w:id="59" w:author="Jesus de Gregorio" w:date="2021-02-04T13:08:00Z">
              <w:r w:rsidR="00B93848">
                <w:t>s</w:t>
              </w:r>
            </w:ins>
            <w:ins w:id="60" w:author="Jesus de Gregorio" w:date="2021-02-02T14:45:00Z">
              <w:r>
                <w:t xml:space="preserve"> </w:t>
              </w:r>
            </w:ins>
            <w:ins w:id="61" w:author="Jesus de Gregorio" w:date="2021-02-04T13:08:00Z">
              <w:r w:rsidR="00B93848">
                <w:t>are</w:t>
              </w:r>
            </w:ins>
            <w:ins w:id="62" w:author="Jesus de Gregorio" w:date="2021-02-02T14:45:00Z">
              <w:r>
                <w:t xml:space="preserve"> present, the "limit" parameter sh</w:t>
              </w:r>
            </w:ins>
            <w:ins w:id="63" w:author="Jesus de Gregorio" w:date="2021-02-02T14:46:00Z">
              <w:r>
                <w:t>all be absent.</w:t>
              </w:r>
            </w:ins>
          </w:p>
        </w:tc>
      </w:tr>
      <w:tr w:rsidR="00A87C76" w:rsidRPr="00690A26" w14:paraId="11A9964D" w14:textId="77777777" w:rsidTr="00BC45E8">
        <w:trPr>
          <w:jc w:val="center"/>
          <w:ins w:id="64" w:author="Jesus de Gregorio" w:date="2021-01-19T19:0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340959" w14:textId="704B71D2" w:rsidR="00A87C76" w:rsidRPr="00690A26" w:rsidRDefault="00A87C76" w:rsidP="00BC45E8">
            <w:pPr>
              <w:pStyle w:val="TAL"/>
              <w:rPr>
                <w:ins w:id="65" w:author="Jesus de Gregorio" w:date="2021-01-19T19:00:00Z"/>
              </w:rPr>
            </w:pPr>
            <w:ins w:id="66" w:author="Jesus de Gregorio" w:date="2021-01-19T19:00:00Z">
              <w:r>
                <w:t>page</w:t>
              </w:r>
            </w:ins>
            <w:ins w:id="67" w:author="Jesus de Gregorio" w:date="2021-02-02T14:46:00Z">
              <w:r w:rsidR="00094052">
                <w:t>-number</w:t>
              </w:r>
            </w:ins>
          </w:p>
        </w:tc>
        <w:tc>
          <w:tcPr>
            <w:tcW w:w="732" w:type="pct"/>
            <w:tcBorders>
              <w:top w:val="single" w:sz="4" w:space="0" w:color="auto"/>
              <w:left w:val="single" w:sz="6" w:space="0" w:color="000000"/>
              <w:bottom w:val="single" w:sz="6" w:space="0" w:color="000000"/>
              <w:right w:val="single" w:sz="6" w:space="0" w:color="000000"/>
            </w:tcBorders>
          </w:tcPr>
          <w:p w14:paraId="4057594C" w14:textId="04EC8A38" w:rsidR="00A87C76" w:rsidRPr="00690A26" w:rsidRDefault="00A87C76" w:rsidP="00BC45E8">
            <w:pPr>
              <w:pStyle w:val="TAL"/>
              <w:rPr>
                <w:ins w:id="68" w:author="Jesus de Gregorio" w:date="2021-01-19T19:00:00Z"/>
              </w:rPr>
            </w:pPr>
            <w:ins w:id="69" w:author="Jesus de Gregorio" w:date="2021-01-19T19:01:00Z">
              <w:r>
                <w:t>integer</w:t>
              </w:r>
            </w:ins>
          </w:p>
        </w:tc>
        <w:tc>
          <w:tcPr>
            <w:tcW w:w="597" w:type="pct"/>
            <w:tcBorders>
              <w:top w:val="single" w:sz="4" w:space="0" w:color="auto"/>
              <w:left w:val="single" w:sz="6" w:space="0" w:color="000000"/>
              <w:bottom w:val="single" w:sz="6" w:space="0" w:color="000000"/>
              <w:right w:val="single" w:sz="6" w:space="0" w:color="000000"/>
            </w:tcBorders>
          </w:tcPr>
          <w:p w14:paraId="72099AC3" w14:textId="6E957CCB" w:rsidR="00A87C76" w:rsidRPr="00690A26" w:rsidRDefault="00B93848" w:rsidP="00BC45E8">
            <w:pPr>
              <w:pStyle w:val="TAC"/>
              <w:rPr>
                <w:ins w:id="70" w:author="Jesus de Gregorio" w:date="2021-01-19T19:00:00Z"/>
              </w:rPr>
            </w:pPr>
            <w:ins w:id="71" w:author="Jesus de Gregorio" w:date="2021-02-04T13:08:00Z">
              <w:r>
                <w:t>C</w:t>
              </w:r>
            </w:ins>
          </w:p>
        </w:tc>
        <w:tc>
          <w:tcPr>
            <w:tcW w:w="873" w:type="pct"/>
            <w:tcBorders>
              <w:top w:val="single" w:sz="4" w:space="0" w:color="auto"/>
              <w:left w:val="single" w:sz="6" w:space="0" w:color="000000"/>
              <w:bottom w:val="single" w:sz="6" w:space="0" w:color="000000"/>
              <w:right w:val="single" w:sz="6" w:space="0" w:color="000000"/>
            </w:tcBorders>
          </w:tcPr>
          <w:p w14:paraId="75832917" w14:textId="7F429329" w:rsidR="00A87C76" w:rsidRPr="00690A26" w:rsidRDefault="00A87C76" w:rsidP="00BC45E8">
            <w:pPr>
              <w:pStyle w:val="TAL"/>
              <w:rPr>
                <w:ins w:id="72" w:author="Jesus de Gregorio" w:date="2021-01-19T19:00:00Z"/>
              </w:rPr>
            </w:pPr>
            <w:ins w:id="73" w:author="Jesus de Gregorio" w:date="2021-01-19T19:01:00Z">
              <w:r>
                <w:t>0..1</w:t>
              </w:r>
            </w:ins>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14:paraId="11223073" w14:textId="3D1FB3B0" w:rsidR="00A87C76" w:rsidRDefault="00B93848" w:rsidP="00BC45E8">
            <w:pPr>
              <w:pStyle w:val="TAL"/>
              <w:rPr>
                <w:ins w:id="74" w:author="Jesus de Gregorio" w:date="2021-02-04T13:40:00Z"/>
              </w:rPr>
            </w:pPr>
            <w:ins w:id="75" w:author="Jesus de Gregorio" w:date="2021-02-04T13:08:00Z">
              <w:r>
                <w:t xml:space="preserve">This parameter shall be present if the NF Service Consumer requests </w:t>
              </w:r>
            </w:ins>
            <w:ins w:id="76" w:author="Jesus de Gregorio" w:date="2021-02-04T13:09:00Z">
              <w:r>
                <w:t xml:space="preserve">the retrieval of NF Instance URIs based on </w:t>
              </w:r>
              <w:r w:rsidRPr="00CE7284">
                <w:rPr>
                  <w:i/>
                  <w:iCs/>
                </w:rPr>
                <w:t>pages</w:t>
              </w:r>
              <w:r>
                <w:t xml:space="preserve"> (i.e. </w:t>
              </w:r>
            </w:ins>
            <w:ins w:id="77" w:author="Jesus de Gregorio" w:date="2021-02-04T13:10:00Z">
              <w:r>
                <w:t xml:space="preserve">a </w:t>
              </w:r>
            </w:ins>
            <w:ins w:id="78" w:author="Jesus de Gregorio" w:date="2021-02-04T13:09:00Z">
              <w:r>
                <w:t xml:space="preserve">subset of the total number </w:t>
              </w:r>
            </w:ins>
            <w:ins w:id="79" w:author="Jesus de Gregorio" w:date="2021-02-04T13:43:00Z">
              <w:r w:rsidR="00CE7284">
                <w:t>o</w:t>
              </w:r>
            </w:ins>
            <w:ins w:id="80" w:author="Jesus de Gregorio" w:date="2021-02-04T13:09:00Z">
              <w:r>
                <w:t>f items</w:t>
              </w:r>
            </w:ins>
            <w:ins w:id="81" w:author="Jesus de Gregorio" w:date="2021-02-04T13:10:00Z">
              <w:r>
                <w:t>).</w:t>
              </w:r>
            </w:ins>
          </w:p>
          <w:p w14:paraId="45345BCE" w14:textId="77777777" w:rsidR="00CE7284" w:rsidRDefault="00CE7284" w:rsidP="00BC45E8">
            <w:pPr>
              <w:pStyle w:val="TAL"/>
              <w:rPr>
                <w:ins w:id="82" w:author="Jesus de Gregorio" w:date="2021-02-04T13:11:00Z"/>
              </w:rPr>
            </w:pPr>
          </w:p>
          <w:p w14:paraId="2D00A804" w14:textId="765BBD10" w:rsidR="007415F5" w:rsidRDefault="00CE7284" w:rsidP="00CE7284">
            <w:pPr>
              <w:pStyle w:val="TAL"/>
              <w:rPr>
                <w:ins w:id="83" w:author="Jesus de Gregorio" w:date="2021-02-04T13:51:00Z"/>
              </w:rPr>
            </w:pPr>
            <w:ins w:id="84" w:author="Jesus de Gregorio" w:date="2021-02-04T13:41:00Z">
              <w:r>
                <w:t xml:space="preserve">If present, it shall contain </w:t>
              </w:r>
            </w:ins>
            <w:ins w:id="85" w:author="Jesus de Gregorio" w:date="2021-02-04T13:42:00Z">
              <w:r>
                <w:t>the page number</w:t>
              </w:r>
            </w:ins>
            <w:ins w:id="86" w:author="Jesus de Gregorio" w:date="2021-02-04T13:47:00Z">
              <w:r>
                <w:t xml:space="preserve"> </w:t>
              </w:r>
            </w:ins>
            <w:ins w:id="87" w:author="Jesus de Gregorio" w:date="2021-02-04T13:42:00Z">
              <w:r>
                <w:t>to retrieve</w:t>
              </w:r>
            </w:ins>
            <w:ins w:id="88" w:author="Jesus de Gregorio" w:date="2021-02-04T13:51:00Z">
              <w:r w:rsidR="007415F5">
                <w:t>.</w:t>
              </w:r>
            </w:ins>
          </w:p>
          <w:p w14:paraId="3871160F" w14:textId="77777777" w:rsidR="007415F5" w:rsidRDefault="007415F5" w:rsidP="00CE7284">
            <w:pPr>
              <w:pStyle w:val="TAL"/>
              <w:rPr>
                <w:ins w:id="89" w:author="Jesus de Gregorio" w:date="2021-02-04T13:51:00Z"/>
              </w:rPr>
            </w:pPr>
          </w:p>
          <w:p w14:paraId="3A7F2CBC" w14:textId="54054BB7" w:rsidR="007415F5" w:rsidRDefault="007415F5" w:rsidP="007415F5">
            <w:pPr>
              <w:pStyle w:val="TAL"/>
              <w:rPr>
                <w:ins w:id="90" w:author="Jesus de Gregorio" w:date="2021-02-04T13:51:00Z"/>
              </w:rPr>
            </w:pPr>
            <w:ins w:id="91" w:author="Jesus de Gregorio" w:date="2021-02-04T13:51:00Z">
              <w:r>
                <w:t>The total number of pages</w:t>
              </w:r>
            </w:ins>
            <w:ins w:id="92" w:author="Jesus de Gregorio" w:date="2021-02-04T14:02:00Z">
              <w:r w:rsidR="00BC45E8">
                <w:t xml:space="preserve"> available</w:t>
              </w:r>
            </w:ins>
            <w:ins w:id="93" w:author="Jesus de Gregorio" w:date="2021-02-04T13:51:00Z">
              <w:r>
                <w:t>, N, can be determined based on the "</w:t>
              </w:r>
              <w:proofErr w:type="spellStart"/>
              <w:r>
                <w:t>totalItemCount</w:t>
              </w:r>
              <w:proofErr w:type="spellEnd"/>
              <w:r>
                <w:t>" attribute of the response (see clause </w:t>
              </w:r>
              <w:r w:rsidRPr="003D6C5D">
                <w:t>6.1.6.2.25</w:t>
              </w:r>
              <w:r>
                <w:t>) as:</w:t>
              </w:r>
            </w:ins>
          </w:p>
          <w:p w14:paraId="3BE401B0" w14:textId="77777777" w:rsidR="007415F5" w:rsidRDefault="007415F5" w:rsidP="007415F5">
            <w:pPr>
              <w:pStyle w:val="TAL"/>
              <w:rPr>
                <w:ins w:id="94" w:author="Jesus de Gregorio" w:date="2021-02-04T13:51:00Z"/>
              </w:rPr>
            </w:pPr>
          </w:p>
          <w:p w14:paraId="35218B2A" w14:textId="77777777" w:rsidR="007415F5" w:rsidRDefault="007415F5" w:rsidP="007415F5">
            <w:pPr>
              <w:pStyle w:val="TAL"/>
              <w:ind w:left="284"/>
              <w:rPr>
                <w:ins w:id="95" w:author="Jesus de Gregorio" w:date="2021-02-04T13:51:00Z"/>
              </w:rPr>
            </w:pPr>
            <w:ins w:id="96" w:author="Jesus de Gregorio" w:date="2021-02-04T13:51:00Z">
              <w:r>
                <w:t>N = ceiling(</w:t>
              </w:r>
              <w:proofErr w:type="spellStart"/>
              <w:r>
                <w:t>totalItemCount</w:t>
              </w:r>
              <w:proofErr w:type="spellEnd"/>
              <w:r>
                <w:t xml:space="preserve"> / page-size)</w:t>
              </w:r>
            </w:ins>
          </w:p>
          <w:p w14:paraId="0A1DF651" w14:textId="77777777" w:rsidR="007415F5" w:rsidRDefault="007415F5" w:rsidP="00CE7284">
            <w:pPr>
              <w:pStyle w:val="TAL"/>
              <w:rPr>
                <w:ins w:id="97" w:author="Jesus de Gregorio" w:date="2021-02-04T13:51:00Z"/>
              </w:rPr>
            </w:pPr>
          </w:p>
          <w:p w14:paraId="49DA1473" w14:textId="0E79496D" w:rsidR="00B93848" w:rsidRDefault="00CE7284" w:rsidP="00B93848">
            <w:pPr>
              <w:pStyle w:val="TAL"/>
              <w:rPr>
                <w:ins w:id="98" w:author="Jesus de Gregorio" w:date="2021-02-04T13:20:00Z"/>
              </w:rPr>
            </w:pPr>
            <w:ins w:id="99" w:author="Jesus de Gregorio" w:date="2021-02-04T13:44:00Z">
              <w:r>
                <w:t>T</w:t>
              </w:r>
            </w:ins>
            <w:ins w:id="100" w:author="Jesus de Gregorio" w:date="2021-02-04T13:10:00Z">
              <w:r w:rsidR="00B93848">
                <w:t xml:space="preserve">he first page </w:t>
              </w:r>
            </w:ins>
            <w:ins w:id="101" w:author="Jesus de Gregorio" w:date="2021-02-04T14:03:00Z">
              <w:r w:rsidR="00BC45E8">
                <w:t>shall be</w:t>
              </w:r>
            </w:ins>
            <w:ins w:id="102" w:author="Jesus de Gregorio" w:date="2021-02-04T13:10:00Z">
              <w:r w:rsidR="00B93848">
                <w:t xml:space="preserve"> identified by "page-number" set to </w:t>
              </w:r>
            </w:ins>
            <w:ins w:id="103" w:author="Jesus de Gregorio" w:date="2021-02-04T13:16:00Z">
              <w:r w:rsidR="003D6C5D">
                <w:t>1</w:t>
              </w:r>
            </w:ins>
            <w:ins w:id="104" w:author="Jesus de Gregorio" w:date="2021-02-04T13:10:00Z">
              <w:r w:rsidR="00B93848">
                <w:t>.</w:t>
              </w:r>
            </w:ins>
          </w:p>
          <w:p w14:paraId="04D610BE" w14:textId="4AC1B0B6" w:rsidR="003D6C5D" w:rsidRDefault="003D6C5D" w:rsidP="00B93848">
            <w:pPr>
              <w:pStyle w:val="TAL"/>
              <w:rPr>
                <w:ins w:id="105" w:author="Jesus de Gregorio" w:date="2021-02-04T13:38:00Z"/>
              </w:rPr>
            </w:pPr>
          </w:p>
          <w:p w14:paraId="03A51B0D" w14:textId="013EE56D" w:rsidR="00CE7284" w:rsidRDefault="00CE7284" w:rsidP="00B93848">
            <w:pPr>
              <w:pStyle w:val="TAL"/>
              <w:rPr>
                <w:ins w:id="106" w:author="Jesus de Gregorio" w:date="2021-02-04T13:38:00Z"/>
              </w:rPr>
            </w:pPr>
            <w:ins w:id="107" w:author="Jesus de Gregorio" w:date="2021-02-04T13:38:00Z">
              <w:r>
                <w:t>Minimum: 1</w:t>
              </w:r>
            </w:ins>
          </w:p>
          <w:p w14:paraId="73562476" w14:textId="77777777" w:rsidR="00CE7284" w:rsidRDefault="00CE7284" w:rsidP="00B93848">
            <w:pPr>
              <w:pStyle w:val="TAL"/>
              <w:rPr>
                <w:ins w:id="108" w:author="Jesus de Gregorio" w:date="2021-02-04T13:14:00Z"/>
              </w:rPr>
            </w:pPr>
          </w:p>
          <w:p w14:paraId="43CC5A1B" w14:textId="170313C3" w:rsidR="00B93848" w:rsidRPr="00690A26" w:rsidRDefault="00B93848" w:rsidP="00B93848">
            <w:pPr>
              <w:pStyle w:val="TAL"/>
              <w:rPr>
                <w:ins w:id="109" w:author="Jesus de Gregorio" w:date="2021-01-19T19:00:00Z"/>
              </w:rPr>
            </w:pPr>
            <w:ins w:id="110" w:author="Jesus de Gregorio" w:date="2021-02-04T13:12:00Z">
              <w:r>
                <w:t>(See NOTE</w:t>
              </w:r>
            </w:ins>
            <w:ins w:id="111" w:author="Jesus de Gregorio" w:date="2021-02-04T14:06:00Z">
              <w:r w:rsidR="00BC45E8">
                <w:t> 1, NOTE 2</w:t>
              </w:r>
            </w:ins>
            <w:ins w:id="112" w:author="Jesus de Gregorio" w:date="2021-02-04T13:12:00Z">
              <w:r>
                <w:t>)</w:t>
              </w:r>
            </w:ins>
          </w:p>
        </w:tc>
      </w:tr>
      <w:tr w:rsidR="00A87C76" w:rsidRPr="00690A26" w14:paraId="031423FA" w14:textId="77777777" w:rsidTr="00CE7284">
        <w:trPr>
          <w:jc w:val="center"/>
          <w:ins w:id="113" w:author="Jesus de Gregorio" w:date="2021-01-19T19:0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E38BDE" w14:textId="0FB0FD2B" w:rsidR="00A87C76" w:rsidRPr="00690A26" w:rsidRDefault="00A87C76" w:rsidP="00BC45E8">
            <w:pPr>
              <w:pStyle w:val="TAL"/>
              <w:rPr>
                <w:ins w:id="114" w:author="Jesus de Gregorio" w:date="2021-01-19T19:00:00Z"/>
              </w:rPr>
            </w:pPr>
            <w:ins w:id="115" w:author="Jesus de Gregorio" w:date="2021-01-19T19:01:00Z">
              <w:r>
                <w:t>page-size</w:t>
              </w:r>
            </w:ins>
          </w:p>
        </w:tc>
        <w:tc>
          <w:tcPr>
            <w:tcW w:w="732" w:type="pct"/>
            <w:tcBorders>
              <w:top w:val="single" w:sz="4" w:space="0" w:color="auto"/>
              <w:left w:val="single" w:sz="6" w:space="0" w:color="000000"/>
              <w:bottom w:val="single" w:sz="4" w:space="0" w:color="auto"/>
              <w:right w:val="single" w:sz="6" w:space="0" w:color="000000"/>
            </w:tcBorders>
          </w:tcPr>
          <w:p w14:paraId="027992B4" w14:textId="0DE2A591" w:rsidR="00A87C76" w:rsidRPr="00690A26" w:rsidRDefault="00A87C76" w:rsidP="00BC45E8">
            <w:pPr>
              <w:pStyle w:val="TAL"/>
              <w:rPr>
                <w:ins w:id="116" w:author="Jesus de Gregorio" w:date="2021-01-19T19:00:00Z"/>
              </w:rPr>
            </w:pPr>
            <w:ins w:id="117" w:author="Jesus de Gregorio" w:date="2021-01-19T19:01:00Z">
              <w:r>
                <w:t>integer</w:t>
              </w:r>
            </w:ins>
          </w:p>
        </w:tc>
        <w:tc>
          <w:tcPr>
            <w:tcW w:w="597" w:type="pct"/>
            <w:tcBorders>
              <w:top w:val="single" w:sz="4" w:space="0" w:color="auto"/>
              <w:left w:val="single" w:sz="6" w:space="0" w:color="000000"/>
              <w:bottom w:val="single" w:sz="4" w:space="0" w:color="auto"/>
              <w:right w:val="single" w:sz="6" w:space="0" w:color="000000"/>
            </w:tcBorders>
          </w:tcPr>
          <w:p w14:paraId="0CFDA8B5" w14:textId="068F9198" w:rsidR="00A87C76" w:rsidRPr="00690A26" w:rsidRDefault="00B93848" w:rsidP="00BC45E8">
            <w:pPr>
              <w:pStyle w:val="TAC"/>
              <w:rPr>
                <w:ins w:id="118" w:author="Jesus de Gregorio" w:date="2021-01-19T19:00:00Z"/>
              </w:rPr>
            </w:pPr>
            <w:ins w:id="119" w:author="Jesus de Gregorio" w:date="2021-02-04T13:11:00Z">
              <w:r>
                <w:t>C</w:t>
              </w:r>
            </w:ins>
          </w:p>
        </w:tc>
        <w:tc>
          <w:tcPr>
            <w:tcW w:w="873" w:type="pct"/>
            <w:tcBorders>
              <w:top w:val="single" w:sz="4" w:space="0" w:color="auto"/>
              <w:left w:val="single" w:sz="6" w:space="0" w:color="000000"/>
              <w:bottom w:val="single" w:sz="4" w:space="0" w:color="auto"/>
              <w:right w:val="single" w:sz="6" w:space="0" w:color="000000"/>
            </w:tcBorders>
          </w:tcPr>
          <w:p w14:paraId="7A3DECC3" w14:textId="11C03AF1" w:rsidR="00A87C76" w:rsidRPr="00690A26" w:rsidRDefault="00A87C76" w:rsidP="00BC45E8">
            <w:pPr>
              <w:pStyle w:val="TAL"/>
              <w:rPr>
                <w:ins w:id="120" w:author="Jesus de Gregorio" w:date="2021-01-19T19:00:00Z"/>
              </w:rPr>
            </w:pPr>
            <w:ins w:id="121" w:author="Jesus de Gregorio" w:date="2021-01-19T19:01:00Z">
              <w:r>
                <w:t>0..1</w:t>
              </w:r>
            </w:ins>
          </w:p>
        </w:tc>
        <w:tc>
          <w:tcPr>
            <w:tcW w:w="1973" w:type="pct"/>
            <w:tcBorders>
              <w:top w:val="single" w:sz="4" w:space="0" w:color="auto"/>
              <w:left w:val="single" w:sz="6" w:space="0" w:color="000000"/>
              <w:bottom w:val="single" w:sz="4" w:space="0" w:color="auto"/>
              <w:right w:val="single" w:sz="6" w:space="0" w:color="000000"/>
            </w:tcBorders>
            <w:shd w:val="clear" w:color="auto" w:fill="auto"/>
            <w:vAlign w:val="center"/>
          </w:tcPr>
          <w:p w14:paraId="03560C24" w14:textId="171C7B26" w:rsidR="00CE7284" w:rsidRDefault="00CE7284" w:rsidP="00353162">
            <w:pPr>
              <w:pStyle w:val="TAL"/>
              <w:rPr>
                <w:ins w:id="122" w:author="Jesus de Gregorio" w:date="2021-02-04T13:41:00Z"/>
              </w:rPr>
            </w:pPr>
            <w:ins w:id="123" w:author="Jesus de Gregorio" w:date="2021-02-04T13:40:00Z">
              <w:r>
                <w:t xml:space="preserve">This parameter shall be present if the NF Service Consumer requests the retrieval of NF Instance URIs based on </w:t>
              </w:r>
              <w:r w:rsidRPr="00CE7284">
                <w:rPr>
                  <w:i/>
                  <w:iCs/>
                </w:rPr>
                <w:t>pages</w:t>
              </w:r>
              <w:r>
                <w:t>.</w:t>
              </w:r>
            </w:ins>
          </w:p>
          <w:p w14:paraId="3AAD31E1" w14:textId="77777777" w:rsidR="00CE7284" w:rsidRDefault="00CE7284" w:rsidP="00353162">
            <w:pPr>
              <w:pStyle w:val="TAL"/>
              <w:rPr>
                <w:ins w:id="124" w:author="Jesus de Gregorio" w:date="2021-02-04T13:40:00Z"/>
              </w:rPr>
            </w:pPr>
          </w:p>
          <w:p w14:paraId="33881E35" w14:textId="7E41BE0D" w:rsidR="00094052" w:rsidRPr="00CE7284" w:rsidRDefault="00CE7284" w:rsidP="00353162">
            <w:pPr>
              <w:pStyle w:val="TAL"/>
              <w:rPr>
                <w:ins w:id="125" w:author="Jesus de Gregorio" w:date="2021-02-04T13:37:00Z"/>
                <w:i/>
                <w:iCs/>
              </w:rPr>
            </w:pPr>
            <w:ins w:id="126" w:author="Jesus de Gregorio" w:date="2021-02-04T13:41:00Z">
              <w:r>
                <w:t>If present, it shall contain the m</w:t>
              </w:r>
            </w:ins>
            <w:ins w:id="127" w:author="Jesus de Gregorio" w:date="2021-01-19T19:12:00Z">
              <w:r w:rsidR="007A79EA" w:rsidRPr="00CE7284">
                <w:t>aximum</w:t>
              </w:r>
              <w:r w:rsidR="007A79EA">
                <w:t xml:space="preserve"> n</w:t>
              </w:r>
            </w:ins>
            <w:ins w:id="128" w:author="Jesus de Gregorio" w:date="2021-01-19T19:11:00Z">
              <w:r w:rsidR="007A79EA">
                <w:t>umber of items to be returne</w:t>
              </w:r>
            </w:ins>
            <w:ins w:id="129" w:author="Jesus de Gregorio" w:date="2021-01-19T19:12:00Z">
              <w:r w:rsidR="007A79EA">
                <w:t>d per page</w:t>
              </w:r>
            </w:ins>
            <w:ins w:id="130" w:author="Jesus de Gregorio" w:date="2021-02-04T13:14:00Z">
              <w:r w:rsidR="00B93848">
                <w:t>.</w:t>
              </w:r>
            </w:ins>
          </w:p>
          <w:p w14:paraId="0440976C" w14:textId="3CFDBA44" w:rsidR="002C67BC" w:rsidRDefault="002C67BC" w:rsidP="00353162">
            <w:pPr>
              <w:pStyle w:val="TAL"/>
              <w:rPr>
                <w:ins w:id="131" w:author="Jesus de Gregorio" w:date="2021-02-04T13:37:00Z"/>
              </w:rPr>
            </w:pPr>
          </w:p>
          <w:p w14:paraId="6CDF86BC" w14:textId="0E224572" w:rsidR="002C67BC" w:rsidRDefault="002C67BC" w:rsidP="00353162">
            <w:pPr>
              <w:pStyle w:val="TAL"/>
              <w:rPr>
                <w:ins w:id="132" w:author="Jesus de Gregorio" w:date="2021-02-04T13:37:00Z"/>
              </w:rPr>
            </w:pPr>
            <w:ins w:id="133" w:author="Jesus de Gregorio" w:date="2021-02-04T13:37:00Z">
              <w:r>
                <w:t>Minimum: 1</w:t>
              </w:r>
            </w:ins>
          </w:p>
          <w:p w14:paraId="7A2C2DDE" w14:textId="77777777" w:rsidR="00CE7284" w:rsidRDefault="00CE7284" w:rsidP="00353162">
            <w:pPr>
              <w:pStyle w:val="TAL"/>
              <w:rPr>
                <w:ins w:id="134" w:author="Jesus de Gregorio" w:date="2021-02-04T13:12:00Z"/>
              </w:rPr>
            </w:pPr>
          </w:p>
          <w:p w14:paraId="34B0F0D6" w14:textId="0775B644" w:rsidR="00B93848" w:rsidRPr="00690A26" w:rsidRDefault="00B93848" w:rsidP="00353162">
            <w:pPr>
              <w:pStyle w:val="TAL"/>
              <w:rPr>
                <w:ins w:id="135" w:author="Jesus de Gregorio" w:date="2021-01-19T19:00:00Z"/>
              </w:rPr>
            </w:pPr>
            <w:ins w:id="136" w:author="Jesus de Gregorio" w:date="2021-02-04T13:12:00Z">
              <w:r>
                <w:t>(See NOTE</w:t>
              </w:r>
            </w:ins>
            <w:ins w:id="137" w:author="Jesus de Gregorio" w:date="2021-02-04T14:06:00Z">
              <w:r w:rsidR="00BC45E8">
                <w:t> 1, NOTE 2</w:t>
              </w:r>
            </w:ins>
            <w:ins w:id="138" w:author="Jesus de Gregorio" w:date="2021-02-04T13:12:00Z">
              <w:r>
                <w:t>)</w:t>
              </w:r>
            </w:ins>
          </w:p>
        </w:tc>
      </w:tr>
      <w:tr w:rsidR="00B93848" w:rsidRPr="00690A26" w14:paraId="639AE0FD" w14:textId="77777777" w:rsidTr="00B93848">
        <w:trPr>
          <w:jc w:val="center"/>
          <w:ins w:id="139" w:author="Jesus de Gregorio" w:date="2021-02-04T13:11: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628C352" w14:textId="031A2725" w:rsidR="00B93848" w:rsidRDefault="00B93848" w:rsidP="00CE7284">
            <w:pPr>
              <w:pStyle w:val="TAN"/>
              <w:rPr>
                <w:ins w:id="140" w:author="Jesus de Gregorio" w:date="2021-02-04T14:06:00Z"/>
              </w:rPr>
            </w:pPr>
            <w:ins w:id="141" w:author="Jesus de Gregorio" w:date="2021-02-04T13:11:00Z">
              <w:r>
                <w:t>NOTE</w:t>
              </w:r>
            </w:ins>
            <w:ins w:id="142" w:author="Jesus de Gregorio" w:date="2021-02-04T14:06:00Z">
              <w:r w:rsidR="00BC45E8">
                <w:t> 1</w:t>
              </w:r>
            </w:ins>
            <w:ins w:id="143" w:author="Jesus de Gregorio" w:date="2021-02-04T13:12:00Z">
              <w:r>
                <w:t>:</w:t>
              </w:r>
            </w:ins>
            <w:ins w:id="144" w:author="Jesus de Gregorio" w:date="2021-02-04T13:11:00Z">
              <w:r>
                <w:tab/>
              </w:r>
            </w:ins>
            <w:ins w:id="145" w:author="Jesus de Gregorio" w:date="2021-02-04T13:12:00Z">
              <w:r>
                <w:t>The parameters "page-number" and "page-size</w:t>
              </w:r>
            </w:ins>
            <w:ins w:id="146" w:author="Jesus de Gregorio" w:date="2021-02-04T13:13:00Z">
              <w:r>
                <w:t>" shall be either both present, or both absent.</w:t>
              </w:r>
            </w:ins>
          </w:p>
          <w:p w14:paraId="58919200" w14:textId="4300C70A" w:rsidR="00BC45E8" w:rsidRDefault="00BC45E8" w:rsidP="00CE7284">
            <w:pPr>
              <w:pStyle w:val="TAN"/>
              <w:rPr>
                <w:ins w:id="147" w:author="Jesus de Gregorio" w:date="2021-02-04T13:11:00Z"/>
              </w:rPr>
            </w:pPr>
            <w:ins w:id="148" w:author="Jesus de Gregorio" w:date="2021-02-04T14:06:00Z">
              <w:r>
                <w:t>NOTE 2:</w:t>
              </w:r>
              <w:r>
                <w:tab/>
                <w:t>If the NRF supports the pag</w:t>
              </w:r>
            </w:ins>
            <w:ins w:id="149" w:author="Jesus de Gregorio" w:date="2021-02-04T14:07:00Z">
              <w:r>
                <w:t xml:space="preserve">ination query parameters, it shall ensure that the response to these requests always return </w:t>
              </w:r>
            </w:ins>
            <w:ins w:id="150" w:author="Jesus de Gregorio" w:date="2021-02-04T14:08:00Z">
              <w:r>
                <w:t xml:space="preserve">the same set of items for the same </w:t>
              </w:r>
            </w:ins>
            <w:ins w:id="151" w:author="Jesus de Gregorio" w:date="2021-02-04T14:09:00Z">
              <w:r>
                <w:t>query parameters</w:t>
              </w:r>
            </w:ins>
            <w:ins w:id="152" w:author="Jesus de Gregorio" w:date="2021-02-04T14:08:00Z">
              <w:r>
                <w:t xml:space="preserve">, as long as the </w:t>
              </w:r>
              <w:proofErr w:type="spellStart"/>
              <w:r>
                <w:t>E</w:t>
              </w:r>
            </w:ins>
            <w:ins w:id="153" w:author="Jesus de Gregorio" w:date="2021-02-04T14:10:00Z">
              <w:r w:rsidR="00530782">
                <w:t>T</w:t>
              </w:r>
            </w:ins>
            <w:ins w:id="154" w:author="Jesus de Gregorio" w:date="2021-02-04T14:08:00Z">
              <w:r>
                <w:t>ag</w:t>
              </w:r>
              <w:proofErr w:type="spellEnd"/>
              <w:r>
                <w:t xml:space="preserve"> of the collection resource is not changed.</w:t>
              </w:r>
            </w:ins>
          </w:p>
        </w:tc>
      </w:tr>
    </w:tbl>
    <w:p w14:paraId="28AED81C" w14:textId="234CEE6A" w:rsidR="00DA190D" w:rsidRDefault="00DA190D" w:rsidP="00DA190D">
      <w:pPr>
        <w:rPr>
          <w:ins w:id="155" w:author="Jesus de Gregorio" w:date="2021-02-04T13:20:00Z"/>
        </w:rPr>
      </w:pPr>
    </w:p>
    <w:p w14:paraId="5963247C" w14:textId="781D4EB6" w:rsidR="003D6C5D" w:rsidRDefault="003D6C5D" w:rsidP="002C67BC">
      <w:pPr>
        <w:pStyle w:val="EX"/>
        <w:rPr>
          <w:ins w:id="156" w:author="Jesus de Gregorio" w:date="2021-02-04T13:24:00Z"/>
        </w:rPr>
      </w:pPr>
      <w:ins w:id="157" w:author="Jesus de Gregorio" w:date="2021-02-04T13:23:00Z">
        <w:r>
          <w:t>EXAMPLE:</w:t>
        </w:r>
      </w:ins>
      <w:ins w:id="158" w:author="Jesus de Gregorio" w:date="2021-02-04T13:28:00Z">
        <w:r w:rsidR="002C67BC">
          <w:tab/>
        </w:r>
      </w:ins>
      <w:ins w:id="159" w:author="Jesus de Gregorio" w:date="2021-02-04T13:23:00Z">
        <w:r>
          <w:t xml:space="preserve">The NF Service Consumer can retrieve the </w:t>
        </w:r>
      </w:ins>
      <w:ins w:id="160" w:author="Jesus de Gregorio" w:date="2021-02-04T13:59:00Z">
        <w:r w:rsidR="007415F5">
          <w:t>whole set</w:t>
        </w:r>
      </w:ins>
      <w:ins w:id="161" w:author="Jesus de Gregorio" w:date="2021-02-04T13:23:00Z">
        <w:r>
          <w:t xml:space="preserve"> of NF Instances URIs</w:t>
        </w:r>
      </w:ins>
      <w:ins w:id="162" w:author="Jesus de Gregorio" w:date="2021-02-04T13:24:00Z">
        <w:r>
          <w:t xml:space="preserve"> </w:t>
        </w:r>
      </w:ins>
      <w:ins w:id="163" w:author="Jesus de Gregorio" w:date="2021-02-04T13:59:00Z">
        <w:r w:rsidR="00BC45E8">
          <w:t xml:space="preserve">available </w:t>
        </w:r>
      </w:ins>
      <w:ins w:id="164" w:author="Jesus de Gregorio" w:date="2021-02-04T13:24:00Z">
        <w:r>
          <w:t>in the NRF,</w:t>
        </w:r>
      </w:ins>
      <w:ins w:id="165" w:author="Jesus de Gregorio" w:date="2021-02-04T13:23:00Z">
        <w:r>
          <w:t xml:space="preserve"> using paginated re</w:t>
        </w:r>
      </w:ins>
      <w:ins w:id="166" w:author="Jesus de Gregorio" w:date="2021-02-04T13:24:00Z">
        <w:r>
          <w:t>quests, by issuing multiple GET requests, as:</w:t>
        </w:r>
      </w:ins>
    </w:p>
    <w:p w14:paraId="79A8DF1D" w14:textId="35DC0CF6" w:rsidR="003D6C5D" w:rsidRDefault="003D6C5D" w:rsidP="00CE7284">
      <w:pPr>
        <w:pStyle w:val="EX"/>
        <w:ind w:left="3120"/>
        <w:rPr>
          <w:ins w:id="167" w:author="Jesus de Gregorio" w:date="2021-02-04T13:53:00Z"/>
          <w:rFonts w:ascii="Courier New" w:hAnsi="Courier New" w:cs="Courier New"/>
          <w:sz w:val="16"/>
          <w:szCs w:val="16"/>
        </w:rPr>
      </w:pPr>
      <w:ins w:id="168" w:author="Jesus de Gregorio" w:date="2021-02-04T13:24:00Z">
        <w:r w:rsidRPr="00CE7284">
          <w:rPr>
            <w:rFonts w:ascii="Courier New" w:hAnsi="Courier New" w:cs="Courier New"/>
            <w:sz w:val="16"/>
            <w:szCs w:val="16"/>
          </w:rPr>
          <w:t>GET .../</w:t>
        </w:r>
        <w:proofErr w:type="spellStart"/>
        <w:r w:rsidRPr="00CE7284">
          <w:rPr>
            <w:rFonts w:ascii="Courier New" w:hAnsi="Courier New" w:cs="Courier New"/>
            <w:sz w:val="16"/>
            <w:szCs w:val="16"/>
          </w:rPr>
          <w:t>nnrf</w:t>
        </w:r>
        <w:proofErr w:type="spellEnd"/>
        <w:r w:rsidRPr="00CE7284">
          <w:rPr>
            <w:rFonts w:ascii="Courier New" w:hAnsi="Courier New" w:cs="Courier New"/>
            <w:sz w:val="16"/>
            <w:szCs w:val="16"/>
          </w:rPr>
          <w:t>-nfm/v1/</w:t>
        </w:r>
        <w:proofErr w:type="spellStart"/>
        <w:r w:rsidRPr="00CE7284">
          <w:rPr>
            <w:rFonts w:ascii="Courier New" w:hAnsi="Courier New" w:cs="Courier New"/>
            <w:sz w:val="16"/>
            <w:szCs w:val="16"/>
          </w:rPr>
          <w:t>nf-instances?</w:t>
        </w:r>
      </w:ins>
      <w:ins w:id="169" w:author="Jesus de Gregorio" w:date="2021-02-04T13:25:00Z">
        <w:r w:rsidRPr="00CE7284">
          <w:rPr>
            <w:rFonts w:ascii="Courier New" w:hAnsi="Courier New" w:cs="Courier New"/>
            <w:sz w:val="16"/>
            <w:szCs w:val="16"/>
          </w:rPr>
          <w:t>page-number</w:t>
        </w:r>
        <w:proofErr w:type="spellEnd"/>
        <w:r w:rsidRPr="00CE7284">
          <w:rPr>
            <w:rFonts w:ascii="Courier New" w:hAnsi="Courier New" w:cs="Courier New"/>
            <w:sz w:val="16"/>
            <w:szCs w:val="16"/>
          </w:rPr>
          <w:t>=1&amp;page-size=100</w:t>
        </w:r>
      </w:ins>
    </w:p>
    <w:p w14:paraId="55EA00D9" w14:textId="00914AE4" w:rsidR="007415F5" w:rsidRPr="00CE7284" w:rsidRDefault="007415F5" w:rsidP="007415F5">
      <w:pPr>
        <w:pStyle w:val="EX"/>
        <w:ind w:left="3120" w:hanging="1132"/>
        <w:rPr>
          <w:ins w:id="170" w:author="Jesus de Gregorio" w:date="2021-02-04T13:25:00Z"/>
          <w:rFonts w:ascii="Courier New" w:hAnsi="Courier New" w:cs="Courier New"/>
          <w:sz w:val="16"/>
          <w:szCs w:val="16"/>
        </w:rPr>
      </w:pPr>
      <w:ins w:id="171" w:author="Jesus de Gregorio" w:date="2021-02-04T13:53:00Z">
        <w:r>
          <w:rPr>
            <w:rFonts w:ascii="Courier New" w:hAnsi="Courier New" w:cs="Courier New"/>
            <w:sz w:val="16"/>
            <w:szCs w:val="16"/>
          </w:rPr>
          <w:t>(returns items from 0 to 99)</w:t>
        </w:r>
      </w:ins>
    </w:p>
    <w:p w14:paraId="3052F5BE" w14:textId="60F2C2C6" w:rsidR="002C67BC" w:rsidRDefault="002C67BC" w:rsidP="00CE7284">
      <w:pPr>
        <w:pStyle w:val="EX"/>
        <w:ind w:left="3120"/>
        <w:rPr>
          <w:ins w:id="172" w:author="Jesus de Gregorio" w:date="2021-02-04T13:53:00Z"/>
          <w:rFonts w:ascii="Courier New" w:hAnsi="Courier New" w:cs="Courier New"/>
          <w:sz w:val="16"/>
          <w:szCs w:val="16"/>
        </w:rPr>
      </w:pPr>
      <w:ins w:id="173" w:author="Jesus de Gregorio" w:date="2021-02-04T13:25:00Z">
        <w:r w:rsidRPr="00CE7284">
          <w:rPr>
            <w:rFonts w:ascii="Courier New" w:hAnsi="Courier New" w:cs="Courier New"/>
            <w:sz w:val="16"/>
            <w:szCs w:val="16"/>
          </w:rPr>
          <w:t>GET .../</w:t>
        </w:r>
        <w:proofErr w:type="spellStart"/>
        <w:r w:rsidRPr="00CE7284">
          <w:rPr>
            <w:rFonts w:ascii="Courier New" w:hAnsi="Courier New" w:cs="Courier New"/>
            <w:sz w:val="16"/>
            <w:szCs w:val="16"/>
          </w:rPr>
          <w:t>nnrf</w:t>
        </w:r>
        <w:proofErr w:type="spellEnd"/>
        <w:r w:rsidRPr="00CE7284">
          <w:rPr>
            <w:rFonts w:ascii="Courier New" w:hAnsi="Courier New" w:cs="Courier New"/>
            <w:sz w:val="16"/>
            <w:szCs w:val="16"/>
          </w:rPr>
          <w:t>-nfm/v1/</w:t>
        </w:r>
        <w:proofErr w:type="spellStart"/>
        <w:r w:rsidRPr="00CE7284">
          <w:rPr>
            <w:rFonts w:ascii="Courier New" w:hAnsi="Courier New" w:cs="Courier New"/>
            <w:sz w:val="16"/>
            <w:szCs w:val="16"/>
          </w:rPr>
          <w:t>nf-instances?page-number</w:t>
        </w:r>
        <w:proofErr w:type="spellEnd"/>
        <w:r w:rsidRPr="00CE7284">
          <w:rPr>
            <w:rFonts w:ascii="Courier New" w:hAnsi="Courier New" w:cs="Courier New"/>
            <w:sz w:val="16"/>
            <w:szCs w:val="16"/>
          </w:rPr>
          <w:t>=</w:t>
        </w:r>
      </w:ins>
      <w:ins w:id="174" w:author="Jesus de Gregorio" w:date="2021-02-04T13:30:00Z">
        <w:r w:rsidRPr="00CE7284">
          <w:rPr>
            <w:rFonts w:ascii="Courier New" w:hAnsi="Courier New" w:cs="Courier New"/>
            <w:sz w:val="16"/>
            <w:szCs w:val="16"/>
          </w:rPr>
          <w:t>2</w:t>
        </w:r>
      </w:ins>
      <w:ins w:id="175" w:author="Jesus de Gregorio" w:date="2021-02-04T13:25:00Z">
        <w:r w:rsidRPr="00CE7284">
          <w:rPr>
            <w:rFonts w:ascii="Courier New" w:hAnsi="Courier New" w:cs="Courier New"/>
            <w:sz w:val="16"/>
            <w:szCs w:val="16"/>
          </w:rPr>
          <w:t>&amp;page-size=100</w:t>
        </w:r>
      </w:ins>
    </w:p>
    <w:p w14:paraId="5C271DBD" w14:textId="257CA87F" w:rsidR="007415F5" w:rsidRPr="00CE7284" w:rsidRDefault="007415F5" w:rsidP="007415F5">
      <w:pPr>
        <w:pStyle w:val="EX"/>
        <w:ind w:left="3120" w:hanging="1132"/>
        <w:rPr>
          <w:ins w:id="176" w:author="Jesus de Gregorio" w:date="2021-02-04T13:25:00Z"/>
          <w:rFonts w:ascii="Courier New" w:hAnsi="Courier New" w:cs="Courier New"/>
          <w:sz w:val="16"/>
          <w:szCs w:val="16"/>
        </w:rPr>
      </w:pPr>
      <w:ins w:id="177" w:author="Jesus de Gregorio" w:date="2021-02-04T13:53:00Z">
        <w:r>
          <w:rPr>
            <w:rFonts w:ascii="Courier New" w:hAnsi="Courier New" w:cs="Courier New"/>
            <w:sz w:val="16"/>
            <w:szCs w:val="16"/>
          </w:rPr>
          <w:t>(returns items from 100 to 199)</w:t>
        </w:r>
      </w:ins>
    </w:p>
    <w:p w14:paraId="2E1D2CF8" w14:textId="5F5171C8" w:rsidR="002C67BC" w:rsidRPr="00CE7284" w:rsidRDefault="002C67BC" w:rsidP="00CE7284">
      <w:pPr>
        <w:pStyle w:val="EX"/>
        <w:ind w:left="3120"/>
        <w:rPr>
          <w:ins w:id="178" w:author="Jesus de Gregorio" w:date="2021-02-04T13:25:00Z"/>
          <w:rFonts w:ascii="Courier New" w:hAnsi="Courier New" w:cs="Courier New"/>
          <w:sz w:val="16"/>
          <w:szCs w:val="16"/>
        </w:rPr>
      </w:pPr>
      <w:ins w:id="179" w:author="Jesus de Gregorio" w:date="2021-02-04T13:25:00Z">
        <w:r w:rsidRPr="00CE7284">
          <w:rPr>
            <w:rFonts w:ascii="Courier New" w:hAnsi="Courier New" w:cs="Courier New"/>
            <w:sz w:val="16"/>
            <w:szCs w:val="16"/>
          </w:rPr>
          <w:t>...</w:t>
        </w:r>
      </w:ins>
    </w:p>
    <w:p w14:paraId="053157C5" w14:textId="4D41F9EE" w:rsidR="002C67BC" w:rsidRDefault="002C67BC" w:rsidP="00CE7284">
      <w:pPr>
        <w:pStyle w:val="EX"/>
        <w:ind w:left="3120"/>
        <w:rPr>
          <w:ins w:id="180" w:author="Jesus de Gregorio" w:date="2021-02-04T13:55:00Z"/>
          <w:rFonts w:ascii="Courier New" w:hAnsi="Courier New" w:cs="Courier New"/>
          <w:sz w:val="16"/>
          <w:szCs w:val="16"/>
        </w:rPr>
      </w:pPr>
      <w:ins w:id="181" w:author="Jesus de Gregorio" w:date="2021-02-04T13:25:00Z">
        <w:r w:rsidRPr="00CE7284">
          <w:rPr>
            <w:rFonts w:ascii="Courier New" w:hAnsi="Courier New" w:cs="Courier New"/>
            <w:sz w:val="16"/>
            <w:szCs w:val="16"/>
          </w:rPr>
          <w:t>GET .../</w:t>
        </w:r>
        <w:proofErr w:type="spellStart"/>
        <w:r w:rsidRPr="00CE7284">
          <w:rPr>
            <w:rFonts w:ascii="Courier New" w:hAnsi="Courier New" w:cs="Courier New"/>
            <w:sz w:val="16"/>
            <w:szCs w:val="16"/>
          </w:rPr>
          <w:t>nnrf</w:t>
        </w:r>
        <w:proofErr w:type="spellEnd"/>
        <w:r w:rsidRPr="00CE7284">
          <w:rPr>
            <w:rFonts w:ascii="Courier New" w:hAnsi="Courier New" w:cs="Courier New"/>
            <w:sz w:val="16"/>
            <w:szCs w:val="16"/>
          </w:rPr>
          <w:t>-nfm/v1/</w:t>
        </w:r>
        <w:proofErr w:type="spellStart"/>
        <w:r w:rsidRPr="00CE7284">
          <w:rPr>
            <w:rFonts w:ascii="Courier New" w:hAnsi="Courier New" w:cs="Courier New"/>
            <w:sz w:val="16"/>
            <w:szCs w:val="16"/>
          </w:rPr>
          <w:t>nf-instances?page-number</w:t>
        </w:r>
        <w:proofErr w:type="spellEnd"/>
        <w:r w:rsidRPr="00CE7284">
          <w:rPr>
            <w:rFonts w:ascii="Courier New" w:hAnsi="Courier New" w:cs="Courier New"/>
            <w:sz w:val="16"/>
            <w:szCs w:val="16"/>
          </w:rPr>
          <w:t>=</w:t>
        </w:r>
        <w:proofErr w:type="spellStart"/>
        <w:r w:rsidRPr="00CE7284">
          <w:rPr>
            <w:rFonts w:ascii="Courier New" w:hAnsi="Courier New" w:cs="Courier New"/>
            <w:sz w:val="16"/>
            <w:szCs w:val="16"/>
          </w:rPr>
          <w:t>N&amp;page-size</w:t>
        </w:r>
        <w:proofErr w:type="spellEnd"/>
        <w:r w:rsidRPr="00CE7284">
          <w:rPr>
            <w:rFonts w:ascii="Courier New" w:hAnsi="Courier New" w:cs="Courier New"/>
            <w:sz w:val="16"/>
            <w:szCs w:val="16"/>
          </w:rPr>
          <w:t>=100</w:t>
        </w:r>
      </w:ins>
    </w:p>
    <w:p w14:paraId="771DEFB5" w14:textId="163B2D06" w:rsidR="007415F5" w:rsidRPr="007415F5" w:rsidRDefault="007415F5" w:rsidP="007415F5">
      <w:pPr>
        <w:pStyle w:val="EX"/>
        <w:ind w:left="3120" w:hanging="1132"/>
        <w:rPr>
          <w:ins w:id="182" w:author="Jesus de Gregorio" w:date="2021-02-04T13:25:00Z"/>
          <w:rFonts w:ascii="Courier New" w:hAnsi="Courier New" w:cs="Courier New"/>
          <w:sz w:val="16"/>
          <w:szCs w:val="16"/>
        </w:rPr>
      </w:pPr>
      <w:ins w:id="183" w:author="Jesus de Gregorio" w:date="2021-02-04T13:55:00Z">
        <w:r w:rsidRPr="007415F5">
          <w:rPr>
            <w:rFonts w:ascii="Courier New" w:hAnsi="Courier New" w:cs="Courier New"/>
            <w:sz w:val="16"/>
            <w:szCs w:val="16"/>
          </w:rPr>
          <w:t>(re</w:t>
        </w:r>
      </w:ins>
      <w:ins w:id="184" w:author="Jesus de Gregorio" w:date="2021-02-04T13:56:00Z">
        <w:r>
          <w:rPr>
            <w:rFonts w:ascii="Courier New" w:hAnsi="Courier New" w:cs="Courier New"/>
            <w:sz w:val="16"/>
            <w:szCs w:val="16"/>
          </w:rPr>
          <w:t>turns items from (N-1)*100 up to totalItemCount</w:t>
        </w:r>
      </w:ins>
      <w:ins w:id="185" w:author="Jesus de Gregorio" w:date="2021-02-04T14:00:00Z">
        <w:r w:rsidR="00BC45E8">
          <w:rPr>
            <w:rFonts w:ascii="Courier New" w:hAnsi="Courier New" w:cs="Courier New"/>
            <w:sz w:val="16"/>
            <w:szCs w:val="16"/>
          </w:rPr>
          <w:t>-1</w:t>
        </w:r>
      </w:ins>
      <w:ins w:id="186" w:author="Jesus de Gregorio" w:date="2021-02-04T13:56:00Z">
        <w:r>
          <w:rPr>
            <w:rFonts w:ascii="Courier New" w:hAnsi="Courier New" w:cs="Courier New"/>
            <w:sz w:val="16"/>
            <w:szCs w:val="16"/>
          </w:rPr>
          <w:t>)</w:t>
        </w:r>
      </w:ins>
    </w:p>
    <w:p w14:paraId="16DBB166" w14:textId="33DB820F" w:rsidR="002C67BC" w:rsidRDefault="002C67BC" w:rsidP="00CE7284">
      <w:pPr>
        <w:pStyle w:val="EX"/>
        <w:ind w:firstLine="0"/>
        <w:rPr>
          <w:ins w:id="187" w:author="Jesus de Gregorio" w:date="2021-02-04T14:00:00Z"/>
        </w:rPr>
      </w:pPr>
      <w:ins w:id="188" w:author="Jesus de Gregorio" w:date="2021-02-04T13:25:00Z">
        <w:r>
          <w:t xml:space="preserve">where the first N-1 requests </w:t>
        </w:r>
      </w:ins>
      <w:ins w:id="189" w:author="Jesus de Gregorio" w:date="2021-02-04T13:26:00Z">
        <w:r>
          <w:t xml:space="preserve">return 100 </w:t>
        </w:r>
      </w:ins>
      <w:ins w:id="190" w:author="Jesus de Gregorio" w:date="2021-02-04T13:33:00Z">
        <w:r>
          <w:t>items</w:t>
        </w:r>
      </w:ins>
      <w:ins w:id="191" w:author="Jesus de Gregorio" w:date="2021-02-04T13:26:00Z">
        <w:r>
          <w:t xml:space="preserve"> each, and the last request (page-number=N) returns </w:t>
        </w:r>
      </w:ins>
      <w:ins w:id="192" w:author="Jesus de Gregorio" w:date="2021-02-04T13:32:00Z">
        <w:r>
          <w:t xml:space="preserve">between 1 and 100 </w:t>
        </w:r>
      </w:ins>
      <w:ins w:id="193" w:author="Jesus de Gregorio" w:date="2021-02-04T13:33:00Z">
        <w:r>
          <w:t>items.</w:t>
        </w:r>
      </w:ins>
    </w:p>
    <w:p w14:paraId="0719432F" w14:textId="77777777" w:rsidR="00BC45E8" w:rsidRPr="00690A26" w:rsidRDefault="00BC45E8" w:rsidP="00CE7284">
      <w:pPr>
        <w:pStyle w:val="EX"/>
        <w:ind w:firstLine="0"/>
      </w:pPr>
    </w:p>
    <w:p w14:paraId="56A56FC7" w14:textId="77777777" w:rsidR="00DA190D" w:rsidRPr="00690A26" w:rsidRDefault="00DA190D" w:rsidP="00DA190D">
      <w:r w:rsidRPr="00690A26">
        <w:lastRenderedPageBreak/>
        <w:t>This method shall support the request data structures specified in table 6.1.3.2.3.1-2 and the response data structures and response codes specified in table 6.1.3.2.3.1-3.</w:t>
      </w:r>
    </w:p>
    <w:p w14:paraId="23BE1BAF" w14:textId="77777777" w:rsidR="00DA190D" w:rsidRPr="00690A26" w:rsidRDefault="00DA190D" w:rsidP="00DA190D">
      <w:pPr>
        <w:pStyle w:val="TH"/>
      </w:pPr>
      <w:r w:rsidRPr="00690A26">
        <w:t>Table 6.1.3.2.3.1-2: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DA190D" w:rsidRPr="00690A26" w14:paraId="46EBB2D6" w14:textId="77777777" w:rsidTr="00BC45E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F38BBC0" w14:textId="77777777" w:rsidR="00DA190D" w:rsidRPr="00690A26" w:rsidRDefault="00DA190D" w:rsidP="00BC45E8">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4E8790E9" w14:textId="77777777" w:rsidR="00DA190D" w:rsidRPr="00690A26" w:rsidRDefault="00DA190D" w:rsidP="00BC45E8">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41CF2485" w14:textId="77777777" w:rsidR="00DA190D" w:rsidRPr="00690A26" w:rsidRDefault="00DA190D" w:rsidP="00BC45E8">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42B8CF0B" w14:textId="77777777" w:rsidR="00DA190D" w:rsidRPr="00690A26" w:rsidRDefault="00DA190D" w:rsidP="00BC45E8">
            <w:pPr>
              <w:pStyle w:val="TAH"/>
            </w:pPr>
            <w:r w:rsidRPr="00690A26">
              <w:t>Description</w:t>
            </w:r>
          </w:p>
        </w:tc>
      </w:tr>
      <w:tr w:rsidR="00DA190D" w:rsidRPr="00690A26" w14:paraId="0059AD20" w14:textId="77777777" w:rsidTr="00BC45E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B388D6A" w14:textId="77777777" w:rsidR="00DA190D" w:rsidRPr="00690A26" w:rsidRDefault="00DA190D" w:rsidP="00BC45E8">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2395F4E6" w14:textId="77777777" w:rsidR="00DA190D" w:rsidRPr="00690A26" w:rsidRDefault="00DA190D" w:rsidP="00BC45E8">
            <w:pPr>
              <w:pStyle w:val="TAC"/>
            </w:pPr>
          </w:p>
        </w:tc>
        <w:tc>
          <w:tcPr>
            <w:tcW w:w="3331" w:type="dxa"/>
            <w:tcBorders>
              <w:top w:val="single" w:sz="4" w:space="0" w:color="auto"/>
              <w:left w:val="single" w:sz="6" w:space="0" w:color="000000"/>
              <w:bottom w:val="single" w:sz="6" w:space="0" w:color="000000"/>
              <w:right w:val="single" w:sz="6" w:space="0" w:color="000000"/>
            </w:tcBorders>
          </w:tcPr>
          <w:p w14:paraId="4AE0E9C8" w14:textId="77777777" w:rsidR="00DA190D" w:rsidRPr="00690A26" w:rsidRDefault="00DA190D" w:rsidP="00BC45E8">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31756969" w14:textId="77777777" w:rsidR="00DA190D" w:rsidRPr="00690A26" w:rsidRDefault="00DA190D" w:rsidP="00BC45E8">
            <w:pPr>
              <w:pStyle w:val="TAL"/>
            </w:pPr>
          </w:p>
        </w:tc>
      </w:tr>
    </w:tbl>
    <w:p w14:paraId="0B535F26" w14:textId="77777777" w:rsidR="00DA190D" w:rsidRPr="00690A26" w:rsidRDefault="00DA190D" w:rsidP="00DA190D"/>
    <w:p w14:paraId="1875E2F7" w14:textId="77777777" w:rsidR="00DA190D" w:rsidRPr="00690A26" w:rsidRDefault="00DA190D" w:rsidP="00DA190D">
      <w:pPr>
        <w:pStyle w:val="TH"/>
      </w:pPr>
      <w:r w:rsidRPr="00690A26">
        <w:t>Table 6.1.3.2.3.1-3: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19"/>
        <w:gridCol w:w="1860"/>
        <w:gridCol w:w="3799"/>
      </w:tblGrid>
      <w:tr w:rsidR="00DA190D" w:rsidRPr="00690A26" w14:paraId="4C1D0ED3" w14:textId="77777777" w:rsidTr="00BC45E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D90DB62" w14:textId="77777777" w:rsidR="00DA190D" w:rsidRPr="00690A26" w:rsidRDefault="00DA190D" w:rsidP="00BC45E8">
            <w:pPr>
              <w:pStyle w:val="TAH"/>
            </w:pPr>
            <w:r w:rsidRPr="00690A26">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93D425D" w14:textId="77777777" w:rsidR="00DA190D" w:rsidRPr="00690A26" w:rsidRDefault="00DA190D" w:rsidP="00BC45E8">
            <w:pPr>
              <w:pStyle w:val="TAH"/>
            </w:pPr>
            <w:r w:rsidRPr="00690A26">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7E27C079" w14:textId="77777777" w:rsidR="00DA190D" w:rsidRPr="00690A26" w:rsidRDefault="00DA190D" w:rsidP="00BC45E8">
            <w:pPr>
              <w:pStyle w:val="TAH"/>
            </w:pPr>
            <w:r w:rsidRPr="00690A26">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560FE83A" w14:textId="77777777" w:rsidR="00DA190D" w:rsidRPr="00690A26" w:rsidRDefault="00DA190D" w:rsidP="00BC45E8">
            <w:pPr>
              <w:pStyle w:val="TAH"/>
            </w:pPr>
            <w:r w:rsidRPr="00690A26">
              <w:t>Response</w:t>
            </w:r>
          </w:p>
          <w:p w14:paraId="3B4CE617" w14:textId="77777777" w:rsidR="00DA190D" w:rsidRPr="00690A26" w:rsidRDefault="00DA190D" w:rsidP="00BC45E8">
            <w:pPr>
              <w:pStyle w:val="TAH"/>
            </w:pPr>
            <w:r w:rsidRPr="00690A26">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1023E536" w14:textId="77777777" w:rsidR="00DA190D" w:rsidRPr="00690A26" w:rsidRDefault="00DA190D" w:rsidP="00BC45E8">
            <w:pPr>
              <w:pStyle w:val="TAH"/>
            </w:pPr>
            <w:r w:rsidRPr="00690A26">
              <w:t>Description</w:t>
            </w:r>
          </w:p>
        </w:tc>
      </w:tr>
      <w:tr w:rsidR="00DA190D" w:rsidRPr="00690A26" w14:paraId="7236CD33" w14:textId="77777777" w:rsidTr="00BC45E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CE9610" w14:textId="77777777" w:rsidR="00DA190D" w:rsidRPr="00690A26" w:rsidRDefault="00DA190D" w:rsidP="00BC45E8">
            <w:pPr>
              <w:pStyle w:val="TAL"/>
            </w:pPr>
            <w:proofErr w:type="spellStart"/>
            <w:r w:rsidRPr="00690A26">
              <w:t>UriList</w:t>
            </w:r>
            <w:proofErr w:type="spellEnd"/>
          </w:p>
        </w:tc>
        <w:tc>
          <w:tcPr>
            <w:tcW w:w="499" w:type="pct"/>
            <w:tcBorders>
              <w:top w:val="single" w:sz="4" w:space="0" w:color="auto"/>
              <w:left w:val="single" w:sz="6" w:space="0" w:color="000000"/>
              <w:bottom w:val="single" w:sz="4" w:space="0" w:color="auto"/>
              <w:right w:val="single" w:sz="6" w:space="0" w:color="000000"/>
            </w:tcBorders>
          </w:tcPr>
          <w:p w14:paraId="3D5F9C62" w14:textId="77777777" w:rsidR="00DA190D" w:rsidRPr="00690A26" w:rsidRDefault="00DA190D" w:rsidP="00BC45E8">
            <w:pPr>
              <w:pStyle w:val="TAC"/>
            </w:pPr>
            <w:r w:rsidRPr="00690A26">
              <w:t>M</w:t>
            </w:r>
          </w:p>
        </w:tc>
        <w:tc>
          <w:tcPr>
            <w:tcW w:w="737" w:type="pct"/>
            <w:tcBorders>
              <w:top w:val="single" w:sz="4" w:space="0" w:color="auto"/>
              <w:left w:val="single" w:sz="6" w:space="0" w:color="000000"/>
              <w:bottom w:val="single" w:sz="4" w:space="0" w:color="auto"/>
              <w:right w:val="single" w:sz="6" w:space="0" w:color="000000"/>
            </w:tcBorders>
          </w:tcPr>
          <w:p w14:paraId="17FF3AC3" w14:textId="77777777" w:rsidR="00DA190D" w:rsidRPr="00690A26" w:rsidRDefault="00DA190D" w:rsidP="00BC45E8">
            <w:pPr>
              <w:pStyle w:val="TAL"/>
            </w:pPr>
            <w:r w:rsidRPr="00690A26">
              <w:t>1</w:t>
            </w:r>
          </w:p>
        </w:tc>
        <w:tc>
          <w:tcPr>
            <w:tcW w:w="966" w:type="pct"/>
            <w:tcBorders>
              <w:top w:val="single" w:sz="4" w:space="0" w:color="auto"/>
              <w:left w:val="single" w:sz="6" w:space="0" w:color="000000"/>
              <w:bottom w:val="single" w:sz="4" w:space="0" w:color="auto"/>
              <w:right w:val="single" w:sz="6" w:space="0" w:color="000000"/>
            </w:tcBorders>
          </w:tcPr>
          <w:p w14:paraId="357E188B" w14:textId="77777777" w:rsidR="00DA190D" w:rsidRPr="00690A26" w:rsidRDefault="00DA190D" w:rsidP="00BC45E8">
            <w:pPr>
              <w:pStyle w:val="TAL"/>
            </w:pPr>
            <w:r w:rsidRPr="00690A26">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4CDD3E84" w14:textId="77777777" w:rsidR="00094052" w:rsidRDefault="00DA190D" w:rsidP="00BC45E8">
            <w:pPr>
              <w:pStyle w:val="TAL"/>
              <w:rPr>
                <w:ins w:id="194" w:author="Jesus de Gregorio" w:date="2021-02-02T14:49:00Z"/>
                <w:rFonts w:cs="Arial"/>
                <w:szCs w:val="18"/>
                <w:lang w:val="en-US"/>
              </w:rPr>
            </w:pPr>
            <w:r w:rsidRPr="00690A26">
              <w:rPr>
                <w:rFonts w:cs="Arial"/>
                <w:szCs w:val="18"/>
                <w:lang w:val="en-US"/>
              </w:rPr>
              <w:t>The response body contains a "_links" object containing the URI of each registered NF in the NRF</w:t>
            </w:r>
            <w:ins w:id="195" w:author="Jesus de Gregorio" w:date="2021-02-02T14:49:00Z">
              <w:r w:rsidR="00094052">
                <w:rPr>
                  <w:rFonts w:cs="Arial"/>
                  <w:szCs w:val="18"/>
                  <w:lang w:val="en-US"/>
                </w:rPr>
                <w:t>.</w:t>
              </w:r>
            </w:ins>
            <w:del w:id="196" w:author="Jesus de Gregorio" w:date="2021-01-19T20:12:00Z">
              <w:r w:rsidRPr="00690A26" w:rsidDel="00FE28F8">
                <w:rPr>
                  <w:rFonts w:cs="Arial"/>
                  <w:szCs w:val="18"/>
                  <w:lang w:val="en-US"/>
                </w:rPr>
                <w:delText>, or an empty object</w:delText>
              </w:r>
            </w:del>
            <w:del w:id="197" w:author="Jesus de Gregorio" w:date="2021-02-02T14:49:00Z">
              <w:r w:rsidRPr="00690A26" w:rsidDel="00094052">
                <w:rPr>
                  <w:rFonts w:cs="Arial"/>
                  <w:szCs w:val="18"/>
                  <w:lang w:val="en-US"/>
                </w:rPr>
                <w:delText xml:space="preserve"> </w:delText>
              </w:r>
            </w:del>
          </w:p>
          <w:p w14:paraId="40FCE1B1" w14:textId="77777777" w:rsidR="00094052" w:rsidRDefault="00094052" w:rsidP="00BC45E8">
            <w:pPr>
              <w:pStyle w:val="TAL"/>
              <w:rPr>
                <w:ins w:id="198" w:author="Jesus de Gregorio" w:date="2021-02-02T14:49:00Z"/>
                <w:rFonts w:cs="Arial"/>
                <w:szCs w:val="18"/>
                <w:lang w:val="en-US"/>
              </w:rPr>
            </w:pPr>
          </w:p>
          <w:p w14:paraId="41804DD5" w14:textId="6A99E51B" w:rsidR="00DA190D" w:rsidRPr="00690A26" w:rsidRDefault="00DA190D" w:rsidP="00BC45E8">
            <w:pPr>
              <w:pStyle w:val="TAL"/>
            </w:pPr>
            <w:del w:id="199" w:author="Jesus de Gregorio" w:date="2021-02-02T14:49:00Z">
              <w:r w:rsidRPr="00690A26" w:rsidDel="00094052">
                <w:rPr>
                  <w:rFonts w:cs="Arial"/>
                  <w:szCs w:val="18"/>
                  <w:lang w:val="en-US"/>
                </w:rPr>
                <w:delText>i</w:delText>
              </w:r>
            </w:del>
            <w:ins w:id="200" w:author="Jesus de Gregorio" w:date="2021-02-02T14:49:00Z">
              <w:r w:rsidR="00094052">
                <w:rPr>
                  <w:rFonts w:cs="Arial"/>
                  <w:szCs w:val="18"/>
                  <w:lang w:val="en-US"/>
                </w:rPr>
                <w:t>I</w:t>
              </w:r>
            </w:ins>
            <w:r w:rsidRPr="00690A26">
              <w:rPr>
                <w:rFonts w:cs="Arial"/>
                <w:szCs w:val="18"/>
                <w:lang w:val="en-US"/>
              </w:rPr>
              <w:t>f there are no NFs to return in the query result (e.g., because there are no registered NFs in the NRF, or because there are no matching NFs of the type specified in the "nf-type" query parameter, currently registered in the NRF)</w:t>
            </w:r>
            <w:ins w:id="201" w:author="Jesus de Gregorio" w:date="2021-01-19T20:12:00Z">
              <w:r w:rsidR="00FE28F8">
                <w:rPr>
                  <w:rFonts w:cs="Arial"/>
                  <w:szCs w:val="18"/>
                  <w:lang w:val="en-US"/>
                </w:rPr>
                <w:t>, the "_links" attribute may be absent or</w:t>
              </w:r>
            </w:ins>
            <w:ins w:id="202" w:author="Jesus de Gregorio" w:date="2021-01-19T20:14:00Z">
              <w:r w:rsidR="00FE28F8">
                <w:rPr>
                  <w:rFonts w:cs="Arial"/>
                  <w:szCs w:val="18"/>
                  <w:lang w:val="en-US"/>
                </w:rPr>
                <w:t>, if</w:t>
              </w:r>
            </w:ins>
            <w:ins w:id="203" w:author="Jesus de Gregorio" w:date="2021-01-19T20:16:00Z">
              <w:r w:rsidR="00FE28F8">
                <w:rPr>
                  <w:rFonts w:cs="Arial"/>
                  <w:szCs w:val="18"/>
                  <w:lang w:val="en-US"/>
                </w:rPr>
                <w:t xml:space="preserve"> </w:t>
              </w:r>
            </w:ins>
            <w:ins w:id="204" w:author="Jesus de Gregorio" w:date="2021-01-19T20:14:00Z">
              <w:r w:rsidR="00FE28F8">
                <w:rPr>
                  <w:rFonts w:cs="Arial"/>
                  <w:szCs w:val="18"/>
                  <w:lang w:val="en-US"/>
                </w:rPr>
                <w:t xml:space="preserve">present, it </w:t>
              </w:r>
            </w:ins>
            <w:ins w:id="205" w:author="Jesus de Gregorio" w:date="2021-01-19T20:15:00Z">
              <w:r w:rsidR="00FE28F8">
                <w:rPr>
                  <w:rFonts w:cs="Arial"/>
                  <w:szCs w:val="18"/>
                  <w:lang w:val="en-US"/>
                </w:rPr>
                <w:t>shall</w:t>
              </w:r>
            </w:ins>
            <w:ins w:id="206" w:author="Jesus de Gregorio" w:date="2021-01-19T20:14:00Z">
              <w:r w:rsidR="00FE28F8">
                <w:rPr>
                  <w:rFonts w:cs="Arial"/>
                  <w:szCs w:val="18"/>
                  <w:lang w:val="en-US"/>
                </w:rPr>
                <w:t xml:space="preserve"> contain </w:t>
              </w:r>
            </w:ins>
            <w:ins w:id="207" w:author="Jesus de Gregorio" w:date="2021-01-19T20:15:00Z">
              <w:r w:rsidR="00FE28F8">
                <w:rPr>
                  <w:rFonts w:cs="Arial"/>
                  <w:szCs w:val="18"/>
                  <w:lang w:val="en-US"/>
                </w:rPr>
                <w:t xml:space="preserve">only </w:t>
              </w:r>
            </w:ins>
            <w:ins w:id="208" w:author="Jesus de Gregorio" w:date="2021-01-19T20:14:00Z">
              <w:r w:rsidR="00FE28F8">
                <w:rPr>
                  <w:rFonts w:cs="Arial"/>
                  <w:szCs w:val="18"/>
                  <w:lang w:val="en-US"/>
                </w:rPr>
                <w:t xml:space="preserve">the "self" attribute </w:t>
              </w:r>
            </w:ins>
            <w:ins w:id="209" w:author="Jesus de Gregorio" w:date="2021-02-02T14:49:00Z">
              <w:r w:rsidR="00094052">
                <w:rPr>
                  <w:rFonts w:cs="Arial"/>
                  <w:szCs w:val="18"/>
                  <w:lang w:val="en-US"/>
                </w:rPr>
                <w:t>(i.e.</w:t>
              </w:r>
            </w:ins>
            <w:ins w:id="210" w:author="Jesus de Gregorio" w:date="2021-01-19T20:14:00Z">
              <w:r w:rsidR="00FE28F8">
                <w:rPr>
                  <w:rFonts w:cs="Arial"/>
                  <w:szCs w:val="18"/>
                  <w:lang w:val="en-US"/>
                </w:rPr>
                <w:t xml:space="preserve"> the "item" attribute</w:t>
              </w:r>
            </w:ins>
            <w:ins w:id="211" w:author="Jesus de Gregorio" w:date="2021-02-02T14:49:00Z">
              <w:r w:rsidR="00094052">
                <w:rPr>
                  <w:rFonts w:cs="Arial"/>
                  <w:szCs w:val="18"/>
                  <w:lang w:val="en-US"/>
                </w:rPr>
                <w:t xml:space="preserve"> shall be absent)</w:t>
              </w:r>
            </w:ins>
            <w:r w:rsidRPr="00690A26">
              <w:rPr>
                <w:rFonts w:cs="Arial"/>
                <w:szCs w:val="18"/>
                <w:lang w:val="en-US"/>
              </w:rPr>
              <w:t>.</w:t>
            </w:r>
          </w:p>
        </w:tc>
      </w:tr>
      <w:tr w:rsidR="00DA190D" w:rsidRPr="00690A26" w14:paraId="7648E957" w14:textId="77777777" w:rsidTr="00BC45E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B6B2227" w14:textId="77777777" w:rsidR="00DA190D" w:rsidRPr="00690A26" w:rsidRDefault="00DA190D" w:rsidP="00BC45E8">
            <w:pPr>
              <w:pStyle w:val="TAL"/>
            </w:pPr>
            <w:proofErr w:type="spellStart"/>
            <w:r>
              <w:t>ProblemDetails</w:t>
            </w:r>
            <w:proofErr w:type="spellEnd"/>
          </w:p>
        </w:tc>
        <w:tc>
          <w:tcPr>
            <w:tcW w:w="499" w:type="pct"/>
            <w:tcBorders>
              <w:top w:val="single" w:sz="4" w:space="0" w:color="auto"/>
              <w:left w:val="single" w:sz="6" w:space="0" w:color="000000"/>
              <w:bottom w:val="single" w:sz="4" w:space="0" w:color="auto"/>
              <w:right w:val="single" w:sz="6" w:space="0" w:color="000000"/>
            </w:tcBorders>
          </w:tcPr>
          <w:p w14:paraId="1809F921" w14:textId="77777777" w:rsidR="00DA190D" w:rsidRPr="00690A26" w:rsidRDefault="00DA190D" w:rsidP="00BC45E8">
            <w:pPr>
              <w:pStyle w:val="TAC"/>
            </w:pPr>
            <w:r>
              <w:t>O</w:t>
            </w:r>
          </w:p>
        </w:tc>
        <w:tc>
          <w:tcPr>
            <w:tcW w:w="737" w:type="pct"/>
            <w:tcBorders>
              <w:top w:val="single" w:sz="4" w:space="0" w:color="auto"/>
              <w:left w:val="single" w:sz="6" w:space="0" w:color="000000"/>
              <w:bottom w:val="single" w:sz="4" w:space="0" w:color="auto"/>
              <w:right w:val="single" w:sz="6" w:space="0" w:color="000000"/>
            </w:tcBorders>
          </w:tcPr>
          <w:p w14:paraId="51A71AFD" w14:textId="77777777" w:rsidR="00DA190D" w:rsidRPr="00690A26" w:rsidRDefault="00DA190D" w:rsidP="00BC45E8">
            <w:pPr>
              <w:pStyle w:val="TAL"/>
            </w:pPr>
            <w:r>
              <w:t>0..</w:t>
            </w:r>
            <w:r w:rsidRPr="00690A26">
              <w:rPr>
                <w:rFonts w:hint="eastAsia"/>
              </w:rPr>
              <w:t>1</w:t>
            </w:r>
          </w:p>
        </w:tc>
        <w:tc>
          <w:tcPr>
            <w:tcW w:w="966" w:type="pct"/>
            <w:tcBorders>
              <w:top w:val="single" w:sz="4" w:space="0" w:color="auto"/>
              <w:left w:val="single" w:sz="6" w:space="0" w:color="000000"/>
              <w:bottom w:val="single" w:sz="4" w:space="0" w:color="auto"/>
              <w:right w:val="single" w:sz="6" w:space="0" w:color="000000"/>
            </w:tcBorders>
          </w:tcPr>
          <w:p w14:paraId="12C33800" w14:textId="77777777" w:rsidR="00DA190D" w:rsidRPr="00690A26" w:rsidRDefault="00DA190D" w:rsidP="00BC45E8">
            <w:pPr>
              <w:pStyle w:val="TAL"/>
            </w:pPr>
            <w:r>
              <w:t>307 Temporary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6648148A" w14:textId="77777777" w:rsidR="00DA190D" w:rsidRPr="00690A26" w:rsidRDefault="00DA190D" w:rsidP="00BC45E8">
            <w:pPr>
              <w:pStyle w:val="TAL"/>
              <w:rPr>
                <w:rFonts w:cs="Arial"/>
                <w:szCs w:val="18"/>
                <w:lang w:val="en-US"/>
              </w:rPr>
            </w:pPr>
            <w:r w:rsidRPr="007D4BE9">
              <w:rPr>
                <w:rFonts w:cs="Arial"/>
                <w:szCs w:val="18"/>
                <w:lang w:val="en-US"/>
              </w:rPr>
              <w:t>The NRF shall generate a Location header field containing a URI pointing to the endpoint of another NRF service instance to which the request should be sent</w:t>
            </w:r>
            <w:r>
              <w:rPr>
                <w:rFonts w:cs="Arial"/>
                <w:szCs w:val="18"/>
                <w:lang w:val="en-US"/>
              </w:rPr>
              <w:t>.</w:t>
            </w:r>
          </w:p>
        </w:tc>
      </w:tr>
      <w:tr w:rsidR="00DA190D" w:rsidRPr="00690A26" w14:paraId="480E2ED9" w14:textId="77777777" w:rsidTr="00BC45E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2CAE6E" w14:textId="77777777" w:rsidR="00DA190D" w:rsidRPr="00690A26" w:rsidRDefault="00DA190D" w:rsidP="00BC45E8">
            <w:pPr>
              <w:pStyle w:val="TAL"/>
            </w:pPr>
            <w:proofErr w:type="spellStart"/>
            <w:r>
              <w:t>ProblemDetails</w:t>
            </w:r>
            <w:proofErr w:type="spellEnd"/>
          </w:p>
        </w:tc>
        <w:tc>
          <w:tcPr>
            <w:tcW w:w="499" w:type="pct"/>
            <w:tcBorders>
              <w:top w:val="single" w:sz="4" w:space="0" w:color="auto"/>
              <w:left w:val="single" w:sz="6" w:space="0" w:color="000000"/>
              <w:bottom w:val="single" w:sz="4" w:space="0" w:color="auto"/>
              <w:right w:val="single" w:sz="6" w:space="0" w:color="000000"/>
            </w:tcBorders>
          </w:tcPr>
          <w:p w14:paraId="5B2CADAB" w14:textId="77777777" w:rsidR="00DA190D" w:rsidRPr="00690A26" w:rsidRDefault="00DA190D" w:rsidP="00BC45E8">
            <w:pPr>
              <w:pStyle w:val="TAC"/>
            </w:pPr>
            <w:r>
              <w:t>O</w:t>
            </w:r>
          </w:p>
        </w:tc>
        <w:tc>
          <w:tcPr>
            <w:tcW w:w="737" w:type="pct"/>
            <w:tcBorders>
              <w:top w:val="single" w:sz="4" w:space="0" w:color="auto"/>
              <w:left w:val="single" w:sz="6" w:space="0" w:color="000000"/>
              <w:bottom w:val="single" w:sz="4" w:space="0" w:color="auto"/>
              <w:right w:val="single" w:sz="6" w:space="0" w:color="000000"/>
            </w:tcBorders>
          </w:tcPr>
          <w:p w14:paraId="5C0F4EB0" w14:textId="77777777" w:rsidR="00DA190D" w:rsidRPr="00690A26" w:rsidRDefault="00DA190D" w:rsidP="00BC45E8">
            <w:pPr>
              <w:pStyle w:val="TAL"/>
            </w:pPr>
            <w:r>
              <w:t>0..</w:t>
            </w:r>
            <w:r w:rsidRPr="00690A26">
              <w:rPr>
                <w:rFonts w:hint="eastAsia"/>
              </w:rPr>
              <w:t>1</w:t>
            </w:r>
          </w:p>
        </w:tc>
        <w:tc>
          <w:tcPr>
            <w:tcW w:w="966" w:type="pct"/>
            <w:tcBorders>
              <w:top w:val="single" w:sz="4" w:space="0" w:color="auto"/>
              <w:left w:val="single" w:sz="6" w:space="0" w:color="000000"/>
              <w:bottom w:val="single" w:sz="4" w:space="0" w:color="auto"/>
              <w:right w:val="single" w:sz="6" w:space="0" w:color="000000"/>
            </w:tcBorders>
          </w:tcPr>
          <w:p w14:paraId="524AA069" w14:textId="77777777" w:rsidR="00DA190D" w:rsidRPr="00690A26" w:rsidRDefault="00DA190D" w:rsidP="00BC45E8">
            <w:pPr>
              <w:pStyle w:val="TAL"/>
            </w:pPr>
            <w:r>
              <w:t>308 Permanent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13F8BA42" w14:textId="77777777" w:rsidR="00DA190D" w:rsidRPr="00690A26" w:rsidRDefault="00DA190D" w:rsidP="00BC45E8">
            <w:pPr>
              <w:pStyle w:val="TAL"/>
              <w:rPr>
                <w:rFonts w:cs="Arial"/>
                <w:szCs w:val="18"/>
                <w:lang w:val="en-US"/>
              </w:rPr>
            </w:pPr>
            <w:r w:rsidRPr="007D4BE9">
              <w:rPr>
                <w:rFonts w:cs="Arial"/>
                <w:szCs w:val="18"/>
                <w:lang w:val="en-US"/>
              </w:rPr>
              <w:t>The NRF shall generate a Location header field containing a URI pointing to the endpoint of another NRF service instance to which the request should be sent</w:t>
            </w:r>
            <w:r>
              <w:rPr>
                <w:rFonts w:cs="Arial"/>
                <w:szCs w:val="18"/>
                <w:lang w:val="en-US"/>
              </w:rPr>
              <w:t>.</w:t>
            </w:r>
          </w:p>
        </w:tc>
      </w:tr>
      <w:tr w:rsidR="00DA190D" w:rsidRPr="00690A26" w14:paraId="12E78515" w14:textId="77777777" w:rsidTr="00BC45E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3280F80" w14:textId="77777777" w:rsidR="00DA190D" w:rsidRPr="00690A26" w:rsidRDefault="00DA190D" w:rsidP="00BC45E8">
            <w:pPr>
              <w:pStyle w:val="TAN"/>
              <w:rPr>
                <w:rFonts w:cs="Arial"/>
                <w:szCs w:val="18"/>
                <w:lang w:val="en-US"/>
              </w:rPr>
            </w:pPr>
            <w:r w:rsidRPr="00690A26">
              <w:t>NOTE:</w:t>
            </w:r>
            <w:r w:rsidRPr="00690A26">
              <w:tab/>
            </w:r>
            <w:r w:rsidRPr="00690A26">
              <w:rPr>
                <w:noProof/>
              </w:rPr>
              <w:t xml:space="preserve">The mandatory </w:t>
            </w:r>
            <w:r w:rsidRPr="00690A26">
              <w:t xml:space="preserve">HTTP error status codes for the GET method listed in Table 5.2.7.1-1 of 3GPP TS 29.500 [4] other than those specified in the table above also apply, with a </w:t>
            </w:r>
            <w:proofErr w:type="spellStart"/>
            <w:r w:rsidRPr="00690A26">
              <w:t>ProblemDetails</w:t>
            </w:r>
            <w:proofErr w:type="spellEnd"/>
            <w:r w:rsidRPr="00690A26">
              <w:t xml:space="preserve"> data type (see clause 5.2.7 of 3GPP TS 29.500 [4]).</w:t>
            </w:r>
          </w:p>
        </w:tc>
      </w:tr>
    </w:tbl>
    <w:p w14:paraId="56E93977" w14:textId="77777777" w:rsidR="00DA190D" w:rsidRDefault="00DA190D" w:rsidP="00DA190D"/>
    <w:p w14:paraId="4C4E64F8" w14:textId="77777777" w:rsidR="00DA190D" w:rsidRDefault="00DA190D" w:rsidP="00DA190D">
      <w:pPr>
        <w:pStyle w:val="TH"/>
      </w:pPr>
      <w:r>
        <w:t xml:space="preserve">Table </w:t>
      </w:r>
      <w:r w:rsidRPr="00690A26">
        <w:t>6.1.3.2.3.1</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A190D" w:rsidRPr="00D67AB2" w14:paraId="6E68C00F" w14:textId="77777777" w:rsidTr="00BC45E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8456A8" w14:textId="77777777" w:rsidR="00DA190D" w:rsidRPr="00D67AB2" w:rsidRDefault="00DA190D" w:rsidP="00BC45E8">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DFD5FB2" w14:textId="77777777" w:rsidR="00DA190D" w:rsidRPr="00D67AB2" w:rsidRDefault="00DA190D" w:rsidP="00BC45E8">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C4D0277" w14:textId="77777777" w:rsidR="00DA190D" w:rsidRPr="00D67AB2" w:rsidRDefault="00DA190D" w:rsidP="00BC45E8">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16437B2" w14:textId="77777777" w:rsidR="00DA190D" w:rsidRPr="00D67AB2" w:rsidRDefault="00DA190D" w:rsidP="00BC45E8">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B95E6F" w14:textId="77777777" w:rsidR="00DA190D" w:rsidRPr="00D67AB2" w:rsidRDefault="00DA190D" w:rsidP="00BC45E8">
            <w:pPr>
              <w:pStyle w:val="TAH"/>
            </w:pPr>
            <w:r w:rsidRPr="00D67AB2">
              <w:t>Description</w:t>
            </w:r>
          </w:p>
        </w:tc>
      </w:tr>
      <w:tr w:rsidR="00DA190D" w:rsidRPr="00D67AB2" w14:paraId="75A866B7" w14:textId="77777777" w:rsidTr="00BC45E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9CEEDE" w14:textId="77777777" w:rsidR="00DA190D" w:rsidRPr="00D67AB2" w:rsidRDefault="00DA190D" w:rsidP="00BC45E8">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76849861" w14:textId="77777777" w:rsidR="00DA190D" w:rsidRPr="00D67AB2" w:rsidRDefault="00DA190D" w:rsidP="00BC45E8">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7D6CA5B" w14:textId="77777777" w:rsidR="00DA190D" w:rsidRPr="00D67AB2" w:rsidRDefault="00DA190D" w:rsidP="00BC45E8">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661DEE7B" w14:textId="77777777" w:rsidR="00DA190D" w:rsidRPr="00D67AB2" w:rsidRDefault="00DA190D" w:rsidP="00BC45E8">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552D454" w14:textId="77777777" w:rsidR="00DA190D" w:rsidRPr="00D67AB2" w:rsidRDefault="00DA190D" w:rsidP="00BC45E8">
            <w:pPr>
              <w:pStyle w:val="TAL"/>
            </w:pPr>
            <w:r w:rsidRPr="00D70312">
              <w:t>A URI pointing to the endpoint of another N</w:t>
            </w:r>
            <w:r>
              <w:t>R</w:t>
            </w:r>
            <w:r w:rsidRPr="00D70312">
              <w:t xml:space="preserve">F service </w:t>
            </w:r>
            <w:r>
              <w:t>instance</w:t>
            </w:r>
            <w:r w:rsidRPr="00D70312">
              <w:t xml:space="preserve"> to which the </w:t>
            </w:r>
            <w:r>
              <w:t>request</w:t>
            </w:r>
            <w:r w:rsidRPr="00D70312">
              <w:t xml:space="preserve"> should be sent</w:t>
            </w:r>
          </w:p>
        </w:tc>
      </w:tr>
    </w:tbl>
    <w:p w14:paraId="58797044" w14:textId="77777777" w:rsidR="00DA190D" w:rsidRDefault="00DA190D" w:rsidP="00DA190D">
      <w:pPr>
        <w:rPr>
          <w:noProof/>
        </w:rPr>
      </w:pPr>
    </w:p>
    <w:p w14:paraId="45D4CF39" w14:textId="77777777" w:rsidR="00DA190D" w:rsidRDefault="00DA190D" w:rsidP="00DA190D">
      <w:pPr>
        <w:pStyle w:val="TH"/>
      </w:pPr>
      <w:r>
        <w:t xml:space="preserve">Table </w:t>
      </w:r>
      <w:r w:rsidRPr="00690A26">
        <w:t>6.1.3.2.3.1</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A190D" w:rsidRPr="00D67AB2" w14:paraId="37E841C5" w14:textId="77777777" w:rsidTr="00BC45E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01E947A" w14:textId="77777777" w:rsidR="00DA190D" w:rsidRPr="00D67AB2" w:rsidRDefault="00DA190D" w:rsidP="00BC45E8">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32CCD6" w14:textId="77777777" w:rsidR="00DA190D" w:rsidRPr="00D67AB2" w:rsidRDefault="00DA190D" w:rsidP="00BC45E8">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7E8F048" w14:textId="77777777" w:rsidR="00DA190D" w:rsidRPr="00D67AB2" w:rsidRDefault="00DA190D" w:rsidP="00BC45E8">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56B905" w14:textId="77777777" w:rsidR="00DA190D" w:rsidRPr="00D67AB2" w:rsidRDefault="00DA190D" w:rsidP="00BC45E8">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004EC40" w14:textId="77777777" w:rsidR="00DA190D" w:rsidRPr="00D67AB2" w:rsidRDefault="00DA190D" w:rsidP="00BC45E8">
            <w:pPr>
              <w:pStyle w:val="TAH"/>
            </w:pPr>
            <w:r w:rsidRPr="00D67AB2">
              <w:t>Description</w:t>
            </w:r>
          </w:p>
        </w:tc>
      </w:tr>
      <w:tr w:rsidR="00DA190D" w:rsidRPr="00D67AB2" w14:paraId="39744A1F" w14:textId="77777777" w:rsidTr="00BC45E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42FF955" w14:textId="77777777" w:rsidR="00DA190D" w:rsidRPr="00D67AB2" w:rsidRDefault="00DA190D" w:rsidP="00BC45E8">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1F7D18C2" w14:textId="77777777" w:rsidR="00DA190D" w:rsidRPr="00D67AB2" w:rsidRDefault="00DA190D" w:rsidP="00BC45E8">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D2B8D04" w14:textId="77777777" w:rsidR="00DA190D" w:rsidRPr="00D67AB2" w:rsidRDefault="00DA190D" w:rsidP="00BC45E8">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2ACD9152" w14:textId="77777777" w:rsidR="00DA190D" w:rsidRPr="00D67AB2" w:rsidRDefault="00DA190D" w:rsidP="00BC45E8">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B4CB97A" w14:textId="77777777" w:rsidR="00DA190D" w:rsidRPr="00D67AB2" w:rsidRDefault="00DA190D" w:rsidP="00BC45E8">
            <w:pPr>
              <w:pStyle w:val="TAL"/>
            </w:pPr>
            <w:r w:rsidRPr="00D70312">
              <w:t>A URI pointing to the endpoint of another N</w:t>
            </w:r>
            <w:r>
              <w:t>R</w:t>
            </w:r>
            <w:r w:rsidRPr="00D70312">
              <w:t xml:space="preserve">F service </w:t>
            </w:r>
            <w:r>
              <w:t xml:space="preserve">instance </w:t>
            </w:r>
            <w:r w:rsidRPr="00D70312">
              <w:t xml:space="preserve">to which the </w:t>
            </w:r>
            <w:r>
              <w:t>request</w:t>
            </w:r>
            <w:r w:rsidRPr="00D70312">
              <w:t xml:space="preserve"> should be sent</w:t>
            </w:r>
          </w:p>
        </w:tc>
      </w:tr>
    </w:tbl>
    <w:p w14:paraId="3D4C6812" w14:textId="3ADE3057" w:rsidR="00DA190D" w:rsidRDefault="00DA190D" w:rsidP="00DA190D">
      <w:pPr>
        <w:rPr>
          <w:ins w:id="212" w:author="Jesus de Gregorio" w:date="2021-01-19T19:17:00Z"/>
        </w:rPr>
      </w:pPr>
    </w:p>
    <w:p w14:paraId="59C5547F" w14:textId="00E4F7D6" w:rsidR="007A79EA" w:rsidRDefault="007A79EA" w:rsidP="007A79EA">
      <w:pPr>
        <w:pStyle w:val="TH"/>
        <w:rPr>
          <w:ins w:id="213" w:author="Jesus de Gregorio" w:date="2021-01-19T19:17:00Z"/>
        </w:rPr>
      </w:pPr>
      <w:ins w:id="214" w:author="Jesus de Gregorio" w:date="2021-01-19T19:17:00Z">
        <w:r>
          <w:t xml:space="preserve">Table </w:t>
        </w:r>
        <w:r w:rsidRPr="00690A26">
          <w:t>6.1.3.2.3.1</w:t>
        </w:r>
        <w:r w:rsidRPr="00D67AB2">
          <w:t>-</w:t>
        </w:r>
        <w:r>
          <w:t>x</w:t>
        </w:r>
        <w:r w:rsidRPr="00D67AB2">
          <w:t xml:space="preserve">: </w:t>
        </w:r>
        <w:r>
          <w:t>Headers supported by the 200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A79EA" w:rsidRPr="00D67AB2" w14:paraId="1D5B07B6" w14:textId="77777777" w:rsidTr="00BC45E8">
        <w:trPr>
          <w:jc w:val="center"/>
          <w:ins w:id="215" w:author="Jesus de Gregorio" w:date="2021-01-19T19:1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4761EF" w14:textId="77777777" w:rsidR="007A79EA" w:rsidRPr="00D67AB2" w:rsidRDefault="007A79EA" w:rsidP="00BC45E8">
            <w:pPr>
              <w:pStyle w:val="TAH"/>
              <w:rPr>
                <w:ins w:id="216" w:author="Jesus de Gregorio" w:date="2021-01-19T19:17:00Z"/>
              </w:rPr>
            </w:pPr>
            <w:ins w:id="217" w:author="Jesus de Gregorio" w:date="2021-01-19T19:17: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84C07B" w14:textId="77777777" w:rsidR="007A79EA" w:rsidRPr="00D67AB2" w:rsidRDefault="007A79EA" w:rsidP="00BC45E8">
            <w:pPr>
              <w:pStyle w:val="TAH"/>
              <w:rPr>
                <w:ins w:id="218" w:author="Jesus de Gregorio" w:date="2021-01-19T19:17:00Z"/>
              </w:rPr>
            </w:pPr>
            <w:ins w:id="219" w:author="Jesus de Gregorio" w:date="2021-01-19T19:17: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D8DA13" w14:textId="77777777" w:rsidR="007A79EA" w:rsidRPr="00D67AB2" w:rsidRDefault="007A79EA" w:rsidP="00BC45E8">
            <w:pPr>
              <w:pStyle w:val="TAH"/>
              <w:rPr>
                <w:ins w:id="220" w:author="Jesus de Gregorio" w:date="2021-01-19T19:17:00Z"/>
              </w:rPr>
            </w:pPr>
            <w:ins w:id="221" w:author="Jesus de Gregorio" w:date="2021-01-19T19:17: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32B587" w14:textId="77777777" w:rsidR="007A79EA" w:rsidRPr="00D67AB2" w:rsidRDefault="007A79EA" w:rsidP="00BC45E8">
            <w:pPr>
              <w:pStyle w:val="TAH"/>
              <w:rPr>
                <w:ins w:id="222" w:author="Jesus de Gregorio" w:date="2021-01-19T19:17:00Z"/>
              </w:rPr>
            </w:pPr>
            <w:ins w:id="223" w:author="Jesus de Gregorio" w:date="2021-01-19T19:17: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06AD431" w14:textId="77777777" w:rsidR="007A79EA" w:rsidRPr="00D67AB2" w:rsidRDefault="007A79EA" w:rsidP="00BC45E8">
            <w:pPr>
              <w:pStyle w:val="TAH"/>
              <w:rPr>
                <w:ins w:id="224" w:author="Jesus de Gregorio" w:date="2021-01-19T19:17:00Z"/>
              </w:rPr>
            </w:pPr>
            <w:ins w:id="225" w:author="Jesus de Gregorio" w:date="2021-01-19T19:17:00Z">
              <w:r w:rsidRPr="00D67AB2">
                <w:t>Description</w:t>
              </w:r>
            </w:ins>
          </w:p>
        </w:tc>
      </w:tr>
      <w:tr w:rsidR="00246711" w:rsidRPr="00D67AB2" w14:paraId="329F619F" w14:textId="77777777" w:rsidTr="00BC45E8">
        <w:trPr>
          <w:jc w:val="center"/>
          <w:ins w:id="226" w:author="Jesus de Gregorio" w:date="2021-01-19T19:1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8439587" w14:textId="0F4B975C" w:rsidR="00246711" w:rsidRPr="00D67AB2" w:rsidRDefault="00246711" w:rsidP="00246711">
            <w:pPr>
              <w:pStyle w:val="TAL"/>
              <w:rPr>
                <w:ins w:id="227" w:author="Jesus de Gregorio" w:date="2021-01-19T19:17:00Z"/>
              </w:rPr>
            </w:pPr>
            <w:proofErr w:type="spellStart"/>
            <w:ins w:id="228" w:author="Jesus de Gregorio" w:date="2021-01-19T19:18:00Z">
              <w:r w:rsidRPr="007340C0">
                <w:t>ETag</w:t>
              </w:r>
            </w:ins>
            <w:proofErr w:type="spellEnd"/>
          </w:p>
        </w:tc>
        <w:tc>
          <w:tcPr>
            <w:tcW w:w="732" w:type="pct"/>
            <w:tcBorders>
              <w:top w:val="single" w:sz="4" w:space="0" w:color="auto"/>
              <w:left w:val="single" w:sz="6" w:space="0" w:color="000000"/>
              <w:bottom w:val="single" w:sz="6" w:space="0" w:color="000000"/>
              <w:right w:val="single" w:sz="6" w:space="0" w:color="000000"/>
            </w:tcBorders>
          </w:tcPr>
          <w:p w14:paraId="63CC3B2A" w14:textId="5D7513EE" w:rsidR="00246711" w:rsidRPr="00D67AB2" w:rsidRDefault="00246711" w:rsidP="00246711">
            <w:pPr>
              <w:pStyle w:val="TAL"/>
              <w:rPr>
                <w:ins w:id="229" w:author="Jesus de Gregorio" w:date="2021-01-19T19:17:00Z"/>
              </w:rPr>
            </w:pPr>
            <w:ins w:id="230" w:author="Jesus de Gregorio" w:date="2021-01-19T19:18:00Z">
              <w:r>
                <w:t>string</w:t>
              </w:r>
            </w:ins>
          </w:p>
        </w:tc>
        <w:tc>
          <w:tcPr>
            <w:tcW w:w="217" w:type="pct"/>
            <w:tcBorders>
              <w:top w:val="single" w:sz="4" w:space="0" w:color="auto"/>
              <w:left w:val="single" w:sz="6" w:space="0" w:color="000000"/>
              <w:bottom w:val="single" w:sz="6" w:space="0" w:color="000000"/>
              <w:right w:val="single" w:sz="6" w:space="0" w:color="000000"/>
            </w:tcBorders>
          </w:tcPr>
          <w:p w14:paraId="2D06979F" w14:textId="2EDE1CA4" w:rsidR="00246711" w:rsidRPr="00D67AB2" w:rsidRDefault="00246711" w:rsidP="00246711">
            <w:pPr>
              <w:pStyle w:val="TAC"/>
              <w:rPr>
                <w:ins w:id="231" w:author="Jesus de Gregorio" w:date="2021-01-19T19:17:00Z"/>
              </w:rPr>
            </w:pPr>
            <w:ins w:id="232" w:author="Jesus de Gregorio" w:date="2021-01-19T19:18:00Z">
              <w:r>
                <w:t>C</w:t>
              </w:r>
            </w:ins>
          </w:p>
        </w:tc>
        <w:tc>
          <w:tcPr>
            <w:tcW w:w="581" w:type="pct"/>
            <w:tcBorders>
              <w:top w:val="single" w:sz="4" w:space="0" w:color="auto"/>
              <w:left w:val="single" w:sz="6" w:space="0" w:color="000000"/>
              <w:bottom w:val="single" w:sz="6" w:space="0" w:color="000000"/>
              <w:right w:val="single" w:sz="6" w:space="0" w:color="000000"/>
            </w:tcBorders>
          </w:tcPr>
          <w:p w14:paraId="70F36EAC" w14:textId="315AEAE3" w:rsidR="00246711" w:rsidRPr="00D67AB2" w:rsidRDefault="00246711" w:rsidP="00246711">
            <w:pPr>
              <w:pStyle w:val="TAL"/>
              <w:rPr>
                <w:ins w:id="233" w:author="Jesus de Gregorio" w:date="2021-01-19T19:17:00Z"/>
              </w:rPr>
            </w:pPr>
            <w:ins w:id="234" w:author="Jesus de Gregorio" w:date="2021-01-19T19:18:00Z">
              <w: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51CC896" w14:textId="77777777" w:rsidR="00246711" w:rsidRDefault="00246711" w:rsidP="00246711">
            <w:pPr>
              <w:pStyle w:val="TAL"/>
              <w:rPr>
                <w:ins w:id="235" w:author="Jesus de Gregorio" w:date="2021-01-19T19:23:00Z"/>
              </w:rPr>
            </w:pPr>
            <w:ins w:id="236" w:author="Jesus de Gregorio" w:date="2021-01-19T19:18:00Z">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ins>
            <w:ins w:id="237" w:author="Jesus de Gregorio" w:date="2021-01-19T19:23:00Z">
              <w:r>
                <w:t>.</w:t>
              </w:r>
            </w:ins>
          </w:p>
          <w:p w14:paraId="45E9BA5D" w14:textId="589871D4" w:rsidR="00246711" w:rsidRPr="00D67AB2" w:rsidRDefault="00246711" w:rsidP="00246711">
            <w:pPr>
              <w:pStyle w:val="TAL"/>
              <w:rPr>
                <w:ins w:id="238" w:author="Jesus de Gregorio" w:date="2021-01-19T19:17:00Z"/>
              </w:rPr>
            </w:pPr>
            <w:ins w:id="239" w:author="Jesus de Gregorio" w:date="2021-01-19T19:23:00Z">
              <w:r>
                <w:t xml:space="preserve">In this resource, this header shall contain a different value if the list of </w:t>
              </w:r>
            </w:ins>
            <w:ins w:id="240" w:author="Jesus de Gregorio" w:date="2021-02-02T14:51:00Z">
              <w:r w:rsidR="00094052">
                <w:t xml:space="preserve">NF </w:t>
              </w:r>
            </w:ins>
            <w:ins w:id="241" w:author="Jesus de Gregorio" w:date="2021-01-19T19:23:00Z">
              <w:r>
                <w:t>instances</w:t>
              </w:r>
            </w:ins>
            <w:ins w:id="242" w:author="Jesus de Gregorio" w:date="2021-01-19T19:25:00Z">
              <w:r>
                <w:t xml:space="preserve"> (regardless of the contents of each NF instance profile)</w:t>
              </w:r>
            </w:ins>
            <w:ins w:id="243" w:author="Jesus de Gregorio" w:date="2021-01-19T19:23:00Z">
              <w:r>
                <w:t xml:space="preserve"> </w:t>
              </w:r>
            </w:ins>
            <w:ins w:id="244" w:author="Jesus de Gregorio" w:date="2021-02-02T14:51:00Z">
              <w:r w:rsidR="00094052">
                <w:t xml:space="preserve">stored </w:t>
              </w:r>
            </w:ins>
            <w:ins w:id="245" w:author="Jesus de Gregorio" w:date="2021-01-19T19:24:00Z">
              <w:r>
                <w:t>in the NRF has changed</w:t>
              </w:r>
            </w:ins>
            <w:ins w:id="246" w:author="Jesus de Gregorio" w:date="2021-01-19T19:28:00Z">
              <w:r w:rsidR="00D32093">
                <w:t xml:space="preserve">; i.e. it shall change if there are new instances added to the NRF, or </w:t>
              </w:r>
            </w:ins>
            <w:ins w:id="247" w:author="Jesus de Gregorio" w:date="2021-01-19T19:29:00Z">
              <w:r w:rsidR="00D32093">
                <w:t xml:space="preserve">if </w:t>
              </w:r>
            </w:ins>
            <w:ins w:id="248" w:author="Jesus de Gregorio" w:date="2021-01-19T19:28:00Z">
              <w:r w:rsidR="00D32093">
                <w:t xml:space="preserve">existing instances </w:t>
              </w:r>
            </w:ins>
            <w:ins w:id="249" w:author="Jesus de Gregorio" w:date="2021-01-19T19:29:00Z">
              <w:r w:rsidR="00D32093">
                <w:t xml:space="preserve">are </w:t>
              </w:r>
            </w:ins>
            <w:ins w:id="250" w:author="Jesus de Gregorio" w:date="2021-01-19T19:28:00Z">
              <w:r w:rsidR="00D32093">
                <w:t>removed from the NRF</w:t>
              </w:r>
            </w:ins>
            <w:ins w:id="251" w:author="Jesus de Gregorio" w:date="2021-01-19T19:24:00Z">
              <w:r>
                <w:t>.</w:t>
              </w:r>
            </w:ins>
          </w:p>
        </w:tc>
      </w:tr>
    </w:tbl>
    <w:p w14:paraId="2770D074" w14:textId="77777777" w:rsidR="007A79EA" w:rsidRPr="00690A26" w:rsidRDefault="007A79EA" w:rsidP="007A79EA">
      <w:pPr>
        <w:rPr>
          <w:ins w:id="252" w:author="Jesus de Gregorio" w:date="2021-01-19T19:17:00Z"/>
        </w:rPr>
      </w:pPr>
    </w:p>
    <w:p w14:paraId="37414817" w14:textId="77777777" w:rsidR="00DA190D" w:rsidRPr="00690A26" w:rsidRDefault="00DA190D" w:rsidP="00DA190D"/>
    <w:p w14:paraId="2B142DBF" w14:textId="77777777" w:rsidR="00DA190D" w:rsidRDefault="00DA190D" w:rsidP="00DA190D">
      <w:pPr>
        <w:pBdr>
          <w:top w:val="single" w:sz="4" w:space="1" w:color="auto"/>
          <w:left w:val="single" w:sz="4" w:space="4" w:color="auto"/>
          <w:bottom w:val="single" w:sz="4" w:space="1" w:color="auto"/>
          <w:right w:val="single" w:sz="4" w:space="4" w:color="auto"/>
        </w:pBdr>
        <w:jc w:val="center"/>
        <w:rPr>
          <w:noProof/>
        </w:rPr>
      </w:pPr>
      <w:bookmarkStart w:id="253" w:name="_Toc24937676"/>
      <w:bookmarkStart w:id="254" w:name="_Toc33962491"/>
      <w:bookmarkStart w:id="255" w:name="_Toc42883253"/>
      <w:bookmarkStart w:id="256" w:name="_Toc49733121"/>
      <w:bookmarkStart w:id="257" w:name="_Toc56690746"/>
      <w:bookmarkStart w:id="258" w:name="_Toc58585524"/>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168B8C6D" w14:textId="77777777" w:rsidR="00DA190D" w:rsidRPr="00690A26" w:rsidRDefault="00DA190D" w:rsidP="00DA190D">
      <w:pPr>
        <w:pStyle w:val="Heading5"/>
      </w:pPr>
      <w:r w:rsidRPr="00690A26">
        <w:t>6.1.6.2.25</w:t>
      </w:r>
      <w:r w:rsidRPr="00690A26">
        <w:tab/>
        <w:t xml:space="preserve">Type: </w:t>
      </w:r>
      <w:proofErr w:type="spellStart"/>
      <w:r w:rsidRPr="00690A26">
        <w:t>UriList</w:t>
      </w:r>
      <w:bookmarkEnd w:id="253"/>
      <w:bookmarkEnd w:id="254"/>
      <w:bookmarkEnd w:id="255"/>
      <w:bookmarkEnd w:id="256"/>
      <w:bookmarkEnd w:id="257"/>
      <w:bookmarkEnd w:id="258"/>
      <w:proofErr w:type="spellEnd"/>
    </w:p>
    <w:p w14:paraId="0296F94F" w14:textId="77777777" w:rsidR="00DA190D" w:rsidRPr="00690A26" w:rsidRDefault="00DA190D" w:rsidP="00DA190D">
      <w:pPr>
        <w:pStyle w:val="TH"/>
      </w:pPr>
      <w:r w:rsidRPr="00690A26">
        <w:rPr>
          <w:noProof/>
        </w:rPr>
        <w:t>Table </w:t>
      </w:r>
      <w:r w:rsidRPr="00690A26">
        <w:t xml:space="preserve">6.1.6.2.25-1: </w:t>
      </w:r>
      <w:r w:rsidRPr="00690A26">
        <w:rPr>
          <w:noProof/>
        </w:rPr>
        <w:t>Definition of type UriList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A190D" w:rsidRPr="00690A26" w14:paraId="71F4AF0D" w14:textId="77777777" w:rsidTr="00BC45E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4E6F8A7" w14:textId="77777777" w:rsidR="00DA190D" w:rsidRPr="00690A26" w:rsidRDefault="00DA190D" w:rsidP="00BC45E8">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DE1E46" w14:textId="77777777" w:rsidR="00DA190D" w:rsidRPr="00690A26" w:rsidRDefault="00DA190D" w:rsidP="00BC45E8">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3C3AB8" w14:textId="77777777" w:rsidR="00DA190D" w:rsidRPr="00690A26" w:rsidRDefault="00DA190D" w:rsidP="00BC45E8">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A59622" w14:textId="77777777" w:rsidR="00DA190D" w:rsidRPr="00690A26" w:rsidRDefault="00DA190D" w:rsidP="00BC45E8">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37D88C5" w14:textId="77777777" w:rsidR="00DA190D" w:rsidRPr="00690A26" w:rsidRDefault="00DA190D" w:rsidP="00BC45E8">
            <w:pPr>
              <w:pStyle w:val="TAH"/>
              <w:rPr>
                <w:rFonts w:cs="Arial"/>
                <w:szCs w:val="18"/>
              </w:rPr>
            </w:pPr>
            <w:r w:rsidRPr="00690A26">
              <w:rPr>
                <w:rFonts w:cs="Arial"/>
                <w:szCs w:val="18"/>
              </w:rPr>
              <w:t>Description</w:t>
            </w:r>
          </w:p>
        </w:tc>
      </w:tr>
      <w:tr w:rsidR="00DA190D" w:rsidRPr="00690A26" w14:paraId="6D0FE692" w14:textId="77777777" w:rsidTr="00BC45E8">
        <w:trPr>
          <w:jc w:val="center"/>
        </w:trPr>
        <w:tc>
          <w:tcPr>
            <w:tcW w:w="2090" w:type="dxa"/>
            <w:tcBorders>
              <w:top w:val="single" w:sz="4" w:space="0" w:color="auto"/>
              <w:left w:val="single" w:sz="4" w:space="0" w:color="auto"/>
              <w:bottom w:val="single" w:sz="4" w:space="0" w:color="auto"/>
              <w:right w:val="single" w:sz="4" w:space="0" w:color="auto"/>
            </w:tcBorders>
          </w:tcPr>
          <w:p w14:paraId="52EC7C7C" w14:textId="77777777" w:rsidR="00DA190D" w:rsidRPr="00690A26" w:rsidRDefault="00DA190D" w:rsidP="00BC45E8">
            <w:pPr>
              <w:pStyle w:val="TAL"/>
            </w:pPr>
            <w:r w:rsidRPr="00690A26">
              <w:t>_links</w:t>
            </w:r>
          </w:p>
        </w:tc>
        <w:tc>
          <w:tcPr>
            <w:tcW w:w="1559" w:type="dxa"/>
            <w:tcBorders>
              <w:top w:val="single" w:sz="4" w:space="0" w:color="auto"/>
              <w:left w:val="single" w:sz="4" w:space="0" w:color="auto"/>
              <w:bottom w:val="single" w:sz="4" w:space="0" w:color="auto"/>
              <w:right w:val="single" w:sz="4" w:space="0" w:color="auto"/>
            </w:tcBorders>
          </w:tcPr>
          <w:p w14:paraId="55707723" w14:textId="77777777" w:rsidR="00DA190D" w:rsidRPr="00690A26" w:rsidRDefault="00DA190D" w:rsidP="00BC45E8">
            <w:pPr>
              <w:pStyle w:val="TAL"/>
            </w:pPr>
            <w:r w:rsidRPr="00690A26">
              <w:t>map(</w:t>
            </w:r>
            <w:proofErr w:type="spellStart"/>
            <w:r w:rsidRPr="00690A26">
              <w:t>LinksValueSchema</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6976E9A" w14:textId="77777777" w:rsidR="00DA190D" w:rsidRPr="00690A26" w:rsidRDefault="00DA190D" w:rsidP="00BC45E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A7AF193" w14:textId="77777777" w:rsidR="00DA190D" w:rsidRPr="00690A26" w:rsidRDefault="00DA190D" w:rsidP="00BC45E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30F3EA6" w14:textId="77777777" w:rsidR="00DA190D" w:rsidRDefault="00DA190D" w:rsidP="00BC45E8">
            <w:pPr>
              <w:pStyle w:val="TAL"/>
              <w:rPr>
                <w:ins w:id="259" w:author="Jesus de Gregorio" w:date="2021-01-19T20:19:00Z"/>
              </w:rPr>
            </w:pPr>
            <w:r w:rsidRPr="00690A26">
              <w:t>See clause 4.9.4 of 3GPP TS 29.501 [5] for the description of the members.</w:t>
            </w:r>
          </w:p>
          <w:p w14:paraId="395A18AE" w14:textId="2A6DCC59" w:rsidR="00FE28F8" w:rsidRDefault="00500776" w:rsidP="00BC45E8">
            <w:pPr>
              <w:pStyle w:val="TAL"/>
              <w:rPr>
                <w:ins w:id="260" w:author="Jesus de Gregorio" w:date="2021-01-19T20:20:00Z"/>
              </w:rPr>
            </w:pPr>
            <w:ins w:id="261" w:author="Jesus de Gregorio" w:date="2021-01-19T20:22:00Z">
              <w:r>
                <w:t>In this map, t</w:t>
              </w:r>
            </w:ins>
            <w:ins w:id="262" w:author="Jesus de Gregorio" w:date="2021-01-19T20:19:00Z">
              <w:r w:rsidR="00FE28F8">
                <w:t xml:space="preserve">he </w:t>
              </w:r>
            </w:ins>
            <w:ins w:id="263" w:author="Jesus de Gregorio" w:date="2021-01-19T20:22:00Z">
              <w:r>
                <w:t>key</w:t>
              </w:r>
            </w:ins>
            <w:ins w:id="264" w:author="Jesus de Gregorio" w:date="2021-01-19T20:19:00Z">
              <w:r w:rsidR="00FE28F8">
                <w:t xml:space="preserve"> "item"</w:t>
              </w:r>
            </w:ins>
            <w:ins w:id="265" w:author="Jesus de Gregorio" w:date="2021-01-19T20:20:00Z">
              <w:r>
                <w:t>, if present,</w:t>
              </w:r>
            </w:ins>
            <w:ins w:id="266" w:author="Jesus de Gregorio" w:date="2021-01-19T20:19:00Z">
              <w:r w:rsidR="00FE28F8">
                <w:t xml:space="preserve"> shall contain an array of objects, where</w:t>
              </w:r>
              <w:r>
                <w:t xml:space="preserve"> each object </w:t>
              </w:r>
            </w:ins>
            <w:ins w:id="267" w:author="Jesus de Gregorio" w:date="2021-01-19T20:20:00Z">
              <w:r>
                <w:t>contains an "</w:t>
              </w:r>
              <w:proofErr w:type="spellStart"/>
              <w:r>
                <w:t>href</w:t>
              </w:r>
              <w:proofErr w:type="spellEnd"/>
              <w:r>
                <w:t xml:space="preserve">" attribute </w:t>
              </w:r>
            </w:ins>
            <w:ins w:id="268" w:author="Jesus de Gregorio" w:date="2021-01-19T20:23:00Z">
              <w:r>
                <w:t>containing</w:t>
              </w:r>
            </w:ins>
            <w:ins w:id="269" w:author="Jesus de Gregorio" w:date="2021-01-19T20:20:00Z">
              <w:r>
                <w:t xml:space="preserve"> the URI of the NF Instance.</w:t>
              </w:r>
            </w:ins>
          </w:p>
          <w:p w14:paraId="29924FE6" w14:textId="50002E2F" w:rsidR="00500776" w:rsidRPr="00690A26" w:rsidRDefault="00500776" w:rsidP="00BC45E8">
            <w:pPr>
              <w:pStyle w:val="TAL"/>
              <w:rPr>
                <w:rFonts w:cs="Arial"/>
                <w:szCs w:val="18"/>
              </w:rPr>
            </w:pPr>
            <w:ins w:id="270" w:author="Jesus de Gregorio" w:date="2021-01-19T20:20:00Z">
              <w:r>
                <w:t xml:space="preserve">If the response contains no URIs to return, </w:t>
              </w:r>
            </w:ins>
            <w:ins w:id="271" w:author="Jesus de Gregorio" w:date="2021-01-19T20:23:00Z">
              <w:r>
                <w:t xml:space="preserve">the "_links" attribute may be absent; if it is included, it shall </w:t>
              </w:r>
            </w:ins>
            <w:ins w:id="272" w:author="Jesus de Gregorio" w:date="2021-02-02T14:52:00Z">
              <w:r w:rsidR="00094052">
                <w:t xml:space="preserve">only </w:t>
              </w:r>
            </w:ins>
            <w:ins w:id="273" w:author="Jesus de Gregorio" w:date="2021-01-19T20:23:00Z">
              <w:r>
                <w:t>contain the "self" key</w:t>
              </w:r>
            </w:ins>
            <w:ins w:id="274" w:author="Jesus de Gregorio" w:date="2021-02-02T14:52:00Z">
              <w:r w:rsidR="00094052">
                <w:t xml:space="preserve"> (i.e.</w:t>
              </w:r>
            </w:ins>
            <w:ins w:id="275" w:author="Jesus de Gregorio" w:date="2021-01-19T20:23:00Z">
              <w:r>
                <w:t xml:space="preserve"> </w:t>
              </w:r>
            </w:ins>
            <w:ins w:id="276" w:author="Jesus de Gregorio" w:date="2021-01-19T20:20:00Z">
              <w:r>
                <w:t xml:space="preserve">the "item" </w:t>
              </w:r>
            </w:ins>
            <w:ins w:id="277" w:author="Jesus de Gregorio" w:date="2021-01-19T20:23:00Z">
              <w:r>
                <w:t>key</w:t>
              </w:r>
            </w:ins>
            <w:ins w:id="278" w:author="Jesus de Gregorio" w:date="2021-01-19T20:20:00Z">
              <w:r>
                <w:t xml:space="preserve"> </w:t>
              </w:r>
            </w:ins>
            <w:ins w:id="279" w:author="Jesus de Gregorio" w:date="2021-01-19T20:21:00Z">
              <w:r>
                <w:t>shall be absent</w:t>
              </w:r>
            </w:ins>
            <w:ins w:id="280" w:author="Jesus de Gregorio" w:date="2021-02-02T14:52:00Z">
              <w:r w:rsidR="00094052">
                <w:t>)</w:t>
              </w:r>
            </w:ins>
            <w:ins w:id="281" w:author="Jesus de Gregorio" w:date="2021-01-19T20:21:00Z">
              <w:r>
                <w:t xml:space="preserve">, and the </w:t>
              </w:r>
            </w:ins>
            <w:ins w:id="282" w:author="Jesus de Gregorio" w:date="2021-01-19T20:24:00Z">
              <w:r>
                <w:t>"</w:t>
              </w:r>
            </w:ins>
            <w:proofErr w:type="spellStart"/>
            <w:ins w:id="283" w:author="Jesus de Gregorio" w:date="2021-01-19T20:21:00Z">
              <w:r>
                <w:t>totalItemCount</w:t>
              </w:r>
            </w:ins>
            <w:proofErr w:type="spellEnd"/>
            <w:ins w:id="284" w:author="Jesus de Gregorio" w:date="2021-01-19T20:25:00Z">
              <w:r>
                <w:t>"</w:t>
              </w:r>
            </w:ins>
            <w:ins w:id="285" w:author="Jesus de Gregorio" w:date="2021-01-19T20:21:00Z">
              <w:r>
                <w:t xml:space="preserve"> attribute shall be set to 0.</w:t>
              </w:r>
            </w:ins>
          </w:p>
        </w:tc>
      </w:tr>
      <w:tr w:rsidR="007A79EA" w:rsidRPr="00690A26" w14:paraId="1237D959" w14:textId="77777777" w:rsidTr="00BC45E8">
        <w:trPr>
          <w:jc w:val="center"/>
          <w:ins w:id="286" w:author="Jesus de Gregorio" w:date="2021-01-19T19:16:00Z"/>
        </w:trPr>
        <w:tc>
          <w:tcPr>
            <w:tcW w:w="2090" w:type="dxa"/>
            <w:tcBorders>
              <w:top w:val="single" w:sz="4" w:space="0" w:color="auto"/>
              <w:left w:val="single" w:sz="4" w:space="0" w:color="auto"/>
              <w:bottom w:val="single" w:sz="4" w:space="0" w:color="auto"/>
              <w:right w:val="single" w:sz="4" w:space="0" w:color="auto"/>
            </w:tcBorders>
          </w:tcPr>
          <w:p w14:paraId="4B843EE7" w14:textId="164FBC91" w:rsidR="007A79EA" w:rsidRPr="00690A26" w:rsidRDefault="007A79EA" w:rsidP="00BC45E8">
            <w:pPr>
              <w:pStyle w:val="TAL"/>
              <w:rPr>
                <w:ins w:id="287" w:author="Jesus de Gregorio" w:date="2021-01-19T19:16:00Z"/>
              </w:rPr>
            </w:pPr>
            <w:proofErr w:type="spellStart"/>
            <w:ins w:id="288" w:author="Jesus de Gregorio" w:date="2021-01-19T19:16:00Z">
              <w:r>
                <w:t>totalItem</w:t>
              </w:r>
            </w:ins>
            <w:ins w:id="289" w:author="Jesus de Gregorio" w:date="2021-01-19T19:20:00Z">
              <w:r w:rsidR="00246711">
                <w:t>Count</w:t>
              </w:r>
            </w:ins>
            <w:proofErr w:type="spellEnd"/>
          </w:p>
        </w:tc>
        <w:tc>
          <w:tcPr>
            <w:tcW w:w="1559" w:type="dxa"/>
            <w:tcBorders>
              <w:top w:val="single" w:sz="4" w:space="0" w:color="auto"/>
              <w:left w:val="single" w:sz="4" w:space="0" w:color="auto"/>
              <w:bottom w:val="single" w:sz="4" w:space="0" w:color="auto"/>
              <w:right w:val="single" w:sz="4" w:space="0" w:color="auto"/>
            </w:tcBorders>
          </w:tcPr>
          <w:p w14:paraId="2B6DFD9C" w14:textId="6AF01A30" w:rsidR="007A79EA" w:rsidRPr="00690A26" w:rsidRDefault="007A79EA" w:rsidP="00BC45E8">
            <w:pPr>
              <w:pStyle w:val="TAL"/>
              <w:rPr>
                <w:ins w:id="290" w:author="Jesus de Gregorio" w:date="2021-01-19T19:16:00Z"/>
              </w:rPr>
            </w:pPr>
            <w:ins w:id="291" w:author="Jesus de Gregorio" w:date="2021-01-19T19:16:00Z">
              <w:r>
                <w:t>integer</w:t>
              </w:r>
            </w:ins>
          </w:p>
        </w:tc>
        <w:tc>
          <w:tcPr>
            <w:tcW w:w="425" w:type="dxa"/>
            <w:tcBorders>
              <w:top w:val="single" w:sz="4" w:space="0" w:color="auto"/>
              <w:left w:val="single" w:sz="4" w:space="0" w:color="auto"/>
              <w:bottom w:val="single" w:sz="4" w:space="0" w:color="auto"/>
              <w:right w:val="single" w:sz="4" w:space="0" w:color="auto"/>
            </w:tcBorders>
          </w:tcPr>
          <w:p w14:paraId="35A70D68" w14:textId="4409E761" w:rsidR="007A79EA" w:rsidRPr="00690A26" w:rsidRDefault="00500776" w:rsidP="00BC45E8">
            <w:pPr>
              <w:pStyle w:val="TAC"/>
              <w:rPr>
                <w:ins w:id="292" w:author="Jesus de Gregorio" w:date="2021-01-19T19:16:00Z"/>
              </w:rPr>
            </w:pPr>
            <w:ins w:id="293" w:author="Jesus de Gregorio" w:date="2021-01-19T20:21:00Z">
              <w:r>
                <w:t>C</w:t>
              </w:r>
            </w:ins>
          </w:p>
        </w:tc>
        <w:tc>
          <w:tcPr>
            <w:tcW w:w="1134" w:type="dxa"/>
            <w:tcBorders>
              <w:top w:val="single" w:sz="4" w:space="0" w:color="auto"/>
              <w:left w:val="single" w:sz="4" w:space="0" w:color="auto"/>
              <w:bottom w:val="single" w:sz="4" w:space="0" w:color="auto"/>
              <w:right w:val="single" w:sz="4" w:space="0" w:color="auto"/>
            </w:tcBorders>
          </w:tcPr>
          <w:p w14:paraId="64BA3069" w14:textId="77D56496" w:rsidR="007A79EA" w:rsidRPr="00690A26" w:rsidRDefault="00246711" w:rsidP="00BC45E8">
            <w:pPr>
              <w:pStyle w:val="TAL"/>
              <w:rPr>
                <w:ins w:id="294" w:author="Jesus de Gregorio" w:date="2021-01-19T19:16:00Z"/>
              </w:rPr>
            </w:pPr>
            <w:ins w:id="295" w:author="Jesus de Gregorio" w:date="2021-01-19T19:19:00Z">
              <w:r>
                <w:t>0..1</w:t>
              </w:r>
            </w:ins>
          </w:p>
        </w:tc>
        <w:tc>
          <w:tcPr>
            <w:tcW w:w="4359" w:type="dxa"/>
            <w:tcBorders>
              <w:top w:val="single" w:sz="4" w:space="0" w:color="auto"/>
              <w:left w:val="single" w:sz="4" w:space="0" w:color="auto"/>
              <w:bottom w:val="single" w:sz="4" w:space="0" w:color="auto"/>
              <w:right w:val="single" w:sz="4" w:space="0" w:color="auto"/>
            </w:tcBorders>
          </w:tcPr>
          <w:p w14:paraId="55E01FFC" w14:textId="3C81C8B8" w:rsidR="00D32093" w:rsidRPr="00690A26" w:rsidRDefault="009D6559" w:rsidP="00265679">
            <w:pPr>
              <w:pStyle w:val="TAL"/>
              <w:rPr>
                <w:ins w:id="296" w:author="Jesus de Gregorio" w:date="2021-01-19T19:16:00Z"/>
              </w:rPr>
            </w:pPr>
            <w:ins w:id="297" w:author="Jesus de Gregorio" w:date="2021-01-19T19:37:00Z">
              <w:r>
                <w:t xml:space="preserve">This attribute should be included in the response and </w:t>
              </w:r>
            </w:ins>
            <w:ins w:id="298" w:author="Jesus de Gregorio" w:date="2021-01-19T19:38:00Z">
              <w:r>
                <w:t xml:space="preserve">it shall contain the </w:t>
              </w:r>
            </w:ins>
            <w:ins w:id="299" w:author="Jesus de Gregorio" w:date="2021-01-19T19:20:00Z">
              <w:r w:rsidR="00246711">
                <w:t>total number of items matching the input filter criteria</w:t>
              </w:r>
            </w:ins>
            <w:ins w:id="300" w:author="Jesus de Gregorio" w:date="2021-01-19T19:30:00Z">
              <w:r w:rsidR="00D32093">
                <w:t xml:space="preserve"> </w:t>
              </w:r>
            </w:ins>
            <w:ins w:id="301" w:author="Jesus de Gregorio" w:date="2021-01-19T19:20:00Z">
              <w:r w:rsidR="00246711">
                <w:t>of the request</w:t>
              </w:r>
            </w:ins>
            <w:ins w:id="302" w:author="Jesus de Gregorio" w:date="2021-01-19T19:38:00Z">
              <w:r>
                <w:t xml:space="preserve"> (e.g. "nf-type")</w:t>
              </w:r>
            </w:ins>
            <w:ins w:id="303" w:author="Jesus de Gregorio" w:date="2021-01-19T19:21:00Z">
              <w:r w:rsidR="00246711">
                <w:t>.</w:t>
              </w:r>
            </w:ins>
          </w:p>
        </w:tc>
      </w:tr>
    </w:tbl>
    <w:p w14:paraId="160D5BD6" w14:textId="77777777" w:rsidR="00DA190D" w:rsidRPr="00690A26" w:rsidRDefault="00DA190D" w:rsidP="00DA190D"/>
    <w:p w14:paraId="0738F0EF" w14:textId="2E7FBB6B" w:rsidR="000065A1" w:rsidRDefault="000065A1">
      <w:pPr>
        <w:rPr>
          <w:noProof/>
        </w:rPr>
      </w:pPr>
    </w:p>
    <w:p w14:paraId="2D84422E" w14:textId="77777777" w:rsidR="000065A1" w:rsidRDefault="000065A1" w:rsidP="000065A1">
      <w:pPr>
        <w:pBdr>
          <w:top w:val="single" w:sz="4" w:space="1" w:color="auto"/>
          <w:left w:val="single" w:sz="4" w:space="4" w:color="auto"/>
          <w:bottom w:val="single" w:sz="4" w:space="1" w:color="auto"/>
          <w:right w:val="single" w:sz="4" w:space="4" w:color="auto"/>
        </w:pBdr>
        <w:jc w:val="center"/>
        <w:rPr>
          <w:noProof/>
        </w:rPr>
      </w:pPr>
      <w:bookmarkStart w:id="304" w:name="_Toc24937836"/>
      <w:bookmarkStart w:id="305" w:name="_Toc33962656"/>
      <w:bookmarkStart w:id="306" w:name="_Toc42883425"/>
      <w:bookmarkStart w:id="307" w:name="_Toc49733293"/>
      <w:bookmarkStart w:id="308" w:name="_Toc56690943"/>
      <w:bookmarkStart w:id="309" w:name="_Toc58585721"/>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12CA41F2" w14:textId="77777777" w:rsidR="000065A1" w:rsidRPr="00690A26" w:rsidRDefault="000065A1" w:rsidP="000065A1">
      <w:pPr>
        <w:pStyle w:val="Heading2"/>
      </w:pPr>
      <w:r w:rsidRPr="00690A26">
        <w:t>A.2</w:t>
      </w:r>
      <w:r w:rsidRPr="00690A26">
        <w:tab/>
        <w:t>Nnrf_NFManagement API</w:t>
      </w:r>
      <w:bookmarkEnd w:id="304"/>
      <w:bookmarkEnd w:id="305"/>
      <w:bookmarkEnd w:id="306"/>
      <w:bookmarkEnd w:id="307"/>
      <w:bookmarkEnd w:id="308"/>
      <w:bookmarkEnd w:id="309"/>
    </w:p>
    <w:p w14:paraId="53F67D05" w14:textId="77777777" w:rsidR="000065A1" w:rsidRPr="00690A26" w:rsidRDefault="000065A1" w:rsidP="000065A1">
      <w:pPr>
        <w:pStyle w:val="PL"/>
      </w:pPr>
      <w:r w:rsidRPr="00690A26">
        <w:t>openapi: 3.0.0</w:t>
      </w:r>
    </w:p>
    <w:p w14:paraId="32271E01" w14:textId="77777777" w:rsidR="000065A1" w:rsidRPr="00690A26" w:rsidRDefault="000065A1" w:rsidP="000065A1">
      <w:pPr>
        <w:pStyle w:val="PL"/>
      </w:pPr>
    </w:p>
    <w:p w14:paraId="21B6E980" w14:textId="77777777" w:rsidR="000065A1" w:rsidRPr="00690A26" w:rsidRDefault="000065A1" w:rsidP="000065A1">
      <w:pPr>
        <w:pStyle w:val="PL"/>
      </w:pPr>
      <w:r w:rsidRPr="00690A26">
        <w:t>info:</w:t>
      </w:r>
    </w:p>
    <w:p w14:paraId="0128A4E0" w14:textId="77777777" w:rsidR="000065A1" w:rsidRPr="00690A26" w:rsidRDefault="000065A1" w:rsidP="000065A1">
      <w:pPr>
        <w:pStyle w:val="PL"/>
      </w:pPr>
      <w:r w:rsidRPr="00690A26">
        <w:t xml:space="preserve">  version: '1.</w:t>
      </w:r>
      <w:r>
        <w:t>2</w:t>
      </w:r>
      <w:r w:rsidRPr="00690A26">
        <w:t>.</w:t>
      </w:r>
      <w:r>
        <w:t>0-alpha.1</w:t>
      </w:r>
      <w:r w:rsidRPr="00690A26">
        <w:t>'</w:t>
      </w:r>
    </w:p>
    <w:p w14:paraId="0F49E2E5" w14:textId="77777777" w:rsidR="000065A1" w:rsidRPr="00690A26" w:rsidRDefault="000065A1" w:rsidP="000065A1">
      <w:pPr>
        <w:pStyle w:val="PL"/>
      </w:pPr>
      <w:r w:rsidRPr="00690A26">
        <w:t xml:space="preserve">  title: 'NRF NFManagement Service'</w:t>
      </w:r>
    </w:p>
    <w:p w14:paraId="2092238A" w14:textId="77777777" w:rsidR="000065A1" w:rsidRPr="00690A26" w:rsidRDefault="000065A1" w:rsidP="000065A1">
      <w:pPr>
        <w:pStyle w:val="PL"/>
      </w:pPr>
      <w:r w:rsidRPr="00690A26">
        <w:t xml:space="preserve">  description: |</w:t>
      </w:r>
    </w:p>
    <w:p w14:paraId="216A3AE4" w14:textId="77777777" w:rsidR="000065A1" w:rsidRPr="00690A26" w:rsidRDefault="000065A1" w:rsidP="000065A1">
      <w:pPr>
        <w:pStyle w:val="PL"/>
      </w:pPr>
      <w:r w:rsidRPr="00690A26">
        <w:t xml:space="preserve">    NRF NFManagement Service.</w:t>
      </w:r>
    </w:p>
    <w:p w14:paraId="0361FF2E" w14:textId="77777777" w:rsidR="000065A1" w:rsidRPr="00690A26" w:rsidRDefault="000065A1" w:rsidP="000065A1">
      <w:pPr>
        <w:pStyle w:val="PL"/>
      </w:pPr>
      <w:r w:rsidRPr="00690A26">
        <w:t xml:space="preserve">    © 20</w:t>
      </w:r>
      <w:r>
        <w:t>20</w:t>
      </w:r>
      <w:r w:rsidRPr="00690A26">
        <w:t>, 3GPP Organizational Partners (ARIB, ATIS, CCSA, ETSI, TSDSI, TTA, TTC).</w:t>
      </w:r>
    </w:p>
    <w:p w14:paraId="61874856" w14:textId="77777777" w:rsidR="000065A1" w:rsidRPr="00690A26" w:rsidRDefault="000065A1" w:rsidP="000065A1">
      <w:pPr>
        <w:pStyle w:val="PL"/>
      </w:pPr>
      <w:r w:rsidRPr="00690A26">
        <w:t xml:space="preserve">    All rights reserved.</w:t>
      </w:r>
    </w:p>
    <w:p w14:paraId="1DEEEB6A" w14:textId="77777777" w:rsidR="000065A1" w:rsidRPr="00690A26" w:rsidRDefault="000065A1" w:rsidP="000065A1">
      <w:pPr>
        <w:pStyle w:val="PL"/>
      </w:pPr>
    </w:p>
    <w:p w14:paraId="71CA0D55" w14:textId="77777777" w:rsidR="000065A1" w:rsidRPr="00690A26" w:rsidRDefault="000065A1" w:rsidP="000065A1">
      <w:pPr>
        <w:pStyle w:val="PL"/>
      </w:pPr>
      <w:r w:rsidRPr="00690A26">
        <w:t>externalDocs:</w:t>
      </w:r>
    </w:p>
    <w:p w14:paraId="6F6E6F2F" w14:textId="77777777" w:rsidR="000065A1" w:rsidRPr="00690A26" w:rsidRDefault="000065A1" w:rsidP="000065A1">
      <w:pPr>
        <w:pStyle w:val="PL"/>
      </w:pPr>
      <w:r w:rsidRPr="00690A26">
        <w:t xml:space="preserve">  description: 3GPP TS 29.510 V1</w:t>
      </w:r>
      <w:r>
        <w:t>7</w:t>
      </w:r>
      <w:r w:rsidRPr="00690A26">
        <w:t>.</w:t>
      </w:r>
      <w:r>
        <w:t>0</w:t>
      </w:r>
      <w:r w:rsidRPr="00690A26">
        <w:t>.0; 5G System; Network Function Repository Services; Stage 3</w:t>
      </w:r>
    </w:p>
    <w:p w14:paraId="7AAC6145" w14:textId="77777777" w:rsidR="000065A1" w:rsidRPr="00690A26" w:rsidRDefault="000065A1" w:rsidP="000065A1">
      <w:pPr>
        <w:pStyle w:val="PL"/>
      </w:pPr>
      <w:r w:rsidRPr="00690A26">
        <w:t xml:space="preserve">  url: 'http://www.3gpp.org/ftp/Specs/archive/29_series/29.510/'</w:t>
      </w:r>
    </w:p>
    <w:p w14:paraId="421C965E" w14:textId="77777777" w:rsidR="000065A1" w:rsidRPr="00690A26" w:rsidRDefault="000065A1" w:rsidP="000065A1">
      <w:pPr>
        <w:pStyle w:val="PL"/>
      </w:pPr>
    </w:p>
    <w:p w14:paraId="5DC16931" w14:textId="77777777" w:rsidR="000065A1" w:rsidRPr="00690A26" w:rsidRDefault="000065A1" w:rsidP="000065A1">
      <w:pPr>
        <w:pStyle w:val="PL"/>
      </w:pPr>
      <w:r w:rsidRPr="00690A26">
        <w:t>servers:</w:t>
      </w:r>
    </w:p>
    <w:p w14:paraId="5FED5CDB" w14:textId="77777777" w:rsidR="000065A1" w:rsidRPr="00690A26" w:rsidRDefault="000065A1" w:rsidP="000065A1">
      <w:pPr>
        <w:pStyle w:val="PL"/>
      </w:pPr>
      <w:r w:rsidRPr="00690A26">
        <w:t xml:space="preserve">  - url: '{apiRoot}/nnrf-nfm/v1'</w:t>
      </w:r>
    </w:p>
    <w:p w14:paraId="30103884" w14:textId="77777777" w:rsidR="000065A1" w:rsidRPr="00690A26" w:rsidRDefault="000065A1" w:rsidP="000065A1">
      <w:pPr>
        <w:pStyle w:val="PL"/>
      </w:pPr>
      <w:r w:rsidRPr="00690A26">
        <w:t xml:space="preserve">    variables:</w:t>
      </w:r>
    </w:p>
    <w:p w14:paraId="7954FC90" w14:textId="77777777" w:rsidR="000065A1" w:rsidRPr="00690A26" w:rsidRDefault="000065A1" w:rsidP="000065A1">
      <w:pPr>
        <w:pStyle w:val="PL"/>
      </w:pPr>
      <w:r w:rsidRPr="00690A26">
        <w:t xml:space="preserve">      apiRoot:</w:t>
      </w:r>
    </w:p>
    <w:p w14:paraId="4C6A0DA2" w14:textId="77777777" w:rsidR="000065A1" w:rsidRPr="00690A26" w:rsidRDefault="000065A1" w:rsidP="000065A1">
      <w:pPr>
        <w:pStyle w:val="PL"/>
      </w:pPr>
      <w:r w:rsidRPr="00690A26">
        <w:t xml:space="preserve">        default: https://example.com</w:t>
      </w:r>
    </w:p>
    <w:p w14:paraId="1B99DA4B" w14:textId="77777777" w:rsidR="000065A1" w:rsidRPr="00690A26" w:rsidRDefault="000065A1" w:rsidP="000065A1">
      <w:pPr>
        <w:pStyle w:val="PL"/>
      </w:pPr>
      <w:r w:rsidRPr="00690A26">
        <w:t xml:space="preserve">        description: apiRoot as defined in clause 4.4 of 3GPP TS 29.501</w:t>
      </w:r>
    </w:p>
    <w:p w14:paraId="78582BEF" w14:textId="77777777" w:rsidR="000065A1" w:rsidRPr="00690A26" w:rsidRDefault="000065A1" w:rsidP="000065A1">
      <w:pPr>
        <w:pStyle w:val="PL"/>
        <w:rPr>
          <w:lang w:val="en-US"/>
        </w:rPr>
      </w:pPr>
    </w:p>
    <w:p w14:paraId="699A74F8" w14:textId="77777777" w:rsidR="000065A1" w:rsidRPr="00690A26" w:rsidRDefault="000065A1" w:rsidP="000065A1">
      <w:pPr>
        <w:pStyle w:val="PL"/>
        <w:rPr>
          <w:lang w:val="en-US"/>
        </w:rPr>
      </w:pPr>
      <w:r w:rsidRPr="00690A26">
        <w:rPr>
          <w:lang w:val="en-US"/>
        </w:rPr>
        <w:t>security:</w:t>
      </w:r>
    </w:p>
    <w:p w14:paraId="658645C1" w14:textId="77777777" w:rsidR="000065A1" w:rsidRPr="00690A26" w:rsidRDefault="000065A1" w:rsidP="000065A1">
      <w:pPr>
        <w:pStyle w:val="PL"/>
        <w:rPr>
          <w:lang w:val="en-US"/>
        </w:rPr>
      </w:pPr>
      <w:r w:rsidRPr="00690A26">
        <w:rPr>
          <w:lang w:val="en-US"/>
        </w:rPr>
        <w:t xml:space="preserve">  - {}</w:t>
      </w:r>
    </w:p>
    <w:p w14:paraId="6B2EDA06" w14:textId="77777777" w:rsidR="000065A1" w:rsidRPr="00690A26" w:rsidRDefault="000065A1" w:rsidP="000065A1">
      <w:pPr>
        <w:pStyle w:val="PL"/>
        <w:rPr>
          <w:lang w:val="en-US"/>
        </w:rPr>
      </w:pPr>
      <w:r w:rsidRPr="00690A26">
        <w:rPr>
          <w:lang w:val="en-US"/>
        </w:rPr>
        <w:t xml:space="preserve">  - oAuth2ClientCredentials:</w:t>
      </w:r>
    </w:p>
    <w:p w14:paraId="7F6EFB02" w14:textId="77777777" w:rsidR="000065A1" w:rsidRPr="00690A26" w:rsidRDefault="000065A1" w:rsidP="000065A1">
      <w:pPr>
        <w:pStyle w:val="PL"/>
        <w:rPr>
          <w:lang w:val="en-US"/>
        </w:rPr>
      </w:pPr>
      <w:r w:rsidRPr="00690A26">
        <w:rPr>
          <w:lang w:val="en-US"/>
        </w:rPr>
        <w:t xml:space="preserve">      - nnrf-nfm</w:t>
      </w:r>
    </w:p>
    <w:p w14:paraId="5FA06C0B" w14:textId="77777777" w:rsidR="000065A1" w:rsidRPr="00690A26" w:rsidRDefault="000065A1" w:rsidP="000065A1">
      <w:pPr>
        <w:pStyle w:val="PL"/>
      </w:pPr>
    </w:p>
    <w:p w14:paraId="285DC6A0" w14:textId="77777777" w:rsidR="000065A1" w:rsidRPr="00690A26" w:rsidRDefault="000065A1" w:rsidP="000065A1">
      <w:pPr>
        <w:pStyle w:val="PL"/>
      </w:pPr>
      <w:r w:rsidRPr="00690A26">
        <w:t>paths:</w:t>
      </w:r>
    </w:p>
    <w:p w14:paraId="3099BFCB" w14:textId="77777777" w:rsidR="000065A1" w:rsidRPr="00690A26" w:rsidRDefault="000065A1" w:rsidP="000065A1">
      <w:pPr>
        <w:pStyle w:val="PL"/>
      </w:pPr>
      <w:r w:rsidRPr="00690A26">
        <w:t xml:space="preserve">  /nf-instances:</w:t>
      </w:r>
    </w:p>
    <w:p w14:paraId="155F9628" w14:textId="77777777" w:rsidR="000065A1" w:rsidRPr="00690A26" w:rsidRDefault="000065A1" w:rsidP="000065A1">
      <w:pPr>
        <w:pStyle w:val="PL"/>
      </w:pPr>
      <w:r w:rsidRPr="00690A26">
        <w:t xml:space="preserve">    get:</w:t>
      </w:r>
    </w:p>
    <w:p w14:paraId="0F1033FB" w14:textId="77777777" w:rsidR="000065A1" w:rsidRPr="00690A26" w:rsidRDefault="000065A1" w:rsidP="000065A1">
      <w:pPr>
        <w:pStyle w:val="PL"/>
      </w:pPr>
      <w:r w:rsidRPr="00690A26">
        <w:t xml:space="preserve">      summary: Retrieves a collection of NF Instances</w:t>
      </w:r>
    </w:p>
    <w:p w14:paraId="7BA6E78A" w14:textId="77777777" w:rsidR="000065A1" w:rsidRPr="00690A26" w:rsidRDefault="000065A1" w:rsidP="000065A1">
      <w:pPr>
        <w:pStyle w:val="PL"/>
      </w:pPr>
      <w:r w:rsidRPr="00690A26">
        <w:t xml:space="preserve">      operationId: GetNFInstances</w:t>
      </w:r>
    </w:p>
    <w:p w14:paraId="4D0DA4A6" w14:textId="77777777" w:rsidR="000065A1" w:rsidRPr="00690A26" w:rsidRDefault="000065A1" w:rsidP="000065A1">
      <w:pPr>
        <w:pStyle w:val="PL"/>
      </w:pPr>
      <w:r w:rsidRPr="00690A26">
        <w:t xml:space="preserve">      tags:</w:t>
      </w:r>
    </w:p>
    <w:p w14:paraId="1F72568A" w14:textId="77777777" w:rsidR="000065A1" w:rsidRPr="00690A26" w:rsidRDefault="000065A1" w:rsidP="000065A1">
      <w:pPr>
        <w:pStyle w:val="PL"/>
      </w:pPr>
      <w:r w:rsidRPr="00690A26">
        <w:t xml:space="preserve">        - NF Instances (Store)</w:t>
      </w:r>
    </w:p>
    <w:p w14:paraId="006EA4A2" w14:textId="77777777" w:rsidR="000065A1" w:rsidRPr="00690A26" w:rsidRDefault="000065A1" w:rsidP="000065A1">
      <w:pPr>
        <w:pStyle w:val="PL"/>
      </w:pPr>
      <w:r w:rsidRPr="00690A26">
        <w:t xml:space="preserve">      parameters:</w:t>
      </w:r>
    </w:p>
    <w:p w14:paraId="2FAE8CAE" w14:textId="77777777" w:rsidR="000065A1" w:rsidRPr="00690A26" w:rsidRDefault="000065A1" w:rsidP="000065A1">
      <w:pPr>
        <w:pStyle w:val="PL"/>
      </w:pPr>
      <w:r w:rsidRPr="00690A26">
        <w:t xml:space="preserve">        - name: nf-type</w:t>
      </w:r>
    </w:p>
    <w:p w14:paraId="5657C108" w14:textId="77777777" w:rsidR="000065A1" w:rsidRPr="00690A26" w:rsidRDefault="000065A1" w:rsidP="000065A1">
      <w:pPr>
        <w:pStyle w:val="PL"/>
      </w:pPr>
      <w:r w:rsidRPr="00690A26">
        <w:t xml:space="preserve">          in: query</w:t>
      </w:r>
    </w:p>
    <w:p w14:paraId="7F9542BB" w14:textId="77777777" w:rsidR="000065A1" w:rsidRPr="00690A26" w:rsidRDefault="000065A1" w:rsidP="000065A1">
      <w:pPr>
        <w:pStyle w:val="PL"/>
      </w:pPr>
      <w:r w:rsidRPr="00690A26">
        <w:t xml:space="preserve">          description: Type of NF</w:t>
      </w:r>
    </w:p>
    <w:p w14:paraId="1C2DFAF8" w14:textId="77777777" w:rsidR="000065A1" w:rsidRPr="00690A26" w:rsidRDefault="000065A1" w:rsidP="000065A1">
      <w:pPr>
        <w:pStyle w:val="PL"/>
      </w:pPr>
      <w:r w:rsidRPr="00690A26">
        <w:t xml:space="preserve">          required: false</w:t>
      </w:r>
    </w:p>
    <w:p w14:paraId="2B01B976" w14:textId="77777777" w:rsidR="000065A1" w:rsidRPr="00690A26" w:rsidRDefault="000065A1" w:rsidP="000065A1">
      <w:pPr>
        <w:pStyle w:val="PL"/>
      </w:pPr>
      <w:r w:rsidRPr="00690A26">
        <w:t xml:space="preserve">          schema:</w:t>
      </w:r>
    </w:p>
    <w:p w14:paraId="7C34B4A3" w14:textId="77777777" w:rsidR="000065A1" w:rsidRPr="00690A26" w:rsidRDefault="000065A1" w:rsidP="000065A1">
      <w:pPr>
        <w:pStyle w:val="PL"/>
      </w:pPr>
      <w:r w:rsidRPr="00690A26">
        <w:t xml:space="preserve">            $ref: '#/components/schemas/NFType'</w:t>
      </w:r>
    </w:p>
    <w:p w14:paraId="0D02CA14" w14:textId="77777777" w:rsidR="000065A1" w:rsidRPr="00690A26" w:rsidRDefault="000065A1" w:rsidP="000065A1">
      <w:pPr>
        <w:pStyle w:val="PL"/>
      </w:pPr>
      <w:r w:rsidRPr="00690A26">
        <w:t xml:space="preserve">        - name: limit</w:t>
      </w:r>
    </w:p>
    <w:p w14:paraId="3F0F144B" w14:textId="77777777" w:rsidR="000065A1" w:rsidRPr="00690A26" w:rsidRDefault="000065A1" w:rsidP="000065A1">
      <w:pPr>
        <w:pStyle w:val="PL"/>
      </w:pPr>
      <w:r w:rsidRPr="00690A26">
        <w:t xml:space="preserve">          in: query</w:t>
      </w:r>
    </w:p>
    <w:p w14:paraId="408A4F79" w14:textId="77777777" w:rsidR="000065A1" w:rsidRPr="00690A26" w:rsidRDefault="000065A1" w:rsidP="000065A1">
      <w:pPr>
        <w:pStyle w:val="PL"/>
      </w:pPr>
      <w:r w:rsidRPr="00690A26">
        <w:t xml:space="preserve">          description: How many items to return at one time</w:t>
      </w:r>
    </w:p>
    <w:p w14:paraId="1517A0B6" w14:textId="77777777" w:rsidR="000065A1" w:rsidRPr="00690A26" w:rsidRDefault="000065A1" w:rsidP="000065A1">
      <w:pPr>
        <w:pStyle w:val="PL"/>
      </w:pPr>
      <w:r w:rsidRPr="00690A26">
        <w:lastRenderedPageBreak/>
        <w:t xml:space="preserve">          required: false</w:t>
      </w:r>
    </w:p>
    <w:p w14:paraId="467D3218" w14:textId="77777777" w:rsidR="000065A1" w:rsidRPr="00690A26" w:rsidRDefault="000065A1" w:rsidP="000065A1">
      <w:pPr>
        <w:pStyle w:val="PL"/>
      </w:pPr>
      <w:r w:rsidRPr="00690A26">
        <w:t xml:space="preserve">          schema:</w:t>
      </w:r>
    </w:p>
    <w:p w14:paraId="4BF7A39A" w14:textId="77777777" w:rsidR="000065A1" w:rsidRPr="00690A26" w:rsidRDefault="000065A1" w:rsidP="000065A1">
      <w:pPr>
        <w:pStyle w:val="PL"/>
      </w:pPr>
      <w:r w:rsidRPr="00690A26">
        <w:t xml:space="preserve">            type: integer</w:t>
      </w:r>
    </w:p>
    <w:p w14:paraId="764C1F76" w14:textId="77777777" w:rsidR="000065A1" w:rsidRPr="00690A26" w:rsidRDefault="000065A1" w:rsidP="000065A1">
      <w:pPr>
        <w:pStyle w:val="PL"/>
      </w:pPr>
      <w:r>
        <w:rPr>
          <w:lang w:val="en-US"/>
        </w:rPr>
        <w:t xml:space="preserve">            </w:t>
      </w:r>
      <w:r w:rsidRPr="00690A26">
        <w:rPr>
          <w:lang w:val="en-US"/>
        </w:rPr>
        <w:t>minimum: 1</w:t>
      </w:r>
    </w:p>
    <w:p w14:paraId="3C4DD363" w14:textId="78CB726A" w:rsidR="000065A1" w:rsidRDefault="000065A1" w:rsidP="000065A1">
      <w:pPr>
        <w:pStyle w:val="PL"/>
        <w:rPr>
          <w:ins w:id="310" w:author="Jesus de Gregorio" w:date="2021-01-19T19:51:00Z"/>
        </w:rPr>
      </w:pPr>
      <w:ins w:id="311" w:author="Jesus de Gregorio" w:date="2021-01-19T19:51:00Z">
        <w:r>
          <w:t xml:space="preserve">        - name: page</w:t>
        </w:r>
      </w:ins>
      <w:ins w:id="312" w:author="Jesus de Gregorio" w:date="2021-02-02T14:54:00Z">
        <w:r w:rsidR="00353162">
          <w:t>-number</w:t>
        </w:r>
      </w:ins>
    </w:p>
    <w:p w14:paraId="3841F693" w14:textId="2F7E4CA9" w:rsidR="000065A1" w:rsidRDefault="000065A1" w:rsidP="000065A1">
      <w:pPr>
        <w:pStyle w:val="PL"/>
        <w:rPr>
          <w:ins w:id="313" w:author="Jesus de Gregorio" w:date="2021-01-19T19:51:00Z"/>
        </w:rPr>
      </w:pPr>
      <w:ins w:id="314" w:author="Jesus de Gregorio" w:date="2021-01-19T19:51:00Z">
        <w:r>
          <w:t xml:space="preserve">          in: query</w:t>
        </w:r>
      </w:ins>
    </w:p>
    <w:p w14:paraId="1B4FCACF" w14:textId="731003ED" w:rsidR="000065A1" w:rsidRDefault="000065A1" w:rsidP="000065A1">
      <w:pPr>
        <w:pStyle w:val="PL"/>
        <w:rPr>
          <w:ins w:id="315" w:author="Jesus de Gregorio" w:date="2021-01-19T19:51:00Z"/>
        </w:rPr>
      </w:pPr>
      <w:ins w:id="316" w:author="Jesus de Gregorio" w:date="2021-01-19T19:51:00Z">
        <w:r>
          <w:t xml:space="preserve">          description: Page number where the response shall start</w:t>
        </w:r>
      </w:ins>
    </w:p>
    <w:p w14:paraId="48738F29" w14:textId="0875613D" w:rsidR="000065A1" w:rsidRDefault="000065A1" w:rsidP="000065A1">
      <w:pPr>
        <w:pStyle w:val="PL"/>
        <w:rPr>
          <w:ins w:id="317" w:author="Jesus de Gregorio" w:date="2021-01-19T19:51:00Z"/>
        </w:rPr>
      </w:pPr>
      <w:ins w:id="318" w:author="Jesus de Gregorio" w:date="2021-01-19T19:51:00Z">
        <w:r>
          <w:t xml:space="preserve">          required: false</w:t>
        </w:r>
      </w:ins>
    </w:p>
    <w:p w14:paraId="1A200E92" w14:textId="57E7E8F2" w:rsidR="000065A1" w:rsidRDefault="000065A1" w:rsidP="000065A1">
      <w:pPr>
        <w:pStyle w:val="PL"/>
        <w:rPr>
          <w:ins w:id="319" w:author="Jesus de Gregorio" w:date="2021-01-19T19:51:00Z"/>
        </w:rPr>
      </w:pPr>
      <w:ins w:id="320" w:author="Jesus de Gregorio" w:date="2021-01-19T19:51:00Z">
        <w:r>
          <w:t xml:space="preserve">          schema:</w:t>
        </w:r>
      </w:ins>
    </w:p>
    <w:p w14:paraId="76E083A5" w14:textId="4A34606C" w:rsidR="000065A1" w:rsidRDefault="000065A1" w:rsidP="000065A1">
      <w:pPr>
        <w:pStyle w:val="PL"/>
        <w:rPr>
          <w:ins w:id="321" w:author="Jesus de Gregorio" w:date="2021-01-19T19:51:00Z"/>
        </w:rPr>
      </w:pPr>
      <w:ins w:id="322" w:author="Jesus de Gregorio" w:date="2021-01-19T19:51:00Z">
        <w:r>
          <w:t xml:space="preserve">            type: integer</w:t>
        </w:r>
      </w:ins>
    </w:p>
    <w:p w14:paraId="5663F583" w14:textId="3F7586C1" w:rsidR="000065A1" w:rsidRDefault="000065A1" w:rsidP="000065A1">
      <w:pPr>
        <w:pStyle w:val="PL"/>
        <w:rPr>
          <w:ins w:id="323" w:author="Jesus de Gregorio" w:date="2021-01-19T19:52:00Z"/>
        </w:rPr>
      </w:pPr>
      <w:ins w:id="324" w:author="Jesus de Gregorio" w:date="2021-01-19T19:51:00Z">
        <w:r>
          <w:t xml:space="preserve">            minim</w:t>
        </w:r>
      </w:ins>
      <w:ins w:id="325" w:author="Jesus de Gregorio" w:date="2021-01-19T19:52:00Z">
        <w:r>
          <w:t>um: 1</w:t>
        </w:r>
      </w:ins>
    </w:p>
    <w:p w14:paraId="1ABF686A" w14:textId="441E3984" w:rsidR="000065A1" w:rsidRDefault="000065A1" w:rsidP="000065A1">
      <w:pPr>
        <w:pStyle w:val="PL"/>
        <w:rPr>
          <w:ins w:id="326" w:author="Jesus de Gregorio" w:date="2021-01-19T19:52:00Z"/>
        </w:rPr>
      </w:pPr>
      <w:ins w:id="327" w:author="Jesus de Gregorio" w:date="2021-01-19T19:52:00Z">
        <w:r>
          <w:t xml:space="preserve">        - name: page-size</w:t>
        </w:r>
      </w:ins>
    </w:p>
    <w:p w14:paraId="5691464F" w14:textId="02ED3ACE" w:rsidR="000065A1" w:rsidRDefault="000065A1" w:rsidP="000065A1">
      <w:pPr>
        <w:pStyle w:val="PL"/>
        <w:rPr>
          <w:ins w:id="328" w:author="Jesus de Gregorio" w:date="2021-01-19T19:52:00Z"/>
        </w:rPr>
      </w:pPr>
      <w:ins w:id="329" w:author="Jesus de Gregorio" w:date="2021-01-19T19:52:00Z">
        <w:r>
          <w:t xml:space="preserve">          in: query</w:t>
        </w:r>
      </w:ins>
    </w:p>
    <w:p w14:paraId="61F5976C" w14:textId="3BA88334" w:rsidR="000065A1" w:rsidRDefault="000065A1" w:rsidP="000065A1">
      <w:pPr>
        <w:pStyle w:val="PL"/>
        <w:rPr>
          <w:ins w:id="330" w:author="Jesus de Gregorio" w:date="2021-01-19T19:53:00Z"/>
        </w:rPr>
      </w:pPr>
      <w:ins w:id="331" w:author="Jesus de Gregorio" w:date="2021-01-19T19:52:00Z">
        <w:r>
          <w:t xml:space="preserve">          description: Maximum number of items in each returned page</w:t>
        </w:r>
      </w:ins>
    </w:p>
    <w:p w14:paraId="4ABE34FC" w14:textId="122067BB" w:rsidR="000065A1" w:rsidRDefault="000065A1" w:rsidP="000065A1">
      <w:pPr>
        <w:pStyle w:val="PL"/>
        <w:rPr>
          <w:ins w:id="332" w:author="Jesus de Gregorio" w:date="2021-01-19T19:53:00Z"/>
        </w:rPr>
      </w:pPr>
      <w:ins w:id="333" w:author="Jesus de Gregorio" w:date="2021-01-19T19:53:00Z">
        <w:r>
          <w:t xml:space="preserve">          schema:</w:t>
        </w:r>
      </w:ins>
    </w:p>
    <w:p w14:paraId="00382BE8" w14:textId="724589AA" w:rsidR="000065A1" w:rsidRDefault="000065A1" w:rsidP="000065A1">
      <w:pPr>
        <w:pStyle w:val="PL"/>
        <w:rPr>
          <w:ins w:id="334" w:author="Jesus de Gregorio" w:date="2021-01-19T19:53:00Z"/>
        </w:rPr>
      </w:pPr>
      <w:ins w:id="335" w:author="Jesus de Gregorio" w:date="2021-01-19T19:53:00Z">
        <w:r>
          <w:t xml:space="preserve">            type: integer</w:t>
        </w:r>
      </w:ins>
    </w:p>
    <w:p w14:paraId="70BF4254" w14:textId="2FF13CFA" w:rsidR="000065A1" w:rsidRDefault="000065A1" w:rsidP="000065A1">
      <w:pPr>
        <w:pStyle w:val="PL"/>
        <w:rPr>
          <w:ins w:id="336" w:author="Jesus de Gregorio" w:date="2021-02-02T14:54:00Z"/>
        </w:rPr>
      </w:pPr>
      <w:ins w:id="337" w:author="Jesus de Gregorio" w:date="2021-01-19T19:53:00Z">
        <w:r>
          <w:t xml:space="preserve">            minimum: 1</w:t>
        </w:r>
      </w:ins>
    </w:p>
    <w:p w14:paraId="615FEDDF" w14:textId="7FC4CF33" w:rsidR="000065A1" w:rsidRPr="00690A26" w:rsidRDefault="000065A1" w:rsidP="000065A1">
      <w:pPr>
        <w:pStyle w:val="PL"/>
      </w:pPr>
      <w:r w:rsidRPr="00690A26">
        <w:t xml:space="preserve">      responses:</w:t>
      </w:r>
    </w:p>
    <w:p w14:paraId="38357587" w14:textId="77777777" w:rsidR="000065A1" w:rsidRPr="00690A26" w:rsidRDefault="000065A1" w:rsidP="000065A1">
      <w:pPr>
        <w:pStyle w:val="PL"/>
      </w:pPr>
      <w:r w:rsidRPr="00690A26">
        <w:t xml:space="preserve">        '200':</w:t>
      </w:r>
    </w:p>
    <w:p w14:paraId="75EA9CFF" w14:textId="77777777" w:rsidR="000065A1" w:rsidRPr="00690A26" w:rsidRDefault="000065A1" w:rsidP="000065A1">
      <w:pPr>
        <w:pStyle w:val="PL"/>
      </w:pPr>
      <w:r w:rsidRPr="00690A26">
        <w:t xml:space="preserve">          description: Expected response to a valid request</w:t>
      </w:r>
    </w:p>
    <w:p w14:paraId="4495E47D" w14:textId="77777777" w:rsidR="000065A1" w:rsidRPr="00690A26" w:rsidRDefault="000065A1" w:rsidP="000065A1">
      <w:pPr>
        <w:pStyle w:val="PL"/>
      </w:pPr>
      <w:r w:rsidRPr="00690A26">
        <w:t xml:space="preserve">          content:</w:t>
      </w:r>
    </w:p>
    <w:p w14:paraId="456B6102" w14:textId="77777777" w:rsidR="000065A1" w:rsidRPr="00690A26" w:rsidRDefault="000065A1" w:rsidP="000065A1">
      <w:pPr>
        <w:pStyle w:val="PL"/>
      </w:pPr>
      <w:r w:rsidRPr="00690A26">
        <w:t xml:space="preserve">            application/3gppHal+json:</w:t>
      </w:r>
    </w:p>
    <w:p w14:paraId="43755C26" w14:textId="602AC9B6" w:rsidR="000065A1" w:rsidRDefault="000065A1" w:rsidP="000065A1">
      <w:pPr>
        <w:pStyle w:val="PL"/>
        <w:rPr>
          <w:ins w:id="338" w:author="Jesus de Gregorio" w:date="2021-01-19T20:00:00Z"/>
        </w:rPr>
      </w:pPr>
      <w:r w:rsidRPr="00690A26">
        <w:t xml:space="preserve">              schema:</w:t>
      </w:r>
    </w:p>
    <w:p w14:paraId="64893178" w14:textId="04C59B9B" w:rsidR="00436930" w:rsidRPr="00690A26" w:rsidRDefault="00436930" w:rsidP="000065A1">
      <w:pPr>
        <w:pStyle w:val="PL"/>
      </w:pPr>
      <w:ins w:id="339" w:author="Jesus de Gregorio" w:date="2021-01-19T20:00:00Z">
        <w:r>
          <w:t xml:space="preserve">                $ref: '#/components/schemas/UriList'</w:t>
        </w:r>
      </w:ins>
    </w:p>
    <w:p w14:paraId="085CF028" w14:textId="6D113111" w:rsidR="000065A1" w:rsidRPr="00690A26" w:rsidDel="00436930" w:rsidRDefault="000065A1" w:rsidP="000065A1">
      <w:pPr>
        <w:pStyle w:val="PL"/>
        <w:rPr>
          <w:del w:id="340" w:author="Jesus de Gregorio" w:date="2021-01-19T20:00:00Z"/>
        </w:rPr>
      </w:pPr>
      <w:del w:id="341" w:author="Jesus de Gregorio" w:date="2021-01-19T20:00:00Z">
        <w:r w:rsidRPr="00690A26" w:rsidDel="00436930">
          <w:delText xml:space="preserve">                type: object</w:delText>
        </w:r>
      </w:del>
    </w:p>
    <w:p w14:paraId="7075D38B" w14:textId="20163CEB" w:rsidR="000065A1" w:rsidRPr="00690A26" w:rsidDel="00436930" w:rsidRDefault="000065A1" w:rsidP="000065A1">
      <w:pPr>
        <w:pStyle w:val="PL"/>
        <w:rPr>
          <w:del w:id="342" w:author="Jesus de Gregorio" w:date="2021-01-19T20:00:00Z"/>
        </w:rPr>
      </w:pPr>
      <w:del w:id="343" w:author="Jesus de Gregorio" w:date="2021-01-19T20:00:00Z">
        <w:r w:rsidRPr="00690A26" w:rsidDel="00436930">
          <w:delText xml:space="preserve">                properties:</w:delText>
        </w:r>
      </w:del>
    </w:p>
    <w:p w14:paraId="7341715B" w14:textId="7D50D81B" w:rsidR="000065A1" w:rsidRPr="00690A26" w:rsidDel="00436930" w:rsidRDefault="000065A1" w:rsidP="000065A1">
      <w:pPr>
        <w:pStyle w:val="PL"/>
        <w:rPr>
          <w:del w:id="344" w:author="Jesus de Gregorio" w:date="2021-01-19T20:00:00Z"/>
        </w:rPr>
      </w:pPr>
      <w:del w:id="345" w:author="Jesus de Gregorio" w:date="2021-01-19T20:00:00Z">
        <w:r w:rsidRPr="00690A26" w:rsidDel="00436930">
          <w:delText xml:space="preserve">                  _links:</w:delText>
        </w:r>
      </w:del>
    </w:p>
    <w:p w14:paraId="30A6A59F" w14:textId="32F2A488" w:rsidR="000065A1" w:rsidRPr="00690A26" w:rsidDel="00436930" w:rsidRDefault="000065A1" w:rsidP="000065A1">
      <w:pPr>
        <w:pStyle w:val="PL"/>
        <w:rPr>
          <w:del w:id="346" w:author="Jesus de Gregorio" w:date="2021-01-19T20:00:00Z"/>
        </w:rPr>
      </w:pPr>
      <w:del w:id="347" w:author="Jesus de Gregorio" w:date="2021-01-19T20:00:00Z">
        <w:r w:rsidRPr="00690A26" w:rsidDel="00436930">
          <w:delText xml:space="preserve">                    type: object</w:delText>
        </w:r>
      </w:del>
    </w:p>
    <w:p w14:paraId="042C9E74" w14:textId="6325A535" w:rsidR="000065A1" w:rsidRPr="00690A26" w:rsidDel="00436930" w:rsidRDefault="000065A1" w:rsidP="000065A1">
      <w:pPr>
        <w:pStyle w:val="PL"/>
        <w:rPr>
          <w:del w:id="348" w:author="Jesus de Gregorio" w:date="2021-01-19T20:00:00Z"/>
        </w:rPr>
      </w:pPr>
      <w:del w:id="349" w:author="Jesus de Gregorio" w:date="2021-01-19T20:00:00Z">
        <w:r w:rsidRPr="00690A26" w:rsidDel="00436930">
          <w:delText xml:space="preserve">                    description: 'List of the URI of NF instances. It has two members whose names are item and self. The item one contains an array of URIs.'</w:delText>
        </w:r>
      </w:del>
    </w:p>
    <w:p w14:paraId="3EC78BE0" w14:textId="45B80E7C" w:rsidR="000065A1" w:rsidRPr="00690A26" w:rsidDel="00436930" w:rsidRDefault="000065A1" w:rsidP="000065A1">
      <w:pPr>
        <w:pStyle w:val="PL"/>
        <w:rPr>
          <w:del w:id="350" w:author="Jesus de Gregorio" w:date="2021-01-19T20:00:00Z"/>
        </w:rPr>
      </w:pPr>
      <w:del w:id="351" w:author="Jesus de Gregorio" w:date="2021-01-19T20:00:00Z">
        <w:r w:rsidRPr="00690A26" w:rsidDel="00436930">
          <w:delText xml:space="preserve">                    additionalProperties:</w:delText>
        </w:r>
      </w:del>
    </w:p>
    <w:p w14:paraId="084DF203" w14:textId="2FA4A2B6" w:rsidR="000065A1" w:rsidRPr="00690A26" w:rsidDel="00436930" w:rsidRDefault="000065A1" w:rsidP="000065A1">
      <w:pPr>
        <w:pStyle w:val="PL"/>
        <w:rPr>
          <w:del w:id="352" w:author="Jesus de Gregorio" w:date="2021-01-19T20:00:00Z"/>
        </w:rPr>
      </w:pPr>
      <w:del w:id="353" w:author="Jesus de Gregorio" w:date="2021-01-19T20:00:00Z">
        <w:r w:rsidRPr="00690A26" w:rsidDel="00436930">
          <w:delText xml:space="preserve">                      $ref: 'TS29571_CommonData.yaml#/components/schemas/LinksValueSchema'</w:delText>
        </w:r>
      </w:del>
    </w:p>
    <w:p w14:paraId="314A0434" w14:textId="06F0D512" w:rsidR="000065A1" w:rsidRPr="00690A26" w:rsidDel="00436930" w:rsidRDefault="000065A1" w:rsidP="000065A1">
      <w:pPr>
        <w:pStyle w:val="PL"/>
        <w:rPr>
          <w:del w:id="354" w:author="Jesus de Gregorio" w:date="2021-01-19T20:00:00Z"/>
          <w:lang w:eastAsia="zh-CN"/>
        </w:rPr>
      </w:pPr>
      <w:del w:id="355" w:author="Jesus de Gregorio" w:date="2021-01-19T20:00:00Z">
        <w:r w:rsidRPr="00690A26" w:rsidDel="00436930">
          <w:delText xml:space="preserve">                </w:delText>
        </w:r>
        <w:r w:rsidRPr="00690A26" w:rsidDel="00436930">
          <w:rPr>
            <w:rFonts w:hint="eastAsia"/>
            <w:lang w:eastAsia="zh-CN"/>
          </w:rPr>
          <w:delText>minP</w:delText>
        </w:r>
        <w:r w:rsidRPr="00690A26" w:rsidDel="00436930">
          <w:delText>roperties:</w:delText>
        </w:r>
        <w:r w:rsidRPr="00690A26" w:rsidDel="00436930">
          <w:rPr>
            <w:rFonts w:hint="eastAsia"/>
            <w:lang w:eastAsia="zh-CN"/>
          </w:rPr>
          <w:delText xml:space="preserve"> 1</w:delText>
        </w:r>
      </w:del>
    </w:p>
    <w:p w14:paraId="60C7C8BE" w14:textId="587ECAE3" w:rsidR="000065A1" w:rsidRDefault="000065A1" w:rsidP="000065A1">
      <w:pPr>
        <w:pStyle w:val="PL"/>
        <w:rPr>
          <w:ins w:id="356" w:author="Jesus de Gregorio" w:date="2021-01-19T19:54:00Z"/>
          <w:lang w:val="en-US"/>
        </w:rPr>
      </w:pPr>
      <w:ins w:id="357" w:author="Jesus de Gregorio" w:date="2021-01-19T19:54:00Z">
        <w:r>
          <w:rPr>
            <w:lang w:val="en-US"/>
          </w:rPr>
          <w:t xml:space="preserve">          headers:</w:t>
        </w:r>
      </w:ins>
    </w:p>
    <w:p w14:paraId="133A4B9F" w14:textId="24B1D74F" w:rsidR="000065A1" w:rsidRDefault="000065A1" w:rsidP="000065A1">
      <w:pPr>
        <w:pStyle w:val="PL"/>
        <w:rPr>
          <w:ins w:id="358" w:author="Jesus de Gregorio" w:date="2021-01-19T19:54:00Z"/>
          <w:lang w:val="en-US"/>
        </w:rPr>
      </w:pPr>
      <w:ins w:id="359" w:author="Jesus de Gregorio" w:date="2021-01-19T19:54:00Z">
        <w:r>
          <w:rPr>
            <w:lang w:val="en-US"/>
          </w:rPr>
          <w:t xml:space="preserve">            ETag:</w:t>
        </w:r>
      </w:ins>
    </w:p>
    <w:p w14:paraId="209C2A0F" w14:textId="77777777" w:rsidR="000065A1" w:rsidRPr="00690A26" w:rsidRDefault="000065A1" w:rsidP="000065A1">
      <w:pPr>
        <w:pStyle w:val="PL"/>
        <w:rPr>
          <w:ins w:id="360" w:author="Jesus de Gregorio" w:date="2021-01-19T19:54:00Z"/>
          <w:lang w:val="en-US"/>
        </w:rPr>
      </w:pPr>
      <w:ins w:id="361" w:author="Jesus de Gregorio" w:date="2021-01-19T19:54:00Z">
        <w:r w:rsidRPr="00690A26">
          <w:rPr>
            <w:lang w:val="en-US"/>
          </w:rPr>
          <w:t xml:space="preserve">              description: Entity Tag containing a strong validator, described in IETF RFC 7232, 2.3</w:t>
        </w:r>
      </w:ins>
    </w:p>
    <w:p w14:paraId="220641BD" w14:textId="77777777" w:rsidR="000065A1" w:rsidRPr="00690A26" w:rsidRDefault="000065A1" w:rsidP="000065A1">
      <w:pPr>
        <w:pStyle w:val="PL"/>
        <w:rPr>
          <w:ins w:id="362" w:author="Jesus de Gregorio" w:date="2021-01-19T19:54:00Z"/>
          <w:lang w:val="en-US"/>
        </w:rPr>
      </w:pPr>
      <w:ins w:id="363" w:author="Jesus de Gregorio" w:date="2021-01-19T19:54:00Z">
        <w:r w:rsidRPr="00690A26">
          <w:rPr>
            <w:lang w:val="en-US"/>
          </w:rPr>
          <w:t xml:space="preserve">              schema:</w:t>
        </w:r>
      </w:ins>
    </w:p>
    <w:p w14:paraId="559DC505" w14:textId="2040BB49" w:rsidR="000065A1" w:rsidRDefault="000065A1" w:rsidP="000065A1">
      <w:pPr>
        <w:pStyle w:val="PL"/>
        <w:rPr>
          <w:ins w:id="364" w:author="Jesus de Gregorio" w:date="2021-01-19T19:54:00Z"/>
          <w:lang w:val="en-US"/>
        </w:rPr>
      </w:pPr>
      <w:ins w:id="365" w:author="Jesus de Gregorio" w:date="2021-01-19T19:54:00Z">
        <w:r w:rsidRPr="00690A26">
          <w:rPr>
            <w:lang w:val="en-US"/>
          </w:rPr>
          <w:t xml:space="preserve">                type: string</w:t>
        </w:r>
      </w:ins>
    </w:p>
    <w:p w14:paraId="7545D35B" w14:textId="45EBBA33" w:rsidR="000065A1" w:rsidRDefault="000065A1">
      <w:pPr>
        <w:rPr>
          <w:noProof/>
        </w:rPr>
      </w:pPr>
    </w:p>
    <w:p w14:paraId="0EC4DE79" w14:textId="77777777" w:rsidR="0006201E" w:rsidRPr="00F601A2" w:rsidRDefault="0006201E" w:rsidP="0006201E">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7F53080C" w14:textId="2F68A62D" w:rsidR="000065A1" w:rsidRDefault="000065A1">
      <w:pPr>
        <w:rPr>
          <w:noProof/>
        </w:rPr>
      </w:pPr>
    </w:p>
    <w:p w14:paraId="6F96F2CD" w14:textId="77777777" w:rsidR="0006201E" w:rsidRDefault="0006201E" w:rsidP="0006201E">
      <w:pPr>
        <w:pStyle w:val="PL"/>
        <w:rPr>
          <w:lang w:eastAsia="zh-CN"/>
        </w:rPr>
      </w:pPr>
      <w:r>
        <w:rPr>
          <w:lang w:eastAsia="zh-CN"/>
        </w:rPr>
        <w:t xml:space="preserve">    ConditionEventType:</w:t>
      </w:r>
    </w:p>
    <w:p w14:paraId="0CEDA381" w14:textId="77777777" w:rsidR="0006201E" w:rsidRDefault="0006201E" w:rsidP="0006201E">
      <w:pPr>
        <w:pStyle w:val="PL"/>
        <w:rPr>
          <w:lang w:eastAsia="zh-CN"/>
        </w:rPr>
      </w:pPr>
      <w:r>
        <w:rPr>
          <w:lang w:eastAsia="zh-CN"/>
        </w:rPr>
        <w:t xml:space="preserve">      description: Indicates whether a notification is due to the NF Instance to start or stop being part of a condition for a subscription to a set of NFs</w:t>
      </w:r>
    </w:p>
    <w:p w14:paraId="13A63740" w14:textId="77777777" w:rsidR="0006201E" w:rsidRDefault="0006201E" w:rsidP="0006201E">
      <w:pPr>
        <w:pStyle w:val="PL"/>
        <w:rPr>
          <w:lang w:eastAsia="zh-CN"/>
        </w:rPr>
      </w:pPr>
      <w:r>
        <w:rPr>
          <w:lang w:eastAsia="zh-CN"/>
        </w:rPr>
        <w:t xml:space="preserve">      anyOf:</w:t>
      </w:r>
    </w:p>
    <w:p w14:paraId="6AA24C3E" w14:textId="77777777" w:rsidR="0006201E" w:rsidRDefault="0006201E" w:rsidP="0006201E">
      <w:pPr>
        <w:pStyle w:val="PL"/>
        <w:rPr>
          <w:lang w:eastAsia="zh-CN"/>
        </w:rPr>
      </w:pPr>
      <w:r>
        <w:rPr>
          <w:lang w:eastAsia="zh-CN"/>
        </w:rPr>
        <w:t xml:space="preserve">        - type: string</w:t>
      </w:r>
    </w:p>
    <w:p w14:paraId="6F53D6FD" w14:textId="77777777" w:rsidR="0006201E" w:rsidRDefault="0006201E" w:rsidP="0006201E">
      <w:pPr>
        <w:pStyle w:val="PL"/>
        <w:rPr>
          <w:lang w:eastAsia="zh-CN"/>
        </w:rPr>
      </w:pPr>
      <w:r>
        <w:rPr>
          <w:lang w:eastAsia="zh-CN"/>
        </w:rPr>
        <w:t xml:space="preserve">          enum:</w:t>
      </w:r>
    </w:p>
    <w:p w14:paraId="7E6B9A66" w14:textId="77777777" w:rsidR="0006201E" w:rsidRDefault="0006201E" w:rsidP="0006201E">
      <w:pPr>
        <w:pStyle w:val="PL"/>
        <w:rPr>
          <w:lang w:eastAsia="zh-CN"/>
        </w:rPr>
      </w:pPr>
      <w:r>
        <w:rPr>
          <w:lang w:eastAsia="zh-CN"/>
        </w:rPr>
        <w:t xml:space="preserve">            - NF_ADDED</w:t>
      </w:r>
    </w:p>
    <w:p w14:paraId="010F29E1" w14:textId="77777777" w:rsidR="0006201E" w:rsidRDefault="0006201E" w:rsidP="0006201E">
      <w:pPr>
        <w:pStyle w:val="PL"/>
        <w:rPr>
          <w:lang w:eastAsia="zh-CN"/>
        </w:rPr>
      </w:pPr>
      <w:r>
        <w:rPr>
          <w:lang w:eastAsia="zh-CN"/>
        </w:rPr>
        <w:t xml:space="preserve">            - NF_REMOVED</w:t>
      </w:r>
    </w:p>
    <w:p w14:paraId="3DC642BA" w14:textId="5B1C2C8A" w:rsidR="0006201E" w:rsidRDefault="0006201E" w:rsidP="0006201E">
      <w:pPr>
        <w:pStyle w:val="PL"/>
        <w:rPr>
          <w:ins w:id="366" w:author="Jesus de Gregorio" w:date="2021-01-19T19:57:00Z"/>
          <w:lang w:eastAsia="zh-CN"/>
        </w:rPr>
      </w:pPr>
      <w:r>
        <w:rPr>
          <w:lang w:eastAsia="zh-CN"/>
        </w:rPr>
        <w:t xml:space="preserve">        - type: string</w:t>
      </w:r>
    </w:p>
    <w:p w14:paraId="67E87567" w14:textId="77777777" w:rsidR="0006201E" w:rsidRDefault="0006201E" w:rsidP="0006201E">
      <w:pPr>
        <w:pStyle w:val="PL"/>
        <w:rPr>
          <w:ins w:id="367" w:author="Jesus de Gregorio" w:date="2021-01-19T19:57:00Z"/>
          <w:lang w:eastAsia="zh-CN"/>
        </w:rPr>
      </w:pPr>
    </w:p>
    <w:p w14:paraId="62E58731" w14:textId="5DB6574B" w:rsidR="0006201E" w:rsidRDefault="0006201E" w:rsidP="0006201E">
      <w:pPr>
        <w:pStyle w:val="PL"/>
        <w:rPr>
          <w:ins w:id="368" w:author="Jesus de Gregorio" w:date="2021-01-19T19:58:00Z"/>
          <w:lang w:eastAsia="zh-CN"/>
        </w:rPr>
      </w:pPr>
      <w:ins w:id="369" w:author="Jesus de Gregorio" w:date="2021-01-19T19:57:00Z">
        <w:r>
          <w:rPr>
            <w:lang w:eastAsia="zh-CN"/>
          </w:rPr>
          <w:t xml:space="preserve">    UriList</w:t>
        </w:r>
      </w:ins>
      <w:ins w:id="370" w:author="Jesus de Gregorio" w:date="2021-01-19T19:58:00Z">
        <w:r>
          <w:rPr>
            <w:lang w:eastAsia="zh-CN"/>
          </w:rPr>
          <w:t>:</w:t>
        </w:r>
      </w:ins>
    </w:p>
    <w:p w14:paraId="6628E259" w14:textId="3E1BAA55" w:rsidR="00436930" w:rsidRPr="00690A26" w:rsidRDefault="00436930" w:rsidP="00436930">
      <w:pPr>
        <w:pStyle w:val="PL"/>
        <w:rPr>
          <w:ins w:id="371" w:author="Jesus de Gregorio" w:date="2021-01-19T19:58:00Z"/>
        </w:rPr>
      </w:pPr>
      <w:ins w:id="372" w:author="Jesus de Gregorio" w:date="2021-01-19T19:58:00Z">
        <w:r w:rsidRPr="00690A26">
          <w:t xml:space="preserve">      type: object</w:t>
        </w:r>
      </w:ins>
    </w:p>
    <w:p w14:paraId="49806B4A" w14:textId="1098B603" w:rsidR="00436930" w:rsidRPr="00690A26" w:rsidRDefault="00436930" w:rsidP="00436930">
      <w:pPr>
        <w:pStyle w:val="PL"/>
        <w:rPr>
          <w:ins w:id="373" w:author="Jesus de Gregorio" w:date="2021-01-19T19:58:00Z"/>
        </w:rPr>
      </w:pPr>
      <w:ins w:id="374" w:author="Jesus de Gregorio" w:date="2021-01-19T19:58:00Z">
        <w:r w:rsidRPr="00690A26">
          <w:t xml:space="preserve">      properties:</w:t>
        </w:r>
      </w:ins>
    </w:p>
    <w:p w14:paraId="5EA0D27E" w14:textId="2A46EA6D" w:rsidR="00436930" w:rsidRPr="00690A26" w:rsidRDefault="00436930" w:rsidP="00436930">
      <w:pPr>
        <w:pStyle w:val="PL"/>
        <w:rPr>
          <w:ins w:id="375" w:author="Jesus de Gregorio" w:date="2021-01-19T19:58:00Z"/>
        </w:rPr>
      </w:pPr>
      <w:ins w:id="376" w:author="Jesus de Gregorio" w:date="2021-01-19T19:58:00Z">
        <w:r w:rsidRPr="00690A26">
          <w:t xml:space="preserve">        _links:</w:t>
        </w:r>
      </w:ins>
    </w:p>
    <w:p w14:paraId="5AB81918" w14:textId="56230302" w:rsidR="00436930" w:rsidRPr="00690A26" w:rsidRDefault="00436930" w:rsidP="00436930">
      <w:pPr>
        <w:pStyle w:val="PL"/>
        <w:rPr>
          <w:ins w:id="377" w:author="Jesus de Gregorio" w:date="2021-01-19T19:58:00Z"/>
        </w:rPr>
      </w:pPr>
      <w:ins w:id="378" w:author="Jesus de Gregorio" w:date="2021-01-19T19:58:00Z">
        <w:r w:rsidRPr="00690A26">
          <w:t xml:space="preserve">          type: object</w:t>
        </w:r>
      </w:ins>
    </w:p>
    <w:p w14:paraId="63A78815" w14:textId="0EE46443" w:rsidR="00436930" w:rsidRPr="00690A26" w:rsidRDefault="00436930" w:rsidP="00436930">
      <w:pPr>
        <w:pStyle w:val="PL"/>
        <w:rPr>
          <w:ins w:id="379" w:author="Jesus de Gregorio" w:date="2021-01-19T19:58:00Z"/>
        </w:rPr>
      </w:pPr>
      <w:ins w:id="380" w:author="Jesus de Gregorio" w:date="2021-01-19T19:58:00Z">
        <w:r w:rsidRPr="00690A26">
          <w:t xml:space="preserve">          description: List of the URI of NF instances. It has two members whose names are item and self. The item </w:t>
        </w:r>
      </w:ins>
      <w:ins w:id="381" w:author="Jesus de Gregorio" w:date="2021-01-19T20:17:00Z">
        <w:r w:rsidR="00FE28F8">
          <w:t>attribute</w:t>
        </w:r>
      </w:ins>
      <w:ins w:id="382" w:author="Jesus de Gregorio" w:date="2021-01-19T19:58:00Z">
        <w:r w:rsidRPr="00690A26">
          <w:t xml:space="preserve"> contains an array of URIs.'</w:t>
        </w:r>
      </w:ins>
    </w:p>
    <w:p w14:paraId="2D1C69B8" w14:textId="0E39E28D" w:rsidR="00436930" w:rsidRPr="00690A26" w:rsidRDefault="00436930" w:rsidP="00436930">
      <w:pPr>
        <w:pStyle w:val="PL"/>
        <w:rPr>
          <w:ins w:id="383" w:author="Jesus de Gregorio" w:date="2021-01-19T19:58:00Z"/>
        </w:rPr>
      </w:pPr>
      <w:ins w:id="384" w:author="Jesus de Gregorio" w:date="2021-01-19T19:58:00Z">
        <w:r w:rsidRPr="00690A26">
          <w:t xml:space="preserve">          additionalProperties:</w:t>
        </w:r>
      </w:ins>
    </w:p>
    <w:p w14:paraId="36107463" w14:textId="62C8E2A1" w:rsidR="00436930" w:rsidRPr="00690A26" w:rsidRDefault="00436930" w:rsidP="00436930">
      <w:pPr>
        <w:pStyle w:val="PL"/>
        <w:rPr>
          <w:ins w:id="385" w:author="Jesus de Gregorio" w:date="2021-01-19T19:58:00Z"/>
        </w:rPr>
      </w:pPr>
      <w:ins w:id="386" w:author="Jesus de Gregorio" w:date="2021-01-19T19:58:00Z">
        <w:r w:rsidRPr="00690A26">
          <w:t xml:space="preserve">            $ref: 'TS29571_CommonData.yaml#/components/schemas/LinksValueSchema'</w:t>
        </w:r>
      </w:ins>
    </w:p>
    <w:p w14:paraId="304DCAD0" w14:textId="26EFDD21" w:rsidR="00436930" w:rsidRDefault="00436930" w:rsidP="00436930">
      <w:pPr>
        <w:pStyle w:val="PL"/>
        <w:rPr>
          <w:ins w:id="387" w:author="Jesus de Gregorio" w:date="2021-01-19T20:06:00Z"/>
          <w:lang w:eastAsia="zh-CN"/>
        </w:rPr>
      </w:pPr>
      <w:ins w:id="388" w:author="Jesus de Gregorio" w:date="2021-01-19T19:58:00Z">
        <w:r w:rsidRPr="00690A26">
          <w:t xml:space="preserve">          </w:t>
        </w:r>
        <w:r w:rsidRPr="00690A26">
          <w:rPr>
            <w:rFonts w:hint="eastAsia"/>
            <w:lang w:eastAsia="zh-CN"/>
          </w:rPr>
          <w:t>minP</w:t>
        </w:r>
        <w:r w:rsidRPr="00690A26">
          <w:t>roperties:</w:t>
        </w:r>
        <w:r w:rsidRPr="00690A26">
          <w:rPr>
            <w:rFonts w:hint="eastAsia"/>
            <w:lang w:eastAsia="zh-CN"/>
          </w:rPr>
          <w:t xml:space="preserve"> 1</w:t>
        </w:r>
      </w:ins>
    </w:p>
    <w:p w14:paraId="5B02F009" w14:textId="4656CC14" w:rsidR="00D4438C" w:rsidRDefault="00D4438C" w:rsidP="00436930">
      <w:pPr>
        <w:pStyle w:val="PL"/>
        <w:rPr>
          <w:ins w:id="389" w:author="Jesus de Gregorio" w:date="2021-01-19T20:06:00Z"/>
          <w:lang w:eastAsia="zh-CN"/>
        </w:rPr>
      </w:pPr>
      <w:ins w:id="390" w:author="Jesus de Gregorio" w:date="2021-01-19T20:06:00Z">
        <w:r>
          <w:rPr>
            <w:lang w:eastAsia="zh-CN"/>
          </w:rPr>
          <w:t xml:space="preserve">        totalItemCount:</w:t>
        </w:r>
      </w:ins>
    </w:p>
    <w:p w14:paraId="4CA43D77" w14:textId="0ADFE2FA" w:rsidR="00D4438C" w:rsidRPr="00690A26" w:rsidRDefault="00D4438C" w:rsidP="00436930">
      <w:pPr>
        <w:pStyle w:val="PL"/>
        <w:rPr>
          <w:ins w:id="391" w:author="Jesus de Gregorio" w:date="2021-01-19T19:58:00Z"/>
          <w:lang w:eastAsia="zh-CN"/>
        </w:rPr>
      </w:pPr>
      <w:ins w:id="392" w:author="Jesus de Gregorio" w:date="2021-01-19T20:06:00Z">
        <w:r>
          <w:rPr>
            <w:lang w:eastAsia="zh-CN"/>
          </w:rPr>
          <w:t xml:space="preserve">          type: integer</w:t>
        </w:r>
      </w:ins>
    </w:p>
    <w:p w14:paraId="373FD347" w14:textId="64B3F0C7" w:rsidR="0006201E" w:rsidDel="00436930" w:rsidRDefault="0006201E" w:rsidP="0006201E">
      <w:pPr>
        <w:pStyle w:val="PL"/>
        <w:rPr>
          <w:del w:id="393" w:author="Jesus de Gregorio" w:date="2021-01-19T19:58:00Z"/>
          <w:lang w:eastAsia="zh-CN"/>
        </w:rPr>
      </w:pPr>
    </w:p>
    <w:p w14:paraId="5CBBE2E3" w14:textId="77777777" w:rsidR="000065A1" w:rsidRDefault="000065A1">
      <w:pPr>
        <w:rPr>
          <w:noProof/>
        </w:rPr>
      </w:pPr>
    </w:p>
    <w:p w14:paraId="0A8E641A" w14:textId="1A4389D7" w:rsidR="00060732" w:rsidRDefault="00060732" w:rsidP="00060732">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sectPr w:rsidR="0006073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C0987C" w14:textId="77777777" w:rsidR="000A1C03" w:rsidRDefault="000A1C03">
      <w:r>
        <w:separator/>
      </w:r>
    </w:p>
  </w:endnote>
  <w:endnote w:type="continuationSeparator" w:id="0">
    <w:p w14:paraId="46A2780E" w14:textId="77777777" w:rsidR="000A1C03" w:rsidRDefault="000A1C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FD6BE3" w14:textId="77777777" w:rsidR="000A1C03" w:rsidRDefault="000A1C03">
      <w:r>
        <w:separator/>
      </w:r>
    </w:p>
  </w:footnote>
  <w:footnote w:type="continuationSeparator" w:id="0">
    <w:p w14:paraId="1780DA33" w14:textId="77777777" w:rsidR="000A1C03" w:rsidRDefault="000A1C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BC45E8" w:rsidRDefault="00BC45E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BC45E8" w:rsidRDefault="00BC45E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BC45E8" w:rsidRDefault="00BC45E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BC45E8" w:rsidRDefault="00BC45E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5A1"/>
    <w:rsid w:val="00022E4A"/>
    <w:rsid w:val="00060732"/>
    <w:rsid w:val="0006201E"/>
    <w:rsid w:val="000628F9"/>
    <w:rsid w:val="00084E42"/>
    <w:rsid w:val="00094052"/>
    <w:rsid w:val="000948BE"/>
    <w:rsid w:val="000A1C03"/>
    <w:rsid w:val="000A6394"/>
    <w:rsid w:val="000B7FED"/>
    <w:rsid w:val="000C038A"/>
    <w:rsid w:val="000C6598"/>
    <w:rsid w:val="000D44B3"/>
    <w:rsid w:val="00145D43"/>
    <w:rsid w:val="001707BC"/>
    <w:rsid w:val="00192C46"/>
    <w:rsid w:val="001A08B3"/>
    <w:rsid w:val="001A7B60"/>
    <w:rsid w:val="001B0ADB"/>
    <w:rsid w:val="001B52F0"/>
    <w:rsid w:val="001B7A65"/>
    <w:rsid w:val="001E41F3"/>
    <w:rsid w:val="00241458"/>
    <w:rsid w:val="00246711"/>
    <w:rsid w:val="0026004D"/>
    <w:rsid w:val="002640DD"/>
    <w:rsid w:val="00265679"/>
    <w:rsid w:val="00275D12"/>
    <w:rsid w:val="0028205D"/>
    <w:rsid w:val="00284FEB"/>
    <w:rsid w:val="002860C4"/>
    <w:rsid w:val="002A19FE"/>
    <w:rsid w:val="002B4511"/>
    <w:rsid w:val="002B5741"/>
    <w:rsid w:val="002C274A"/>
    <w:rsid w:val="002C67BC"/>
    <w:rsid w:val="002E472E"/>
    <w:rsid w:val="002F6EB0"/>
    <w:rsid w:val="00305409"/>
    <w:rsid w:val="0033491B"/>
    <w:rsid w:val="00353162"/>
    <w:rsid w:val="003609EF"/>
    <w:rsid w:val="0036231A"/>
    <w:rsid w:val="00371AB2"/>
    <w:rsid w:val="00374DD4"/>
    <w:rsid w:val="003947AA"/>
    <w:rsid w:val="003D454E"/>
    <w:rsid w:val="003D6C5D"/>
    <w:rsid w:val="003E1A36"/>
    <w:rsid w:val="00400BD7"/>
    <w:rsid w:val="00405634"/>
    <w:rsid w:val="00410371"/>
    <w:rsid w:val="004242F1"/>
    <w:rsid w:val="00436930"/>
    <w:rsid w:val="00473743"/>
    <w:rsid w:val="004A5323"/>
    <w:rsid w:val="004B75B7"/>
    <w:rsid w:val="004D43BB"/>
    <w:rsid w:val="00500776"/>
    <w:rsid w:val="005069DB"/>
    <w:rsid w:val="0051580D"/>
    <w:rsid w:val="005201F2"/>
    <w:rsid w:val="00530782"/>
    <w:rsid w:val="00547111"/>
    <w:rsid w:val="00592BB8"/>
    <w:rsid w:val="00592D74"/>
    <w:rsid w:val="005E2C44"/>
    <w:rsid w:val="00621188"/>
    <w:rsid w:val="006257ED"/>
    <w:rsid w:val="00660629"/>
    <w:rsid w:val="00665C47"/>
    <w:rsid w:val="00695808"/>
    <w:rsid w:val="006B46FB"/>
    <w:rsid w:val="006E21FB"/>
    <w:rsid w:val="007234EE"/>
    <w:rsid w:val="007415F5"/>
    <w:rsid w:val="0074198C"/>
    <w:rsid w:val="00787C61"/>
    <w:rsid w:val="00792342"/>
    <w:rsid w:val="007977A8"/>
    <w:rsid w:val="007A79EA"/>
    <w:rsid w:val="007B512A"/>
    <w:rsid w:val="007C2097"/>
    <w:rsid w:val="007D6A07"/>
    <w:rsid w:val="007F7259"/>
    <w:rsid w:val="008040A8"/>
    <w:rsid w:val="008279FA"/>
    <w:rsid w:val="00845E99"/>
    <w:rsid w:val="008626E7"/>
    <w:rsid w:val="00870EE7"/>
    <w:rsid w:val="00871588"/>
    <w:rsid w:val="008863B9"/>
    <w:rsid w:val="008A45A6"/>
    <w:rsid w:val="008F3789"/>
    <w:rsid w:val="008F686C"/>
    <w:rsid w:val="009148DE"/>
    <w:rsid w:val="00941E30"/>
    <w:rsid w:val="009777D9"/>
    <w:rsid w:val="00991B88"/>
    <w:rsid w:val="009A3FFF"/>
    <w:rsid w:val="009A5753"/>
    <w:rsid w:val="009A579D"/>
    <w:rsid w:val="009D6559"/>
    <w:rsid w:val="009E3297"/>
    <w:rsid w:val="009F4C06"/>
    <w:rsid w:val="009F734F"/>
    <w:rsid w:val="00A246B6"/>
    <w:rsid w:val="00A47E70"/>
    <w:rsid w:val="00A50CF0"/>
    <w:rsid w:val="00A524BB"/>
    <w:rsid w:val="00A566B2"/>
    <w:rsid w:val="00A7671C"/>
    <w:rsid w:val="00A80289"/>
    <w:rsid w:val="00A87C76"/>
    <w:rsid w:val="00AA2CBC"/>
    <w:rsid w:val="00AC5820"/>
    <w:rsid w:val="00AD1CD8"/>
    <w:rsid w:val="00AE28BA"/>
    <w:rsid w:val="00AE6DEF"/>
    <w:rsid w:val="00B00971"/>
    <w:rsid w:val="00B258BB"/>
    <w:rsid w:val="00B52AAE"/>
    <w:rsid w:val="00B67B97"/>
    <w:rsid w:val="00B72CEB"/>
    <w:rsid w:val="00B93848"/>
    <w:rsid w:val="00B968C8"/>
    <w:rsid w:val="00BA3EC5"/>
    <w:rsid w:val="00BA51D9"/>
    <w:rsid w:val="00BB5DFC"/>
    <w:rsid w:val="00BC45E8"/>
    <w:rsid w:val="00BD279D"/>
    <w:rsid w:val="00BD6BB8"/>
    <w:rsid w:val="00C42197"/>
    <w:rsid w:val="00C66BA2"/>
    <w:rsid w:val="00C95985"/>
    <w:rsid w:val="00CB5EC6"/>
    <w:rsid w:val="00CC5026"/>
    <w:rsid w:val="00CC68D0"/>
    <w:rsid w:val="00CE4426"/>
    <w:rsid w:val="00CE7284"/>
    <w:rsid w:val="00D03F9A"/>
    <w:rsid w:val="00D06D51"/>
    <w:rsid w:val="00D24991"/>
    <w:rsid w:val="00D32093"/>
    <w:rsid w:val="00D414F9"/>
    <w:rsid w:val="00D4438C"/>
    <w:rsid w:val="00D50255"/>
    <w:rsid w:val="00D66520"/>
    <w:rsid w:val="00DA190D"/>
    <w:rsid w:val="00DE34CF"/>
    <w:rsid w:val="00E13F3D"/>
    <w:rsid w:val="00E34898"/>
    <w:rsid w:val="00EB09B7"/>
    <w:rsid w:val="00EC7582"/>
    <w:rsid w:val="00EE7D7C"/>
    <w:rsid w:val="00F25D98"/>
    <w:rsid w:val="00F300FB"/>
    <w:rsid w:val="00F333CC"/>
    <w:rsid w:val="00F6388F"/>
    <w:rsid w:val="00F83D21"/>
    <w:rsid w:val="00FB6386"/>
    <w:rsid w:val="00FC0B85"/>
    <w:rsid w:val="00FE28F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060732"/>
    <w:rPr>
      <w:rFonts w:ascii="Arial" w:hAnsi="Arial"/>
      <w:b/>
      <w:lang w:val="en-GB" w:eastAsia="en-US"/>
    </w:rPr>
  </w:style>
  <w:style w:type="character" w:customStyle="1" w:styleId="B1Char">
    <w:name w:val="B1 Char"/>
    <w:link w:val="B1"/>
    <w:rsid w:val="00060732"/>
    <w:rPr>
      <w:rFonts w:ascii="Times New Roman" w:hAnsi="Times New Roman"/>
      <w:lang w:val="en-GB" w:eastAsia="en-US"/>
    </w:rPr>
  </w:style>
  <w:style w:type="character" w:customStyle="1" w:styleId="TFChar">
    <w:name w:val="TF Char"/>
    <w:link w:val="TF"/>
    <w:rsid w:val="00060732"/>
    <w:rPr>
      <w:rFonts w:ascii="Arial" w:hAnsi="Arial"/>
      <w:b/>
      <w:lang w:val="en-GB" w:eastAsia="en-US"/>
    </w:rPr>
  </w:style>
  <w:style w:type="character" w:customStyle="1" w:styleId="NOZchn">
    <w:name w:val="NO Zchn"/>
    <w:link w:val="NO"/>
    <w:rsid w:val="00060732"/>
    <w:rPr>
      <w:rFonts w:ascii="Times New Roman" w:hAnsi="Times New Roman"/>
      <w:lang w:val="en-GB" w:eastAsia="en-US"/>
    </w:rPr>
  </w:style>
  <w:style w:type="character" w:customStyle="1" w:styleId="B2Char">
    <w:name w:val="B2 Char"/>
    <w:link w:val="B2"/>
    <w:rsid w:val="00060732"/>
    <w:rPr>
      <w:rFonts w:ascii="Times New Roman" w:hAnsi="Times New Roman"/>
      <w:lang w:val="en-GB" w:eastAsia="en-US"/>
    </w:rPr>
  </w:style>
  <w:style w:type="character" w:customStyle="1" w:styleId="PLChar">
    <w:name w:val="PL Char"/>
    <w:link w:val="PL"/>
    <w:qFormat/>
    <w:locked/>
    <w:rsid w:val="00A566B2"/>
    <w:rPr>
      <w:rFonts w:ascii="Courier New" w:hAnsi="Courier New"/>
      <w:noProof/>
      <w:sz w:val="16"/>
      <w:lang w:val="en-GB" w:eastAsia="en-US"/>
    </w:rPr>
  </w:style>
  <w:style w:type="character" w:customStyle="1" w:styleId="TALChar">
    <w:name w:val="TAL Char"/>
    <w:link w:val="TAL"/>
    <w:qFormat/>
    <w:rsid w:val="00084E42"/>
    <w:rPr>
      <w:rFonts w:ascii="Arial" w:hAnsi="Arial"/>
      <w:sz w:val="18"/>
      <w:lang w:val="en-GB" w:eastAsia="en-US"/>
    </w:rPr>
  </w:style>
  <w:style w:type="character" w:customStyle="1" w:styleId="TACChar">
    <w:name w:val="TAC Char"/>
    <w:link w:val="TAC"/>
    <w:rsid w:val="00084E42"/>
    <w:rPr>
      <w:rFonts w:ascii="Arial" w:hAnsi="Arial"/>
      <w:sz w:val="18"/>
      <w:lang w:val="en-GB" w:eastAsia="en-US"/>
    </w:rPr>
  </w:style>
  <w:style w:type="character" w:customStyle="1" w:styleId="TAHChar">
    <w:name w:val="TAH Char"/>
    <w:link w:val="TAH"/>
    <w:qFormat/>
    <w:locked/>
    <w:rsid w:val="00084E42"/>
    <w:rPr>
      <w:rFonts w:ascii="Arial" w:hAnsi="Arial"/>
      <w:b/>
      <w:sz w:val="18"/>
      <w:lang w:val="en-GB" w:eastAsia="en-US"/>
    </w:rPr>
  </w:style>
  <w:style w:type="character" w:customStyle="1" w:styleId="TANChar">
    <w:name w:val="TAN Char"/>
    <w:link w:val="TAN"/>
    <w:locked/>
    <w:rsid w:val="002F6EB0"/>
    <w:rPr>
      <w:rFonts w:ascii="Arial" w:hAnsi="Arial"/>
      <w:sz w:val="18"/>
      <w:lang w:val="en-GB" w:eastAsia="en-US"/>
    </w:rPr>
  </w:style>
  <w:style w:type="character" w:customStyle="1" w:styleId="EXCar">
    <w:name w:val="EX Car"/>
    <w:link w:val="EX"/>
    <w:rsid w:val="0033491B"/>
    <w:rPr>
      <w:rFonts w:ascii="Times New Roman" w:hAnsi="Times New Roman"/>
      <w:lang w:val="en-GB" w:eastAsia="en-US"/>
    </w:rPr>
  </w:style>
  <w:style w:type="character" w:customStyle="1" w:styleId="Heading5Char">
    <w:name w:val="Heading 5 Char"/>
    <w:link w:val="Heading5"/>
    <w:rsid w:val="0033491B"/>
    <w:rPr>
      <w:rFonts w:ascii="Arial" w:hAnsi="Arial"/>
      <w:sz w:val="22"/>
      <w:lang w:val="en-GB" w:eastAsia="en-US"/>
    </w:rPr>
  </w:style>
  <w:style w:type="character" w:customStyle="1" w:styleId="Heading6Char">
    <w:name w:val="Heading 6 Char"/>
    <w:link w:val="Heading6"/>
    <w:rsid w:val="00B72CE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346438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0" ma:contentTypeDescription="Create a new document." ma:contentTypeScope="" ma:versionID="e5fb5af37b4523f6570746262ff8d057">
  <xsd:schema xmlns:xsd="http://www.w3.org/2001/XMLSchema" xmlns:xs="http://www.w3.org/2001/XMLSchema" xmlns:p="http://schemas.microsoft.com/office/2006/metadata/properties" xmlns:ns3="2b403357-9b68-4019-adfb-ff5038571431" targetNamespace="http://schemas.microsoft.com/office/2006/metadata/properties" ma:root="true" ma:fieldsID="675eef76abdd0ca0fea0b5b1372035f9" ns3:_="">
    <xsd:import namespace="2b403357-9b68-4019-adfb-ff503857143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661B083-1CE3-40DC-8459-E1373A85DDAE}">
  <ds:schemaRefs>
    <ds:schemaRef ds:uri="http://schemas.openxmlformats.org/officeDocument/2006/bibliography"/>
  </ds:schemaRefs>
</ds:datastoreItem>
</file>

<file path=customXml/itemProps2.xml><?xml version="1.0" encoding="utf-8"?>
<ds:datastoreItem xmlns:ds="http://schemas.openxmlformats.org/officeDocument/2006/customXml" ds:itemID="{B4A3B74C-6ADB-4D3C-90C0-10AE98E291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034D596-DC4E-4399-90B0-17E0B15F2503}">
  <ds:schemaRefs>
    <ds:schemaRef ds:uri="http://schemas.microsoft.com/sharepoint/v3/contenttype/forms"/>
  </ds:schemaRefs>
</ds:datastoreItem>
</file>

<file path=customXml/itemProps4.xml><?xml version="1.0" encoding="utf-8"?>
<ds:datastoreItem xmlns:ds="http://schemas.openxmlformats.org/officeDocument/2006/customXml" ds:itemID="{C5215C7A-B8E1-49D2-AECC-3802EB38388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189</TotalTime>
  <Pages>7</Pages>
  <Words>2324</Words>
  <Characters>12788</Characters>
  <Application>Microsoft Office Word</Application>
  <DocSecurity>0</DocSecurity>
  <Lines>106</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22</cp:revision>
  <cp:lastPrinted>1899-12-31T23:00:00Z</cp:lastPrinted>
  <dcterms:created xsi:type="dcterms:W3CDTF">2021-01-19T14:10:00Z</dcterms:created>
  <dcterms:modified xsi:type="dcterms:W3CDTF">2021-02-15T12:24:00Z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