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7CECBACC" w:rsidR="00AE28BA" w:rsidRDefault="00AE28BA" w:rsidP="00122566">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8B0F02">
        <w:rPr>
          <w:b/>
          <w:noProof/>
          <w:sz w:val="24"/>
        </w:rPr>
        <w:t>1238</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6ADEC" w:rsidR="001E41F3" w:rsidRPr="00410371" w:rsidRDefault="00AE6DEF" w:rsidP="00547111">
            <w:pPr>
              <w:pStyle w:val="CRCoverPage"/>
              <w:spacing w:after="0"/>
              <w:rPr>
                <w:noProof/>
              </w:rPr>
            </w:pPr>
            <w:r>
              <w:rPr>
                <w:b/>
                <w:noProof/>
                <w:sz w:val="28"/>
              </w:rPr>
              <w:t>0</w:t>
            </w:r>
            <w:r w:rsidR="008B0F02">
              <w:rPr>
                <w:b/>
                <w:noProof/>
                <w:sz w:val="28"/>
              </w:rPr>
              <w:t>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F3B42" w:rsidR="001E41F3" w:rsidRPr="00410371" w:rsidRDefault="00AE6DEF">
            <w:pPr>
              <w:pStyle w:val="CRCoverPage"/>
              <w:spacing w:after="0"/>
              <w:jc w:val="center"/>
              <w:rPr>
                <w:noProof/>
                <w:sz w:val="28"/>
              </w:rPr>
            </w:pPr>
            <w:r>
              <w:rPr>
                <w:b/>
                <w:noProof/>
                <w:sz w:val="28"/>
              </w:rPr>
              <w:t>1</w:t>
            </w:r>
            <w:r w:rsidR="00CD68DA">
              <w:rPr>
                <w:b/>
                <w:noProof/>
                <w:sz w:val="28"/>
              </w:rPr>
              <w:t>7</w:t>
            </w:r>
            <w:r>
              <w:rPr>
                <w:b/>
                <w:noProof/>
                <w:sz w:val="28"/>
              </w:rPr>
              <w:t>.</w:t>
            </w:r>
            <w:r w:rsidR="00CD68D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C55CC" w:rsidR="001E41F3" w:rsidRDefault="00122566">
            <w:pPr>
              <w:pStyle w:val="CRCoverPage"/>
              <w:spacing w:after="0"/>
              <w:ind w:left="100"/>
              <w:rPr>
                <w:noProof/>
              </w:rPr>
            </w:pPr>
            <w:r>
              <w:t>Primary / Secondary</w:t>
            </w:r>
            <w:r w:rsidR="004269F0">
              <w:t xml:space="preserve"> </w:t>
            </w:r>
            <w:r>
              <w:t>CHF Instances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BC9" w:rsidR="001E41F3" w:rsidRDefault="00AE6DEF">
            <w:pPr>
              <w:pStyle w:val="CRCoverPage"/>
              <w:spacing w:after="0"/>
              <w:ind w:left="100"/>
              <w:rPr>
                <w:noProof/>
              </w:rPr>
            </w:pPr>
            <w:r>
              <w:t>Ericsson</w:t>
            </w:r>
            <w:r w:rsidR="00926A29">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E8801" w:rsidR="001E41F3" w:rsidRDefault="00CD68DA">
            <w:pPr>
              <w:pStyle w:val="CRCoverPage"/>
              <w:spacing w:after="0"/>
              <w:ind w:left="100"/>
              <w:rPr>
                <w:noProof/>
              </w:rPr>
            </w:pPr>
            <w:r>
              <w:t xml:space="preserve">TEI16, </w:t>
            </w:r>
            <w:r w:rsidR="00122566">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F81847" w:rsidR="001E41F3" w:rsidRPr="00DA190D" w:rsidRDefault="00CD68DA"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D3A1C7" w:rsidR="001E41F3" w:rsidRDefault="00AE6DEF">
            <w:pPr>
              <w:pStyle w:val="CRCoverPage"/>
              <w:spacing w:after="0"/>
              <w:ind w:left="100"/>
              <w:rPr>
                <w:noProof/>
              </w:rPr>
            </w:pPr>
            <w:r>
              <w:t>Rel-1</w:t>
            </w:r>
            <w:r w:rsidR="00CD68D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E0E98" w14:textId="77777777" w:rsidR="000948BE" w:rsidRDefault="004C1AFD" w:rsidP="00122566">
            <w:pPr>
              <w:pStyle w:val="CRCoverPage"/>
              <w:spacing w:after="0"/>
              <w:ind w:left="100"/>
              <w:rPr>
                <w:noProof/>
              </w:rPr>
            </w:pPr>
            <w:r>
              <w:rPr>
                <w:noProof/>
              </w:rPr>
              <w:t>TS 23.502 requires that the NRF returns in the discovery response the primary and secondary CHF instances.</w:t>
            </w:r>
          </w:p>
          <w:p w14:paraId="654F1E6A" w14:textId="77777777" w:rsidR="004C1AFD" w:rsidRDefault="004C1AFD" w:rsidP="00122566">
            <w:pPr>
              <w:pStyle w:val="CRCoverPage"/>
              <w:spacing w:after="0"/>
              <w:ind w:left="100"/>
              <w:rPr>
                <w:noProof/>
              </w:rPr>
            </w:pPr>
          </w:p>
          <w:p w14:paraId="36B0DC0A" w14:textId="7C2A0026" w:rsidR="004657AB" w:rsidRDefault="004C1AFD" w:rsidP="00122566">
            <w:pPr>
              <w:pStyle w:val="CRCoverPage"/>
              <w:spacing w:after="0"/>
              <w:ind w:left="100"/>
              <w:rPr>
                <w:noProof/>
              </w:rPr>
            </w:pPr>
            <w:r>
              <w:rPr>
                <w:noProof/>
              </w:rPr>
              <w:t>However, the current implementation in TS 29.510 defines a pair of</w:t>
            </w:r>
            <w:r w:rsidR="004657AB">
              <w:rPr>
                <w:noProof/>
              </w:rPr>
              <w:t xml:space="preserve"> CHF</w:t>
            </w:r>
            <w:r>
              <w:rPr>
                <w:noProof/>
              </w:rPr>
              <w:t xml:space="preserve"> </w:t>
            </w:r>
            <w:r w:rsidRPr="004657AB">
              <w:rPr>
                <w:noProof/>
                <w:u w:val="single"/>
              </w:rPr>
              <w:t>Service</w:t>
            </w:r>
            <w:r>
              <w:rPr>
                <w:noProof/>
              </w:rPr>
              <w:t xml:space="preserve"> Instance</w:t>
            </w:r>
            <w:r w:rsidR="004657AB">
              <w:rPr>
                <w:noProof/>
              </w:rPr>
              <w:t xml:space="preserve"> ID</w:t>
            </w:r>
            <w:r>
              <w:rPr>
                <w:noProof/>
              </w:rPr>
              <w:t>s (primary and secondary).</w:t>
            </w:r>
          </w:p>
          <w:p w14:paraId="38697DE8" w14:textId="77777777" w:rsidR="004657AB" w:rsidRDefault="004657AB" w:rsidP="00122566">
            <w:pPr>
              <w:pStyle w:val="CRCoverPage"/>
              <w:spacing w:after="0"/>
              <w:ind w:left="100"/>
              <w:rPr>
                <w:noProof/>
              </w:rPr>
            </w:pPr>
          </w:p>
          <w:p w14:paraId="17868E68" w14:textId="77777777" w:rsidR="004C1AFD" w:rsidRDefault="004657AB" w:rsidP="00122566">
            <w:pPr>
              <w:pStyle w:val="CRCoverPage"/>
              <w:spacing w:after="0"/>
              <w:ind w:left="100"/>
              <w:rPr>
                <w:noProof/>
              </w:rPr>
            </w:pPr>
            <w:r>
              <w:rPr>
                <w:noProof/>
              </w:rPr>
              <w:t>Given that a Service Instance ID is only unique inside a given NF Instance ID, the current approach cannot work as expected, since the primary CHF instance needs to indicate which is the NF Instance ID of the secondary CHF (and viceversa).</w:t>
            </w:r>
          </w:p>
          <w:p w14:paraId="708AA7DE" w14:textId="386F0E5B" w:rsidR="004657AB" w:rsidRDefault="004657AB" w:rsidP="0012256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91B3C" w14:textId="364EEE6C" w:rsidR="009D6559" w:rsidRDefault="004657AB" w:rsidP="00122566">
            <w:pPr>
              <w:pStyle w:val="CRCoverPage"/>
              <w:spacing w:after="0"/>
              <w:ind w:left="100"/>
              <w:rPr>
                <w:noProof/>
              </w:rPr>
            </w:pPr>
            <w:r>
              <w:rPr>
                <w:noProof/>
              </w:rPr>
              <w:t>- Introduce NF Instance IDs for the primary and secondary CHFs as part of the ChfInfo data structure</w:t>
            </w:r>
          </w:p>
          <w:p w14:paraId="72336322" w14:textId="77777777" w:rsidR="004657AB" w:rsidRDefault="004657AB" w:rsidP="00122566">
            <w:pPr>
              <w:pStyle w:val="CRCoverPage"/>
              <w:spacing w:after="0"/>
              <w:ind w:left="100"/>
              <w:rPr>
                <w:noProof/>
              </w:rPr>
            </w:pPr>
            <w:r>
              <w:rPr>
                <w:noProof/>
              </w:rPr>
              <w:t>- Delete the ChfServiceInfo data structure</w:t>
            </w:r>
          </w:p>
          <w:p w14:paraId="4B64466A" w14:textId="77777777" w:rsidR="00926A29" w:rsidRDefault="00926A29" w:rsidP="00926A29">
            <w:pPr>
              <w:pStyle w:val="CRCoverPage"/>
              <w:spacing w:after="0"/>
              <w:ind w:left="100"/>
              <w:rPr>
                <w:noProof/>
              </w:rPr>
            </w:pPr>
            <w:r>
              <w:rPr>
                <w:noProof/>
              </w:rPr>
              <w:t>- Indicate that both the primary/secondary attributes, and the NF (Service) Set concept, may be used as redundancy mechanism.</w:t>
            </w:r>
          </w:p>
          <w:p w14:paraId="31C656EC" w14:textId="7C1CA6AE" w:rsidR="004657AB" w:rsidRDefault="004657AB" w:rsidP="001225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866C6" w14:textId="1AE69357" w:rsidR="009D6559" w:rsidRDefault="004657AB" w:rsidP="0042537A">
            <w:pPr>
              <w:pStyle w:val="CRCoverPage"/>
              <w:spacing w:after="0"/>
              <w:ind w:left="100"/>
              <w:rPr>
                <w:noProof/>
              </w:rPr>
            </w:pPr>
            <w:r>
              <w:rPr>
                <w:noProof/>
              </w:rPr>
              <w:t>The resiliency of the CHF deployment is not designed properly, and may affect charging of the end user.</w:t>
            </w:r>
          </w:p>
          <w:p w14:paraId="5C4BEB44" w14:textId="678BE4E0" w:rsidR="004657AB" w:rsidRDefault="004657AB" w:rsidP="0042537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59AE8" w:rsidR="001E41F3" w:rsidRDefault="004657AB">
            <w:pPr>
              <w:pStyle w:val="CRCoverPage"/>
              <w:spacing w:after="0"/>
              <w:ind w:left="100"/>
              <w:rPr>
                <w:noProof/>
              </w:rPr>
            </w:pPr>
            <w:r w:rsidRPr="002857AD">
              <w:t>6.1.6.1</w:t>
            </w:r>
            <w:r>
              <w:t xml:space="preserve">, </w:t>
            </w:r>
            <w:r w:rsidRPr="002857AD">
              <w:t>6.1.6.2.3</w:t>
            </w:r>
            <w:r>
              <w:t xml:space="preserve">, </w:t>
            </w:r>
            <w:r w:rsidRPr="002857AD">
              <w:t>6.1.6.2.</w:t>
            </w:r>
            <w:r>
              <w:t xml:space="preserve">32, </w:t>
            </w:r>
            <w:r w:rsidRPr="002857AD">
              <w:t>6.1.6.2.</w:t>
            </w:r>
            <w:r>
              <w:t xml:space="preserve">33, </w:t>
            </w:r>
            <w:r w:rsidRPr="002857AD">
              <w:t>6.2.6.1</w:t>
            </w:r>
            <w:r>
              <w:t xml:space="preserve">, </w:t>
            </w:r>
            <w:r w:rsidRPr="002857AD">
              <w:t>6.2.6.2.4</w:t>
            </w:r>
            <w: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77777777" w:rsidR="009A3FFF" w:rsidRDefault="009A3FFF" w:rsidP="009A3FFF">
            <w:pPr>
              <w:pStyle w:val="CRCoverPage"/>
              <w:spacing w:after="0"/>
              <w:ind w:left="100"/>
              <w:rPr>
                <w:noProof/>
              </w:rPr>
            </w:pPr>
            <w:r>
              <w:rPr>
                <w:noProof/>
              </w:rPr>
              <w:t>This CR introduces backwards compatible corrections, with impacts on the following APIs:</w:t>
            </w:r>
          </w:p>
          <w:p w14:paraId="2F7F200E" w14:textId="51E4F666" w:rsidR="009A3FFF" w:rsidRDefault="009A3FFF" w:rsidP="009A3FFF">
            <w:pPr>
              <w:pStyle w:val="CRCoverPage"/>
              <w:spacing w:after="0"/>
              <w:ind w:left="284"/>
              <w:rPr>
                <w:noProof/>
              </w:rPr>
            </w:pPr>
            <w:r>
              <w:rPr>
                <w:noProof/>
              </w:rPr>
              <w:t>- TS29510_Nnrf_NFManagement.yaml</w:t>
            </w:r>
          </w:p>
          <w:p w14:paraId="57CD8490" w14:textId="515A93E2" w:rsidR="00855E8A" w:rsidRDefault="00855E8A" w:rsidP="009A3FFF">
            <w:pPr>
              <w:pStyle w:val="CRCoverPage"/>
              <w:spacing w:after="0"/>
              <w:ind w:left="284"/>
              <w:rPr>
                <w:noProof/>
              </w:rPr>
            </w:pPr>
            <w:r>
              <w:rPr>
                <w:noProof/>
              </w:rPr>
              <w:t>- TS29510_Nnrf_NFDiscovery.yaml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06F62E4" w14:textId="77777777" w:rsidR="00122566" w:rsidRPr="002857AD" w:rsidRDefault="00122566" w:rsidP="00122566">
      <w:pPr>
        <w:pStyle w:val="Heading4"/>
      </w:pPr>
      <w:bookmarkStart w:id="9" w:name="_Toc24766459"/>
      <w:bookmarkStart w:id="10" w:name="_Toc42816781"/>
      <w:bookmarkStart w:id="11" w:name="_Toc49690554"/>
      <w:bookmarkStart w:id="12" w:name="_Toc51870772"/>
      <w:bookmarkEnd w:id="1"/>
      <w:bookmarkEnd w:id="2"/>
      <w:bookmarkEnd w:id="3"/>
      <w:bookmarkEnd w:id="4"/>
      <w:bookmarkEnd w:id="5"/>
      <w:bookmarkEnd w:id="6"/>
      <w:bookmarkEnd w:id="7"/>
      <w:bookmarkEnd w:id="8"/>
      <w:r w:rsidRPr="002857AD">
        <w:t>6.1.6.1</w:t>
      </w:r>
      <w:r w:rsidRPr="002857AD">
        <w:tab/>
        <w:t>General</w:t>
      </w:r>
      <w:bookmarkEnd w:id="9"/>
      <w:bookmarkEnd w:id="10"/>
      <w:bookmarkEnd w:id="11"/>
      <w:bookmarkEnd w:id="12"/>
    </w:p>
    <w:p w14:paraId="7C31B55E" w14:textId="77777777" w:rsidR="00122566" w:rsidRPr="002857AD" w:rsidRDefault="00122566" w:rsidP="00122566">
      <w:r w:rsidRPr="002857AD">
        <w:t xml:space="preserve">This </w:t>
      </w:r>
      <w:r>
        <w:t>clause</w:t>
      </w:r>
      <w:r w:rsidRPr="002857AD">
        <w:t xml:space="preserve"> specifies the application data model supported by the API.</w:t>
      </w:r>
    </w:p>
    <w:p w14:paraId="1A07D0C2" w14:textId="77777777" w:rsidR="00122566" w:rsidRPr="002857AD" w:rsidRDefault="00122566" w:rsidP="00122566">
      <w:r w:rsidRPr="002857AD">
        <w:t>Table 6.1.6.1-1 specifies the data types defined for the Nnrf service based interface protocol.</w:t>
      </w:r>
    </w:p>
    <w:p w14:paraId="38E074D3" w14:textId="77777777" w:rsidR="00122566" w:rsidRPr="002857AD" w:rsidRDefault="00122566" w:rsidP="00122566">
      <w:pPr>
        <w:pStyle w:val="TH"/>
      </w:pPr>
      <w:r w:rsidRPr="002857AD">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22566" w:rsidRPr="002857AD" w14:paraId="156A42E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5EE8E08" w14:textId="77777777" w:rsidR="00122566" w:rsidRPr="002857AD" w:rsidRDefault="00122566" w:rsidP="00122566">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BCB9867" w14:textId="77777777" w:rsidR="00122566" w:rsidRPr="002857AD" w:rsidRDefault="00122566" w:rsidP="00122566">
            <w:pPr>
              <w:pStyle w:val="TAH"/>
            </w:pPr>
            <w:r>
              <w:t>Clause</w:t>
            </w:r>
            <w:r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CA29CE8" w14:textId="77777777" w:rsidR="00122566" w:rsidRPr="002857AD" w:rsidRDefault="00122566" w:rsidP="00122566">
            <w:pPr>
              <w:pStyle w:val="TAH"/>
            </w:pPr>
            <w:r w:rsidRPr="002857AD">
              <w:t>Description</w:t>
            </w:r>
          </w:p>
        </w:tc>
      </w:tr>
      <w:tr w:rsidR="00122566" w:rsidRPr="002857AD" w14:paraId="1EFC8796"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896655A" w14:textId="77777777" w:rsidR="00122566" w:rsidRPr="002857AD" w:rsidRDefault="00122566" w:rsidP="00122566">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14:paraId="2CBAECB6" w14:textId="77777777" w:rsidR="00122566" w:rsidRPr="002857AD" w:rsidRDefault="00122566" w:rsidP="00122566">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1A17D2BE" w14:textId="77777777" w:rsidR="00122566" w:rsidRPr="002857AD" w:rsidRDefault="00122566" w:rsidP="00122566">
            <w:pPr>
              <w:pStyle w:val="TAL"/>
              <w:rPr>
                <w:rFonts w:cs="Arial"/>
                <w:szCs w:val="18"/>
              </w:rPr>
            </w:pPr>
          </w:p>
        </w:tc>
      </w:tr>
      <w:tr w:rsidR="00122566" w:rsidRPr="002857AD" w14:paraId="775E5D53"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8EA40AF" w14:textId="77777777" w:rsidR="00122566" w:rsidRPr="002857AD" w:rsidRDefault="00122566" w:rsidP="00122566">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14:paraId="2DC06672" w14:textId="77777777" w:rsidR="00122566" w:rsidRPr="002857AD" w:rsidRDefault="00122566" w:rsidP="00122566">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4926FA55" w14:textId="77777777" w:rsidR="00122566" w:rsidRPr="002857AD" w:rsidRDefault="00122566" w:rsidP="00122566">
            <w:pPr>
              <w:pStyle w:val="TAL"/>
              <w:rPr>
                <w:rFonts w:cs="Arial"/>
                <w:szCs w:val="18"/>
              </w:rPr>
            </w:pPr>
          </w:p>
        </w:tc>
      </w:tr>
      <w:tr w:rsidR="00122566" w:rsidRPr="002857AD" w14:paraId="3099A87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A2F402B" w14:textId="77777777" w:rsidR="00122566" w:rsidRPr="002857AD" w:rsidRDefault="00122566" w:rsidP="00122566">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BDBE1E" w14:textId="77777777" w:rsidR="00122566" w:rsidRPr="002857AD" w:rsidRDefault="00122566" w:rsidP="00122566">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67332830" w14:textId="77777777" w:rsidR="00122566" w:rsidRPr="002857AD" w:rsidRDefault="00122566" w:rsidP="00122566">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122566" w:rsidRPr="002857AD" w14:paraId="14A9605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1E16EDF" w14:textId="77777777" w:rsidR="00122566" w:rsidRPr="002857AD" w:rsidRDefault="00122566" w:rsidP="00122566">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106721FA" w14:textId="77777777" w:rsidR="00122566" w:rsidRPr="002857AD" w:rsidRDefault="00122566" w:rsidP="00122566">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F8F39CD" w14:textId="77777777" w:rsidR="00122566" w:rsidRPr="002857AD" w:rsidRDefault="00122566" w:rsidP="00122566">
            <w:pPr>
              <w:pStyle w:val="TAL"/>
              <w:rPr>
                <w:rFonts w:cs="Arial"/>
                <w:szCs w:val="18"/>
              </w:rPr>
            </w:pPr>
          </w:p>
        </w:tc>
      </w:tr>
      <w:tr w:rsidR="00122566" w:rsidRPr="002857AD" w14:paraId="5211B441"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0E1AE8A" w14:textId="77777777" w:rsidR="00122566" w:rsidRPr="002857AD" w:rsidRDefault="00122566" w:rsidP="00122566">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F1C22B" w14:textId="77777777" w:rsidR="00122566" w:rsidRPr="002857AD" w:rsidRDefault="00122566" w:rsidP="00122566">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51B2C3E3" w14:textId="77777777" w:rsidR="00122566" w:rsidRPr="002857AD" w:rsidRDefault="00122566" w:rsidP="00122566">
            <w:pPr>
              <w:pStyle w:val="TAL"/>
              <w:rPr>
                <w:rFonts w:cs="Arial"/>
                <w:szCs w:val="18"/>
              </w:rPr>
            </w:pPr>
          </w:p>
        </w:tc>
      </w:tr>
      <w:tr w:rsidR="00122566" w:rsidRPr="002857AD" w14:paraId="04AFEE3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C3D04D2" w14:textId="77777777" w:rsidR="00122566" w:rsidRPr="002857AD" w:rsidRDefault="00122566" w:rsidP="00122566">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EEB2A6" w14:textId="77777777" w:rsidR="00122566" w:rsidRPr="002857AD" w:rsidRDefault="00122566" w:rsidP="00122566">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2F485349" w14:textId="77777777" w:rsidR="00122566" w:rsidRPr="002857AD" w:rsidRDefault="00122566" w:rsidP="00122566">
            <w:pPr>
              <w:pStyle w:val="TAL"/>
              <w:rPr>
                <w:rFonts w:cs="Arial"/>
                <w:szCs w:val="18"/>
              </w:rPr>
            </w:pPr>
          </w:p>
        </w:tc>
      </w:tr>
      <w:tr w:rsidR="00122566" w:rsidRPr="002857AD" w14:paraId="2133E92F"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C526D86" w14:textId="77777777" w:rsidR="00122566" w:rsidRPr="002857AD" w:rsidRDefault="00122566" w:rsidP="00122566">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409AB4" w14:textId="77777777" w:rsidR="00122566" w:rsidRPr="002857AD" w:rsidRDefault="00122566" w:rsidP="00122566">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167BA9F5" w14:textId="77777777" w:rsidR="00122566" w:rsidRPr="002857AD" w:rsidRDefault="00122566" w:rsidP="00122566">
            <w:pPr>
              <w:pStyle w:val="TAL"/>
              <w:rPr>
                <w:rFonts w:cs="Arial"/>
                <w:szCs w:val="18"/>
              </w:rPr>
            </w:pPr>
          </w:p>
        </w:tc>
      </w:tr>
      <w:tr w:rsidR="00122566" w:rsidRPr="002857AD" w14:paraId="2A7BBEAF"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F8566FF" w14:textId="77777777" w:rsidR="00122566" w:rsidRPr="002857AD" w:rsidRDefault="00122566" w:rsidP="00122566">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BCD23F3" w14:textId="77777777" w:rsidR="00122566" w:rsidRPr="002857AD" w:rsidRDefault="00122566" w:rsidP="00122566">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27E8D68E" w14:textId="77777777" w:rsidR="00122566" w:rsidRPr="002857AD" w:rsidRDefault="00122566" w:rsidP="00122566">
            <w:pPr>
              <w:pStyle w:val="TAL"/>
              <w:rPr>
                <w:rFonts w:cs="Arial"/>
                <w:szCs w:val="18"/>
              </w:rPr>
            </w:pPr>
          </w:p>
        </w:tc>
      </w:tr>
      <w:tr w:rsidR="00122566" w:rsidRPr="002857AD" w14:paraId="31EAED70"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84F02C8" w14:textId="77777777" w:rsidR="00122566" w:rsidRPr="002857AD" w:rsidRDefault="00122566" w:rsidP="00122566">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A2AB03D" w14:textId="77777777" w:rsidR="00122566" w:rsidRPr="002857AD" w:rsidRDefault="00122566" w:rsidP="00122566">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12B7D820" w14:textId="77777777" w:rsidR="00122566" w:rsidRPr="002857AD" w:rsidRDefault="00122566" w:rsidP="00122566">
            <w:pPr>
              <w:pStyle w:val="TAL"/>
              <w:rPr>
                <w:rFonts w:cs="Arial"/>
                <w:szCs w:val="18"/>
              </w:rPr>
            </w:pPr>
          </w:p>
        </w:tc>
      </w:tr>
      <w:tr w:rsidR="00122566" w:rsidRPr="002857AD" w14:paraId="73C6FA52"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CA3A2CD" w14:textId="77777777" w:rsidR="00122566" w:rsidRPr="002857AD" w:rsidRDefault="00122566" w:rsidP="00122566">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A96664" w14:textId="77777777" w:rsidR="00122566" w:rsidRPr="002857AD" w:rsidRDefault="00122566" w:rsidP="00122566">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19C9F4F4" w14:textId="77777777" w:rsidR="00122566" w:rsidRPr="002857AD" w:rsidRDefault="00122566" w:rsidP="00122566">
            <w:pPr>
              <w:pStyle w:val="TAL"/>
              <w:rPr>
                <w:rFonts w:cs="Arial"/>
                <w:szCs w:val="18"/>
              </w:rPr>
            </w:pPr>
          </w:p>
        </w:tc>
      </w:tr>
      <w:tr w:rsidR="00122566" w:rsidRPr="002857AD" w14:paraId="48CEB9BF"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37E1925" w14:textId="77777777" w:rsidR="00122566" w:rsidRPr="002857AD" w:rsidRDefault="00122566" w:rsidP="00122566">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9775F0" w14:textId="77777777" w:rsidR="00122566" w:rsidRPr="002857AD" w:rsidRDefault="00122566" w:rsidP="00122566">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58943554" w14:textId="77777777" w:rsidR="00122566" w:rsidRPr="002857AD" w:rsidRDefault="00122566" w:rsidP="00122566">
            <w:pPr>
              <w:pStyle w:val="TAL"/>
              <w:rPr>
                <w:rFonts w:cs="Arial"/>
                <w:szCs w:val="18"/>
              </w:rPr>
            </w:pPr>
          </w:p>
        </w:tc>
      </w:tr>
      <w:tr w:rsidR="00122566" w:rsidRPr="002857AD" w14:paraId="01ACF053"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DB8B33F" w14:textId="77777777" w:rsidR="00122566" w:rsidRPr="002857AD" w:rsidRDefault="00122566" w:rsidP="00122566">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C15013" w14:textId="77777777" w:rsidR="00122566" w:rsidRPr="002857AD" w:rsidRDefault="00122566" w:rsidP="00122566">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2029E117" w14:textId="77777777" w:rsidR="00122566" w:rsidRPr="002857AD" w:rsidRDefault="00122566" w:rsidP="00122566">
            <w:pPr>
              <w:pStyle w:val="TAL"/>
              <w:rPr>
                <w:rFonts w:cs="Arial"/>
                <w:szCs w:val="18"/>
              </w:rPr>
            </w:pPr>
            <w:r w:rsidRPr="002857AD">
              <w:rPr>
                <w:rFonts w:cs="Arial"/>
                <w:szCs w:val="18"/>
              </w:rPr>
              <w:t>Information related to UPF</w:t>
            </w:r>
          </w:p>
        </w:tc>
      </w:tr>
      <w:tr w:rsidR="00122566" w:rsidRPr="002857AD" w14:paraId="7767184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28C3FC5" w14:textId="77777777" w:rsidR="00122566" w:rsidRPr="002857AD" w:rsidRDefault="00122566" w:rsidP="00122566">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775B6F" w14:textId="77777777" w:rsidR="00122566" w:rsidRPr="002857AD" w:rsidRDefault="00122566" w:rsidP="00122566">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32FB8D43" w14:textId="77777777" w:rsidR="00122566" w:rsidRPr="002857AD" w:rsidRDefault="00122566" w:rsidP="00122566">
            <w:pPr>
              <w:pStyle w:val="TAL"/>
              <w:rPr>
                <w:rFonts w:cs="Arial"/>
                <w:szCs w:val="18"/>
              </w:rPr>
            </w:pPr>
          </w:p>
        </w:tc>
      </w:tr>
      <w:tr w:rsidR="00122566" w:rsidRPr="002857AD" w14:paraId="64705E28"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91C67CA" w14:textId="77777777" w:rsidR="00122566" w:rsidRPr="002857AD" w:rsidRDefault="00122566" w:rsidP="00122566">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1C6892C" w14:textId="77777777" w:rsidR="00122566" w:rsidRPr="002857AD" w:rsidRDefault="00122566" w:rsidP="00122566">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18894031" w14:textId="77777777" w:rsidR="00122566" w:rsidRPr="002857AD" w:rsidRDefault="00122566" w:rsidP="00122566">
            <w:pPr>
              <w:pStyle w:val="TAL"/>
              <w:rPr>
                <w:rFonts w:cs="Arial"/>
                <w:szCs w:val="18"/>
              </w:rPr>
            </w:pPr>
          </w:p>
        </w:tc>
      </w:tr>
      <w:tr w:rsidR="00122566" w:rsidRPr="002857AD" w14:paraId="08FF55A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5D913E0" w14:textId="77777777" w:rsidR="00122566" w:rsidRPr="002857AD" w:rsidRDefault="00122566" w:rsidP="00122566">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3DC4F11" w14:textId="77777777" w:rsidR="00122566" w:rsidRPr="002857AD" w:rsidRDefault="00122566" w:rsidP="00122566">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25D21F16" w14:textId="77777777" w:rsidR="00122566" w:rsidRPr="002857AD" w:rsidRDefault="00122566" w:rsidP="00122566">
            <w:pPr>
              <w:pStyle w:val="TAL"/>
              <w:rPr>
                <w:rFonts w:cs="Arial"/>
                <w:szCs w:val="18"/>
              </w:rPr>
            </w:pPr>
          </w:p>
        </w:tc>
      </w:tr>
      <w:tr w:rsidR="00122566" w:rsidRPr="002857AD" w14:paraId="184F3922"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685A628" w14:textId="77777777" w:rsidR="00122566" w:rsidRPr="002857AD" w:rsidRDefault="00122566" w:rsidP="00122566">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044391B" w14:textId="77777777" w:rsidR="00122566" w:rsidRPr="002857AD" w:rsidRDefault="00122566" w:rsidP="00122566">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244F7BDB" w14:textId="77777777" w:rsidR="00122566" w:rsidRPr="002857AD" w:rsidRDefault="00122566" w:rsidP="00122566">
            <w:pPr>
              <w:pStyle w:val="TAL"/>
              <w:rPr>
                <w:rFonts w:cs="Arial"/>
                <w:szCs w:val="18"/>
              </w:rPr>
            </w:pPr>
          </w:p>
        </w:tc>
      </w:tr>
      <w:tr w:rsidR="00122566" w:rsidRPr="002857AD" w14:paraId="77469E22"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24F8626" w14:textId="77777777" w:rsidR="00122566" w:rsidRPr="002857AD" w:rsidRDefault="00122566" w:rsidP="00122566">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FDA2D82" w14:textId="77777777" w:rsidR="00122566" w:rsidRPr="002857AD" w:rsidRDefault="00122566" w:rsidP="00122566">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60109590" w14:textId="77777777" w:rsidR="00122566" w:rsidRPr="002857AD" w:rsidRDefault="00122566" w:rsidP="00122566">
            <w:pPr>
              <w:pStyle w:val="TAL"/>
              <w:rPr>
                <w:rFonts w:cs="Arial"/>
                <w:szCs w:val="18"/>
              </w:rPr>
            </w:pPr>
            <w:r w:rsidRPr="002857AD">
              <w:rPr>
                <w:rFonts w:cs="Arial" w:hint="eastAsia"/>
                <w:szCs w:val="18"/>
              </w:rPr>
              <w:t>Contains the version details of an NF service.</w:t>
            </w:r>
          </w:p>
        </w:tc>
      </w:tr>
      <w:tr w:rsidR="00122566" w:rsidRPr="002857AD" w14:paraId="0F1FD3F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B2D82F9" w14:textId="77777777" w:rsidR="00122566" w:rsidRPr="002857AD" w:rsidRDefault="00122566" w:rsidP="00122566">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0677C7" w14:textId="77777777" w:rsidR="00122566" w:rsidRPr="002857AD" w:rsidRDefault="00122566" w:rsidP="00122566">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2F2DE7BC" w14:textId="77777777" w:rsidR="00122566" w:rsidRPr="002857AD" w:rsidRDefault="00122566" w:rsidP="00122566">
            <w:pPr>
              <w:pStyle w:val="TAL"/>
              <w:rPr>
                <w:rFonts w:cs="Arial"/>
                <w:szCs w:val="18"/>
              </w:rPr>
            </w:pPr>
          </w:p>
        </w:tc>
      </w:tr>
      <w:tr w:rsidR="00122566" w:rsidRPr="002857AD" w14:paraId="3EE5FEB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3146FB2" w14:textId="77777777" w:rsidR="00122566" w:rsidRPr="002857AD" w:rsidRDefault="00122566" w:rsidP="00122566">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0DD0E3" w14:textId="77777777" w:rsidR="00122566" w:rsidRPr="002857AD" w:rsidRDefault="00122566" w:rsidP="00122566">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77136A68" w14:textId="77777777" w:rsidR="00122566" w:rsidRPr="002857AD" w:rsidRDefault="00122566" w:rsidP="00122566">
            <w:pPr>
              <w:pStyle w:val="TAL"/>
              <w:rPr>
                <w:rFonts w:cs="Arial"/>
                <w:szCs w:val="18"/>
              </w:rPr>
            </w:pPr>
          </w:p>
        </w:tc>
      </w:tr>
      <w:tr w:rsidR="00122566" w:rsidRPr="002857AD" w14:paraId="7831647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86A3BF4" w14:textId="77777777" w:rsidR="00122566" w:rsidRPr="002857AD" w:rsidRDefault="00122566" w:rsidP="00122566">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3E8AC852" w14:textId="77777777" w:rsidR="00122566" w:rsidRPr="002857AD" w:rsidRDefault="00122566" w:rsidP="00122566">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6D33D2F8" w14:textId="77777777" w:rsidR="00122566" w:rsidRPr="002857AD" w:rsidRDefault="00122566" w:rsidP="00122566">
            <w:pPr>
              <w:pStyle w:val="TAL"/>
              <w:rPr>
                <w:rFonts w:cs="Arial"/>
                <w:szCs w:val="18"/>
              </w:rPr>
            </w:pPr>
          </w:p>
        </w:tc>
      </w:tr>
      <w:tr w:rsidR="00122566" w:rsidRPr="002857AD" w14:paraId="6DB3BBC6"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9E8D492" w14:textId="77777777" w:rsidR="00122566" w:rsidRPr="002857AD" w:rsidRDefault="00122566" w:rsidP="00122566">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142FB1B2" w14:textId="77777777" w:rsidR="00122566" w:rsidRPr="002857AD" w:rsidRDefault="00122566" w:rsidP="00122566">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04C0A62D" w14:textId="77777777" w:rsidR="00122566" w:rsidRPr="002857AD" w:rsidRDefault="00122566" w:rsidP="00122566">
            <w:pPr>
              <w:pStyle w:val="TAL"/>
              <w:rPr>
                <w:rFonts w:cs="Arial"/>
                <w:szCs w:val="18"/>
              </w:rPr>
            </w:pPr>
          </w:p>
        </w:tc>
      </w:tr>
      <w:tr w:rsidR="00122566" w:rsidRPr="002857AD" w14:paraId="4834610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3379A4F" w14:textId="77777777" w:rsidR="00122566" w:rsidRPr="002857AD" w:rsidRDefault="00122566" w:rsidP="00122566">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7279A73" w14:textId="77777777" w:rsidR="00122566" w:rsidRPr="002857AD" w:rsidRDefault="00122566" w:rsidP="00122566">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355CE7C6" w14:textId="77777777" w:rsidR="00122566" w:rsidRPr="002857AD" w:rsidRDefault="00122566" w:rsidP="00122566">
            <w:pPr>
              <w:pStyle w:val="TAL"/>
              <w:rPr>
                <w:rFonts w:cs="Arial"/>
                <w:szCs w:val="18"/>
              </w:rPr>
            </w:pPr>
          </w:p>
        </w:tc>
      </w:tr>
      <w:tr w:rsidR="00122566" w:rsidRPr="002857AD" w14:paraId="2FB2F70B"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C7B6266" w14:textId="77777777" w:rsidR="00122566" w:rsidRPr="002857AD" w:rsidRDefault="00122566" w:rsidP="00122566">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47AAB83" w14:textId="77777777" w:rsidR="00122566" w:rsidRPr="002857AD" w:rsidRDefault="00122566" w:rsidP="00122566">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31128CDE" w14:textId="77777777" w:rsidR="00122566" w:rsidRPr="002857AD" w:rsidRDefault="00122566" w:rsidP="00122566">
            <w:pPr>
              <w:pStyle w:val="TAL"/>
              <w:rPr>
                <w:rFonts w:cs="Arial"/>
                <w:szCs w:val="18"/>
              </w:rPr>
            </w:pPr>
          </w:p>
        </w:tc>
      </w:tr>
      <w:tr w:rsidR="00122566" w:rsidRPr="002857AD" w14:paraId="297746B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FBC2507" w14:textId="77777777" w:rsidR="00122566" w:rsidRPr="002857AD" w:rsidRDefault="00122566" w:rsidP="00122566">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6FE57B0C" w14:textId="77777777" w:rsidR="00122566" w:rsidRPr="002857AD" w:rsidRDefault="00122566" w:rsidP="00122566">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51AE5ECA" w14:textId="77777777" w:rsidR="00122566" w:rsidRPr="002857AD" w:rsidRDefault="00122566" w:rsidP="00122566">
            <w:pPr>
              <w:pStyle w:val="TAL"/>
              <w:rPr>
                <w:rFonts w:cs="Arial"/>
                <w:szCs w:val="18"/>
              </w:rPr>
            </w:pPr>
            <w:r w:rsidRPr="002857AD">
              <w:rPr>
                <w:rFonts w:cs="Arial"/>
                <w:szCs w:val="18"/>
              </w:rPr>
              <w:t>AMF N2 interface information</w:t>
            </w:r>
          </w:p>
        </w:tc>
      </w:tr>
      <w:tr w:rsidR="00122566" w:rsidRPr="002857AD" w14:paraId="17BE949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FE0EACA" w14:textId="77777777" w:rsidR="00122566" w:rsidRPr="002857AD" w:rsidRDefault="00122566" w:rsidP="00122566">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9C4171" w14:textId="77777777" w:rsidR="00122566" w:rsidRPr="002857AD" w:rsidRDefault="00122566" w:rsidP="00122566">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4F8761C5" w14:textId="77777777" w:rsidR="00122566" w:rsidRPr="002857AD" w:rsidRDefault="00122566" w:rsidP="00122566">
            <w:pPr>
              <w:pStyle w:val="TAL"/>
              <w:rPr>
                <w:rFonts w:cs="Arial"/>
                <w:szCs w:val="18"/>
              </w:rPr>
            </w:pPr>
          </w:p>
        </w:tc>
      </w:tr>
      <w:tr w:rsidR="00122566" w:rsidRPr="002857AD" w14:paraId="0388593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55820E8" w14:textId="77777777" w:rsidR="00122566" w:rsidRPr="002857AD" w:rsidRDefault="00122566" w:rsidP="00122566">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F31DE7" w14:textId="77777777" w:rsidR="00122566" w:rsidRPr="002857AD" w:rsidRDefault="00122566" w:rsidP="00122566">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29CEF48C" w14:textId="77777777" w:rsidR="00122566" w:rsidRPr="002857AD" w:rsidRDefault="00122566" w:rsidP="00122566">
            <w:pPr>
              <w:pStyle w:val="TAL"/>
              <w:rPr>
                <w:rFonts w:cs="Arial"/>
                <w:szCs w:val="18"/>
              </w:rPr>
            </w:pPr>
          </w:p>
        </w:tc>
      </w:tr>
      <w:tr w:rsidR="00122566" w:rsidRPr="002857AD" w14:paraId="434D86DB"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0D3F305" w14:textId="77777777" w:rsidR="00122566" w:rsidRPr="002857AD" w:rsidRDefault="00122566" w:rsidP="00122566">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1EBE56" w14:textId="77777777" w:rsidR="00122566" w:rsidRPr="002857AD" w:rsidRDefault="00122566" w:rsidP="00122566">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7C78D9EE" w14:textId="77777777" w:rsidR="00122566" w:rsidRPr="002857AD" w:rsidRDefault="00122566" w:rsidP="00122566">
            <w:pPr>
              <w:pStyle w:val="TAL"/>
              <w:rPr>
                <w:rFonts w:cs="Arial"/>
                <w:szCs w:val="18"/>
              </w:rPr>
            </w:pPr>
          </w:p>
        </w:tc>
      </w:tr>
      <w:tr w:rsidR="00122566" w:rsidRPr="002857AD" w14:paraId="7AD4021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03B6218" w14:textId="77777777" w:rsidR="00122566" w:rsidRPr="002857AD" w:rsidRDefault="00122566" w:rsidP="00122566">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2EE0B9" w14:textId="77777777" w:rsidR="00122566" w:rsidRPr="002857AD" w:rsidRDefault="00122566" w:rsidP="00122566">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0E700748" w14:textId="77777777" w:rsidR="00122566" w:rsidRPr="002857AD" w:rsidRDefault="00122566" w:rsidP="00122566">
            <w:pPr>
              <w:pStyle w:val="TAL"/>
              <w:rPr>
                <w:rFonts w:cs="Arial"/>
                <w:szCs w:val="18"/>
              </w:rPr>
            </w:pPr>
          </w:p>
        </w:tc>
      </w:tr>
      <w:tr w:rsidR="00122566" w:rsidRPr="002857AD" w14:paraId="79C5C1E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261EBC7" w14:textId="77777777" w:rsidR="00122566" w:rsidRPr="002857AD" w:rsidRDefault="00122566" w:rsidP="00122566">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9EF1A7" w14:textId="77777777" w:rsidR="00122566" w:rsidRPr="002857AD" w:rsidRDefault="00122566" w:rsidP="00122566">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79A994FE" w14:textId="77777777" w:rsidR="00122566" w:rsidRPr="002857AD" w:rsidRDefault="00122566" w:rsidP="00122566">
            <w:pPr>
              <w:pStyle w:val="TAL"/>
              <w:rPr>
                <w:rFonts w:cs="Arial"/>
                <w:szCs w:val="18"/>
              </w:rPr>
            </w:pPr>
          </w:p>
        </w:tc>
      </w:tr>
      <w:tr w:rsidR="00122566" w:rsidRPr="002857AD" w14:paraId="6555F2E1"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2AC3E24" w14:textId="77777777" w:rsidR="00122566" w:rsidRPr="002857AD" w:rsidRDefault="00122566" w:rsidP="00122566">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D8BDBA" w14:textId="77777777" w:rsidR="00122566" w:rsidRPr="002857AD" w:rsidRDefault="00122566" w:rsidP="00122566">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59F34975" w14:textId="77777777" w:rsidR="00122566" w:rsidRPr="002857AD" w:rsidRDefault="00122566" w:rsidP="00122566">
            <w:pPr>
              <w:pStyle w:val="TAL"/>
              <w:rPr>
                <w:rFonts w:cs="Arial"/>
                <w:szCs w:val="18"/>
              </w:rPr>
            </w:pPr>
          </w:p>
        </w:tc>
      </w:tr>
      <w:tr w:rsidR="00122566" w:rsidRPr="002857AD" w:rsidDel="00122566" w14:paraId="3F4C2484" w14:textId="7D38C8F9" w:rsidTr="00122566">
        <w:trPr>
          <w:jc w:val="center"/>
          <w:del w:id="13" w:author="Jesus de Gregorio" w:date="2021-02-05T15:02:00Z"/>
        </w:trPr>
        <w:tc>
          <w:tcPr>
            <w:tcW w:w="2678" w:type="dxa"/>
            <w:tcBorders>
              <w:top w:val="single" w:sz="4" w:space="0" w:color="auto"/>
              <w:left w:val="single" w:sz="4" w:space="0" w:color="auto"/>
              <w:bottom w:val="single" w:sz="4" w:space="0" w:color="auto"/>
              <w:right w:val="single" w:sz="4" w:space="0" w:color="auto"/>
            </w:tcBorders>
          </w:tcPr>
          <w:p w14:paraId="2D5398BA" w14:textId="6C04A3A9" w:rsidR="00122566" w:rsidDel="00122566" w:rsidRDefault="00122566" w:rsidP="00122566">
            <w:pPr>
              <w:pStyle w:val="TAL"/>
              <w:rPr>
                <w:del w:id="14" w:author="Jesus de Gregorio" w:date="2021-02-05T15:02:00Z"/>
              </w:rPr>
            </w:pPr>
            <w:del w:id="15" w:author="Jesus de Gregorio" w:date="2021-02-05T15:02:00Z">
              <w:r w:rsidDel="00122566">
                <w:delText>ChfService</w:delText>
              </w:r>
              <w:r w:rsidRPr="002857AD" w:rsidDel="00122566">
                <w:delText>Info</w:delText>
              </w:r>
            </w:del>
          </w:p>
        </w:tc>
        <w:tc>
          <w:tcPr>
            <w:tcW w:w="1604" w:type="dxa"/>
            <w:tcBorders>
              <w:top w:val="single" w:sz="4" w:space="0" w:color="auto"/>
              <w:left w:val="single" w:sz="4" w:space="0" w:color="auto"/>
              <w:bottom w:val="single" w:sz="4" w:space="0" w:color="auto"/>
              <w:right w:val="single" w:sz="4" w:space="0" w:color="auto"/>
            </w:tcBorders>
          </w:tcPr>
          <w:p w14:paraId="7B16DC20" w14:textId="0D41B7E8" w:rsidR="00122566" w:rsidRPr="005255DF" w:rsidDel="00122566" w:rsidRDefault="00122566" w:rsidP="00122566">
            <w:pPr>
              <w:pStyle w:val="TAL"/>
              <w:rPr>
                <w:del w:id="16" w:author="Jesus de Gregorio" w:date="2021-02-05T15:02:00Z"/>
              </w:rPr>
            </w:pPr>
            <w:del w:id="17" w:author="Jesus de Gregorio" w:date="2021-02-05T15:02:00Z">
              <w:r w:rsidRPr="005255DF" w:rsidDel="00122566">
                <w:delText>6.1.6.2</w:delText>
              </w:r>
              <w:r w:rsidDel="00122566">
                <w:delText>.33</w:delText>
              </w:r>
            </w:del>
          </w:p>
        </w:tc>
        <w:tc>
          <w:tcPr>
            <w:tcW w:w="4892" w:type="dxa"/>
            <w:tcBorders>
              <w:top w:val="single" w:sz="4" w:space="0" w:color="auto"/>
              <w:left w:val="single" w:sz="4" w:space="0" w:color="auto"/>
              <w:bottom w:val="single" w:sz="4" w:space="0" w:color="auto"/>
              <w:right w:val="single" w:sz="4" w:space="0" w:color="auto"/>
            </w:tcBorders>
          </w:tcPr>
          <w:p w14:paraId="3707BF8C" w14:textId="2D38F5C1" w:rsidR="00122566" w:rsidRPr="002857AD" w:rsidDel="00122566" w:rsidRDefault="00122566" w:rsidP="00122566">
            <w:pPr>
              <w:pStyle w:val="TAL"/>
              <w:rPr>
                <w:del w:id="18" w:author="Jesus de Gregorio" w:date="2021-02-05T15:02:00Z"/>
                <w:rFonts w:cs="Arial"/>
                <w:szCs w:val="18"/>
              </w:rPr>
            </w:pPr>
          </w:p>
        </w:tc>
      </w:tr>
      <w:tr w:rsidR="00122566" w:rsidRPr="002857AD" w14:paraId="6EFF6E5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721C0CE" w14:textId="77777777" w:rsidR="00122566" w:rsidRDefault="00122566" w:rsidP="00122566">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EE8B69" w14:textId="77777777" w:rsidR="00122566" w:rsidRPr="005255DF" w:rsidRDefault="00122566" w:rsidP="00122566">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1E66F631" w14:textId="77777777" w:rsidR="00122566" w:rsidRPr="002857AD" w:rsidRDefault="00122566" w:rsidP="00122566">
            <w:pPr>
              <w:pStyle w:val="TAL"/>
              <w:rPr>
                <w:rFonts w:cs="Arial"/>
                <w:szCs w:val="18"/>
              </w:rPr>
            </w:pPr>
          </w:p>
        </w:tc>
      </w:tr>
      <w:tr w:rsidR="00122566" w:rsidRPr="002857AD" w14:paraId="15DADB8A"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83A11AB" w14:textId="77777777" w:rsidR="00122566" w:rsidRDefault="00122566" w:rsidP="00122566">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C4C156" w14:textId="77777777" w:rsidR="00122566" w:rsidRPr="005255DF" w:rsidRDefault="00122566" w:rsidP="00122566">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0539CF85" w14:textId="77777777" w:rsidR="00122566" w:rsidRPr="002857AD" w:rsidRDefault="00122566" w:rsidP="00122566">
            <w:pPr>
              <w:pStyle w:val="TAL"/>
              <w:rPr>
                <w:rFonts w:cs="Arial"/>
                <w:szCs w:val="18"/>
              </w:rPr>
            </w:pPr>
          </w:p>
        </w:tc>
      </w:tr>
      <w:tr w:rsidR="00122566" w:rsidRPr="002857AD" w14:paraId="5F056CA3"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824F5C8" w14:textId="77777777" w:rsidR="00122566" w:rsidRDefault="00122566" w:rsidP="00122566">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F5B96C" w14:textId="77777777" w:rsidR="00122566" w:rsidRPr="005255DF" w:rsidRDefault="00122566" w:rsidP="00122566">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49D72DD0" w14:textId="77777777" w:rsidR="00122566" w:rsidRPr="002857AD" w:rsidRDefault="00122566" w:rsidP="00122566">
            <w:pPr>
              <w:pStyle w:val="TAL"/>
              <w:rPr>
                <w:rFonts w:cs="Arial"/>
                <w:szCs w:val="18"/>
              </w:rPr>
            </w:pPr>
          </w:p>
        </w:tc>
      </w:tr>
      <w:tr w:rsidR="00122566" w:rsidRPr="002857AD" w14:paraId="707489C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E258E84" w14:textId="77777777" w:rsidR="00122566" w:rsidRDefault="00122566" w:rsidP="00122566">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D94DF9" w14:textId="77777777" w:rsidR="00122566" w:rsidRPr="005255DF" w:rsidRDefault="00122566" w:rsidP="00122566">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78911236" w14:textId="77777777" w:rsidR="00122566" w:rsidRPr="002857AD" w:rsidRDefault="00122566" w:rsidP="00122566">
            <w:pPr>
              <w:pStyle w:val="TAL"/>
              <w:rPr>
                <w:rFonts w:cs="Arial"/>
                <w:szCs w:val="18"/>
              </w:rPr>
            </w:pPr>
          </w:p>
        </w:tc>
      </w:tr>
      <w:tr w:rsidR="00122566" w:rsidRPr="002857AD" w14:paraId="5518E5F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1D610A0" w14:textId="77777777" w:rsidR="00122566" w:rsidRDefault="00122566" w:rsidP="00122566">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489DAB" w14:textId="77777777" w:rsidR="00122566" w:rsidRPr="005255DF" w:rsidRDefault="00122566" w:rsidP="00122566">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18D59745" w14:textId="77777777" w:rsidR="00122566" w:rsidRPr="002857AD" w:rsidRDefault="00122566" w:rsidP="00122566">
            <w:pPr>
              <w:pStyle w:val="TAL"/>
              <w:rPr>
                <w:rFonts w:cs="Arial"/>
                <w:szCs w:val="18"/>
              </w:rPr>
            </w:pPr>
          </w:p>
        </w:tc>
      </w:tr>
      <w:tr w:rsidR="00122566" w:rsidRPr="002857AD" w14:paraId="44A7AE6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73C1665" w14:textId="77777777" w:rsidR="00122566" w:rsidRDefault="00122566" w:rsidP="00122566">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33E15B" w14:textId="77777777" w:rsidR="00122566" w:rsidRPr="005255DF" w:rsidRDefault="00122566" w:rsidP="00122566">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3C593088" w14:textId="77777777" w:rsidR="00122566" w:rsidRPr="002857AD" w:rsidRDefault="00122566" w:rsidP="00122566">
            <w:pPr>
              <w:pStyle w:val="TAL"/>
              <w:rPr>
                <w:rFonts w:cs="Arial"/>
                <w:szCs w:val="18"/>
              </w:rPr>
            </w:pPr>
          </w:p>
        </w:tc>
      </w:tr>
      <w:tr w:rsidR="00122566" w:rsidRPr="002857AD" w14:paraId="28E3AB80"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FDA1C20" w14:textId="77777777" w:rsidR="00122566" w:rsidRDefault="00122566" w:rsidP="00122566">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75E3C0" w14:textId="77777777" w:rsidR="00122566" w:rsidRPr="005255DF" w:rsidRDefault="00122566" w:rsidP="00122566">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4EAEF46C" w14:textId="77777777" w:rsidR="00122566" w:rsidRPr="002857AD" w:rsidRDefault="00122566" w:rsidP="00122566">
            <w:pPr>
              <w:pStyle w:val="TAL"/>
              <w:rPr>
                <w:rFonts w:cs="Arial"/>
                <w:szCs w:val="18"/>
              </w:rPr>
            </w:pPr>
          </w:p>
        </w:tc>
      </w:tr>
      <w:tr w:rsidR="00122566" w:rsidRPr="002857AD" w14:paraId="0585958A"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137264A" w14:textId="77777777" w:rsidR="00122566" w:rsidRDefault="00122566" w:rsidP="00122566">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BC4C816" w14:textId="77777777" w:rsidR="00122566" w:rsidRPr="005255DF" w:rsidRDefault="00122566" w:rsidP="00122566">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473CE0B7" w14:textId="77777777" w:rsidR="00122566" w:rsidRPr="002857AD" w:rsidRDefault="00122566" w:rsidP="00122566">
            <w:pPr>
              <w:pStyle w:val="TAL"/>
              <w:rPr>
                <w:rFonts w:cs="Arial"/>
                <w:szCs w:val="18"/>
              </w:rPr>
            </w:pPr>
          </w:p>
        </w:tc>
      </w:tr>
      <w:tr w:rsidR="00122566" w:rsidRPr="002857AD" w14:paraId="3EE282D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0C6866D" w14:textId="77777777" w:rsidR="00122566" w:rsidRDefault="00122566" w:rsidP="00122566">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B2005C0" w14:textId="77777777" w:rsidR="00122566" w:rsidRPr="005255DF" w:rsidRDefault="00122566" w:rsidP="00122566">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66895DDB" w14:textId="77777777" w:rsidR="00122566" w:rsidRPr="002857AD" w:rsidRDefault="00122566" w:rsidP="00122566">
            <w:pPr>
              <w:pStyle w:val="TAL"/>
              <w:rPr>
                <w:rFonts w:cs="Arial"/>
                <w:szCs w:val="18"/>
              </w:rPr>
            </w:pPr>
          </w:p>
        </w:tc>
      </w:tr>
      <w:tr w:rsidR="00122566" w:rsidRPr="002857AD" w14:paraId="630CBE30"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2C305C5" w14:textId="77777777" w:rsidR="00122566" w:rsidRDefault="00122566" w:rsidP="00122566">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5EC113DB" w14:textId="77777777" w:rsidR="00122566" w:rsidRPr="002878E6" w:rsidRDefault="00122566" w:rsidP="00122566">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3023A8BA" w14:textId="77777777" w:rsidR="00122566" w:rsidRPr="002857AD" w:rsidRDefault="00122566" w:rsidP="00122566">
            <w:pPr>
              <w:pStyle w:val="TAL"/>
              <w:rPr>
                <w:rFonts w:cs="Arial"/>
                <w:szCs w:val="18"/>
              </w:rPr>
            </w:pPr>
          </w:p>
        </w:tc>
      </w:tr>
      <w:tr w:rsidR="00122566" w:rsidRPr="002857AD" w14:paraId="3C31074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AE91060" w14:textId="77777777" w:rsidR="00122566" w:rsidRPr="002857AD" w:rsidRDefault="00122566" w:rsidP="00122566">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5A262404" w14:textId="77777777" w:rsidR="00122566" w:rsidRPr="002857AD" w:rsidRDefault="00122566" w:rsidP="00122566">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04409216" w14:textId="77777777" w:rsidR="00122566" w:rsidRPr="002857AD" w:rsidRDefault="00122566" w:rsidP="00122566">
            <w:pPr>
              <w:pStyle w:val="TAL"/>
              <w:rPr>
                <w:rFonts w:cs="Arial"/>
                <w:szCs w:val="18"/>
              </w:rPr>
            </w:pPr>
          </w:p>
        </w:tc>
      </w:tr>
      <w:tr w:rsidR="00122566" w:rsidRPr="002857AD" w14:paraId="69F3EBF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FF1B604" w14:textId="77777777" w:rsidR="00122566" w:rsidRPr="002857AD" w:rsidRDefault="00122566" w:rsidP="00122566">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14:paraId="36E09544" w14:textId="77777777" w:rsidR="00122566" w:rsidRPr="002857AD" w:rsidRDefault="00122566" w:rsidP="00122566">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60CB1510" w14:textId="77777777" w:rsidR="00122566" w:rsidRPr="002857AD" w:rsidRDefault="00122566" w:rsidP="00122566">
            <w:pPr>
              <w:pStyle w:val="TAL"/>
              <w:rPr>
                <w:rFonts w:cs="Arial"/>
                <w:szCs w:val="18"/>
              </w:rPr>
            </w:pPr>
          </w:p>
        </w:tc>
      </w:tr>
      <w:tr w:rsidR="00122566" w:rsidRPr="002857AD" w14:paraId="3910F0D5"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DB044D0" w14:textId="77777777" w:rsidR="00122566" w:rsidRPr="002857AD" w:rsidRDefault="00122566" w:rsidP="00122566">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E4CB07B" w14:textId="77777777" w:rsidR="00122566" w:rsidRPr="002857AD" w:rsidRDefault="00122566" w:rsidP="00122566">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5F1B657A" w14:textId="77777777" w:rsidR="00122566" w:rsidRPr="002857AD" w:rsidRDefault="00122566" w:rsidP="00122566">
            <w:pPr>
              <w:pStyle w:val="TAL"/>
              <w:rPr>
                <w:rFonts w:cs="Arial"/>
                <w:szCs w:val="18"/>
              </w:rPr>
            </w:pPr>
          </w:p>
        </w:tc>
      </w:tr>
      <w:tr w:rsidR="00122566" w:rsidRPr="002857AD" w14:paraId="0E73584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9F3EA5A" w14:textId="77777777" w:rsidR="00122566" w:rsidRPr="002857AD" w:rsidRDefault="00122566" w:rsidP="00122566">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7269C4" w14:textId="77777777" w:rsidR="00122566" w:rsidRPr="002857AD" w:rsidRDefault="00122566" w:rsidP="00122566">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295073B3" w14:textId="77777777" w:rsidR="00122566" w:rsidRPr="002857AD" w:rsidRDefault="00122566" w:rsidP="00122566">
            <w:pPr>
              <w:pStyle w:val="TAL"/>
              <w:rPr>
                <w:rFonts w:cs="Arial"/>
                <w:szCs w:val="18"/>
              </w:rPr>
            </w:pPr>
          </w:p>
        </w:tc>
      </w:tr>
      <w:tr w:rsidR="00122566" w:rsidRPr="002857AD" w14:paraId="13C18106"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A0F0CE9" w14:textId="77777777" w:rsidR="00122566" w:rsidRPr="002857AD" w:rsidRDefault="00122566" w:rsidP="00122566">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E6F346A" w14:textId="77777777" w:rsidR="00122566" w:rsidRPr="002857AD" w:rsidRDefault="00122566" w:rsidP="00122566">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7B3AA464" w14:textId="77777777" w:rsidR="00122566" w:rsidRPr="002857AD" w:rsidRDefault="00122566" w:rsidP="00122566">
            <w:pPr>
              <w:pStyle w:val="TAL"/>
              <w:rPr>
                <w:rFonts w:cs="Arial"/>
                <w:szCs w:val="18"/>
              </w:rPr>
            </w:pPr>
          </w:p>
        </w:tc>
      </w:tr>
      <w:tr w:rsidR="00122566" w:rsidRPr="002857AD" w14:paraId="5B73EBD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17F7DDA" w14:textId="77777777" w:rsidR="00122566" w:rsidRPr="002857AD" w:rsidRDefault="00122566" w:rsidP="00122566">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30BD04A" w14:textId="77777777" w:rsidR="00122566" w:rsidRPr="002857AD" w:rsidRDefault="00122566" w:rsidP="00122566">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47427449" w14:textId="77777777" w:rsidR="00122566" w:rsidRPr="002857AD" w:rsidRDefault="00122566" w:rsidP="00122566">
            <w:pPr>
              <w:pStyle w:val="TAL"/>
              <w:rPr>
                <w:rFonts w:cs="Arial"/>
                <w:szCs w:val="18"/>
              </w:rPr>
            </w:pPr>
          </w:p>
        </w:tc>
      </w:tr>
      <w:tr w:rsidR="00122566" w:rsidRPr="002857AD" w14:paraId="68AE94D8"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92BC564" w14:textId="77777777" w:rsidR="00122566" w:rsidRPr="002857AD" w:rsidRDefault="00122566" w:rsidP="00122566">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14:paraId="6F4053D5" w14:textId="77777777" w:rsidR="00122566" w:rsidRPr="002857AD" w:rsidRDefault="00122566" w:rsidP="00122566">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11DD0FAA" w14:textId="77777777" w:rsidR="00122566" w:rsidRPr="002857AD" w:rsidRDefault="00122566" w:rsidP="00122566">
            <w:pPr>
              <w:pStyle w:val="TAL"/>
              <w:rPr>
                <w:rFonts w:cs="Arial"/>
                <w:szCs w:val="18"/>
              </w:rPr>
            </w:pPr>
          </w:p>
        </w:tc>
      </w:tr>
      <w:tr w:rsidR="00122566" w:rsidRPr="002857AD" w14:paraId="2F5D639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C910321" w14:textId="77777777" w:rsidR="00122566" w:rsidRPr="002857AD" w:rsidRDefault="00122566" w:rsidP="00122566">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3231C89B" w14:textId="77777777" w:rsidR="00122566" w:rsidRPr="002857AD" w:rsidRDefault="00122566" w:rsidP="00122566">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3AE99DF4" w14:textId="77777777" w:rsidR="00122566" w:rsidRPr="002857AD" w:rsidRDefault="00122566" w:rsidP="00122566">
            <w:pPr>
              <w:pStyle w:val="TAL"/>
              <w:rPr>
                <w:rFonts w:cs="Arial"/>
                <w:szCs w:val="18"/>
              </w:rPr>
            </w:pPr>
          </w:p>
        </w:tc>
      </w:tr>
      <w:tr w:rsidR="00122566" w:rsidRPr="002857AD" w14:paraId="1CC3B8E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CC2A2C6" w14:textId="77777777" w:rsidR="00122566" w:rsidRPr="002857AD" w:rsidRDefault="00122566" w:rsidP="00122566">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1EB56A1" w14:textId="77777777" w:rsidR="00122566" w:rsidRPr="002857AD" w:rsidRDefault="00122566" w:rsidP="00122566">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7C672A03" w14:textId="77777777" w:rsidR="00122566" w:rsidRPr="002857AD" w:rsidRDefault="00122566" w:rsidP="00122566">
            <w:pPr>
              <w:pStyle w:val="TAL"/>
              <w:rPr>
                <w:rFonts w:cs="Arial"/>
                <w:szCs w:val="18"/>
              </w:rPr>
            </w:pPr>
          </w:p>
        </w:tc>
      </w:tr>
      <w:tr w:rsidR="00122566" w:rsidRPr="002857AD" w14:paraId="72612FD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B98C9CA" w14:textId="77777777" w:rsidR="00122566" w:rsidRPr="002857AD" w:rsidRDefault="00122566" w:rsidP="00122566">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F81FE62" w14:textId="77777777" w:rsidR="00122566" w:rsidRPr="002857AD" w:rsidRDefault="00122566" w:rsidP="00122566">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4908D1B0" w14:textId="77777777" w:rsidR="00122566" w:rsidRPr="002857AD" w:rsidRDefault="00122566" w:rsidP="00122566">
            <w:pPr>
              <w:pStyle w:val="TAL"/>
              <w:rPr>
                <w:rFonts w:cs="Arial"/>
                <w:szCs w:val="18"/>
              </w:rPr>
            </w:pPr>
          </w:p>
        </w:tc>
      </w:tr>
      <w:tr w:rsidR="00122566" w:rsidRPr="002857AD" w14:paraId="0CEB3DB5"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5754252" w14:textId="77777777" w:rsidR="00122566" w:rsidRPr="002857AD" w:rsidRDefault="00122566" w:rsidP="00122566">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E7DF6F7" w14:textId="77777777" w:rsidR="00122566" w:rsidRPr="002857AD" w:rsidRDefault="00122566" w:rsidP="00122566">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51783DE4" w14:textId="77777777" w:rsidR="00122566" w:rsidRPr="002857AD" w:rsidRDefault="00122566" w:rsidP="00122566">
            <w:pPr>
              <w:pStyle w:val="TAL"/>
              <w:rPr>
                <w:rFonts w:cs="Arial"/>
                <w:szCs w:val="18"/>
              </w:rPr>
            </w:pPr>
          </w:p>
        </w:tc>
      </w:tr>
    </w:tbl>
    <w:p w14:paraId="37AAEF1E" w14:textId="77777777" w:rsidR="00122566" w:rsidRPr="002857AD" w:rsidRDefault="00122566" w:rsidP="00122566"/>
    <w:p w14:paraId="33A42BBD" w14:textId="77777777" w:rsidR="00122566" w:rsidRPr="002857AD" w:rsidRDefault="00122566" w:rsidP="00122566">
      <w:r w:rsidRPr="002857AD">
        <w:lastRenderedPageBreak/>
        <w:t>Table 6.1.6.1-2 specifies data types re-used by the Nnrf service based interface protocol from other specifications, including a reference to their respective specifications and when needed, a short description of their use within the Nnrf service based interface.</w:t>
      </w:r>
    </w:p>
    <w:p w14:paraId="3C2EC355" w14:textId="77777777" w:rsidR="00122566" w:rsidRPr="002857AD" w:rsidRDefault="00122566" w:rsidP="00122566">
      <w:pPr>
        <w:pStyle w:val="TH"/>
      </w:pPr>
      <w:r w:rsidRPr="002857AD">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122566" w:rsidRPr="002857AD" w14:paraId="73ED3EFA"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69086D44" w14:textId="77777777" w:rsidR="00122566" w:rsidRPr="002857AD" w:rsidRDefault="00122566" w:rsidP="00122566">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14:paraId="0354BE4C" w14:textId="77777777" w:rsidR="00122566" w:rsidRPr="002857AD" w:rsidRDefault="00122566" w:rsidP="00122566">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5150EFF" w14:textId="77777777" w:rsidR="00122566" w:rsidRPr="002857AD" w:rsidRDefault="00122566" w:rsidP="00122566">
            <w:pPr>
              <w:pStyle w:val="TAH"/>
            </w:pPr>
            <w:r w:rsidRPr="002857AD">
              <w:t>Comments</w:t>
            </w:r>
          </w:p>
        </w:tc>
      </w:tr>
      <w:tr w:rsidR="00122566" w:rsidRPr="002857AD" w14:paraId="17A5F615"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6F95F4B4" w14:textId="77777777" w:rsidR="00122566" w:rsidRPr="002857AD" w:rsidRDefault="00122566" w:rsidP="00122566">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14:paraId="66D98F34" w14:textId="77777777" w:rsidR="00122566" w:rsidRPr="002857AD" w:rsidRDefault="00122566" w:rsidP="00122566">
            <w:pPr>
              <w:pStyle w:val="TAL"/>
            </w:pPr>
            <w:r>
              <w:rPr>
                <w:rFonts w:cs="Arial"/>
                <w:szCs w:val="18"/>
              </w:rPr>
              <w:t>3GPP 2</w:t>
            </w:r>
            <w:r w:rsidRPr="002857AD">
              <w:rPr>
                <w:rFonts w:cs="Arial"/>
                <w:szCs w:val="18"/>
              </w:rPr>
              <w:t>9.518</w:t>
            </w:r>
            <w:r>
              <w:rPr>
                <w:rFonts w:cs="Arial"/>
                <w:szCs w:val="18"/>
              </w:rPr>
              <w:t> </w:t>
            </w:r>
            <w:r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14:paraId="4357BACC" w14:textId="77777777" w:rsidR="00122566" w:rsidRPr="002857AD" w:rsidRDefault="00122566" w:rsidP="00122566">
            <w:pPr>
              <w:pStyle w:val="TAL"/>
              <w:rPr>
                <w:rFonts w:cs="Arial"/>
                <w:szCs w:val="18"/>
              </w:rPr>
            </w:pPr>
            <w:r w:rsidRPr="002857AD">
              <w:rPr>
                <w:rFonts w:cs="Arial"/>
                <w:szCs w:val="18"/>
              </w:rPr>
              <w:t>The N1 message type</w:t>
            </w:r>
          </w:p>
        </w:tc>
      </w:tr>
      <w:tr w:rsidR="00122566" w:rsidRPr="002857AD" w14:paraId="7FED1169"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4DE5287" w14:textId="77777777" w:rsidR="00122566" w:rsidRPr="002857AD" w:rsidRDefault="00122566" w:rsidP="00122566">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14:paraId="7010E925" w14:textId="77777777" w:rsidR="00122566" w:rsidRPr="002857AD" w:rsidRDefault="00122566" w:rsidP="00122566">
            <w:pPr>
              <w:pStyle w:val="TAL"/>
              <w:rPr>
                <w:rFonts w:cs="Arial"/>
                <w:szCs w:val="18"/>
              </w:rPr>
            </w:pPr>
            <w:r>
              <w:rPr>
                <w:rFonts w:cs="Arial"/>
                <w:szCs w:val="18"/>
              </w:rPr>
              <w:t>3GPP 2</w:t>
            </w:r>
            <w:r w:rsidRPr="002857AD">
              <w:rPr>
                <w:rFonts w:cs="Arial"/>
                <w:szCs w:val="18"/>
              </w:rPr>
              <w:t>9.518</w:t>
            </w:r>
            <w:r>
              <w:rPr>
                <w:rFonts w:cs="Arial"/>
                <w:szCs w:val="18"/>
              </w:rPr>
              <w:t> </w:t>
            </w:r>
            <w:r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14:paraId="53CD240E" w14:textId="77777777" w:rsidR="00122566" w:rsidRPr="002857AD" w:rsidRDefault="00122566" w:rsidP="00122566">
            <w:pPr>
              <w:pStyle w:val="TAL"/>
              <w:rPr>
                <w:rFonts w:cs="Arial"/>
                <w:szCs w:val="18"/>
              </w:rPr>
            </w:pPr>
            <w:r w:rsidRPr="002857AD">
              <w:rPr>
                <w:rFonts w:cs="Arial"/>
                <w:szCs w:val="18"/>
              </w:rPr>
              <w:t>The N2 information type</w:t>
            </w:r>
          </w:p>
        </w:tc>
      </w:tr>
      <w:tr w:rsidR="00122566" w:rsidRPr="002857AD" w14:paraId="7742ECA0"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44C1F1AA" w14:textId="77777777" w:rsidR="00122566" w:rsidRPr="002857AD" w:rsidRDefault="00122566" w:rsidP="00122566">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14:paraId="5F60DECC"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250225C" w14:textId="77777777" w:rsidR="00122566" w:rsidRPr="002857AD" w:rsidRDefault="00122566" w:rsidP="00122566">
            <w:pPr>
              <w:pStyle w:val="TAL"/>
              <w:rPr>
                <w:rFonts w:cs="Arial"/>
                <w:szCs w:val="18"/>
              </w:rPr>
            </w:pPr>
          </w:p>
        </w:tc>
      </w:tr>
      <w:tr w:rsidR="00122566" w:rsidRPr="002857AD" w14:paraId="4450437B"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D7CA1B8" w14:textId="77777777" w:rsidR="00122566" w:rsidRPr="002857AD" w:rsidRDefault="00122566" w:rsidP="00122566">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14:paraId="115509C1"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663F8E6" w14:textId="77777777" w:rsidR="00122566" w:rsidRPr="002857AD" w:rsidRDefault="00122566" w:rsidP="00122566">
            <w:pPr>
              <w:pStyle w:val="TAL"/>
              <w:rPr>
                <w:rFonts w:cs="Arial"/>
                <w:szCs w:val="18"/>
              </w:rPr>
            </w:pPr>
          </w:p>
        </w:tc>
      </w:tr>
      <w:tr w:rsidR="00122566" w:rsidRPr="002857AD" w14:paraId="7D984C97"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6399ACD" w14:textId="77777777" w:rsidR="00122566" w:rsidRPr="002857AD" w:rsidRDefault="00122566" w:rsidP="00122566">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14:paraId="7AF4917F"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137EABFA" w14:textId="77777777" w:rsidR="00122566" w:rsidRPr="002857AD" w:rsidRDefault="00122566" w:rsidP="00122566">
            <w:pPr>
              <w:pStyle w:val="TAL"/>
              <w:rPr>
                <w:rFonts w:cs="Arial"/>
                <w:szCs w:val="18"/>
              </w:rPr>
            </w:pPr>
          </w:p>
        </w:tc>
      </w:tr>
      <w:tr w:rsidR="00122566" w:rsidRPr="002857AD" w14:paraId="5ED791C3"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6BF3497" w14:textId="77777777" w:rsidR="00122566" w:rsidRPr="002857AD" w:rsidRDefault="00122566" w:rsidP="00122566">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14:paraId="005168E4"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4E3192BF" w14:textId="77777777" w:rsidR="00122566" w:rsidRPr="002857AD" w:rsidRDefault="00122566" w:rsidP="00122566">
            <w:pPr>
              <w:pStyle w:val="TAL"/>
              <w:rPr>
                <w:rFonts w:cs="Arial"/>
                <w:szCs w:val="18"/>
              </w:rPr>
            </w:pPr>
          </w:p>
        </w:tc>
      </w:tr>
      <w:tr w:rsidR="00122566" w:rsidRPr="002857AD" w14:paraId="37722391"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0EFFCF0B" w14:textId="77777777" w:rsidR="00122566" w:rsidRPr="002857AD" w:rsidRDefault="00122566" w:rsidP="00122566">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14:paraId="06B68D60"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45A4E14" w14:textId="77777777" w:rsidR="00122566" w:rsidRPr="002857AD" w:rsidRDefault="00122566" w:rsidP="00122566">
            <w:pPr>
              <w:pStyle w:val="TAL"/>
              <w:rPr>
                <w:rFonts w:cs="Arial"/>
                <w:szCs w:val="18"/>
              </w:rPr>
            </w:pPr>
          </w:p>
        </w:tc>
      </w:tr>
      <w:tr w:rsidR="00122566" w:rsidRPr="002857AD" w14:paraId="519F11EA"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30CB4466" w14:textId="77777777" w:rsidR="00122566" w:rsidRPr="002857AD" w:rsidRDefault="00122566" w:rsidP="00122566">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14:paraId="010BC4EA"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3B8DFFE7" w14:textId="77777777" w:rsidR="00122566" w:rsidRPr="002857AD" w:rsidRDefault="00122566" w:rsidP="00122566">
            <w:pPr>
              <w:pStyle w:val="TAL"/>
              <w:rPr>
                <w:rFonts w:cs="Arial"/>
                <w:szCs w:val="18"/>
              </w:rPr>
            </w:pPr>
          </w:p>
        </w:tc>
      </w:tr>
      <w:tr w:rsidR="00122566" w:rsidRPr="002857AD" w14:paraId="1AB5DE91"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E7F30DF" w14:textId="77777777" w:rsidR="00122566" w:rsidRPr="002857AD" w:rsidRDefault="00122566" w:rsidP="00122566">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14:paraId="5082C64F"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43FEA2BC" w14:textId="77777777" w:rsidR="00122566" w:rsidRPr="002857AD" w:rsidRDefault="00122566" w:rsidP="00122566">
            <w:pPr>
              <w:pStyle w:val="TAL"/>
              <w:rPr>
                <w:rFonts w:cs="Arial"/>
                <w:szCs w:val="18"/>
              </w:rPr>
            </w:pPr>
          </w:p>
        </w:tc>
      </w:tr>
      <w:tr w:rsidR="00122566" w:rsidRPr="002857AD" w14:paraId="6EACB598"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4E28131A" w14:textId="77777777" w:rsidR="00122566" w:rsidRPr="002857AD" w:rsidRDefault="00122566" w:rsidP="00122566">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14:paraId="7271AFA6"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E6C6007" w14:textId="77777777" w:rsidR="00122566" w:rsidRPr="002857AD" w:rsidRDefault="00122566" w:rsidP="00122566">
            <w:pPr>
              <w:pStyle w:val="TAL"/>
              <w:rPr>
                <w:rFonts w:cs="Arial"/>
                <w:szCs w:val="18"/>
              </w:rPr>
            </w:pPr>
          </w:p>
        </w:tc>
      </w:tr>
      <w:tr w:rsidR="00122566" w:rsidRPr="002857AD" w14:paraId="3C46F3B4"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72BF8C3D" w14:textId="77777777" w:rsidR="00122566" w:rsidRPr="002857AD" w:rsidRDefault="00122566" w:rsidP="00122566">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14:paraId="39740276"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328F3DE9" w14:textId="77777777" w:rsidR="00122566" w:rsidRPr="002857AD" w:rsidRDefault="00122566" w:rsidP="00122566">
            <w:pPr>
              <w:pStyle w:val="TAL"/>
              <w:rPr>
                <w:rFonts w:cs="Arial"/>
                <w:szCs w:val="18"/>
              </w:rPr>
            </w:pPr>
          </w:p>
        </w:tc>
      </w:tr>
      <w:tr w:rsidR="00122566" w:rsidRPr="002857AD" w14:paraId="136EE890"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090014FD" w14:textId="77777777" w:rsidR="00122566" w:rsidRPr="002857AD" w:rsidRDefault="00122566" w:rsidP="00122566">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14:paraId="6331E428"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C0ABFDB" w14:textId="77777777" w:rsidR="00122566" w:rsidRPr="002857AD" w:rsidRDefault="00122566" w:rsidP="00122566">
            <w:pPr>
              <w:pStyle w:val="TAL"/>
              <w:rPr>
                <w:rFonts w:cs="Arial"/>
                <w:szCs w:val="18"/>
              </w:rPr>
            </w:pPr>
          </w:p>
        </w:tc>
      </w:tr>
      <w:tr w:rsidR="00122566" w:rsidRPr="002857AD" w14:paraId="294140A1"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20DC920A" w14:textId="77777777" w:rsidR="00122566" w:rsidRPr="002857AD" w:rsidRDefault="00122566" w:rsidP="00122566">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14:paraId="48DB462D"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1F1FFD33" w14:textId="77777777" w:rsidR="00122566" w:rsidRPr="002857AD" w:rsidRDefault="00122566" w:rsidP="00122566">
            <w:pPr>
              <w:pStyle w:val="TAL"/>
              <w:rPr>
                <w:rFonts w:cs="Arial"/>
                <w:szCs w:val="18"/>
              </w:rPr>
            </w:pPr>
          </w:p>
        </w:tc>
      </w:tr>
      <w:tr w:rsidR="00122566" w:rsidRPr="002857AD" w14:paraId="273D92AC"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475935AE" w14:textId="77777777" w:rsidR="00122566" w:rsidRPr="002857AD" w:rsidRDefault="00122566" w:rsidP="00122566">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14:paraId="446D4235"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E91B79B" w14:textId="77777777" w:rsidR="00122566" w:rsidRPr="002857AD" w:rsidRDefault="00122566" w:rsidP="00122566">
            <w:pPr>
              <w:pStyle w:val="TAL"/>
              <w:rPr>
                <w:rFonts w:cs="Arial"/>
                <w:szCs w:val="18"/>
              </w:rPr>
            </w:pPr>
            <w:r w:rsidRPr="002857AD">
              <w:rPr>
                <w:rFonts w:cs="Arial"/>
                <w:szCs w:val="18"/>
              </w:rPr>
              <w:t>3GPP Hypermedia link</w:t>
            </w:r>
          </w:p>
        </w:tc>
      </w:tr>
      <w:tr w:rsidR="00122566" w:rsidRPr="002857AD" w14:paraId="2D760F74"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00309067" w14:textId="77777777" w:rsidR="00122566" w:rsidRPr="002857AD" w:rsidRDefault="00122566" w:rsidP="00122566">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14:paraId="62207092"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118B70E1" w14:textId="77777777" w:rsidR="00122566" w:rsidRPr="002857AD" w:rsidRDefault="00122566" w:rsidP="00122566">
            <w:pPr>
              <w:pStyle w:val="TAL"/>
              <w:rPr>
                <w:rFonts w:cs="Arial"/>
                <w:szCs w:val="18"/>
              </w:rPr>
            </w:pPr>
          </w:p>
        </w:tc>
      </w:tr>
      <w:tr w:rsidR="00122566" w:rsidRPr="002857AD" w14:paraId="5C6F92BE"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253B92F5" w14:textId="77777777" w:rsidR="00122566" w:rsidRPr="002857AD" w:rsidRDefault="00122566" w:rsidP="00122566">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14:paraId="79819538"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7B468BD6" w14:textId="77777777" w:rsidR="00122566" w:rsidRPr="002857AD" w:rsidRDefault="00122566" w:rsidP="00122566">
            <w:pPr>
              <w:pStyle w:val="TAL"/>
              <w:rPr>
                <w:rFonts w:cs="Arial"/>
                <w:szCs w:val="18"/>
              </w:rPr>
            </w:pPr>
          </w:p>
        </w:tc>
      </w:tr>
      <w:tr w:rsidR="00122566" w:rsidRPr="002857AD" w14:paraId="645B8366"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3F5D628F" w14:textId="77777777" w:rsidR="00122566" w:rsidRPr="002857AD" w:rsidRDefault="00122566" w:rsidP="00122566">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14:paraId="7C9AD220"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5A7C0F15" w14:textId="77777777" w:rsidR="00122566" w:rsidRPr="002857AD" w:rsidRDefault="00122566" w:rsidP="00122566">
            <w:pPr>
              <w:pStyle w:val="TAL"/>
              <w:rPr>
                <w:rFonts w:cs="Arial"/>
                <w:szCs w:val="18"/>
              </w:rPr>
            </w:pPr>
          </w:p>
        </w:tc>
      </w:tr>
      <w:tr w:rsidR="00122566" w:rsidRPr="002857AD" w14:paraId="7F092C0E"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25CCDA0A" w14:textId="77777777" w:rsidR="00122566" w:rsidRPr="002857AD" w:rsidRDefault="00122566" w:rsidP="00122566">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14:paraId="3ED58062" w14:textId="77777777" w:rsidR="00122566" w:rsidRPr="002857AD" w:rsidRDefault="00122566" w:rsidP="00122566">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14:paraId="1FAB05C5" w14:textId="77777777" w:rsidR="00122566" w:rsidRPr="002857AD" w:rsidRDefault="00122566" w:rsidP="00122566">
            <w:pPr>
              <w:pStyle w:val="TAL"/>
              <w:rPr>
                <w:rFonts w:cs="Arial"/>
                <w:szCs w:val="18"/>
              </w:rPr>
            </w:pPr>
          </w:p>
        </w:tc>
      </w:tr>
      <w:tr w:rsidR="00122566" w:rsidRPr="002857AD" w14:paraId="09DDE035"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1DEC1EF5" w14:textId="77777777" w:rsidR="00122566" w:rsidRPr="002857AD" w:rsidRDefault="00122566" w:rsidP="00122566">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14:paraId="066C58E0"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59A41E0" w14:textId="77777777" w:rsidR="00122566" w:rsidRPr="002857AD" w:rsidRDefault="00122566" w:rsidP="00122566">
            <w:pPr>
              <w:pStyle w:val="TAL"/>
              <w:rPr>
                <w:rFonts w:cs="Arial"/>
                <w:szCs w:val="18"/>
              </w:rPr>
            </w:pPr>
          </w:p>
        </w:tc>
      </w:tr>
      <w:tr w:rsidR="00122566" w:rsidRPr="002857AD" w14:paraId="7AC5E58E"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1FEEFCB7" w14:textId="77777777" w:rsidR="00122566" w:rsidRDefault="00122566" w:rsidP="00122566">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14:paraId="2E61B972"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76141065" w14:textId="77777777" w:rsidR="00122566" w:rsidRPr="002857AD" w:rsidRDefault="00122566" w:rsidP="00122566">
            <w:pPr>
              <w:pStyle w:val="TAL"/>
              <w:rPr>
                <w:rFonts w:cs="Arial"/>
                <w:szCs w:val="18"/>
              </w:rPr>
            </w:pPr>
          </w:p>
        </w:tc>
      </w:tr>
      <w:tr w:rsidR="00122566" w:rsidRPr="002857AD" w14:paraId="1D86B912"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150463F6" w14:textId="77777777" w:rsidR="00122566" w:rsidRDefault="00122566" w:rsidP="00122566">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14:paraId="647B9315"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73C667BD" w14:textId="77777777" w:rsidR="00122566" w:rsidRPr="002857AD" w:rsidRDefault="00122566" w:rsidP="00122566">
            <w:pPr>
              <w:pStyle w:val="TAL"/>
              <w:rPr>
                <w:rFonts w:cs="Arial"/>
                <w:szCs w:val="18"/>
              </w:rPr>
            </w:pPr>
          </w:p>
        </w:tc>
      </w:tr>
      <w:tr w:rsidR="00122566" w:rsidRPr="002857AD" w14:paraId="2EEFB3B6"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476A14F" w14:textId="77777777" w:rsidR="00122566" w:rsidRPr="00F267AF" w:rsidRDefault="00122566" w:rsidP="00122566">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14:paraId="66172F42"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27CF5D5" w14:textId="77777777" w:rsidR="00122566" w:rsidRPr="002857AD" w:rsidRDefault="00122566" w:rsidP="00122566">
            <w:pPr>
              <w:pStyle w:val="TAL"/>
              <w:rPr>
                <w:rFonts w:cs="Arial"/>
                <w:szCs w:val="18"/>
              </w:rPr>
            </w:pPr>
            <w:r>
              <w:rPr>
                <w:rFonts w:cs="Arial"/>
                <w:szCs w:val="18"/>
                <w:lang w:eastAsia="zh-CN"/>
              </w:rPr>
              <w:t>Network Function Group Id</w:t>
            </w:r>
          </w:p>
        </w:tc>
      </w:tr>
      <w:tr w:rsidR="00122566" w:rsidRPr="002857AD" w14:paraId="28A5DE47"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3CCE23F6" w14:textId="77777777" w:rsidR="00122566" w:rsidRDefault="00122566" w:rsidP="00122566">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14:paraId="4B465BD9"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653E789C" w14:textId="77777777" w:rsidR="00122566" w:rsidRDefault="00122566" w:rsidP="00122566">
            <w:pPr>
              <w:pStyle w:val="TAL"/>
              <w:rPr>
                <w:rFonts w:cs="Arial"/>
                <w:szCs w:val="18"/>
                <w:lang w:eastAsia="zh-CN"/>
              </w:rPr>
            </w:pPr>
          </w:p>
        </w:tc>
      </w:tr>
      <w:tr w:rsidR="00122566" w:rsidRPr="002857AD" w14:paraId="71F1B565"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7E4D08F4" w14:textId="77777777" w:rsidR="00122566" w:rsidRDefault="00122566" w:rsidP="00122566">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14:paraId="6C5D7D90"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59A6E024" w14:textId="77777777" w:rsidR="00122566" w:rsidRDefault="00122566" w:rsidP="00122566">
            <w:pPr>
              <w:pStyle w:val="TAL"/>
              <w:rPr>
                <w:rFonts w:cs="Arial"/>
                <w:szCs w:val="18"/>
                <w:lang w:eastAsia="zh-CN"/>
              </w:rPr>
            </w:pPr>
          </w:p>
        </w:tc>
      </w:tr>
      <w:tr w:rsidR="00122566" w:rsidRPr="002857AD" w14:paraId="5970D008"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60C8C83E" w14:textId="77777777" w:rsidR="00122566" w:rsidRDefault="00122566" w:rsidP="00122566">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14:paraId="11B6E9BD"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3131AAC3" w14:textId="77777777" w:rsidR="00122566" w:rsidRDefault="00122566" w:rsidP="00122566">
            <w:pPr>
              <w:pStyle w:val="TAL"/>
              <w:rPr>
                <w:rFonts w:cs="Arial"/>
                <w:szCs w:val="18"/>
                <w:lang w:eastAsia="zh-CN"/>
              </w:rPr>
            </w:pPr>
          </w:p>
        </w:tc>
      </w:tr>
    </w:tbl>
    <w:p w14:paraId="57E9B0E6" w14:textId="7D41F1E8" w:rsidR="00122566" w:rsidRDefault="00122566" w:rsidP="00122566"/>
    <w:p w14:paraId="41B83A80" w14:textId="77777777" w:rsidR="00122566" w:rsidRDefault="00122566" w:rsidP="00122566">
      <w:pPr>
        <w:pBdr>
          <w:top w:val="single" w:sz="4" w:space="1" w:color="auto"/>
          <w:left w:val="single" w:sz="4" w:space="4" w:color="auto"/>
          <w:bottom w:val="single" w:sz="4" w:space="1" w:color="auto"/>
          <w:right w:val="single" w:sz="4" w:space="4" w:color="auto"/>
        </w:pBdr>
        <w:jc w:val="center"/>
        <w:rPr>
          <w:noProof/>
        </w:rPr>
      </w:pPr>
      <w:bookmarkStart w:id="19" w:name="_Toc24766463"/>
      <w:bookmarkStart w:id="20" w:name="_Toc42816785"/>
      <w:bookmarkStart w:id="21" w:name="_Toc49690558"/>
      <w:bookmarkStart w:id="22" w:name="_Toc5187077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6BE10F7" w14:textId="77777777" w:rsidR="00122566" w:rsidRPr="002857AD" w:rsidRDefault="00122566" w:rsidP="00122566">
      <w:pPr>
        <w:pStyle w:val="Heading5"/>
      </w:pPr>
      <w:r w:rsidRPr="002857AD">
        <w:lastRenderedPageBreak/>
        <w:t>6.1.6.2.3</w:t>
      </w:r>
      <w:r w:rsidRPr="002857AD">
        <w:tab/>
        <w:t>Type: NFService</w:t>
      </w:r>
      <w:bookmarkEnd w:id="19"/>
      <w:bookmarkEnd w:id="20"/>
      <w:bookmarkEnd w:id="21"/>
      <w:bookmarkEnd w:id="22"/>
    </w:p>
    <w:p w14:paraId="249DC194" w14:textId="77777777" w:rsidR="00122566" w:rsidRPr="002857AD" w:rsidRDefault="00122566" w:rsidP="00122566">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2566" w:rsidRPr="002857AD" w14:paraId="3FBE04BE"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18092E" w14:textId="77777777" w:rsidR="00122566" w:rsidRPr="002857AD" w:rsidRDefault="00122566" w:rsidP="00122566">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50F50" w14:textId="77777777" w:rsidR="00122566" w:rsidRPr="002857AD" w:rsidRDefault="00122566" w:rsidP="0012256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95598" w14:textId="77777777" w:rsidR="00122566" w:rsidRPr="002857AD" w:rsidRDefault="00122566" w:rsidP="0012256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E5606B" w14:textId="77777777" w:rsidR="00122566" w:rsidRPr="002857AD" w:rsidRDefault="00122566" w:rsidP="0012256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B0A531" w14:textId="77777777" w:rsidR="00122566" w:rsidRPr="002857AD" w:rsidRDefault="00122566" w:rsidP="00122566">
            <w:pPr>
              <w:pStyle w:val="TAH"/>
              <w:rPr>
                <w:rFonts w:cs="Arial"/>
                <w:szCs w:val="18"/>
              </w:rPr>
            </w:pPr>
            <w:r w:rsidRPr="002857AD">
              <w:rPr>
                <w:rFonts w:cs="Arial"/>
                <w:szCs w:val="18"/>
              </w:rPr>
              <w:t>Description</w:t>
            </w:r>
          </w:p>
        </w:tc>
      </w:tr>
      <w:tr w:rsidR="00122566" w:rsidRPr="002857AD" w14:paraId="304536EE"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7C8D2D9" w14:textId="77777777" w:rsidR="00122566" w:rsidRPr="002857AD" w:rsidRDefault="00122566" w:rsidP="00122566">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E4DC943" w14:textId="77777777" w:rsidR="00122566" w:rsidRPr="002857AD" w:rsidRDefault="00122566" w:rsidP="0012256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392F080D"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C54A62D"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677E2D1" w14:textId="77777777" w:rsidR="00122566" w:rsidRPr="002857AD" w:rsidRDefault="00122566" w:rsidP="00122566">
            <w:pPr>
              <w:pStyle w:val="TAL"/>
              <w:rPr>
                <w:rFonts w:cs="Arial"/>
                <w:szCs w:val="18"/>
              </w:rPr>
            </w:pPr>
            <w:r w:rsidRPr="002857AD">
              <w:rPr>
                <w:rFonts w:cs="Arial"/>
                <w:szCs w:val="18"/>
              </w:rPr>
              <w:t>Unique ID of the service instance within a given NF Instance</w:t>
            </w:r>
          </w:p>
        </w:tc>
      </w:tr>
      <w:tr w:rsidR="00122566" w:rsidRPr="002857AD" w14:paraId="449A4D96"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6A591B7B" w14:textId="77777777" w:rsidR="00122566" w:rsidRPr="002857AD" w:rsidRDefault="00122566" w:rsidP="00122566">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7802169" w14:textId="77777777" w:rsidR="00122566" w:rsidRPr="002857AD" w:rsidRDefault="00122566" w:rsidP="00122566">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098EB049"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20D8CCD"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CDF7BBA" w14:textId="77777777" w:rsidR="00122566" w:rsidRPr="002857AD" w:rsidRDefault="00122566" w:rsidP="00122566">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122566" w:rsidRPr="002857AD" w14:paraId="38547A1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6E9F441D" w14:textId="77777777" w:rsidR="00122566" w:rsidRPr="002857AD" w:rsidRDefault="00122566" w:rsidP="00122566">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6F04F775" w14:textId="77777777" w:rsidR="00122566" w:rsidRPr="002857AD" w:rsidRDefault="00122566" w:rsidP="00122566">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962523"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71B7D45" w14:textId="77777777" w:rsidR="00122566" w:rsidRPr="002857AD" w:rsidRDefault="00122566" w:rsidP="00122566">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14A17378" w14:textId="77777777" w:rsidR="00122566" w:rsidRPr="002857AD" w:rsidRDefault="00122566" w:rsidP="00122566">
            <w:pPr>
              <w:pStyle w:val="TAL"/>
              <w:rPr>
                <w:rFonts w:cs="Arial"/>
                <w:szCs w:val="18"/>
              </w:rPr>
            </w:pPr>
            <w:r w:rsidRPr="002857AD">
              <w:rPr>
                <w:rFonts w:cs="Arial"/>
                <w:szCs w:val="18"/>
              </w:rPr>
              <w:t>The API versions supported by the NF Service and if available, the corresponding retirement date of the NF Service.</w:t>
            </w:r>
          </w:p>
          <w:p w14:paraId="10D78D4D" w14:textId="77777777" w:rsidR="00122566" w:rsidRPr="002857AD" w:rsidRDefault="00122566" w:rsidP="00122566">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122566" w:rsidRPr="002857AD" w14:paraId="0907D10C"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BDDC51D" w14:textId="77777777" w:rsidR="00122566" w:rsidRPr="002857AD" w:rsidRDefault="00122566" w:rsidP="00122566">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25DFB8D0" w14:textId="77777777" w:rsidR="00122566" w:rsidRPr="002857AD" w:rsidRDefault="00122566" w:rsidP="00122566">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2C1BDC9"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D9A80AB"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B46DFE3" w14:textId="77777777" w:rsidR="00122566" w:rsidRPr="002857AD" w:rsidRDefault="00122566" w:rsidP="00122566">
            <w:pPr>
              <w:pStyle w:val="TAL"/>
              <w:rPr>
                <w:rFonts w:cs="Arial"/>
                <w:szCs w:val="18"/>
              </w:rPr>
            </w:pPr>
            <w:r w:rsidRPr="002857AD">
              <w:rPr>
                <w:rFonts w:cs="Arial"/>
                <w:szCs w:val="18"/>
              </w:rPr>
              <w:t>URI scheme (e.g. "http", "https")</w:t>
            </w:r>
          </w:p>
        </w:tc>
      </w:tr>
      <w:tr w:rsidR="00122566" w:rsidRPr="002857AD" w14:paraId="55968758"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BEB7B13" w14:textId="77777777" w:rsidR="00122566" w:rsidRPr="002857AD" w:rsidRDefault="00122566" w:rsidP="00122566">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3DD46D7" w14:textId="77777777" w:rsidR="00122566" w:rsidRPr="002857AD" w:rsidDel="00910E26" w:rsidRDefault="00122566" w:rsidP="00122566">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AF39620"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DD3124F"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5721B85" w14:textId="77777777" w:rsidR="00122566" w:rsidRPr="002857AD" w:rsidDel="00910E26" w:rsidRDefault="00122566" w:rsidP="00122566">
            <w:pPr>
              <w:pStyle w:val="TAL"/>
              <w:rPr>
                <w:rFonts w:cs="Arial"/>
                <w:szCs w:val="18"/>
              </w:rPr>
            </w:pPr>
            <w:r w:rsidRPr="002857AD">
              <w:rPr>
                <w:rFonts w:cs="Arial"/>
                <w:szCs w:val="18"/>
              </w:rPr>
              <w:t>Status of the NF Service Instance (NOTE 3)</w:t>
            </w:r>
          </w:p>
        </w:tc>
      </w:tr>
      <w:tr w:rsidR="00122566" w:rsidRPr="002857AD" w14:paraId="5805EA8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AD3267F" w14:textId="77777777" w:rsidR="00122566" w:rsidRPr="002857AD" w:rsidRDefault="00122566" w:rsidP="00122566">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61787C59" w14:textId="77777777" w:rsidR="00122566" w:rsidRPr="002857AD" w:rsidRDefault="00122566" w:rsidP="0012256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66475498"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9854B7F"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9AE1FC6" w14:textId="77777777" w:rsidR="00122566" w:rsidRPr="002857AD" w:rsidRDefault="00122566" w:rsidP="00122566">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122566" w:rsidRPr="002857AD" w14:paraId="2C808108"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60464E9" w14:textId="77777777" w:rsidR="00122566" w:rsidRPr="002857AD" w:rsidRDefault="00122566" w:rsidP="00122566">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1A02D3E" w14:textId="77777777" w:rsidR="00122566" w:rsidRPr="002857AD" w:rsidRDefault="00122566" w:rsidP="0012256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18F45AE6"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4FE5F2"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1355E31" w14:textId="77777777" w:rsidR="00122566" w:rsidRDefault="00122566" w:rsidP="00122566">
            <w:pPr>
              <w:pStyle w:val="TAL"/>
              <w:rPr>
                <w:rFonts w:cs="Arial"/>
                <w:szCs w:val="18"/>
              </w:rPr>
            </w:pPr>
            <w:r w:rsidRPr="002857AD">
              <w:rPr>
                <w:rFonts w:cs="Arial"/>
                <w:szCs w:val="18"/>
              </w:rPr>
              <w:t xml:space="preserve">If the NF service needs to be discoverable by other NFs in a different PLMN, then an FQDN that is used for inter PLMN routing as specified in </w:t>
            </w:r>
            <w:r>
              <w:rPr>
                <w:rFonts w:cs="Arial"/>
                <w:szCs w:val="18"/>
              </w:rPr>
              <w:t>3GPP 2</w:t>
            </w:r>
            <w:r w:rsidRPr="002857AD">
              <w:rPr>
                <w:rFonts w:cs="Arial"/>
                <w:szCs w:val="18"/>
              </w:rPr>
              <w:t>3.003</w:t>
            </w:r>
            <w:r>
              <w:rPr>
                <w:rFonts w:cs="Arial"/>
                <w:szCs w:val="18"/>
              </w:rPr>
              <w:t> </w:t>
            </w:r>
            <w:r w:rsidRPr="002857AD">
              <w:rPr>
                <w:rFonts w:cs="Arial"/>
                <w:szCs w:val="18"/>
              </w:rPr>
              <w:t>[12] may be registered with the NRF (NOTE 1)</w:t>
            </w:r>
            <w:r>
              <w:rPr>
                <w:rFonts w:cs="Arial"/>
                <w:szCs w:val="18"/>
              </w:rPr>
              <w:t xml:space="preserve"> (NOTE 6)</w:t>
            </w:r>
            <w:r w:rsidRPr="002857AD">
              <w:rPr>
                <w:rFonts w:cs="Arial"/>
                <w:szCs w:val="18"/>
              </w:rPr>
              <w:t>.</w:t>
            </w:r>
          </w:p>
          <w:p w14:paraId="176B3939" w14:textId="77777777" w:rsidR="00122566" w:rsidRDefault="00122566" w:rsidP="00122566">
            <w:pPr>
              <w:pStyle w:val="TAL"/>
              <w:rPr>
                <w:rFonts w:cs="Arial"/>
                <w:szCs w:val="18"/>
              </w:rPr>
            </w:pPr>
          </w:p>
          <w:p w14:paraId="077EF4C3" w14:textId="77777777" w:rsidR="00122566" w:rsidRPr="002857AD" w:rsidRDefault="00122566" w:rsidP="00122566">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122566" w:rsidRPr="002857AD" w14:paraId="6B2ED0A5"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58E2DF7B" w14:textId="77777777" w:rsidR="00122566" w:rsidRPr="002857AD" w:rsidRDefault="00122566" w:rsidP="00122566">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2A447C7" w14:textId="77777777" w:rsidR="00122566" w:rsidRPr="002857AD" w:rsidRDefault="00122566" w:rsidP="00122566">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3626BD1"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CF188E"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0EDBB14" w14:textId="77777777" w:rsidR="00122566" w:rsidRPr="002857AD" w:rsidRDefault="00122566" w:rsidP="00122566">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122566" w:rsidRPr="002857AD" w14:paraId="2FD8E8DC"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E0736CF" w14:textId="77777777" w:rsidR="00122566" w:rsidRPr="002857AD" w:rsidRDefault="00122566" w:rsidP="00122566">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75CEA08D" w14:textId="77777777" w:rsidR="00122566" w:rsidRPr="002857AD" w:rsidRDefault="00122566" w:rsidP="0012256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12F23D15"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1E0BD8"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B946AC" w14:textId="77777777" w:rsidR="00122566" w:rsidRPr="002857AD" w:rsidRDefault="00122566" w:rsidP="00122566">
            <w:pPr>
              <w:pStyle w:val="TAL"/>
              <w:rPr>
                <w:rFonts w:cs="Arial"/>
                <w:szCs w:val="18"/>
              </w:rPr>
            </w:pPr>
            <w:r w:rsidRPr="002857AD">
              <w:rPr>
                <w:rFonts w:cs="Arial"/>
                <w:szCs w:val="18"/>
              </w:rPr>
              <w:t xml:space="preserve">Optional path segment(s) used to construct the {apiRoot} variable of the different API URIs, as described in </w:t>
            </w:r>
            <w:r>
              <w:rPr>
                <w:rFonts w:cs="Arial"/>
                <w:szCs w:val="18"/>
              </w:rPr>
              <w:t>3GPP 2</w:t>
            </w:r>
            <w:r w:rsidRPr="002857AD">
              <w:rPr>
                <w:rFonts w:cs="Arial"/>
                <w:szCs w:val="18"/>
              </w:rPr>
              <w:t>9.501</w:t>
            </w:r>
            <w:r>
              <w:rPr>
                <w:rFonts w:cs="Arial"/>
                <w:szCs w:val="18"/>
              </w:rPr>
              <w:t> </w:t>
            </w:r>
            <w:r w:rsidRPr="002857AD">
              <w:rPr>
                <w:rFonts w:cs="Arial"/>
                <w:szCs w:val="18"/>
              </w:rPr>
              <w:t xml:space="preserve">[5], </w:t>
            </w:r>
            <w:r>
              <w:rPr>
                <w:rFonts w:cs="Arial"/>
                <w:szCs w:val="18"/>
              </w:rPr>
              <w:t>clause</w:t>
            </w:r>
            <w:r w:rsidRPr="002857AD">
              <w:rPr>
                <w:rFonts w:cs="Arial"/>
                <w:szCs w:val="18"/>
              </w:rPr>
              <w:t xml:space="preserve"> 4.4.1</w:t>
            </w:r>
          </w:p>
        </w:tc>
      </w:tr>
      <w:tr w:rsidR="00122566" w:rsidRPr="002857AD" w14:paraId="6440911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2F6A187D" w14:textId="77777777" w:rsidR="00122566" w:rsidRPr="002857AD" w:rsidRDefault="00122566" w:rsidP="00122566">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43A41B7" w14:textId="77777777" w:rsidR="00122566" w:rsidRPr="002857AD" w:rsidRDefault="00122566" w:rsidP="00122566">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9F7B5D7"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F07C0F6"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7827E9F" w14:textId="77777777" w:rsidR="00122566" w:rsidRPr="002857AD" w:rsidRDefault="00122566" w:rsidP="00122566">
            <w:pPr>
              <w:pStyle w:val="TAL"/>
              <w:rPr>
                <w:rFonts w:cs="Arial"/>
                <w:szCs w:val="18"/>
              </w:rPr>
            </w:pPr>
            <w:r w:rsidRPr="002857AD">
              <w:rPr>
                <w:rFonts w:cs="Arial"/>
                <w:szCs w:val="18"/>
              </w:rPr>
              <w:t>Notification endpoints for different notification types.</w:t>
            </w:r>
          </w:p>
        </w:tc>
      </w:tr>
      <w:tr w:rsidR="00122566" w:rsidRPr="002857AD" w14:paraId="3239DB26"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C0C39BD" w14:textId="77777777" w:rsidR="00122566" w:rsidRPr="002857AD" w:rsidRDefault="00122566" w:rsidP="00122566">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C0FDB95" w14:textId="77777777" w:rsidR="00122566" w:rsidRPr="002857AD" w:rsidRDefault="00122566" w:rsidP="00122566">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67A764"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E8D6D03"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29BE315" w14:textId="77777777" w:rsidR="00122566" w:rsidRDefault="00122566" w:rsidP="00122566">
            <w:pPr>
              <w:pStyle w:val="TAL"/>
              <w:rPr>
                <w:rFonts w:cs="Arial"/>
                <w:szCs w:val="18"/>
              </w:rPr>
            </w:pPr>
            <w:r w:rsidRPr="002857AD">
              <w:rPr>
                <w:rFonts w:cs="Arial"/>
                <w:szCs w:val="18"/>
              </w:rPr>
              <w:t>PLMNs allowed to access the service instance</w:t>
            </w:r>
            <w:r>
              <w:rPr>
                <w:rFonts w:cs="Arial"/>
                <w:szCs w:val="18"/>
              </w:rPr>
              <w:t xml:space="preserve"> (NOTE 5).</w:t>
            </w:r>
          </w:p>
          <w:p w14:paraId="5163720C" w14:textId="77777777" w:rsidR="00122566" w:rsidRDefault="00122566" w:rsidP="00122566">
            <w:pPr>
              <w:pStyle w:val="TAL"/>
              <w:rPr>
                <w:rFonts w:cs="Arial"/>
                <w:szCs w:val="18"/>
              </w:rPr>
            </w:pPr>
          </w:p>
          <w:p w14:paraId="6F1B12E5" w14:textId="77777777" w:rsidR="00122566" w:rsidRDefault="00122566" w:rsidP="00122566">
            <w:pPr>
              <w:pStyle w:val="TAL"/>
              <w:rPr>
                <w:rFonts w:cs="Arial"/>
                <w:szCs w:val="18"/>
              </w:rPr>
            </w:pPr>
            <w:r>
              <w:rPr>
                <w:rFonts w:cs="Arial"/>
                <w:szCs w:val="18"/>
              </w:rPr>
              <w:t>The absence of this attribute indicates that any PLMN is allowed to access the service instance.</w:t>
            </w:r>
          </w:p>
          <w:p w14:paraId="7CB0C18A" w14:textId="77777777" w:rsidR="00122566" w:rsidRDefault="00122566" w:rsidP="00122566">
            <w:pPr>
              <w:pStyle w:val="TAL"/>
              <w:rPr>
                <w:rFonts w:cs="Arial"/>
                <w:szCs w:val="18"/>
              </w:rPr>
            </w:pPr>
          </w:p>
          <w:p w14:paraId="23FDD022" w14:textId="77777777" w:rsidR="00122566" w:rsidRDefault="00122566" w:rsidP="00122566">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be considered to be allowed to access the service instance.</w:t>
            </w:r>
          </w:p>
          <w:p w14:paraId="5B266BB6" w14:textId="77777777" w:rsidR="00122566" w:rsidRDefault="00122566" w:rsidP="00122566">
            <w:pPr>
              <w:pStyle w:val="TAL"/>
              <w:rPr>
                <w:rFonts w:cs="Arial"/>
                <w:szCs w:val="18"/>
              </w:rPr>
            </w:pPr>
          </w:p>
          <w:p w14:paraId="6BFF0A45"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67390F37"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09911CD" w14:textId="77777777" w:rsidR="00122566" w:rsidRPr="002857AD" w:rsidRDefault="00122566" w:rsidP="00122566">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B4CCCE0" w14:textId="77777777" w:rsidR="00122566" w:rsidRPr="002857AD" w:rsidRDefault="00122566" w:rsidP="00122566">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C5C7A54"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CDB0E5"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8082CDD" w14:textId="77777777" w:rsidR="00122566" w:rsidRDefault="00122566" w:rsidP="00122566">
            <w:pPr>
              <w:pStyle w:val="TAL"/>
              <w:rPr>
                <w:rFonts w:cs="Arial"/>
                <w:szCs w:val="18"/>
              </w:rPr>
            </w:pPr>
            <w:r w:rsidRPr="002857AD">
              <w:rPr>
                <w:rFonts w:cs="Arial"/>
                <w:szCs w:val="18"/>
              </w:rPr>
              <w:t>Type of the NFs allowed to access the service instance</w:t>
            </w:r>
            <w:r>
              <w:rPr>
                <w:rFonts w:cs="Arial"/>
                <w:szCs w:val="18"/>
              </w:rPr>
              <w:t xml:space="preserve"> (NOTE 5).</w:t>
            </w:r>
          </w:p>
          <w:p w14:paraId="2CADF4CD" w14:textId="77777777" w:rsidR="00122566" w:rsidRDefault="00122566" w:rsidP="00122566">
            <w:pPr>
              <w:pStyle w:val="TAL"/>
              <w:rPr>
                <w:rFonts w:cs="Arial"/>
                <w:szCs w:val="18"/>
              </w:rPr>
            </w:pPr>
          </w:p>
          <w:p w14:paraId="28952022" w14:textId="77777777" w:rsidR="00122566" w:rsidRDefault="00122566" w:rsidP="00122566">
            <w:pPr>
              <w:pStyle w:val="TAL"/>
              <w:rPr>
                <w:rFonts w:cs="Arial"/>
                <w:szCs w:val="18"/>
              </w:rPr>
            </w:pPr>
            <w:r>
              <w:rPr>
                <w:rFonts w:cs="Arial"/>
                <w:szCs w:val="18"/>
              </w:rPr>
              <w:t>The absence of this attribute indicates that any NF type is allowed to access the service instance.</w:t>
            </w:r>
          </w:p>
          <w:p w14:paraId="7BFE9303" w14:textId="77777777" w:rsidR="00122566" w:rsidRDefault="00122566" w:rsidP="00122566">
            <w:pPr>
              <w:pStyle w:val="TAL"/>
              <w:rPr>
                <w:rFonts w:cs="Arial"/>
                <w:szCs w:val="18"/>
              </w:rPr>
            </w:pPr>
          </w:p>
          <w:p w14:paraId="705AD20C"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254AB013"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309B0BC" w14:textId="77777777" w:rsidR="00122566" w:rsidRPr="002857AD" w:rsidRDefault="00122566" w:rsidP="00122566">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5CDEA85" w14:textId="77777777" w:rsidR="00122566" w:rsidRPr="002857AD" w:rsidRDefault="00122566" w:rsidP="0012256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77AAE26E"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BD8860"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F25B2CE" w14:textId="77777777" w:rsidR="00122566" w:rsidRDefault="00122566" w:rsidP="00122566">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344939EA" w14:textId="77777777" w:rsidR="00122566" w:rsidRDefault="00122566" w:rsidP="00122566">
            <w:pPr>
              <w:pStyle w:val="TAL"/>
              <w:rPr>
                <w:rFonts w:cs="Arial"/>
                <w:szCs w:val="18"/>
              </w:rPr>
            </w:pPr>
          </w:p>
          <w:p w14:paraId="783F9EDF" w14:textId="77777777" w:rsidR="00122566" w:rsidRDefault="00122566" w:rsidP="00122566">
            <w:pPr>
              <w:pStyle w:val="TAL"/>
              <w:rPr>
                <w:rFonts w:cs="Arial"/>
                <w:szCs w:val="18"/>
              </w:rPr>
            </w:pPr>
            <w:r>
              <w:rPr>
                <w:rFonts w:cs="Arial"/>
                <w:szCs w:val="18"/>
              </w:rPr>
              <w:t>The absence of this attribute indicates that any NF domain is allowed to access the service instance.</w:t>
            </w:r>
          </w:p>
          <w:p w14:paraId="3BBEBB30" w14:textId="77777777" w:rsidR="00122566" w:rsidRDefault="00122566" w:rsidP="00122566">
            <w:pPr>
              <w:pStyle w:val="TAL"/>
              <w:rPr>
                <w:rFonts w:cs="Arial"/>
                <w:szCs w:val="18"/>
              </w:rPr>
            </w:pPr>
          </w:p>
          <w:p w14:paraId="1F1FE2C0"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41B75725"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3D5197F4" w14:textId="77777777" w:rsidR="00122566" w:rsidRPr="002857AD" w:rsidRDefault="00122566" w:rsidP="00122566">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E3F3751" w14:textId="77777777" w:rsidR="00122566" w:rsidRPr="002857AD" w:rsidRDefault="00122566" w:rsidP="0012256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A3A09CC"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96BC2F"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4BE588D" w14:textId="77777777" w:rsidR="00122566" w:rsidRDefault="00122566" w:rsidP="00122566">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2557EE45" w14:textId="77777777" w:rsidR="00122566" w:rsidRDefault="00122566" w:rsidP="00122566">
            <w:pPr>
              <w:pStyle w:val="TAL"/>
              <w:rPr>
                <w:rFonts w:cs="Arial"/>
                <w:szCs w:val="18"/>
              </w:rPr>
            </w:pPr>
          </w:p>
          <w:p w14:paraId="395C86C3" w14:textId="77777777" w:rsidR="00122566" w:rsidRDefault="00122566" w:rsidP="00122566">
            <w:pPr>
              <w:pStyle w:val="TAL"/>
              <w:rPr>
                <w:rFonts w:cs="Arial"/>
                <w:szCs w:val="18"/>
              </w:rPr>
            </w:pPr>
            <w:r>
              <w:rPr>
                <w:rFonts w:cs="Arial"/>
                <w:szCs w:val="18"/>
              </w:rPr>
              <w:t>The absence of this attribute indicates that any slice is allowed to access the service instance.</w:t>
            </w:r>
          </w:p>
          <w:p w14:paraId="2DAABB6F" w14:textId="77777777" w:rsidR="00122566" w:rsidRDefault="00122566" w:rsidP="00122566">
            <w:pPr>
              <w:pStyle w:val="TAL"/>
              <w:rPr>
                <w:rFonts w:cs="Arial"/>
                <w:szCs w:val="18"/>
              </w:rPr>
            </w:pPr>
          </w:p>
          <w:p w14:paraId="09E56DF0"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16CB902D"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319700CE" w14:textId="77777777" w:rsidR="00122566" w:rsidRPr="002857AD" w:rsidRDefault="00122566" w:rsidP="0012256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0906BAED" w14:textId="77777777" w:rsidR="00122566" w:rsidRPr="002857AD" w:rsidRDefault="00122566" w:rsidP="0012256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23DD2A3"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C6AE6C"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1E650F" w14:textId="77777777" w:rsidR="00122566" w:rsidRPr="002857AD" w:rsidRDefault="00122566" w:rsidP="00122566">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1E17EC29" w14:textId="77777777" w:rsidR="00122566" w:rsidRPr="002857AD" w:rsidRDefault="00122566" w:rsidP="00122566">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122566" w:rsidRPr="002857AD" w14:paraId="2B12ACE0"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A66D96E" w14:textId="77777777" w:rsidR="00122566" w:rsidRPr="002857AD" w:rsidRDefault="00122566" w:rsidP="00122566">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76B00495" w14:textId="77777777" w:rsidR="00122566" w:rsidRPr="002857AD" w:rsidRDefault="00122566" w:rsidP="0012256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9ACCE19"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56B8C97"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9FD7232" w14:textId="77777777" w:rsidR="00122566" w:rsidRPr="002857AD" w:rsidRDefault="00122566" w:rsidP="00122566">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122566" w:rsidRPr="002857AD" w14:paraId="1FF21ECA"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67ED682" w14:textId="77777777" w:rsidR="00122566" w:rsidRPr="002857AD" w:rsidRDefault="00122566" w:rsidP="00122566">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AF7F77E" w14:textId="77777777" w:rsidR="00122566" w:rsidRPr="002857AD" w:rsidRDefault="00122566" w:rsidP="00122566">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5DE7471"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225DA75"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13A9850" w14:textId="77777777" w:rsidR="00122566" w:rsidRPr="002857AD" w:rsidRDefault="00122566" w:rsidP="00122566">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122566" w:rsidRPr="002857AD" w14:paraId="35C44D8D"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2693EA2D" w14:textId="77777777" w:rsidR="00122566" w:rsidRPr="002857AD" w:rsidRDefault="00122566" w:rsidP="00122566">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38B7C12" w14:textId="77777777" w:rsidR="00122566" w:rsidRPr="002857AD" w:rsidRDefault="00122566" w:rsidP="00122566">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9236919"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83C485"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016CD06" w14:textId="77777777" w:rsidR="00122566" w:rsidRPr="002857AD" w:rsidRDefault="00122566" w:rsidP="00122566">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122566" w:rsidRPr="002857AD" w:rsidDel="00122566" w14:paraId="7A8596F5" w14:textId="2374C5E4" w:rsidTr="00122566">
        <w:trPr>
          <w:jc w:val="center"/>
          <w:del w:id="23" w:author="Jesus de Gregorio" w:date="2021-02-05T15:04:00Z"/>
        </w:trPr>
        <w:tc>
          <w:tcPr>
            <w:tcW w:w="2090" w:type="dxa"/>
            <w:tcBorders>
              <w:top w:val="single" w:sz="4" w:space="0" w:color="auto"/>
              <w:left w:val="single" w:sz="4" w:space="0" w:color="auto"/>
              <w:bottom w:val="single" w:sz="4" w:space="0" w:color="auto"/>
              <w:right w:val="single" w:sz="4" w:space="0" w:color="auto"/>
            </w:tcBorders>
          </w:tcPr>
          <w:p w14:paraId="46DFE321" w14:textId="1739863D" w:rsidR="00122566" w:rsidRPr="002857AD" w:rsidDel="00122566" w:rsidRDefault="00122566" w:rsidP="00122566">
            <w:pPr>
              <w:pStyle w:val="TAL"/>
              <w:rPr>
                <w:del w:id="24" w:author="Jesus de Gregorio" w:date="2021-02-05T15:04:00Z"/>
              </w:rPr>
            </w:pPr>
            <w:del w:id="25" w:author="Jesus de Gregorio" w:date="2021-02-05T15:04:00Z">
              <w:r w:rsidDel="00122566">
                <w:delText>chfServiceInfo</w:delText>
              </w:r>
            </w:del>
          </w:p>
        </w:tc>
        <w:tc>
          <w:tcPr>
            <w:tcW w:w="1559" w:type="dxa"/>
            <w:tcBorders>
              <w:top w:val="single" w:sz="4" w:space="0" w:color="auto"/>
              <w:left w:val="single" w:sz="4" w:space="0" w:color="auto"/>
              <w:bottom w:val="single" w:sz="4" w:space="0" w:color="auto"/>
              <w:right w:val="single" w:sz="4" w:space="0" w:color="auto"/>
            </w:tcBorders>
          </w:tcPr>
          <w:p w14:paraId="161938B7" w14:textId="623B402A" w:rsidR="00122566" w:rsidRPr="002857AD" w:rsidDel="00122566" w:rsidRDefault="00122566" w:rsidP="00122566">
            <w:pPr>
              <w:pStyle w:val="TAL"/>
              <w:rPr>
                <w:del w:id="26" w:author="Jesus de Gregorio" w:date="2021-02-05T15:04:00Z"/>
              </w:rPr>
            </w:pPr>
            <w:del w:id="27" w:author="Jesus de Gregorio" w:date="2021-02-05T15:04:00Z">
              <w:r w:rsidDel="00122566">
                <w:delText>ChfServiceInfo</w:delText>
              </w:r>
            </w:del>
          </w:p>
        </w:tc>
        <w:tc>
          <w:tcPr>
            <w:tcW w:w="425" w:type="dxa"/>
            <w:tcBorders>
              <w:top w:val="single" w:sz="4" w:space="0" w:color="auto"/>
              <w:left w:val="single" w:sz="4" w:space="0" w:color="auto"/>
              <w:bottom w:val="single" w:sz="4" w:space="0" w:color="auto"/>
              <w:right w:val="single" w:sz="4" w:space="0" w:color="auto"/>
            </w:tcBorders>
          </w:tcPr>
          <w:p w14:paraId="60A18225" w14:textId="694ACA9A" w:rsidR="00122566" w:rsidRPr="002857AD" w:rsidDel="00122566" w:rsidRDefault="00122566" w:rsidP="00122566">
            <w:pPr>
              <w:pStyle w:val="TAC"/>
              <w:rPr>
                <w:del w:id="28" w:author="Jesus de Gregorio" w:date="2021-02-05T15:04:00Z"/>
              </w:rPr>
            </w:pPr>
            <w:del w:id="29" w:author="Jesus de Gregorio" w:date="2021-02-05T15:04:00Z">
              <w:r w:rsidDel="00122566">
                <w:delText>O</w:delText>
              </w:r>
            </w:del>
          </w:p>
        </w:tc>
        <w:tc>
          <w:tcPr>
            <w:tcW w:w="1134" w:type="dxa"/>
            <w:tcBorders>
              <w:top w:val="single" w:sz="4" w:space="0" w:color="auto"/>
              <w:left w:val="single" w:sz="4" w:space="0" w:color="auto"/>
              <w:bottom w:val="single" w:sz="4" w:space="0" w:color="auto"/>
              <w:right w:val="single" w:sz="4" w:space="0" w:color="auto"/>
            </w:tcBorders>
          </w:tcPr>
          <w:p w14:paraId="2F0AB217" w14:textId="699ED162" w:rsidR="00122566" w:rsidRPr="002857AD" w:rsidDel="00122566" w:rsidRDefault="00122566" w:rsidP="00122566">
            <w:pPr>
              <w:pStyle w:val="TAL"/>
              <w:rPr>
                <w:del w:id="30" w:author="Jesus de Gregorio" w:date="2021-02-05T15:04:00Z"/>
              </w:rPr>
            </w:pPr>
            <w:del w:id="31" w:author="Jesus de Gregorio" w:date="2021-02-05T15:04:00Z">
              <w:r w:rsidDel="00122566">
                <w:delText>0..1</w:delText>
              </w:r>
            </w:del>
          </w:p>
        </w:tc>
        <w:tc>
          <w:tcPr>
            <w:tcW w:w="4359" w:type="dxa"/>
            <w:tcBorders>
              <w:top w:val="single" w:sz="4" w:space="0" w:color="auto"/>
              <w:left w:val="single" w:sz="4" w:space="0" w:color="auto"/>
              <w:bottom w:val="single" w:sz="4" w:space="0" w:color="auto"/>
              <w:right w:val="single" w:sz="4" w:space="0" w:color="auto"/>
            </w:tcBorders>
          </w:tcPr>
          <w:p w14:paraId="485EDE5E" w14:textId="7D96F653" w:rsidR="00122566" w:rsidRPr="002857AD" w:rsidDel="00122566" w:rsidRDefault="00122566" w:rsidP="00122566">
            <w:pPr>
              <w:pStyle w:val="TAL"/>
              <w:rPr>
                <w:del w:id="32" w:author="Jesus de Gregorio" w:date="2021-02-05T15:04:00Z"/>
                <w:rFonts w:cs="Arial"/>
                <w:szCs w:val="18"/>
              </w:rPr>
            </w:pPr>
            <w:del w:id="33" w:author="Jesus de Gregorio" w:date="2021-02-05T15:04:00Z">
              <w:r w:rsidRPr="005255DF" w:rsidDel="00122566">
                <w:rPr>
                  <w:rFonts w:cs="Arial"/>
                  <w:szCs w:val="18"/>
                </w:rPr>
                <w:delText xml:space="preserve">Specific data for </w:delText>
              </w:r>
              <w:r w:rsidDel="00122566">
                <w:rPr>
                  <w:rFonts w:cs="Arial"/>
                  <w:szCs w:val="18"/>
                </w:rPr>
                <w:delText>a</w:delText>
              </w:r>
              <w:r w:rsidRPr="005255DF" w:rsidDel="00122566">
                <w:rPr>
                  <w:rFonts w:cs="Arial"/>
                  <w:szCs w:val="18"/>
                </w:rPr>
                <w:delText xml:space="preserve"> CHF</w:delText>
              </w:r>
              <w:r w:rsidDel="00122566">
                <w:rPr>
                  <w:rFonts w:cs="Arial"/>
                  <w:szCs w:val="18"/>
                </w:rPr>
                <w:delText xml:space="preserve"> service instance</w:delText>
              </w:r>
            </w:del>
          </w:p>
        </w:tc>
      </w:tr>
      <w:tr w:rsidR="00122566" w:rsidRPr="002857AD" w14:paraId="7F282787"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1FD3AE6" w14:textId="77777777" w:rsidR="00122566" w:rsidRPr="002857AD" w:rsidRDefault="00122566" w:rsidP="00122566">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AC97A2D" w14:textId="77777777" w:rsidR="00122566" w:rsidRPr="002857AD" w:rsidRDefault="00122566" w:rsidP="00122566">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E60C420"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50C6CF"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E7BC1B" w14:textId="77777777" w:rsidR="00122566" w:rsidRPr="002857AD" w:rsidRDefault="00122566" w:rsidP="00122566">
            <w:pPr>
              <w:pStyle w:val="TAL"/>
              <w:rPr>
                <w:rFonts w:cs="Arial"/>
                <w:szCs w:val="18"/>
              </w:rPr>
            </w:pPr>
            <w:r w:rsidRPr="002857AD">
              <w:rPr>
                <w:rFonts w:cs="Arial"/>
                <w:szCs w:val="18"/>
              </w:rPr>
              <w:t>Supported Features of the NF Service instance</w:t>
            </w:r>
          </w:p>
        </w:tc>
      </w:tr>
      <w:tr w:rsidR="00122566" w:rsidRPr="002857AD" w14:paraId="69CE8149" w14:textId="77777777" w:rsidTr="001225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817070" w14:textId="77777777" w:rsidR="00122566" w:rsidRPr="002857AD" w:rsidRDefault="00122566" w:rsidP="00122566">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7AC33F0B" w14:textId="77777777" w:rsidR="00122566" w:rsidRPr="002857AD" w:rsidRDefault="00122566" w:rsidP="00122566">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F567857" w14:textId="77777777" w:rsidR="00122566" w:rsidRPr="002857AD" w:rsidRDefault="00122566" w:rsidP="00122566">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23537873" w14:textId="77777777" w:rsidR="00122566" w:rsidRDefault="00122566" w:rsidP="00122566">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54409B42" w14:textId="77777777" w:rsidR="00122566" w:rsidRDefault="00122566" w:rsidP="00122566">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r>
              <w:t xml:space="preserve"> </w:t>
            </w:r>
            <w:r w:rsidRPr="00025F7E">
              <w:rPr>
                <w:rFonts w:cs="Arial"/>
                <w:szCs w:val="18"/>
              </w:rPr>
              <w:t>If this attribute is absent in the NF Service, but it is present in the NF Profile, the attribute from the NF Profile shall be applied.</w:t>
            </w:r>
          </w:p>
          <w:p w14:paraId="4D9117C1" w14:textId="77777777" w:rsidR="00122566" w:rsidRDefault="00122566" w:rsidP="00122566">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52492CB7" w14:textId="77777777" w:rsidR="00122566" w:rsidRDefault="00122566" w:rsidP="00122566">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5C454E02" w14:textId="77777777" w:rsidR="00122566" w:rsidRPr="002857AD" w:rsidRDefault="00122566" w:rsidP="00122566">
            <w:pPr>
              <w:pStyle w:val="TAN"/>
            </w:pPr>
            <w:r>
              <w:rPr>
                <w:rFonts w:cs="Arial"/>
                <w:szCs w:val="18"/>
              </w:rPr>
              <w:t>NOTE 8:</w:t>
            </w:r>
            <w:r>
              <w:tab/>
              <w:t>If the URI scheme registered for the NF service is "https" then FQDN shall be provided in the NF Service profile or in NF Profile (see clause 6.1.6.2.2).</w:t>
            </w:r>
          </w:p>
        </w:tc>
      </w:tr>
    </w:tbl>
    <w:p w14:paraId="3242B034" w14:textId="77777777" w:rsidR="00122566" w:rsidRPr="002857AD" w:rsidRDefault="00122566" w:rsidP="00122566"/>
    <w:p w14:paraId="67C41193" w14:textId="77777777" w:rsidR="00122566" w:rsidRDefault="00122566" w:rsidP="00122566">
      <w:pPr>
        <w:pBdr>
          <w:top w:val="single" w:sz="4" w:space="1" w:color="auto"/>
          <w:left w:val="single" w:sz="4" w:space="4" w:color="auto"/>
          <w:bottom w:val="single" w:sz="4" w:space="1" w:color="auto"/>
          <w:right w:val="single" w:sz="4" w:space="4" w:color="auto"/>
        </w:pBdr>
        <w:jc w:val="center"/>
        <w:rPr>
          <w:noProof/>
        </w:rPr>
      </w:pPr>
      <w:bookmarkStart w:id="34" w:name="_Toc24766492"/>
      <w:bookmarkStart w:id="35" w:name="_Toc42816814"/>
      <w:bookmarkStart w:id="36" w:name="_Toc49690587"/>
      <w:bookmarkStart w:id="37" w:name="_Toc5187080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AF32004" w14:textId="77777777" w:rsidR="00122566" w:rsidRPr="002857AD" w:rsidRDefault="00122566" w:rsidP="00122566">
      <w:pPr>
        <w:pStyle w:val="Heading5"/>
      </w:pPr>
      <w:r w:rsidRPr="002857AD">
        <w:t>6.1.6.2.</w:t>
      </w:r>
      <w:r>
        <w:t>32</w:t>
      </w:r>
      <w:r w:rsidRPr="002857AD">
        <w:tab/>
        <w:t xml:space="preserve">Type: </w:t>
      </w:r>
      <w:proofErr w:type="spellStart"/>
      <w:r>
        <w:t>Chf</w:t>
      </w:r>
      <w:r w:rsidRPr="002857AD">
        <w:t>Info</w:t>
      </w:r>
      <w:bookmarkEnd w:id="34"/>
      <w:bookmarkEnd w:id="35"/>
      <w:bookmarkEnd w:id="36"/>
      <w:bookmarkEnd w:id="37"/>
      <w:proofErr w:type="spellEnd"/>
    </w:p>
    <w:p w14:paraId="7C1FF671" w14:textId="77777777" w:rsidR="00122566" w:rsidRPr="002857AD" w:rsidRDefault="00122566" w:rsidP="00122566">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2566" w:rsidRPr="005255DF" w14:paraId="02977092"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3E47B5" w14:textId="77777777" w:rsidR="00122566" w:rsidRPr="005255DF" w:rsidRDefault="00122566" w:rsidP="00122566">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1D1ED" w14:textId="77777777" w:rsidR="00122566" w:rsidRPr="005255DF" w:rsidRDefault="00122566" w:rsidP="00122566">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EF75F2" w14:textId="77777777" w:rsidR="00122566" w:rsidRPr="005255DF" w:rsidRDefault="00122566" w:rsidP="00122566">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8CA0B3" w14:textId="77777777" w:rsidR="00122566" w:rsidRPr="005255DF" w:rsidRDefault="00122566" w:rsidP="00122566">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FDE06D" w14:textId="77777777" w:rsidR="00122566" w:rsidRPr="005255DF" w:rsidRDefault="00122566" w:rsidP="00122566">
            <w:pPr>
              <w:pStyle w:val="TAH"/>
              <w:rPr>
                <w:rFonts w:cs="Arial"/>
                <w:szCs w:val="18"/>
              </w:rPr>
            </w:pPr>
            <w:r w:rsidRPr="005255DF">
              <w:rPr>
                <w:rFonts w:cs="Arial"/>
                <w:szCs w:val="18"/>
              </w:rPr>
              <w:t>Description</w:t>
            </w:r>
          </w:p>
        </w:tc>
      </w:tr>
      <w:tr w:rsidR="00122566" w:rsidRPr="005255DF" w14:paraId="29FF50D3"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6C642A5" w14:textId="77777777" w:rsidR="00122566" w:rsidRPr="005255DF" w:rsidRDefault="00122566" w:rsidP="00122566">
            <w:pPr>
              <w:pStyle w:val="TAL"/>
            </w:pPr>
            <w:proofErr w:type="spellStart"/>
            <w:r w:rsidRPr="005255DF">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F770DB" w14:textId="77777777" w:rsidR="00122566" w:rsidRPr="005255DF" w:rsidRDefault="00122566" w:rsidP="00122566">
            <w:pPr>
              <w:pStyle w:val="TAL"/>
            </w:pPr>
            <w:r w:rsidRPr="005255DF">
              <w:t>array(</w:t>
            </w:r>
            <w:proofErr w:type="spellStart"/>
            <w:r w:rsidRPr="005255DF">
              <w:t>SupiRange</w:t>
            </w:r>
            <w:proofErr w:type="spellEnd"/>
            <w:r w:rsidRPr="005255DF">
              <w:t>)</w:t>
            </w:r>
          </w:p>
        </w:tc>
        <w:tc>
          <w:tcPr>
            <w:tcW w:w="425" w:type="dxa"/>
            <w:tcBorders>
              <w:top w:val="single" w:sz="4" w:space="0" w:color="auto"/>
              <w:left w:val="single" w:sz="4" w:space="0" w:color="auto"/>
              <w:bottom w:val="single" w:sz="4" w:space="0" w:color="auto"/>
              <w:right w:val="single" w:sz="4" w:space="0" w:color="auto"/>
            </w:tcBorders>
          </w:tcPr>
          <w:p w14:paraId="75B18C3D" w14:textId="77777777" w:rsidR="00122566" w:rsidRPr="005255DF" w:rsidRDefault="00122566" w:rsidP="00122566">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14:paraId="375DF978" w14:textId="77777777" w:rsidR="00122566" w:rsidRPr="005255DF" w:rsidRDefault="00122566" w:rsidP="00122566">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14:paraId="2B384D6E" w14:textId="77777777" w:rsidR="00122566" w:rsidRPr="005255DF" w:rsidRDefault="00122566" w:rsidP="00122566">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122566" w:rsidRPr="005255DF" w14:paraId="7D798E6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42CC7CA7" w14:textId="77777777" w:rsidR="00122566" w:rsidRPr="005255DF" w:rsidRDefault="00122566" w:rsidP="00122566">
            <w:pPr>
              <w:pStyle w:val="TAL"/>
            </w:pPr>
            <w:proofErr w:type="spellStart"/>
            <w:r w:rsidRPr="005255DF">
              <w:rPr>
                <w:rFonts w:hint="eastAsia"/>
              </w:rPr>
              <w:t>g</w:t>
            </w:r>
            <w:r w:rsidRPr="005255DF">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D6EFE1" w14:textId="77777777" w:rsidR="00122566" w:rsidRPr="005255DF" w:rsidRDefault="00122566" w:rsidP="00122566">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5BD6315" w14:textId="77777777" w:rsidR="00122566" w:rsidRPr="005255DF" w:rsidRDefault="00122566" w:rsidP="0012256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D8ED606" w14:textId="77777777" w:rsidR="00122566" w:rsidRPr="005255DF" w:rsidRDefault="00122566" w:rsidP="00122566">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BB58343" w14:textId="77777777" w:rsidR="00122566" w:rsidRPr="005255DF" w:rsidRDefault="00122566" w:rsidP="00122566">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122566" w:rsidRPr="005255DF" w14:paraId="5E212ECD"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3B5A2426" w14:textId="77777777" w:rsidR="00122566" w:rsidRPr="005255DF" w:rsidRDefault="00122566" w:rsidP="00122566">
            <w:pPr>
              <w:pStyle w:val="TAL"/>
            </w:pPr>
            <w:proofErr w:type="spellStart"/>
            <w:r w:rsidRPr="005255DF">
              <w:rPr>
                <w:rFonts w:hint="eastAsia"/>
              </w:rPr>
              <w:t>plmn</w:t>
            </w:r>
            <w:r>
              <w:t>Range</w:t>
            </w:r>
            <w:r w:rsidRPr="005255DF">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2987F8" w14:textId="77777777" w:rsidR="00122566" w:rsidRPr="005255DF" w:rsidRDefault="00122566" w:rsidP="00122566">
            <w:pPr>
              <w:pStyle w:val="TAL"/>
            </w:pPr>
            <w:r>
              <w:rPr>
                <w:rFonts w:hint="eastAsia"/>
              </w:rPr>
              <w:t>array(</w:t>
            </w:r>
            <w:proofErr w:type="spellStart"/>
            <w:r>
              <w:t>PlmnRange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51F77B" w14:textId="77777777" w:rsidR="00122566" w:rsidRPr="005255DF" w:rsidRDefault="00122566" w:rsidP="0012256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9000F9" w14:textId="77777777" w:rsidR="00122566" w:rsidRPr="005255DF" w:rsidRDefault="00122566" w:rsidP="00122566">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68241BF" w14:textId="77777777" w:rsidR="00122566" w:rsidRPr="005255DF" w:rsidRDefault="00122566" w:rsidP="00122566">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r w:rsidR="00122566" w:rsidRPr="005255DF" w14:paraId="73BD5DB6" w14:textId="77777777" w:rsidTr="00122566">
        <w:trPr>
          <w:jc w:val="center"/>
          <w:ins w:id="38" w:author="Jesus de Gregorio" w:date="2021-02-05T15:03:00Z"/>
        </w:trPr>
        <w:tc>
          <w:tcPr>
            <w:tcW w:w="2090" w:type="dxa"/>
            <w:tcBorders>
              <w:top w:val="single" w:sz="4" w:space="0" w:color="auto"/>
              <w:left w:val="single" w:sz="4" w:space="0" w:color="auto"/>
              <w:bottom w:val="single" w:sz="4" w:space="0" w:color="auto"/>
              <w:right w:val="single" w:sz="4" w:space="0" w:color="auto"/>
            </w:tcBorders>
          </w:tcPr>
          <w:p w14:paraId="5A52C092" w14:textId="2FFE4675" w:rsidR="00122566" w:rsidRPr="005255DF" w:rsidRDefault="00122566" w:rsidP="00122566">
            <w:pPr>
              <w:pStyle w:val="TAL"/>
              <w:rPr>
                <w:ins w:id="39" w:author="Jesus de Gregorio" w:date="2021-02-05T15:03:00Z"/>
              </w:rPr>
            </w:pPr>
            <w:proofErr w:type="spellStart"/>
            <w:ins w:id="40" w:author="Jesus de Gregorio" w:date="2021-02-05T15:03:00Z">
              <w:r>
                <w:t>primaryChfInstance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B29794" w14:textId="0B450745" w:rsidR="00122566" w:rsidRDefault="00122566" w:rsidP="00122566">
            <w:pPr>
              <w:pStyle w:val="TAL"/>
              <w:rPr>
                <w:ins w:id="41" w:author="Jesus de Gregorio" w:date="2021-02-05T15:03:00Z"/>
              </w:rPr>
            </w:pPr>
            <w:proofErr w:type="spellStart"/>
            <w:ins w:id="42" w:author="Jesus de Gregorio" w:date="2021-02-05T15:03:00Z">
              <w:r w:rsidRPr="002857AD">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6DC9E0" w14:textId="5F3CED21" w:rsidR="00122566" w:rsidRDefault="00122566" w:rsidP="00122566">
            <w:pPr>
              <w:pStyle w:val="TAC"/>
              <w:rPr>
                <w:ins w:id="43" w:author="Jesus de Gregorio" w:date="2021-02-05T15:03:00Z"/>
              </w:rPr>
            </w:pPr>
            <w:ins w:id="44" w:author="Jesus de Gregorio" w:date="2021-02-05T15:03:00Z">
              <w:r>
                <w:t>C</w:t>
              </w:r>
            </w:ins>
          </w:p>
        </w:tc>
        <w:tc>
          <w:tcPr>
            <w:tcW w:w="1134" w:type="dxa"/>
            <w:tcBorders>
              <w:top w:val="single" w:sz="4" w:space="0" w:color="auto"/>
              <w:left w:val="single" w:sz="4" w:space="0" w:color="auto"/>
              <w:bottom w:val="single" w:sz="4" w:space="0" w:color="auto"/>
              <w:right w:val="single" w:sz="4" w:space="0" w:color="auto"/>
            </w:tcBorders>
          </w:tcPr>
          <w:p w14:paraId="3FE690A9" w14:textId="48ECA0BD" w:rsidR="00122566" w:rsidRDefault="00122566" w:rsidP="00122566">
            <w:pPr>
              <w:pStyle w:val="TAL"/>
              <w:rPr>
                <w:ins w:id="45" w:author="Jesus de Gregorio" w:date="2021-02-05T15:03:00Z"/>
              </w:rPr>
            </w:pPr>
            <w:ins w:id="46" w:author="Jesus de Gregorio" w:date="2021-02-05T15:04:00Z">
              <w:r>
                <w:t>0..1</w:t>
              </w:r>
            </w:ins>
          </w:p>
        </w:tc>
        <w:tc>
          <w:tcPr>
            <w:tcW w:w="4359" w:type="dxa"/>
            <w:tcBorders>
              <w:top w:val="single" w:sz="4" w:space="0" w:color="auto"/>
              <w:left w:val="single" w:sz="4" w:space="0" w:color="auto"/>
              <w:bottom w:val="single" w:sz="4" w:space="0" w:color="auto"/>
              <w:right w:val="single" w:sz="4" w:space="0" w:color="auto"/>
            </w:tcBorders>
          </w:tcPr>
          <w:p w14:paraId="126606D9" w14:textId="056DEBC4" w:rsidR="00122566" w:rsidRDefault="00122566" w:rsidP="00122566">
            <w:pPr>
              <w:pStyle w:val="TAL"/>
              <w:rPr>
                <w:ins w:id="47" w:author="Jesus de Gregorio" w:date="2021-02-05T15:06:00Z"/>
                <w:rFonts w:cs="Arial"/>
                <w:szCs w:val="18"/>
              </w:rPr>
            </w:pPr>
            <w:ins w:id="48" w:author="Jesus de Gregorio" w:date="2021-02-05T15:05:00Z">
              <w:r w:rsidRPr="00122566">
                <w:rPr>
                  <w:rFonts w:cs="Arial"/>
                  <w:szCs w:val="18"/>
                </w:rPr>
                <w:t xml:space="preserve">This IE shall be present if the CHF instance serves as a secondary CHF instance of another primary CHF instance. When present, it shall be set to the </w:t>
              </w:r>
              <w:r>
                <w:rPr>
                  <w:rFonts w:cs="Arial"/>
                  <w:szCs w:val="18"/>
                </w:rPr>
                <w:t xml:space="preserve">NF </w:t>
              </w:r>
              <w:r w:rsidRPr="00122566">
                <w:rPr>
                  <w:rFonts w:cs="Arial"/>
                  <w:szCs w:val="18"/>
                </w:rPr>
                <w:t>Instance</w:t>
              </w:r>
            </w:ins>
            <w:ins w:id="49" w:author="Jesus de Gregorio" w:date="2021-02-05T15:06:00Z">
              <w:r>
                <w:rPr>
                  <w:rFonts w:cs="Arial"/>
                  <w:szCs w:val="18"/>
                </w:rPr>
                <w:t xml:space="preserve"> </w:t>
              </w:r>
            </w:ins>
            <w:ins w:id="50" w:author="Jesus de Gregorio" w:date="2021-02-05T15:05:00Z">
              <w:r w:rsidRPr="00122566">
                <w:rPr>
                  <w:rFonts w:cs="Arial"/>
                  <w:szCs w:val="18"/>
                </w:rPr>
                <w:t>Id of the primary CHF instance.</w:t>
              </w:r>
            </w:ins>
          </w:p>
          <w:p w14:paraId="64FA799F" w14:textId="77777777" w:rsidR="00122566" w:rsidRPr="00122566" w:rsidRDefault="00122566" w:rsidP="00122566">
            <w:pPr>
              <w:pStyle w:val="TAL"/>
              <w:rPr>
                <w:ins w:id="51" w:author="Jesus de Gregorio" w:date="2021-02-05T15:05:00Z"/>
                <w:rFonts w:cs="Arial"/>
                <w:szCs w:val="18"/>
              </w:rPr>
            </w:pPr>
          </w:p>
          <w:p w14:paraId="5933DF46" w14:textId="77777777" w:rsidR="00122566" w:rsidRDefault="00122566" w:rsidP="00122566">
            <w:pPr>
              <w:pStyle w:val="TAL"/>
              <w:rPr>
                <w:ins w:id="52" w:author="Jesus de Gregorio" w:date="2021-02-11T16:28:00Z"/>
                <w:rFonts w:cs="Arial"/>
                <w:szCs w:val="18"/>
              </w:rPr>
            </w:pPr>
            <w:ins w:id="53" w:author="Jesus de Gregorio" w:date="2021-02-05T15:05:00Z">
              <w:r w:rsidRPr="00122566">
                <w:rPr>
                  <w:rFonts w:cs="Arial"/>
                  <w:szCs w:val="18"/>
                </w:rPr>
                <w:t xml:space="preserve">This IE shall be absent if the </w:t>
              </w:r>
              <w:proofErr w:type="spellStart"/>
              <w:r w:rsidRPr="00122566">
                <w:rPr>
                  <w:rFonts w:cs="Arial"/>
                  <w:szCs w:val="18"/>
                </w:rPr>
                <w:t>secondaryChfInstance</w:t>
              </w:r>
              <w:proofErr w:type="spellEnd"/>
              <w:r w:rsidRPr="00122566">
                <w:rPr>
                  <w:rFonts w:cs="Arial"/>
                  <w:szCs w:val="18"/>
                </w:rPr>
                <w:t xml:space="preserve"> is present.</w:t>
              </w:r>
            </w:ins>
          </w:p>
          <w:p w14:paraId="21F2628E" w14:textId="77777777" w:rsidR="00CD68DA" w:rsidRDefault="00CD68DA" w:rsidP="00122566">
            <w:pPr>
              <w:pStyle w:val="TAL"/>
              <w:rPr>
                <w:ins w:id="54" w:author="Jesus de Gregorio" w:date="2021-02-11T16:28:00Z"/>
                <w:rFonts w:cs="Arial"/>
                <w:szCs w:val="18"/>
              </w:rPr>
            </w:pPr>
          </w:p>
          <w:p w14:paraId="0B4867A8" w14:textId="02B6D4A8" w:rsidR="00CD68DA" w:rsidRDefault="00CD68DA" w:rsidP="00122566">
            <w:pPr>
              <w:pStyle w:val="TAL"/>
              <w:rPr>
                <w:ins w:id="55" w:author="Jesus de Gregorio" w:date="2021-02-05T15:03:00Z"/>
                <w:rFonts w:cs="Arial"/>
                <w:szCs w:val="18"/>
              </w:rPr>
            </w:pPr>
            <w:ins w:id="56" w:author="Jesus de Gregorio" w:date="2021-02-11T16:28:00Z">
              <w:r>
                <w:rPr>
                  <w:rFonts w:cs="Arial"/>
                  <w:szCs w:val="18"/>
                </w:rPr>
                <w:t>(See NOTE)</w:t>
              </w:r>
            </w:ins>
          </w:p>
        </w:tc>
      </w:tr>
      <w:tr w:rsidR="00122566" w:rsidRPr="005255DF" w14:paraId="306A7697" w14:textId="77777777" w:rsidTr="00122566">
        <w:trPr>
          <w:jc w:val="center"/>
          <w:ins w:id="57" w:author="Jesus de Gregorio" w:date="2021-02-05T15:03:00Z"/>
        </w:trPr>
        <w:tc>
          <w:tcPr>
            <w:tcW w:w="2090" w:type="dxa"/>
            <w:tcBorders>
              <w:top w:val="single" w:sz="4" w:space="0" w:color="auto"/>
              <w:left w:val="single" w:sz="4" w:space="0" w:color="auto"/>
              <w:bottom w:val="single" w:sz="4" w:space="0" w:color="auto"/>
              <w:right w:val="single" w:sz="4" w:space="0" w:color="auto"/>
            </w:tcBorders>
          </w:tcPr>
          <w:p w14:paraId="7D59A885" w14:textId="65FB7C40" w:rsidR="00122566" w:rsidRDefault="00122566" w:rsidP="00122566">
            <w:pPr>
              <w:pStyle w:val="TAL"/>
              <w:rPr>
                <w:ins w:id="58" w:author="Jesus de Gregorio" w:date="2021-02-05T15:03:00Z"/>
              </w:rPr>
            </w:pPr>
            <w:proofErr w:type="spellStart"/>
            <w:ins w:id="59" w:author="Jesus de Gregorio" w:date="2021-02-05T15:03:00Z">
              <w:r>
                <w:t>secondaryChfInstance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A2FE15" w14:textId="686B2B27" w:rsidR="00122566" w:rsidRDefault="00122566" w:rsidP="00122566">
            <w:pPr>
              <w:pStyle w:val="TAL"/>
              <w:rPr>
                <w:ins w:id="60" w:author="Jesus de Gregorio" w:date="2021-02-05T15:03:00Z"/>
              </w:rPr>
            </w:pPr>
            <w:proofErr w:type="spellStart"/>
            <w:ins w:id="61" w:author="Jesus de Gregorio" w:date="2021-02-05T15:03:00Z">
              <w:r w:rsidRPr="002857AD">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FA70ED" w14:textId="3F6203C6" w:rsidR="00122566" w:rsidRDefault="00122566" w:rsidP="00122566">
            <w:pPr>
              <w:pStyle w:val="TAC"/>
              <w:rPr>
                <w:ins w:id="62" w:author="Jesus de Gregorio" w:date="2021-02-05T15:03:00Z"/>
              </w:rPr>
            </w:pPr>
            <w:ins w:id="63" w:author="Jesus de Gregorio" w:date="2021-02-05T15:03:00Z">
              <w:r>
                <w:t>C</w:t>
              </w:r>
            </w:ins>
          </w:p>
        </w:tc>
        <w:tc>
          <w:tcPr>
            <w:tcW w:w="1134" w:type="dxa"/>
            <w:tcBorders>
              <w:top w:val="single" w:sz="4" w:space="0" w:color="auto"/>
              <w:left w:val="single" w:sz="4" w:space="0" w:color="auto"/>
              <w:bottom w:val="single" w:sz="4" w:space="0" w:color="auto"/>
              <w:right w:val="single" w:sz="4" w:space="0" w:color="auto"/>
            </w:tcBorders>
          </w:tcPr>
          <w:p w14:paraId="78CB1354" w14:textId="6FB5F966" w:rsidR="00122566" w:rsidRDefault="00122566" w:rsidP="00122566">
            <w:pPr>
              <w:pStyle w:val="TAL"/>
              <w:rPr>
                <w:ins w:id="64" w:author="Jesus de Gregorio" w:date="2021-02-05T15:03:00Z"/>
              </w:rPr>
            </w:pPr>
            <w:ins w:id="65" w:author="Jesus de Gregorio" w:date="2021-02-05T15:04:00Z">
              <w:r>
                <w:t>0..1</w:t>
              </w:r>
            </w:ins>
          </w:p>
        </w:tc>
        <w:tc>
          <w:tcPr>
            <w:tcW w:w="4359" w:type="dxa"/>
            <w:tcBorders>
              <w:top w:val="single" w:sz="4" w:space="0" w:color="auto"/>
              <w:left w:val="single" w:sz="4" w:space="0" w:color="auto"/>
              <w:bottom w:val="single" w:sz="4" w:space="0" w:color="auto"/>
              <w:right w:val="single" w:sz="4" w:space="0" w:color="auto"/>
            </w:tcBorders>
          </w:tcPr>
          <w:p w14:paraId="04FD770B" w14:textId="6924A5EC" w:rsidR="00122566" w:rsidRDefault="00122566" w:rsidP="00122566">
            <w:pPr>
              <w:pStyle w:val="TAL"/>
              <w:rPr>
                <w:ins w:id="66" w:author="Jesus de Gregorio" w:date="2021-02-05T15:06:00Z"/>
                <w:rFonts w:cs="Arial"/>
                <w:szCs w:val="18"/>
              </w:rPr>
            </w:pPr>
            <w:ins w:id="67" w:author="Jesus de Gregorio" w:date="2021-02-05T15:06:00Z">
              <w:r w:rsidRPr="00122566">
                <w:rPr>
                  <w:rFonts w:cs="Arial"/>
                  <w:szCs w:val="18"/>
                </w:rPr>
                <w:t xml:space="preserve">This IE shall be present if the CHF instance serves as a primary CHF instance of another secondary CHF instance. When present, it shall be set to the </w:t>
              </w:r>
            </w:ins>
            <w:ins w:id="68" w:author="Jesus de Gregorio" w:date="2021-02-05T15:07:00Z">
              <w:r>
                <w:rPr>
                  <w:rFonts w:cs="Arial"/>
                  <w:szCs w:val="18"/>
                </w:rPr>
                <w:t xml:space="preserve">NF </w:t>
              </w:r>
            </w:ins>
            <w:ins w:id="69" w:author="Jesus de Gregorio" w:date="2021-02-05T15:06:00Z">
              <w:r w:rsidRPr="00122566">
                <w:rPr>
                  <w:rFonts w:cs="Arial"/>
                  <w:szCs w:val="18"/>
                </w:rPr>
                <w:t>Instance</w:t>
              </w:r>
            </w:ins>
            <w:ins w:id="70" w:author="Jesus de Gregorio" w:date="2021-02-05T15:07:00Z">
              <w:r>
                <w:rPr>
                  <w:rFonts w:cs="Arial"/>
                  <w:szCs w:val="18"/>
                </w:rPr>
                <w:t xml:space="preserve"> </w:t>
              </w:r>
            </w:ins>
            <w:ins w:id="71" w:author="Jesus de Gregorio" w:date="2021-02-05T15:06:00Z">
              <w:r w:rsidRPr="00122566">
                <w:rPr>
                  <w:rFonts w:cs="Arial"/>
                  <w:szCs w:val="18"/>
                </w:rPr>
                <w:t>Id of the secondary CHF instance.</w:t>
              </w:r>
            </w:ins>
          </w:p>
          <w:p w14:paraId="6B9FDEC4" w14:textId="77777777" w:rsidR="00122566" w:rsidRPr="00122566" w:rsidRDefault="00122566" w:rsidP="00122566">
            <w:pPr>
              <w:pStyle w:val="TAL"/>
              <w:rPr>
                <w:ins w:id="72" w:author="Jesus de Gregorio" w:date="2021-02-05T15:06:00Z"/>
                <w:rFonts w:cs="Arial"/>
                <w:szCs w:val="18"/>
              </w:rPr>
            </w:pPr>
          </w:p>
          <w:p w14:paraId="5F781DCC" w14:textId="77777777" w:rsidR="00122566" w:rsidRDefault="00122566" w:rsidP="00122566">
            <w:pPr>
              <w:pStyle w:val="TAL"/>
              <w:rPr>
                <w:ins w:id="73" w:author="Jesus de Gregorio" w:date="2021-02-11T16:28:00Z"/>
                <w:rFonts w:cs="Arial"/>
                <w:szCs w:val="18"/>
              </w:rPr>
            </w:pPr>
            <w:ins w:id="74" w:author="Jesus de Gregorio" w:date="2021-02-05T15:06:00Z">
              <w:r w:rsidRPr="00122566">
                <w:rPr>
                  <w:rFonts w:cs="Arial"/>
                  <w:szCs w:val="18"/>
                </w:rPr>
                <w:t xml:space="preserve">This IE shall be absent if the </w:t>
              </w:r>
              <w:proofErr w:type="spellStart"/>
              <w:r w:rsidRPr="00122566">
                <w:rPr>
                  <w:rFonts w:cs="Arial"/>
                  <w:szCs w:val="18"/>
                </w:rPr>
                <w:t>primaryChfInstance</w:t>
              </w:r>
              <w:proofErr w:type="spellEnd"/>
              <w:r w:rsidRPr="00122566">
                <w:rPr>
                  <w:rFonts w:cs="Arial"/>
                  <w:szCs w:val="18"/>
                </w:rPr>
                <w:t xml:space="preserve"> is present.</w:t>
              </w:r>
            </w:ins>
          </w:p>
          <w:p w14:paraId="319F3F4E" w14:textId="77777777" w:rsidR="00CD68DA" w:rsidRDefault="00CD68DA" w:rsidP="00122566">
            <w:pPr>
              <w:pStyle w:val="TAL"/>
              <w:rPr>
                <w:ins w:id="75" w:author="Jesus de Gregorio" w:date="2021-02-11T16:28:00Z"/>
                <w:rFonts w:cs="Arial"/>
                <w:szCs w:val="18"/>
              </w:rPr>
            </w:pPr>
          </w:p>
          <w:p w14:paraId="21B1788D" w14:textId="69142CF6" w:rsidR="00CD68DA" w:rsidRDefault="00CD68DA" w:rsidP="00122566">
            <w:pPr>
              <w:pStyle w:val="TAL"/>
              <w:rPr>
                <w:ins w:id="76" w:author="Jesus de Gregorio" w:date="2021-02-05T15:03:00Z"/>
                <w:rFonts w:cs="Arial"/>
                <w:szCs w:val="18"/>
              </w:rPr>
            </w:pPr>
            <w:ins w:id="77" w:author="Jesus de Gregorio" w:date="2021-02-11T16:28:00Z">
              <w:r>
                <w:rPr>
                  <w:rFonts w:cs="Arial"/>
                  <w:szCs w:val="18"/>
                </w:rPr>
                <w:t>(See NOTE)</w:t>
              </w:r>
            </w:ins>
          </w:p>
        </w:tc>
      </w:tr>
      <w:tr w:rsidR="00CD68DA" w:rsidRPr="005255DF" w14:paraId="0677C9F4" w14:textId="77777777" w:rsidTr="00BD0496">
        <w:trPr>
          <w:jc w:val="center"/>
          <w:ins w:id="78" w:author="Jesus de Gregorio" w:date="2021-02-11T16:27:00Z"/>
        </w:trPr>
        <w:tc>
          <w:tcPr>
            <w:tcW w:w="9567" w:type="dxa"/>
            <w:gridSpan w:val="5"/>
            <w:tcBorders>
              <w:top w:val="single" w:sz="4" w:space="0" w:color="auto"/>
              <w:left w:val="single" w:sz="4" w:space="0" w:color="auto"/>
              <w:bottom w:val="single" w:sz="4" w:space="0" w:color="auto"/>
              <w:right w:val="single" w:sz="4" w:space="0" w:color="auto"/>
            </w:tcBorders>
          </w:tcPr>
          <w:p w14:paraId="561533F9" w14:textId="05FB5C3F" w:rsidR="00CD68DA" w:rsidRPr="00122566" w:rsidRDefault="00CD68DA">
            <w:pPr>
              <w:pStyle w:val="TAN"/>
              <w:rPr>
                <w:ins w:id="79" w:author="Jesus de Gregorio" w:date="2021-02-11T16:27:00Z"/>
              </w:rPr>
              <w:pPrChange w:id="80" w:author="Jesus de Gregorio" w:date="2021-02-11T16:27:00Z">
                <w:pPr>
                  <w:pStyle w:val="TAL"/>
                </w:pPr>
              </w:pPrChange>
            </w:pPr>
            <w:ins w:id="81" w:author="Jesus de Gregorio" w:date="2021-02-11T16:27:00Z">
              <w:r>
                <w:t>NOTE:</w:t>
              </w:r>
              <w:r>
                <w:tab/>
              </w:r>
            </w:ins>
            <w:ins w:id="82" w:author="Jesus de Gregorio" w:date="2021-02-11T16:28:00Z">
              <w:r>
                <w:t>The NF Service Consumer of the CHF may use these attributes as primary/secondary redundancy mechani</w:t>
              </w:r>
            </w:ins>
            <w:ins w:id="83" w:author="Jesus de Gregorio" w:date="2021-02-15T09:50:00Z">
              <w:r w:rsidR="005B387F">
                <w:t>s</w:t>
              </w:r>
            </w:ins>
            <w:ins w:id="84" w:author="Jesus de Gregorio" w:date="2021-02-11T16:28:00Z">
              <w:r>
                <w:t>m, or alternatively, it may also rely on the availability of an NF Set (or NF Service Set) of CHF Instances (or CHF Service Instances) for the same purpose.</w:t>
              </w:r>
            </w:ins>
          </w:p>
        </w:tc>
      </w:tr>
    </w:tbl>
    <w:p w14:paraId="3A0D5653" w14:textId="77777777" w:rsidR="00122566" w:rsidRPr="00BD435E" w:rsidRDefault="00122566" w:rsidP="00122566"/>
    <w:p w14:paraId="20EBCF56" w14:textId="77777777" w:rsidR="00122566" w:rsidRDefault="00122566" w:rsidP="00122566">
      <w:pPr>
        <w:pBdr>
          <w:top w:val="single" w:sz="4" w:space="1" w:color="auto"/>
          <w:left w:val="single" w:sz="4" w:space="4" w:color="auto"/>
          <w:bottom w:val="single" w:sz="4" w:space="1" w:color="auto"/>
          <w:right w:val="single" w:sz="4" w:space="4" w:color="auto"/>
        </w:pBdr>
        <w:jc w:val="center"/>
        <w:rPr>
          <w:noProof/>
        </w:rPr>
      </w:pPr>
      <w:bookmarkStart w:id="85" w:name="_Toc24766493"/>
      <w:bookmarkStart w:id="86" w:name="_Toc42816815"/>
      <w:bookmarkStart w:id="87" w:name="_Toc49690588"/>
      <w:bookmarkStart w:id="88" w:name="_Toc5187080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702B19B" w14:textId="2263E95A" w:rsidR="00122566" w:rsidRPr="002857AD" w:rsidRDefault="00122566" w:rsidP="00122566">
      <w:pPr>
        <w:pStyle w:val="Heading5"/>
      </w:pPr>
      <w:r w:rsidRPr="002857AD">
        <w:t>6.1.6.2.</w:t>
      </w:r>
      <w:r>
        <w:t>33</w:t>
      </w:r>
      <w:r w:rsidRPr="002857AD">
        <w:tab/>
      </w:r>
      <w:del w:id="89" w:author="Jesus de Gregorio" w:date="2021-02-05T15:01:00Z">
        <w:r w:rsidRPr="002857AD" w:rsidDel="00122566">
          <w:delText xml:space="preserve">Type: </w:delText>
        </w:r>
        <w:r w:rsidDel="00122566">
          <w:delText>ChfService</w:delText>
        </w:r>
        <w:r w:rsidRPr="002857AD" w:rsidDel="00122566">
          <w:delText>Info</w:delText>
        </w:r>
      </w:del>
      <w:bookmarkEnd w:id="85"/>
      <w:bookmarkEnd w:id="86"/>
      <w:bookmarkEnd w:id="87"/>
      <w:bookmarkEnd w:id="88"/>
      <w:ins w:id="90" w:author="Jesus de Gregorio" w:date="2021-02-05T15:01:00Z">
        <w:r>
          <w:t>Void</w:t>
        </w:r>
      </w:ins>
    </w:p>
    <w:p w14:paraId="4D6460D9" w14:textId="2EB2ADDE" w:rsidR="00122566" w:rsidRPr="002857AD" w:rsidDel="00122566" w:rsidRDefault="00122566" w:rsidP="00122566">
      <w:pPr>
        <w:pStyle w:val="TH"/>
        <w:rPr>
          <w:del w:id="91" w:author="Jesus de Gregorio" w:date="2021-02-05T15:01:00Z"/>
        </w:rPr>
      </w:pPr>
      <w:del w:id="92" w:author="Jesus de Gregorio" w:date="2021-02-05T15:01:00Z">
        <w:r w:rsidRPr="002857AD" w:rsidDel="00122566">
          <w:rPr>
            <w:noProof/>
          </w:rPr>
          <w:delText>Table </w:delText>
        </w:r>
        <w:r w:rsidRPr="002857AD" w:rsidDel="00122566">
          <w:delText>6.1.6.2.</w:delText>
        </w:r>
        <w:r w:rsidDel="00122566">
          <w:delText>33</w:delText>
        </w:r>
        <w:r w:rsidRPr="002857AD" w:rsidDel="00122566">
          <w:delText xml:space="preserve">-1: </w:delText>
        </w:r>
        <w:r w:rsidRPr="002857AD" w:rsidDel="00122566">
          <w:rPr>
            <w:noProof/>
          </w:rPr>
          <w:delText xml:space="preserve">Definition of type </w:delText>
        </w:r>
        <w:r w:rsidDel="00122566">
          <w:rPr>
            <w:noProof/>
          </w:rPr>
          <w:delText>ChfService</w:delText>
        </w:r>
        <w:r w:rsidRPr="002857AD" w:rsidDel="00122566">
          <w:rPr>
            <w:noProof/>
          </w:rPr>
          <w:delText>Info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2566" w:rsidRPr="005255DF" w:rsidDel="00122566" w14:paraId="1DFA6457" w14:textId="00C5A25B" w:rsidTr="00122566">
        <w:trPr>
          <w:jc w:val="center"/>
          <w:del w:id="93" w:author="Jesus de Gregorio" w:date="2021-02-05T15: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E440FF" w14:textId="769CF304" w:rsidR="00122566" w:rsidRPr="005255DF" w:rsidDel="00122566" w:rsidRDefault="00122566" w:rsidP="00122566">
            <w:pPr>
              <w:pStyle w:val="TAH"/>
              <w:rPr>
                <w:del w:id="94" w:author="Jesus de Gregorio" w:date="2021-02-05T15:01:00Z"/>
              </w:rPr>
            </w:pPr>
            <w:del w:id="95" w:author="Jesus de Gregorio" w:date="2021-02-05T15:01:00Z">
              <w:r w:rsidRPr="005255DF" w:rsidDel="00122566">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9E3A26" w14:textId="3F6EB5CC" w:rsidR="00122566" w:rsidRPr="005255DF" w:rsidDel="00122566" w:rsidRDefault="00122566" w:rsidP="00122566">
            <w:pPr>
              <w:pStyle w:val="TAH"/>
              <w:rPr>
                <w:del w:id="96" w:author="Jesus de Gregorio" w:date="2021-02-05T15:01:00Z"/>
              </w:rPr>
            </w:pPr>
            <w:del w:id="97" w:author="Jesus de Gregorio" w:date="2021-02-05T15:01:00Z">
              <w:r w:rsidRPr="005255DF" w:rsidDel="0012256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99089" w14:textId="0215648E" w:rsidR="00122566" w:rsidRPr="005255DF" w:rsidDel="00122566" w:rsidRDefault="00122566" w:rsidP="00122566">
            <w:pPr>
              <w:pStyle w:val="TAH"/>
              <w:rPr>
                <w:del w:id="98" w:author="Jesus de Gregorio" w:date="2021-02-05T15:01:00Z"/>
              </w:rPr>
            </w:pPr>
            <w:del w:id="99" w:author="Jesus de Gregorio" w:date="2021-02-05T15:01:00Z">
              <w:r w:rsidRPr="005255DF" w:rsidDel="0012256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9A8B3E" w14:textId="0A90F2C4" w:rsidR="00122566" w:rsidRPr="005255DF" w:rsidDel="00122566" w:rsidRDefault="00122566" w:rsidP="00122566">
            <w:pPr>
              <w:pStyle w:val="TAH"/>
              <w:jc w:val="left"/>
              <w:rPr>
                <w:del w:id="100" w:author="Jesus de Gregorio" w:date="2021-02-05T15:01:00Z"/>
              </w:rPr>
            </w:pPr>
            <w:del w:id="101" w:author="Jesus de Gregorio" w:date="2021-02-05T15:01:00Z">
              <w:r w:rsidRPr="005255DF" w:rsidDel="00122566">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DCC18F" w14:textId="173C5640" w:rsidR="00122566" w:rsidRPr="005255DF" w:rsidDel="00122566" w:rsidRDefault="00122566" w:rsidP="00122566">
            <w:pPr>
              <w:pStyle w:val="TAH"/>
              <w:rPr>
                <w:del w:id="102" w:author="Jesus de Gregorio" w:date="2021-02-05T15:01:00Z"/>
                <w:rFonts w:cs="Arial"/>
                <w:szCs w:val="18"/>
              </w:rPr>
            </w:pPr>
            <w:del w:id="103" w:author="Jesus de Gregorio" w:date="2021-02-05T15:01:00Z">
              <w:r w:rsidRPr="005255DF" w:rsidDel="00122566">
                <w:rPr>
                  <w:rFonts w:cs="Arial"/>
                  <w:szCs w:val="18"/>
                </w:rPr>
                <w:delText>Description</w:delText>
              </w:r>
            </w:del>
          </w:p>
        </w:tc>
      </w:tr>
      <w:tr w:rsidR="00122566" w:rsidRPr="005255DF" w:rsidDel="00122566" w14:paraId="12EFF697" w14:textId="357CDBDC" w:rsidTr="00122566">
        <w:trPr>
          <w:jc w:val="center"/>
          <w:del w:id="104" w:author="Jesus de Gregorio" w:date="2021-02-05T15:01:00Z"/>
        </w:trPr>
        <w:tc>
          <w:tcPr>
            <w:tcW w:w="2090" w:type="dxa"/>
            <w:tcBorders>
              <w:top w:val="single" w:sz="4" w:space="0" w:color="auto"/>
              <w:left w:val="single" w:sz="4" w:space="0" w:color="auto"/>
              <w:bottom w:val="single" w:sz="4" w:space="0" w:color="auto"/>
              <w:right w:val="single" w:sz="4" w:space="0" w:color="auto"/>
            </w:tcBorders>
          </w:tcPr>
          <w:p w14:paraId="29E82BD5" w14:textId="3DB5AF85" w:rsidR="00122566" w:rsidRPr="005255DF" w:rsidDel="00122566" w:rsidRDefault="00122566" w:rsidP="00122566">
            <w:pPr>
              <w:pStyle w:val="TAL"/>
              <w:rPr>
                <w:del w:id="105" w:author="Jesus de Gregorio" w:date="2021-02-05T15:01:00Z"/>
              </w:rPr>
            </w:pPr>
            <w:del w:id="106" w:author="Jesus de Gregorio" w:date="2021-02-05T15:01:00Z">
              <w:r w:rsidDel="00122566">
                <w:delText>primaryChfServiceInstance</w:delText>
              </w:r>
            </w:del>
          </w:p>
        </w:tc>
        <w:tc>
          <w:tcPr>
            <w:tcW w:w="1559" w:type="dxa"/>
            <w:tcBorders>
              <w:top w:val="single" w:sz="4" w:space="0" w:color="auto"/>
              <w:left w:val="single" w:sz="4" w:space="0" w:color="auto"/>
              <w:bottom w:val="single" w:sz="4" w:space="0" w:color="auto"/>
              <w:right w:val="single" w:sz="4" w:space="0" w:color="auto"/>
            </w:tcBorders>
          </w:tcPr>
          <w:p w14:paraId="4AE65622" w14:textId="7C7348F5" w:rsidR="00122566" w:rsidDel="00122566" w:rsidRDefault="00122566" w:rsidP="00122566">
            <w:pPr>
              <w:pStyle w:val="TAL"/>
              <w:rPr>
                <w:del w:id="107" w:author="Jesus de Gregorio" w:date="2021-02-05T15:01:00Z"/>
              </w:rPr>
            </w:pPr>
            <w:del w:id="108" w:author="Jesus de Gregorio" w:date="2021-02-05T15:01:00Z">
              <w:r w:rsidRPr="002857AD" w:rsidDel="00122566">
                <w:delText>string</w:delText>
              </w:r>
            </w:del>
          </w:p>
        </w:tc>
        <w:tc>
          <w:tcPr>
            <w:tcW w:w="425" w:type="dxa"/>
            <w:tcBorders>
              <w:top w:val="single" w:sz="4" w:space="0" w:color="auto"/>
              <w:left w:val="single" w:sz="4" w:space="0" w:color="auto"/>
              <w:bottom w:val="single" w:sz="4" w:space="0" w:color="auto"/>
              <w:right w:val="single" w:sz="4" w:space="0" w:color="auto"/>
            </w:tcBorders>
          </w:tcPr>
          <w:p w14:paraId="01832255" w14:textId="6530E612" w:rsidR="00122566" w:rsidDel="00122566" w:rsidRDefault="00122566" w:rsidP="00122566">
            <w:pPr>
              <w:pStyle w:val="TAC"/>
              <w:rPr>
                <w:del w:id="109" w:author="Jesus de Gregorio" w:date="2021-02-05T15:01:00Z"/>
              </w:rPr>
            </w:pPr>
            <w:del w:id="110" w:author="Jesus de Gregorio" w:date="2021-02-05T15:01:00Z">
              <w:r w:rsidDel="00122566">
                <w:delText>C</w:delText>
              </w:r>
            </w:del>
          </w:p>
        </w:tc>
        <w:tc>
          <w:tcPr>
            <w:tcW w:w="1134" w:type="dxa"/>
            <w:tcBorders>
              <w:top w:val="single" w:sz="4" w:space="0" w:color="auto"/>
              <w:left w:val="single" w:sz="4" w:space="0" w:color="auto"/>
              <w:bottom w:val="single" w:sz="4" w:space="0" w:color="auto"/>
              <w:right w:val="single" w:sz="4" w:space="0" w:color="auto"/>
            </w:tcBorders>
          </w:tcPr>
          <w:p w14:paraId="1EC8D166" w14:textId="231CF28D" w:rsidR="00122566" w:rsidDel="00122566" w:rsidRDefault="00122566" w:rsidP="00122566">
            <w:pPr>
              <w:pStyle w:val="TAL"/>
              <w:rPr>
                <w:del w:id="111" w:author="Jesus de Gregorio" w:date="2021-02-05T15:01:00Z"/>
              </w:rPr>
            </w:pPr>
            <w:del w:id="112" w:author="Jesus de Gregorio" w:date="2021-02-05T15:01:00Z">
              <w:r w:rsidDel="00122566">
                <w:delText>0..</w:delText>
              </w:r>
              <w:r w:rsidRPr="002857AD" w:rsidDel="00122566">
                <w:delText>1</w:delText>
              </w:r>
            </w:del>
          </w:p>
        </w:tc>
        <w:tc>
          <w:tcPr>
            <w:tcW w:w="4359" w:type="dxa"/>
            <w:tcBorders>
              <w:top w:val="single" w:sz="4" w:space="0" w:color="auto"/>
              <w:left w:val="single" w:sz="4" w:space="0" w:color="auto"/>
              <w:bottom w:val="single" w:sz="4" w:space="0" w:color="auto"/>
              <w:right w:val="single" w:sz="4" w:space="0" w:color="auto"/>
            </w:tcBorders>
          </w:tcPr>
          <w:p w14:paraId="19160A94" w14:textId="64EF731B" w:rsidR="00122566" w:rsidDel="00122566" w:rsidRDefault="00122566" w:rsidP="00122566">
            <w:pPr>
              <w:pStyle w:val="TAL"/>
              <w:rPr>
                <w:del w:id="113" w:author="Jesus de Gregorio" w:date="2021-02-05T15:01:00Z"/>
                <w:rFonts w:cs="Arial"/>
                <w:szCs w:val="18"/>
              </w:rPr>
            </w:pPr>
            <w:del w:id="114" w:author="Jesus de Gregorio" w:date="2021-02-05T15:01:00Z">
              <w:r w:rsidDel="00122566">
                <w:delText>This IE shall be present if the CHF service instance serves as a secondary CHF instance of another primary CHF service instance. When present, it shall be set to the s</w:delText>
              </w:r>
              <w:r w:rsidRPr="002857AD" w:rsidDel="00122566">
                <w:delText>erviceInstanceI</w:delText>
              </w:r>
              <w:r w:rsidDel="00122566">
                <w:delText>d</w:delText>
              </w:r>
              <w:r w:rsidDel="00122566">
                <w:rPr>
                  <w:rFonts w:cs="Arial"/>
                  <w:szCs w:val="18"/>
                </w:rPr>
                <w:delText xml:space="preserve"> of the primary CHF service instance.</w:delText>
              </w:r>
            </w:del>
          </w:p>
          <w:p w14:paraId="7DA08A8B" w14:textId="0FE73F87" w:rsidR="00122566" w:rsidDel="00122566" w:rsidRDefault="00122566" w:rsidP="00122566">
            <w:pPr>
              <w:pStyle w:val="TAL"/>
              <w:rPr>
                <w:del w:id="115" w:author="Jesus de Gregorio" w:date="2021-02-05T15:01:00Z"/>
                <w:rFonts w:cs="Arial"/>
                <w:szCs w:val="18"/>
              </w:rPr>
            </w:pPr>
            <w:del w:id="116" w:author="Jesus de Gregorio" w:date="2021-02-05T15:01:00Z">
              <w:r w:rsidDel="00122566">
                <w:rPr>
                  <w:rFonts w:cs="Arial"/>
                  <w:szCs w:val="18"/>
                </w:rPr>
                <w:delText xml:space="preserve">This IE shall be absent if the </w:delText>
              </w:r>
              <w:r w:rsidDel="00122566">
                <w:delText xml:space="preserve">secondaryChfServiceInstance is present. </w:delText>
              </w:r>
            </w:del>
          </w:p>
        </w:tc>
      </w:tr>
      <w:tr w:rsidR="00122566" w:rsidRPr="005255DF" w:rsidDel="00122566" w14:paraId="063383C9" w14:textId="4B52E60C" w:rsidTr="00122566">
        <w:trPr>
          <w:jc w:val="center"/>
          <w:del w:id="117" w:author="Jesus de Gregorio" w:date="2021-02-05T15:01:00Z"/>
        </w:trPr>
        <w:tc>
          <w:tcPr>
            <w:tcW w:w="2090" w:type="dxa"/>
            <w:tcBorders>
              <w:top w:val="single" w:sz="4" w:space="0" w:color="auto"/>
              <w:left w:val="single" w:sz="4" w:space="0" w:color="auto"/>
              <w:bottom w:val="single" w:sz="4" w:space="0" w:color="auto"/>
              <w:right w:val="single" w:sz="4" w:space="0" w:color="auto"/>
            </w:tcBorders>
          </w:tcPr>
          <w:p w14:paraId="1AD3B2EF" w14:textId="58B45436" w:rsidR="00122566" w:rsidDel="00122566" w:rsidRDefault="00122566" w:rsidP="00122566">
            <w:pPr>
              <w:pStyle w:val="TAL"/>
              <w:rPr>
                <w:del w:id="118" w:author="Jesus de Gregorio" w:date="2021-02-05T15:01:00Z"/>
              </w:rPr>
            </w:pPr>
            <w:del w:id="119" w:author="Jesus de Gregorio" w:date="2021-02-05T15:01:00Z">
              <w:r w:rsidDel="00122566">
                <w:delText>secondaryChfServiceInstance</w:delText>
              </w:r>
            </w:del>
          </w:p>
        </w:tc>
        <w:tc>
          <w:tcPr>
            <w:tcW w:w="1559" w:type="dxa"/>
            <w:tcBorders>
              <w:top w:val="single" w:sz="4" w:space="0" w:color="auto"/>
              <w:left w:val="single" w:sz="4" w:space="0" w:color="auto"/>
              <w:bottom w:val="single" w:sz="4" w:space="0" w:color="auto"/>
              <w:right w:val="single" w:sz="4" w:space="0" w:color="auto"/>
            </w:tcBorders>
          </w:tcPr>
          <w:p w14:paraId="46843784" w14:textId="015BF835" w:rsidR="00122566" w:rsidRPr="002857AD" w:rsidDel="00122566" w:rsidRDefault="00122566" w:rsidP="00122566">
            <w:pPr>
              <w:pStyle w:val="TAL"/>
              <w:rPr>
                <w:del w:id="120" w:author="Jesus de Gregorio" w:date="2021-02-05T15:01:00Z"/>
              </w:rPr>
            </w:pPr>
            <w:del w:id="121" w:author="Jesus de Gregorio" w:date="2021-02-05T15:01:00Z">
              <w:r w:rsidRPr="002857AD" w:rsidDel="00122566">
                <w:delText>string</w:delText>
              </w:r>
            </w:del>
          </w:p>
        </w:tc>
        <w:tc>
          <w:tcPr>
            <w:tcW w:w="425" w:type="dxa"/>
            <w:tcBorders>
              <w:top w:val="single" w:sz="4" w:space="0" w:color="auto"/>
              <w:left w:val="single" w:sz="4" w:space="0" w:color="auto"/>
              <w:bottom w:val="single" w:sz="4" w:space="0" w:color="auto"/>
              <w:right w:val="single" w:sz="4" w:space="0" w:color="auto"/>
            </w:tcBorders>
          </w:tcPr>
          <w:p w14:paraId="5952A1BC" w14:textId="7E88238C" w:rsidR="00122566" w:rsidDel="00122566" w:rsidRDefault="00122566" w:rsidP="00122566">
            <w:pPr>
              <w:pStyle w:val="TAC"/>
              <w:rPr>
                <w:del w:id="122" w:author="Jesus de Gregorio" w:date="2021-02-05T15:01:00Z"/>
              </w:rPr>
            </w:pPr>
            <w:del w:id="123" w:author="Jesus de Gregorio" w:date="2021-02-05T15:01:00Z">
              <w:r w:rsidDel="00122566">
                <w:delText>C</w:delText>
              </w:r>
            </w:del>
          </w:p>
        </w:tc>
        <w:tc>
          <w:tcPr>
            <w:tcW w:w="1134" w:type="dxa"/>
            <w:tcBorders>
              <w:top w:val="single" w:sz="4" w:space="0" w:color="auto"/>
              <w:left w:val="single" w:sz="4" w:space="0" w:color="auto"/>
              <w:bottom w:val="single" w:sz="4" w:space="0" w:color="auto"/>
              <w:right w:val="single" w:sz="4" w:space="0" w:color="auto"/>
            </w:tcBorders>
          </w:tcPr>
          <w:p w14:paraId="5213A0E2" w14:textId="6682FD5D" w:rsidR="00122566" w:rsidDel="00122566" w:rsidRDefault="00122566" w:rsidP="00122566">
            <w:pPr>
              <w:pStyle w:val="TAL"/>
              <w:rPr>
                <w:del w:id="124" w:author="Jesus de Gregorio" w:date="2021-02-05T15:01:00Z"/>
              </w:rPr>
            </w:pPr>
            <w:del w:id="125" w:author="Jesus de Gregorio" w:date="2021-02-05T15:01:00Z">
              <w:r w:rsidDel="00122566">
                <w:delText>0..</w:delText>
              </w:r>
              <w:r w:rsidRPr="002857AD" w:rsidDel="00122566">
                <w:delText>1</w:delText>
              </w:r>
            </w:del>
          </w:p>
        </w:tc>
        <w:tc>
          <w:tcPr>
            <w:tcW w:w="4359" w:type="dxa"/>
            <w:tcBorders>
              <w:top w:val="single" w:sz="4" w:space="0" w:color="auto"/>
              <w:left w:val="single" w:sz="4" w:space="0" w:color="auto"/>
              <w:bottom w:val="single" w:sz="4" w:space="0" w:color="auto"/>
              <w:right w:val="single" w:sz="4" w:space="0" w:color="auto"/>
            </w:tcBorders>
          </w:tcPr>
          <w:p w14:paraId="560FD40B" w14:textId="5B89DDD2" w:rsidR="00122566" w:rsidDel="00122566" w:rsidRDefault="00122566" w:rsidP="00122566">
            <w:pPr>
              <w:pStyle w:val="TAL"/>
              <w:rPr>
                <w:del w:id="126" w:author="Jesus de Gregorio" w:date="2021-02-05T15:01:00Z"/>
                <w:rFonts w:cs="Arial"/>
                <w:szCs w:val="18"/>
              </w:rPr>
            </w:pPr>
            <w:del w:id="127" w:author="Jesus de Gregorio" w:date="2021-02-05T15:01:00Z">
              <w:r w:rsidDel="00122566">
                <w:delText>This IE shall be present if the CHF service instance serves as a primary CHF instance of another secondary CHF service instance. When present, it shall be set to the s</w:delText>
              </w:r>
              <w:r w:rsidRPr="002857AD" w:rsidDel="00122566">
                <w:delText>erviceInstanceI</w:delText>
              </w:r>
              <w:r w:rsidDel="00122566">
                <w:delText>d</w:delText>
              </w:r>
              <w:r w:rsidDel="00122566">
                <w:rPr>
                  <w:rFonts w:cs="Arial"/>
                  <w:szCs w:val="18"/>
                </w:rPr>
                <w:delText xml:space="preserve"> of the secondary CHF service instance.</w:delText>
              </w:r>
            </w:del>
          </w:p>
          <w:p w14:paraId="384690F3" w14:textId="60FFAB13" w:rsidR="00122566" w:rsidDel="00122566" w:rsidRDefault="00122566" w:rsidP="00122566">
            <w:pPr>
              <w:pStyle w:val="TAL"/>
              <w:rPr>
                <w:del w:id="128" w:author="Jesus de Gregorio" w:date="2021-02-05T15:01:00Z"/>
              </w:rPr>
            </w:pPr>
            <w:del w:id="129" w:author="Jesus de Gregorio" w:date="2021-02-05T15:01:00Z">
              <w:r w:rsidDel="00122566">
                <w:rPr>
                  <w:rFonts w:cs="Arial"/>
                  <w:szCs w:val="18"/>
                </w:rPr>
                <w:delText xml:space="preserve">This IE shall be absent if the </w:delText>
              </w:r>
              <w:r w:rsidDel="00122566">
                <w:delText>primaryChfServiceInstance is present.</w:delText>
              </w:r>
            </w:del>
          </w:p>
        </w:tc>
      </w:tr>
    </w:tbl>
    <w:p w14:paraId="015370C4" w14:textId="465034A6" w:rsidR="00122566" w:rsidDel="00122566" w:rsidRDefault="00122566" w:rsidP="00122566">
      <w:pPr>
        <w:rPr>
          <w:del w:id="130" w:author="Jesus de Gregorio" w:date="2021-02-05T15:01:00Z"/>
          <w:lang w:val="en-US"/>
        </w:rPr>
      </w:pPr>
    </w:p>
    <w:p w14:paraId="4403C2A9" w14:textId="59B543B4" w:rsidR="00122566" w:rsidRDefault="00122566" w:rsidP="00A374F9">
      <w:pPr>
        <w:rPr>
          <w:lang w:val="en-US"/>
        </w:rPr>
      </w:pPr>
    </w:p>
    <w:p w14:paraId="2D85BED6" w14:textId="77777777" w:rsidR="004C1AFD" w:rsidRDefault="004C1AFD" w:rsidP="004C1AFD">
      <w:pPr>
        <w:pBdr>
          <w:top w:val="single" w:sz="4" w:space="1" w:color="auto"/>
          <w:left w:val="single" w:sz="4" w:space="4" w:color="auto"/>
          <w:bottom w:val="single" w:sz="4" w:space="1" w:color="auto"/>
          <w:right w:val="single" w:sz="4" w:space="4" w:color="auto"/>
        </w:pBdr>
        <w:jc w:val="center"/>
        <w:rPr>
          <w:noProof/>
        </w:rPr>
      </w:pPr>
      <w:bookmarkStart w:id="131" w:name="_Toc24766547"/>
      <w:bookmarkStart w:id="132" w:name="_Toc42816869"/>
      <w:bookmarkStart w:id="133" w:name="_Toc49690642"/>
      <w:bookmarkStart w:id="134" w:name="_Toc5187086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2EC90FC" w14:textId="77777777" w:rsidR="004C1AFD" w:rsidRPr="002857AD" w:rsidRDefault="004C1AFD" w:rsidP="004C1AFD">
      <w:pPr>
        <w:pStyle w:val="Heading4"/>
      </w:pPr>
      <w:r w:rsidRPr="002857AD">
        <w:lastRenderedPageBreak/>
        <w:t>6.2.6.1</w:t>
      </w:r>
      <w:r w:rsidRPr="002857AD">
        <w:tab/>
        <w:t>General</w:t>
      </w:r>
      <w:bookmarkEnd w:id="131"/>
      <w:bookmarkEnd w:id="132"/>
      <w:bookmarkEnd w:id="133"/>
      <w:bookmarkEnd w:id="134"/>
    </w:p>
    <w:p w14:paraId="6882D21C" w14:textId="77777777" w:rsidR="004C1AFD" w:rsidRPr="002857AD" w:rsidRDefault="004C1AFD" w:rsidP="004C1AFD">
      <w:r w:rsidRPr="002857AD">
        <w:t xml:space="preserve">This </w:t>
      </w:r>
      <w:r>
        <w:t>clause</w:t>
      </w:r>
      <w:r w:rsidRPr="002857AD">
        <w:t xml:space="preserve"> specifies the application data model supported by the API.</w:t>
      </w:r>
    </w:p>
    <w:p w14:paraId="7DC36FB5" w14:textId="77777777" w:rsidR="004C1AFD" w:rsidRPr="002857AD" w:rsidRDefault="004C1AFD" w:rsidP="004C1AFD">
      <w:r w:rsidRPr="002857AD">
        <w:t>Table 6.2.6.1-1 specifies the data types defined for the Nnrf service based interface protocol.</w:t>
      </w:r>
    </w:p>
    <w:p w14:paraId="4DA17667" w14:textId="77777777" w:rsidR="004C1AFD" w:rsidRPr="002857AD" w:rsidRDefault="004C1AFD" w:rsidP="004C1AFD">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4C1AFD" w:rsidRPr="002857AD" w14:paraId="7BB6BEE4"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6482CCD" w14:textId="77777777" w:rsidR="004C1AFD" w:rsidRPr="002857AD" w:rsidRDefault="004C1AFD" w:rsidP="003E3719">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9EB9714" w14:textId="77777777" w:rsidR="004C1AFD" w:rsidRPr="002857AD" w:rsidRDefault="004C1AFD" w:rsidP="003E3719">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E0FB59B" w14:textId="77777777" w:rsidR="004C1AFD" w:rsidRPr="002857AD" w:rsidRDefault="004C1AFD" w:rsidP="003E3719">
            <w:pPr>
              <w:pStyle w:val="TAH"/>
            </w:pPr>
            <w:r w:rsidRPr="002857AD">
              <w:t>Description</w:t>
            </w:r>
          </w:p>
        </w:tc>
      </w:tr>
      <w:tr w:rsidR="004C1AFD" w:rsidRPr="002857AD" w14:paraId="35C72A05"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tcPr>
          <w:p w14:paraId="2CC62AE3" w14:textId="77777777" w:rsidR="004C1AFD" w:rsidRPr="002857AD" w:rsidRDefault="004C1AFD" w:rsidP="003E3719">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49681C42" w14:textId="77777777" w:rsidR="004C1AFD" w:rsidRPr="002857AD" w:rsidRDefault="004C1AFD" w:rsidP="003E3719">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3A10E8FE" w14:textId="77777777" w:rsidR="004C1AFD" w:rsidRPr="002857AD" w:rsidRDefault="004C1AFD" w:rsidP="003E3719">
            <w:pPr>
              <w:pStyle w:val="TAL"/>
              <w:rPr>
                <w:rFonts w:cs="Arial"/>
                <w:szCs w:val="18"/>
              </w:rPr>
            </w:pPr>
          </w:p>
        </w:tc>
      </w:tr>
      <w:tr w:rsidR="004C1AFD" w:rsidRPr="002857AD" w14:paraId="6B630785"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tcPr>
          <w:p w14:paraId="34A3E22D" w14:textId="77777777" w:rsidR="004C1AFD" w:rsidRPr="002857AD" w:rsidRDefault="004C1AFD" w:rsidP="003E3719">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14:paraId="0E28A275" w14:textId="77777777" w:rsidR="004C1AFD" w:rsidRPr="002857AD" w:rsidRDefault="004C1AFD" w:rsidP="003E3719">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47ED0845" w14:textId="77777777" w:rsidR="004C1AFD" w:rsidRPr="002857AD" w:rsidRDefault="004C1AFD" w:rsidP="003E3719">
            <w:pPr>
              <w:pStyle w:val="TAL"/>
              <w:rPr>
                <w:rFonts w:cs="Arial"/>
                <w:szCs w:val="18"/>
              </w:rPr>
            </w:pPr>
          </w:p>
        </w:tc>
      </w:tr>
      <w:tr w:rsidR="004C1AFD" w:rsidRPr="002857AD" w14:paraId="570AA26D"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tcPr>
          <w:p w14:paraId="51246BF5" w14:textId="77777777" w:rsidR="004C1AFD" w:rsidRPr="002857AD" w:rsidRDefault="004C1AFD" w:rsidP="003E3719">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14:paraId="7D4E6C8B" w14:textId="77777777" w:rsidR="004C1AFD" w:rsidRPr="002857AD" w:rsidRDefault="004C1AFD" w:rsidP="003E3719">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44A708D5" w14:textId="77777777" w:rsidR="004C1AFD" w:rsidRPr="002857AD" w:rsidRDefault="004C1AFD" w:rsidP="003E3719">
            <w:pPr>
              <w:pStyle w:val="TAL"/>
              <w:rPr>
                <w:rFonts w:cs="Arial"/>
                <w:szCs w:val="18"/>
              </w:rPr>
            </w:pPr>
          </w:p>
        </w:tc>
      </w:tr>
    </w:tbl>
    <w:p w14:paraId="4E0621A3" w14:textId="77777777" w:rsidR="004C1AFD" w:rsidRPr="002857AD" w:rsidRDefault="004C1AFD" w:rsidP="004C1AFD"/>
    <w:p w14:paraId="5C455596" w14:textId="77777777" w:rsidR="004C1AFD" w:rsidRPr="002857AD" w:rsidRDefault="004C1AFD" w:rsidP="004C1AFD">
      <w:r w:rsidRPr="002857AD">
        <w:t>Table 6.2.6.1-2 specifies data types re-used by the Nnrf service based interface protocol from other specifications, including a reference to their respective specifications and when needed, a short description of their use within the Nnrf service based interface.</w:t>
      </w:r>
    </w:p>
    <w:p w14:paraId="6AF1407E" w14:textId="77777777" w:rsidR="004C1AFD" w:rsidRPr="002857AD" w:rsidRDefault="004C1AFD" w:rsidP="004C1AFD">
      <w:pPr>
        <w:pStyle w:val="TH"/>
      </w:pPr>
      <w:bookmarkStart w:id="135" w:name="_Hlk2600076"/>
      <w:r w:rsidRPr="002857AD">
        <w:t>Table 6.2.6.1-2:</w:t>
      </w:r>
      <w:bookmarkEnd w:id="135"/>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4C1AFD" w:rsidRPr="002857AD" w14:paraId="12B9CFF7"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44441C48" w14:textId="77777777" w:rsidR="004C1AFD" w:rsidRPr="002857AD" w:rsidRDefault="004C1AFD" w:rsidP="003E3719">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03FDCF66" w14:textId="77777777" w:rsidR="004C1AFD" w:rsidRPr="002857AD" w:rsidRDefault="004C1AFD" w:rsidP="003E3719">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14:paraId="3B0A3C58" w14:textId="77777777" w:rsidR="004C1AFD" w:rsidRPr="002857AD" w:rsidRDefault="004C1AFD" w:rsidP="003E3719">
            <w:pPr>
              <w:pStyle w:val="TAH"/>
            </w:pPr>
            <w:r w:rsidRPr="002857AD">
              <w:t>Comments</w:t>
            </w:r>
          </w:p>
        </w:tc>
      </w:tr>
      <w:tr w:rsidR="004C1AFD" w:rsidRPr="002857AD" w14:paraId="337366C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7D6C01F4" w14:textId="77777777" w:rsidR="004C1AFD" w:rsidRPr="002857AD" w:rsidRDefault="004C1AFD" w:rsidP="003E3719">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3393FBEE"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F34B0E7" w14:textId="77777777" w:rsidR="004C1AFD" w:rsidRPr="002857AD" w:rsidRDefault="004C1AFD" w:rsidP="003E3719">
            <w:pPr>
              <w:pStyle w:val="TAL"/>
              <w:rPr>
                <w:rFonts w:cs="Arial"/>
                <w:szCs w:val="18"/>
              </w:rPr>
            </w:pPr>
          </w:p>
        </w:tc>
      </w:tr>
      <w:tr w:rsidR="004C1AFD" w:rsidRPr="002857AD" w14:paraId="4360224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D3AF0D4" w14:textId="77777777" w:rsidR="004C1AFD" w:rsidRPr="002857AD" w:rsidRDefault="004C1AFD" w:rsidP="003E3719">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14:paraId="0935DD9F"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283BFC0" w14:textId="77777777" w:rsidR="004C1AFD" w:rsidRPr="002857AD" w:rsidRDefault="004C1AFD" w:rsidP="003E3719">
            <w:pPr>
              <w:pStyle w:val="TAL"/>
              <w:rPr>
                <w:rFonts w:cs="Arial"/>
                <w:szCs w:val="18"/>
              </w:rPr>
            </w:pPr>
          </w:p>
        </w:tc>
      </w:tr>
      <w:tr w:rsidR="004C1AFD" w:rsidRPr="002857AD" w14:paraId="037DAA78"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A1015F9" w14:textId="77777777" w:rsidR="004C1AFD" w:rsidRPr="002857AD" w:rsidRDefault="004C1AFD" w:rsidP="003E3719">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14:paraId="3627C7ED"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2F2D9A1A" w14:textId="77777777" w:rsidR="004C1AFD" w:rsidRPr="002857AD" w:rsidRDefault="004C1AFD" w:rsidP="003E3719">
            <w:pPr>
              <w:pStyle w:val="TAL"/>
              <w:rPr>
                <w:rFonts w:cs="Arial"/>
                <w:szCs w:val="18"/>
              </w:rPr>
            </w:pPr>
          </w:p>
        </w:tc>
      </w:tr>
      <w:tr w:rsidR="004C1AFD" w:rsidRPr="002857AD" w14:paraId="56B9DBB7"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07017AF7" w14:textId="77777777" w:rsidR="004C1AFD" w:rsidRPr="002857AD" w:rsidRDefault="004C1AFD" w:rsidP="003E3719">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14:paraId="5ED70023"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92D3792" w14:textId="77777777" w:rsidR="004C1AFD" w:rsidRPr="002857AD" w:rsidRDefault="004C1AFD" w:rsidP="003E3719">
            <w:pPr>
              <w:pStyle w:val="TAL"/>
              <w:rPr>
                <w:rFonts w:cs="Arial"/>
                <w:szCs w:val="18"/>
              </w:rPr>
            </w:pPr>
          </w:p>
        </w:tc>
      </w:tr>
      <w:tr w:rsidR="004C1AFD" w:rsidRPr="002857AD" w14:paraId="7E082BBB"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32EE91A" w14:textId="77777777" w:rsidR="004C1AFD" w:rsidRPr="002857AD" w:rsidRDefault="004C1AFD" w:rsidP="003E3719">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14:paraId="29B15A52"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3E2C765" w14:textId="77777777" w:rsidR="004C1AFD" w:rsidRPr="002857AD" w:rsidRDefault="004C1AFD" w:rsidP="003E3719">
            <w:pPr>
              <w:pStyle w:val="TAL"/>
              <w:rPr>
                <w:rFonts w:cs="Arial"/>
                <w:szCs w:val="18"/>
              </w:rPr>
            </w:pPr>
          </w:p>
        </w:tc>
      </w:tr>
      <w:tr w:rsidR="004C1AFD" w:rsidRPr="002857AD" w14:paraId="220CB8B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A828E10" w14:textId="77777777" w:rsidR="004C1AFD" w:rsidRPr="002857AD" w:rsidRDefault="004C1AFD" w:rsidP="003E3719">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14:paraId="1D90A94C"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51BB85E6" w14:textId="77777777" w:rsidR="004C1AFD" w:rsidRPr="002857AD" w:rsidRDefault="004C1AFD" w:rsidP="003E3719">
            <w:pPr>
              <w:pStyle w:val="TAL"/>
              <w:rPr>
                <w:rFonts w:cs="Arial"/>
                <w:szCs w:val="18"/>
              </w:rPr>
            </w:pPr>
          </w:p>
        </w:tc>
      </w:tr>
      <w:tr w:rsidR="004C1AFD" w:rsidRPr="002857AD" w14:paraId="30563A1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D1767D3" w14:textId="77777777" w:rsidR="004C1AFD" w:rsidRPr="002857AD" w:rsidRDefault="004C1AFD" w:rsidP="003E3719">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14:paraId="65F6E297"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B5FABFF" w14:textId="77777777" w:rsidR="004C1AFD" w:rsidRPr="002857AD" w:rsidRDefault="004C1AFD" w:rsidP="003E3719">
            <w:pPr>
              <w:pStyle w:val="TAL"/>
              <w:rPr>
                <w:rFonts w:cs="Arial"/>
                <w:szCs w:val="18"/>
              </w:rPr>
            </w:pPr>
          </w:p>
        </w:tc>
      </w:tr>
      <w:tr w:rsidR="004C1AFD" w:rsidRPr="002857AD" w14:paraId="0D457D92"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77005AA0" w14:textId="77777777" w:rsidR="004C1AFD" w:rsidRPr="002857AD" w:rsidRDefault="004C1AFD" w:rsidP="003E3719">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14:paraId="63A1A223"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AD5F5DA" w14:textId="77777777" w:rsidR="004C1AFD" w:rsidRPr="002857AD" w:rsidRDefault="004C1AFD" w:rsidP="003E3719">
            <w:pPr>
              <w:pStyle w:val="TAL"/>
              <w:rPr>
                <w:rFonts w:cs="Arial"/>
                <w:szCs w:val="18"/>
              </w:rPr>
            </w:pPr>
          </w:p>
        </w:tc>
      </w:tr>
      <w:tr w:rsidR="004C1AFD" w:rsidRPr="002857AD" w14:paraId="1FA54A5A"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DEF078E" w14:textId="77777777" w:rsidR="004C1AFD" w:rsidRPr="002857AD" w:rsidRDefault="004C1AFD" w:rsidP="003E3719">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1601B14C"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59FB7ADD" w14:textId="77777777" w:rsidR="004C1AFD" w:rsidRPr="002857AD" w:rsidRDefault="004C1AFD" w:rsidP="003E3719">
            <w:pPr>
              <w:pStyle w:val="TAL"/>
              <w:rPr>
                <w:rFonts w:cs="Arial"/>
                <w:szCs w:val="18"/>
              </w:rPr>
            </w:pPr>
          </w:p>
        </w:tc>
      </w:tr>
      <w:tr w:rsidR="004C1AFD" w:rsidRPr="002857AD" w14:paraId="5EFB390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3221EE9" w14:textId="77777777" w:rsidR="004C1AFD" w:rsidRPr="002857AD" w:rsidRDefault="004C1AFD" w:rsidP="003E3719">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14:paraId="6F089DAB"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8959ED6" w14:textId="77777777" w:rsidR="004C1AFD" w:rsidRPr="002857AD" w:rsidRDefault="004C1AFD" w:rsidP="003E3719">
            <w:pPr>
              <w:pStyle w:val="TAL"/>
              <w:rPr>
                <w:rFonts w:cs="Arial"/>
                <w:szCs w:val="18"/>
              </w:rPr>
            </w:pPr>
          </w:p>
        </w:tc>
      </w:tr>
      <w:tr w:rsidR="004C1AFD" w:rsidRPr="002857AD" w14:paraId="4060EB50"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6C6BD38" w14:textId="77777777" w:rsidR="004C1AFD" w:rsidRPr="002857AD" w:rsidRDefault="004C1AFD" w:rsidP="003E3719">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14:paraId="7155EFB9"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8DA7902" w14:textId="77777777" w:rsidR="004C1AFD" w:rsidRPr="002857AD" w:rsidRDefault="004C1AFD" w:rsidP="003E3719">
            <w:pPr>
              <w:pStyle w:val="TAL"/>
              <w:rPr>
                <w:rFonts w:cs="Arial"/>
                <w:szCs w:val="18"/>
              </w:rPr>
            </w:pPr>
          </w:p>
        </w:tc>
      </w:tr>
      <w:tr w:rsidR="004C1AFD" w:rsidRPr="002857AD" w14:paraId="67B55D7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1302EA2" w14:textId="77777777" w:rsidR="004C1AFD" w:rsidRPr="002857AD" w:rsidRDefault="004C1AFD" w:rsidP="003E3719">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14:paraId="1079DD23"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2E254ADA" w14:textId="77777777" w:rsidR="004C1AFD" w:rsidRPr="002857AD" w:rsidRDefault="004C1AFD" w:rsidP="003E3719">
            <w:pPr>
              <w:pStyle w:val="TAL"/>
              <w:rPr>
                <w:rFonts w:cs="Arial"/>
                <w:szCs w:val="18"/>
              </w:rPr>
            </w:pPr>
          </w:p>
        </w:tc>
      </w:tr>
      <w:tr w:rsidR="004C1AFD" w:rsidRPr="002857AD" w14:paraId="35165CD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3CEA67F" w14:textId="77777777" w:rsidR="004C1AFD" w:rsidRPr="002857AD" w:rsidRDefault="004C1AFD" w:rsidP="003E3719">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14:paraId="19D625F0"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77A2CD2" w14:textId="77777777" w:rsidR="004C1AFD" w:rsidRPr="002857AD" w:rsidRDefault="004C1AFD" w:rsidP="003E3719">
            <w:pPr>
              <w:pStyle w:val="TAL"/>
              <w:rPr>
                <w:rFonts w:cs="Arial"/>
                <w:szCs w:val="18"/>
              </w:rPr>
            </w:pPr>
          </w:p>
        </w:tc>
      </w:tr>
      <w:tr w:rsidR="004C1AFD" w:rsidRPr="002857AD" w14:paraId="70BE42F6"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5F38050" w14:textId="77777777" w:rsidR="004C1AFD" w:rsidRPr="002857AD" w:rsidRDefault="004C1AFD" w:rsidP="003E3719">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14:paraId="598E545A" w14:textId="77777777" w:rsidR="004C1AFD" w:rsidRPr="002857AD" w:rsidRDefault="004C1AFD" w:rsidP="003E3719">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14:paraId="4446F1FD" w14:textId="77777777" w:rsidR="004C1AFD" w:rsidRPr="002857AD" w:rsidRDefault="004C1AFD" w:rsidP="003E3719">
            <w:pPr>
              <w:pStyle w:val="TAL"/>
              <w:rPr>
                <w:rFonts w:cs="Arial"/>
                <w:szCs w:val="18"/>
              </w:rPr>
            </w:pPr>
          </w:p>
        </w:tc>
      </w:tr>
      <w:tr w:rsidR="004C1AFD" w:rsidRPr="002857AD" w14:paraId="4F238355"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4E1BBF38" w14:textId="77777777" w:rsidR="004C1AFD" w:rsidRPr="00567194" w:rsidRDefault="004C1AFD" w:rsidP="003E3719">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198397E5" w14:textId="77777777" w:rsidR="004C1AFD" w:rsidRPr="00567194"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866E9C8" w14:textId="77777777" w:rsidR="004C1AFD" w:rsidRPr="002857AD" w:rsidRDefault="004C1AFD" w:rsidP="003E3719">
            <w:pPr>
              <w:pStyle w:val="TAL"/>
              <w:rPr>
                <w:rFonts w:cs="Arial"/>
                <w:szCs w:val="18"/>
              </w:rPr>
            </w:pPr>
            <w:r w:rsidRPr="005B2862">
              <w:t xml:space="preserve">Identifier of a </w:t>
            </w:r>
            <w:r>
              <w:t>NF</w:t>
            </w:r>
            <w:r w:rsidRPr="005B2862">
              <w:t xml:space="preserve"> Group</w:t>
            </w:r>
          </w:p>
        </w:tc>
      </w:tr>
      <w:tr w:rsidR="004C1AFD" w:rsidRPr="002857AD" w14:paraId="3001E2AF"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0724061" w14:textId="77777777" w:rsidR="004C1AFD" w:rsidRDefault="004C1AFD" w:rsidP="003E3719">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14:paraId="5A1C7D50"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200491F" w14:textId="77777777" w:rsidR="004C1AFD" w:rsidRPr="005B2862" w:rsidRDefault="004C1AFD" w:rsidP="003E3719">
            <w:pPr>
              <w:pStyle w:val="TAL"/>
            </w:pPr>
          </w:p>
        </w:tc>
      </w:tr>
      <w:tr w:rsidR="004C1AFD" w:rsidRPr="002857AD" w14:paraId="15A8E78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36224CC" w14:textId="77777777" w:rsidR="004C1AFD" w:rsidRPr="00F267AF" w:rsidRDefault="004C1AFD" w:rsidP="003E3719">
            <w:pPr>
              <w:pStyle w:val="TAL"/>
            </w:pPr>
            <w:proofErr w:type="spellStart"/>
            <w:r>
              <w:t>ExtGroupId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772A7C0D" w14:textId="77777777" w:rsidR="004C1AFD" w:rsidRPr="002857AD" w:rsidRDefault="004C1AFD" w:rsidP="003E3719">
            <w:pPr>
              <w:pStyle w:val="TAL"/>
            </w:pPr>
            <w:r>
              <w:t>3GPP TS 29.503 [36]</w:t>
            </w:r>
          </w:p>
        </w:tc>
        <w:tc>
          <w:tcPr>
            <w:tcW w:w="4731" w:type="dxa"/>
            <w:tcBorders>
              <w:top w:val="single" w:sz="4" w:space="0" w:color="auto"/>
              <w:left w:val="single" w:sz="4" w:space="0" w:color="auto"/>
              <w:bottom w:val="single" w:sz="4" w:space="0" w:color="auto"/>
              <w:right w:val="single" w:sz="4" w:space="0" w:color="auto"/>
            </w:tcBorders>
          </w:tcPr>
          <w:p w14:paraId="33E5E5AD" w14:textId="77777777" w:rsidR="004C1AFD" w:rsidRPr="005B2862" w:rsidRDefault="004C1AFD" w:rsidP="003E3719">
            <w:pPr>
              <w:pStyle w:val="TAL"/>
            </w:pPr>
          </w:p>
        </w:tc>
      </w:tr>
      <w:tr w:rsidR="004C1AFD" w:rsidRPr="002857AD" w14:paraId="01389DB0"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0BC6088C" w14:textId="77777777" w:rsidR="004C1AFD" w:rsidRPr="002857AD" w:rsidRDefault="004C1AFD" w:rsidP="003E3719">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14:paraId="47429DA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1A7E63D" w14:textId="77777777" w:rsidR="004C1AFD" w:rsidRPr="002857AD" w:rsidRDefault="004C1AFD" w:rsidP="003E3719">
            <w:pPr>
              <w:pStyle w:val="TAL"/>
              <w:rPr>
                <w:rFonts w:cs="Arial"/>
                <w:szCs w:val="18"/>
              </w:rPr>
            </w:pPr>
            <w:r w:rsidRPr="002857AD">
              <w:t>See clause 6.1.6.2.4</w:t>
            </w:r>
          </w:p>
        </w:tc>
      </w:tr>
      <w:tr w:rsidR="004C1AFD" w:rsidRPr="002857AD" w14:paraId="7DD6B1BB"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74060F26" w14:textId="77777777" w:rsidR="004C1AFD" w:rsidRPr="002857AD" w:rsidRDefault="004C1AFD" w:rsidP="003E3719">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14:paraId="27801713"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801F310" w14:textId="77777777" w:rsidR="004C1AFD" w:rsidRPr="002857AD" w:rsidRDefault="004C1AFD" w:rsidP="003E3719">
            <w:pPr>
              <w:pStyle w:val="TAL"/>
              <w:rPr>
                <w:rFonts w:cs="Arial"/>
                <w:szCs w:val="18"/>
              </w:rPr>
            </w:pPr>
            <w:r w:rsidRPr="002857AD">
              <w:t>See clause 6.1.6.2.5</w:t>
            </w:r>
          </w:p>
        </w:tc>
      </w:tr>
      <w:tr w:rsidR="004C1AFD" w:rsidRPr="002857AD" w14:paraId="552835A8"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06D5C21" w14:textId="77777777" w:rsidR="004C1AFD" w:rsidRPr="002857AD" w:rsidRDefault="004C1AFD" w:rsidP="003E3719">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14:paraId="6E7427F1"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92D2D1A" w14:textId="77777777" w:rsidR="004C1AFD" w:rsidRPr="002857AD" w:rsidRDefault="004C1AFD" w:rsidP="003E3719">
            <w:pPr>
              <w:pStyle w:val="TAL"/>
              <w:rPr>
                <w:rFonts w:cs="Arial"/>
                <w:szCs w:val="18"/>
              </w:rPr>
            </w:pPr>
            <w:r w:rsidRPr="002857AD">
              <w:t>See clause 6.1.6.3.3</w:t>
            </w:r>
          </w:p>
        </w:tc>
      </w:tr>
      <w:tr w:rsidR="004C1AFD" w:rsidRPr="002857AD" w14:paraId="770BB125"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029F4793" w14:textId="77777777" w:rsidR="004C1AFD" w:rsidRPr="002857AD" w:rsidRDefault="004C1AFD" w:rsidP="003E3719">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14:paraId="33898834"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E3AF667" w14:textId="77777777" w:rsidR="004C1AFD" w:rsidRPr="002857AD" w:rsidRDefault="004C1AFD" w:rsidP="003E3719">
            <w:pPr>
              <w:pStyle w:val="TAL"/>
              <w:rPr>
                <w:rFonts w:cs="Arial"/>
                <w:szCs w:val="18"/>
              </w:rPr>
            </w:pPr>
            <w:r w:rsidRPr="002857AD">
              <w:t>See clause 6.1.6.2.6</w:t>
            </w:r>
          </w:p>
        </w:tc>
      </w:tr>
      <w:tr w:rsidR="004C1AFD" w:rsidRPr="002857AD" w14:paraId="01DF4A13"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697CF95" w14:textId="77777777" w:rsidR="004C1AFD" w:rsidRPr="002857AD" w:rsidRDefault="004C1AFD" w:rsidP="003E3719">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14:paraId="59033369"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AD82A65" w14:textId="77777777" w:rsidR="004C1AFD" w:rsidRPr="002857AD" w:rsidRDefault="004C1AFD" w:rsidP="003E3719">
            <w:pPr>
              <w:pStyle w:val="TAL"/>
            </w:pPr>
            <w:r w:rsidRPr="002857AD">
              <w:t>See clause 6.1.6.2.7</w:t>
            </w:r>
          </w:p>
        </w:tc>
      </w:tr>
      <w:tr w:rsidR="004C1AFD" w:rsidRPr="002857AD" w14:paraId="52424AED"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E29653C" w14:textId="77777777" w:rsidR="004C1AFD" w:rsidRPr="002857AD" w:rsidRDefault="004C1AFD" w:rsidP="003E3719">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51DA0B1"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CAA7474" w14:textId="77777777" w:rsidR="004C1AFD" w:rsidRPr="002857AD" w:rsidRDefault="004C1AFD" w:rsidP="003E3719">
            <w:pPr>
              <w:pStyle w:val="TAL"/>
            </w:pPr>
            <w:r w:rsidRPr="002857AD">
              <w:t>See clause 6.1.6.2.8</w:t>
            </w:r>
          </w:p>
        </w:tc>
      </w:tr>
      <w:tr w:rsidR="004C1AFD" w:rsidRPr="002857AD" w14:paraId="3B7640E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4413632" w14:textId="77777777" w:rsidR="004C1AFD" w:rsidRPr="002857AD" w:rsidRDefault="004C1AFD" w:rsidP="003E3719">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14:paraId="64C8FCAB"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D922A87" w14:textId="77777777" w:rsidR="004C1AFD" w:rsidRPr="002857AD" w:rsidRDefault="004C1AFD" w:rsidP="003E3719">
            <w:pPr>
              <w:pStyle w:val="TAL"/>
              <w:rPr>
                <w:rFonts w:cs="Arial"/>
                <w:szCs w:val="18"/>
              </w:rPr>
            </w:pPr>
            <w:r w:rsidRPr="002857AD">
              <w:t>See clause 6.1.6.2.9</w:t>
            </w:r>
          </w:p>
        </w:tc>
      </w:tr>
      <w:tr w:rsidR="004C1AFD" w:rsidRPr="002857AD" w14:paraId="300FAC17"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42A5B3AB" w14:textId="77777777" w:rsidR="004C1AFD" w:rsidRPr="002857AD" w:rsidRDefault="004C1AFD" w:rsidP="003E3719">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69EA6C5A"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14BB29A" w14:textId="77777777" w:rsidR="004C1AFD" w:rsidRPr="002857AD" w:rsidRDefault="004C1AFD" w:rsidP="003E3719">
            <w:pPr>
              <w:pStyle w:val="TAL"/>
              <w:rPr>
                <w:rFonts w:cs="Arial"/>
                <w:szCs w:val="18"/>
              </w:rPr>
            </w:pPr>
            <w:r w:rsidRPr="002857AD">
              <w:t>See clause 6.1.6.2.11</w:t>
            </w:r>
          </w:p>
        </w:tc>
      </w:tr>
      <w:tr w:rsidR="004C1AFD" w:rsidRPr="002857AD" w14:paraId="5D0515D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449C8A4" w14:textId="77777777" w:rsidR="004C1AFD" w:rsidRPr="002857AD" w:rsidRDefault="004C1AFD" w:rsidP="003E3719">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7DA3370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9842179" w14:textId="77777777" w:rsidR="004C1AFD" w:rsidRPr="002857AD" w:rsidRDefault="004C1AFD" w:rsidP="003E3719">
            <w:pPr>
              <w:pStyle w:val="TAL"/>
              <w:rPr>
                <w:rFonts w:cs="Arial"/>
                <w:szCs w:val="18"/>
              </w:rPr>
            </w:pPr>
            <w:r w:rsidRPr="002857AD">
              <w:t>See clause 6.1.6.2.12</w:t>
            </w:r>
          </w:p>
        </w:tc>
      </w:tr>
      <w:tr w:rsidR="004C1AFD" w:rsidRPr="002857AD" w14:paraId="40103C9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724C9AE" w14:textId="77777777" w:rsidR="004C1AFD" w:rsidRPr="002857AD" w:rsidRDefault="004C1AFD" w:rsidP="003E3719">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959DE7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7B97027" w14:textId="77777777" w:rsidR="004C1AFD" w:rsidRPr="002857AD" w:rsidRDefault="004C1AFD" w:rsidP="003E3719">
            <w:pPr>
              <w:pStyle w:val="TAL"/>
              <w:rPr>
                <w:rFonts w:cs="Arial"/>
                <w:szCs w:val="18"/>
              </w:rPr>
            </w:pPr>
            <w:r w:rsidRPr="002857AD">
              <w:t>See clause 6.1.6.2.13</w:t>
            </w:r>
          </w:p>
        </w:tc>
      </w:tr>
      <w:tr w:rsidR="004C1AFD" w:rsidRPr="002857AD" w14:paraId="0ADF5348"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49F258EF" w14:textId="77777777" w:rsidR="004C1AFD" w:rsidRPr="002857AD" w:rsidRDefault="004C1AFD" w:rsidP="003E3719">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14:paraId="714A9300"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4F66075" w14:textId="77777777" w:rsidR="004C1AFD" w:rsidRPr="002857AD" w:rsidRDefault="004C1AFD" w:rsidP="003E3719">
            <w:pPr>
              <w:pStyle w:val="TAL"/>
            </w:pPr>
            <w:r w:rsidRPr="002857AD">
              <w:t>See clause 6.1.6.2.20</w:t>
            </w:r>
          </w:p>
        </w:tc>
      </w:tr>
      <w:tr w:rsidR="004C1AFD" w:rsidRPr="002857AD" w14:paraId="654901EF"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48A9E6A" w14:textId="77777777" w:rsidR="004C1AFD" w:rsidRPr="002857AD" w:rsidRDefault="004C1AFD" w:rsidP="003E3719">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4EC1742"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0451525" w14:textId="77777777" w:rsidR="004C1AFD" w:rsidRPr="002857AD" w:rsidRDefault="004C1AFD" w:rsidP="003E3719">
            <w:pPr>
              <w:pStyle w:val="TAL"/>
            </w:pPr>
            <w:r w:rsidRPr="002857AD">
              <w:t>See clause 6.1.6.2.21</w:t>
            </w:r>
          </w:p>
        </w:tc>
      </w:tr>
      <w:tr w:rsidR="004C1AFD" w:rsidRPr="002857AD" w14:paraId="5F089C13"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CDC1154" w14:textId="77777777" w:rsidR="004C1AFD" w:rsidRPr="002857AD" w:rsidRDefault="004C1AFD" w:rsidP="003E3719">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6191A5BF" w14:textId="77777777" w:rsidR="004C1AFD" w:rsidRPr="002857AD" w:rsidRDefault="004C1AFD" w:rsidP="003E3719">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2B906F3F" w14:textId="77777777" w:rsidR="004C1AFD" w:rsidRPr="002857AD" w:rsidRDefault="004C1AFD" w:rsidP="003E3719">
            <w:pPr>
              <w:pStyle w:val="TAL"/>
            </w:pPr>
            <w:r>
              <w:rPr>
                <w:rFonts w:hint="eastAsia"/>
              </w:rPr>
              <w:t>See clause 6.1.6.2</w:t>
            </w:r>
            <w:r>
              <w:t>.32</w:t>
            </w:r>
          </w:p>
        </w:tc>
      </w:tr>
      <w:tr w:rsidR="004C1AFD" w:rsidRPr="002857AD" w:rsidDel="004C1AFD" w14:paraId="2040676F" w14:textId="6A278586" w:rsidTr="003E3719">
        <w:trPr>
          <w:jc w:val="center"/>
          <w:del w:id="136" w:author="Jesus de Gregorio" w:date="2021-02-05T15:26:00Z"/>
        </w:trPr>
        <w:tc>
          <w:tcPr>
            <w:tcW w:w="2588" w:type="dxa"/>
            <w:tcBorders>
              <w:top w:val="single" w:sz="4" w:space="0" w:color="auto"/>
              <w:left w:val="single" w:sz="4" w:space="0" w:color="auto"/>
              <w:bottom w:val="single" w:sz="4" w:space="0" w:color="auto"/>
              <w:right w:val="single" w:sz="4" w:space="0" w:color="auto"/>
            </w:tcBorders>
          </w:tcPr>
          <w:p w14:paraId="68587D16" w14:textId="5F817BCD" w:rsidR="004C1AFD" w:rsidRPr="002857AD" w:rsidDel="004C1AFD" w:rsidRDefault="004C1AFD" w:rsidP="003E3719">
            <w:pPr>
              <w:pStyle w:val="TAL"/>
              <w:rPr>
                <w:del w:id="137" w:author="Jesus de Gregorio" w:date="2021-02-05T15:26:00Z"/>
              </w:rPr>
            </w:pPr>
            <w:del w:id="138" w:author="Jesus de Gregorio" w:date="2021-02-05T15:26:00Z">
              <w:r w:rsidDel="004C1AFD">
                <w:rPr>
                  <w:rFonts w:hint="eastAsia"/>
                </w:rPr>
                <w:delText>Chf</w:delText>
              </w:r>
              <w:r w:rsidDel="004C1AFD">
                <w:delText>Service</w:delText>
              </w:r>
              <w:r w:rsidDel="004C1AFD">
                <w:rPr>
                  <w:rFonts w:hint="eastAsia"/>
                </w:rPr>
                <w:delText>Inf</w:delText>
              </w:r>
              <w:r w:rsidDel="004C1AFD">
                <w:delText>o</w:delText>
              </w:r>
            </w:del>
          </w:p>
        </w:tc>
        <w:tc>
          <w:tcPr>
            <w:tcW w:w="1855" w:type="dxa"/>
            <w:tcBorders>
              <w:top w:val="single" w:sz="4" w:space="0" w:color="auto"/>
              <w:left w:val="single" w:sz="4" w:space="0" w:color="auto"/>
              <w:bottom w:val="single" w:sz="4" w:space="0" w:color="auto"/>
              <w:right w:val="single" w:sz="4" w:space="0" w:color="auto"/>
            </w:tcBorders>
          </w:tcPr>
          <w:p w14:paraId="25C39C52" w14:textId="4E22286E" w:rsidR="004C1AFD" w:rsidRPr="002857AD" w:rsidDel="004C1AFD" w:rsidRDefault="004C1AFD" w:rsidP="003E3719">
            <w:pPr>
              <w:pStyle w:val="TAL"/>
              <w:rPr>
                <w:del w:id="139" w:author="Jesus de Gregorio" w:date="2021-02-05T15:26:00Z"/>
              </w:rPr>
            </w:pPr>
            <w:del w:id="140" w:author="Jesus de Gregorio" w:date="2021-02-05T15:26:00Z">
              <w:r w:rsidDel="004C1AFD">
                <w:rPr>
                  <w:rFonts w:hint="eastAsia"/>
                </w:rPr>
                <w:delText>3GPP TS 29.510</w:delText>
              </w:r>
            </w:del>
          </w:p>
        </w:tc>
        <w:tc>
          <w:tcPr>
            <w:tcW w:w="4731" w:type="dxa"/>
            <w:tcBorders>
              <w:top w:val="single" w:sz="4" w:space="0" w:color="auto"/>
              <w:left w:val="single" w:sz="4" w:space="0" w:color="auto"/>
              <w:bottom w:val="single" w:sz="4" w:space="0" w:color="auto"/>
              <w:right w:val="single" w:sz="4" w:space="0" w:color="auto"/>
            </w:tcBorders>
          </w:tcPr>
          <w:p w14:paraId="5C50BBC5" w14:textId="757D7CBE" w:rsidR="004C1AFD" w:rsidRPr="002857AD" w:rsidDel="004C1AFD" w:rsidRDefault="004C1AFD" w:rsidP="003E3719">
            <w:pPr>
              <w:pStyle w:val="TAL"/>
              <w:rPr>
                <w:del w:id="141" w:author="Jesus de Gregorio" w:date="2021-02-05T15:26:00Z"/>
              </w:rPr>
            </w:pPr>
            <w:del w:id="142" w:author="Jesus de Gregorio" w:date="2021-02-05T15:26:00Z">
              <w:r w:rsidDel="004C1AFD">
                <w:rPr>
                  <w:rFonts w:hint="eastAsia"/>
                </w:rPr>
                <w:delText>See clause 6.1.6.2</w:delText>
              </w:r>
              <w:r w:rsidDel="004C1AFD">
                <w:delText>.33</w:delText>
              </w:r>
            </w:del>
          </w:p>
        </w:tc>
      </w:tr>
      <w:tr w:rsidR="004C1AFD" w:rsidRPr="002857AD" w14:paraId="3B3926D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1CCD242" w14:textId="77777777" w:rsidR="004C1AFD" w:rsidRPr="002857AD" w:rsidRDefault="004C1AFD" w:rsidP="003E3719">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14:paraId="09AB0C04"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1F8A75C" w14:textId="77777777" w:rsidR="004C1AFD" w:rsidRPr="002857AD" w:rsidRDefault="004C1AFD" w:rsidP="003E3719">
            <w:pPr>
              <w:pStyle w:val="TAL"/>
            </w:pPr>
            <w:r w:rsidRPr="002857AD">
              <w:t>See clause 6.1.6.2.19</w:t>
            </w:r>
          </w:p>
        </w:tc>
      </w:tr>
      <w:tr w:rsidR="004C1AFD" w:rsidRPr="002857AD" w14:paraId="5A70A0BD"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A94360B" w14:textId="77777777" w:rsidR="004C1AFD" w:rsidRPr="002857AD" w:rsidRDefault="004C1AFD" w:rsidP="003E3719">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42E9FAF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54EC88D" w14:textId="77777777" w:rsidR="004C1AFD" w:rsidRPr="002857AD" w:rsidRDefault="004C1AFD" w:rsidP="003E3719">
            <w:pPr>
              <w:pStyle w:val="TAL"/>
            </w:pPr>
            <w:r>
              <w:rPr>
                <w:rFonts w:hint="eastAsia"/>
              </w:rPr>
              <w:t>See clause 6.1.6.2.</w:t>
            </w:r>
            <w:r>
              <w:t>44</w:t>
            </w:r>
          </w:p>
        </w:tc>
      </w:tr>
      <w:tr w:rsidR="004C1AFD" w:rsidRPr="002857AD" w14:paraId="646ACA52"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DD3527F" w14:textId="77777777" w:rsidR="004C1AFD" w:rsidRPr="002857AD" w:rsidRDefault="004C1AFD" w:rsidP="003E3719">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14:paraId="1F1091D4"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9B734A0" w14:textId="77777777" w:rsidR="004C1AFD" w:rsidRPr="002857AD" w:rsidRDefault="004C1AFD" w:rsidP="003E3719">
            <w:pPr>
              <w:pStyle w:val="TAL"/>
            </w:pPr>
            <w:r w:rsidRPr="002857AD">
              <w:t>See clause 6.1.6.3.7</w:t>
            </w:r>
          </w:p>
        </w:tc>
      </w:tr>
      <w:tr w:rsidR="004C1AFD" w:rsidRPr="002857AD" w14:paraId="05CCBD80"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FE090B7" w14:textId="77777777" w:rsidR="004C1AFD" w:rsidRPr="002857AD" w:rsidRDefault="004C1AFD" w:rsidP="003E3719">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14:paraId="151CB006"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8998D41" w14:textId="77777777" w:rsidR="004C1AFD" w:rsidRPr="002857AD" w:rsidRDefault="004C1AFD" w:rsidP="003E3719">
            <w:pPr>
              <w:pStyle w:val="TAL"/>
            </w:pPr>
            <w:r w:rsidRPr="002857AD">
              <w:t>See clause 6.1.6.3.8</w:t>
            </w:r>
          </w:p>
        </w:tc>
      </w:tr>
      <w:tr w:rsidR="004C1AFD" w:rsidRPr="002857AD" w14:paraId="5FF4510B"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A8E8489" w14:textId="77777777" w:rsidR="004C1AFD" w:rsidRPr="002857AD" w:rsidRDefault="004C1AFD" w:rsidP="003E3719">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14:paraId="687F359D"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338AA90" w14:textId="77777777" w:rsidR="004C1AFD" w:rsidRPr="002857AD" w:rsidRDefault="004C1AFD" w:rsidP="003E3719">
            <w:pPr>
              <w:pStyle w:val="TAL"/>
            </w:pPr>
            <w:r w:rsidRPr="002857AD">
              <w:t>See clause 6.1.6.3.11</w:t>
            </w:r>
          </w:p>
        </w:tc>
      </w:tr>
      <w:tr w:rsidR="004C1AFD" w:rsidRPr="002857AD" w14:paraId="5AD942E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AD60137" w14:textId="77777777" w:rsidR="004C1AFD" w:rsidRPr="002857AD" w:rsidRDefault="004C1AFD" w:rsidP="003E3719">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3EF97C3D"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4200129" w14:textId="77777777" w:rsidR="004C1AFD" w:rsidRPr="002857AD" w:rsidRDefault="004C1AFD" w:rsidP="003E3719">
            <w:pPr>
              <w:pStyle w:val="TAL"/>
            </w:pPr>
            <w:r w:rsidRPr="002857AD">
              <w:t>See clause 6.1.6.3.12</w:t>
            </w:r>
          </w:p>
        </w:tc>
      </w:tr>
    </w:tbl>
    <w:p w14:paraId="19F3395E" w14:textId="77777777" w:rsidR="004C1AFD" w:rsidRDefault="004C1AFD" w:rsidP="00A374F9">
      <w:pPr>
        <w:rPr>
          <w:lang w:val="en-US"/>
        </w:rPr>
      </w:pPr>
    </w:p>
    <w:p w14:paraId="3F08E0F5" w14:textId="77777777" w:rsidR="004C1AFD" w:rsidRDefault="004C1AFD" w:rsidP="004C1AFD">
      <w:pPr>
        <w:pBdr>
          <w:top w:val="single" w:sz="4" w:space="1" w:color="auto"/>
          <w:left w:val="single" w:sz="4" w:space="4" w:color="auto"/>
          <w:bottom w:val="single" w:sz="4" w:space="1" w:color="auto"/>
          <w:right w:val="single" w:sz="4" w:space="4" w:color="auto"/>
        </w:pBdr>
        <w:jc w:val="center"/>
        <w:rPr>
          <w:noProof/>
        </w:rPr>
      </w:pPr>
      <w:bookmarkStart w:id="143" w:name="_Toc24766552"/>
      <w:bookmarkStart w:id="144" w:name="_Toc42816874"/>
      <w:bookmarkStart w:id="145" w:name="_Toc49690647"/>
      <w:bookmarkStart w:id="146" w:name="_Toc5187086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BF78310" w14:textId="77777777" w:rsidR="004C1AFD" w:rsidRPr="002857AD" w:rsidRDefault="004C1AFD" w:rsidP="004C1AFD">
      <w:pPr>
        <w:pStyle w:val="Heading5"/>
      </w:pPr>
      <w:r w:rsidRPr="002857AD">
        <w:lastRenderedPageBreak/>
        <w:t>6.2.6.2.4</w:t>
      </w:r>
      <w:r w:rsidRPr="002857AD">
        <w:tab/>
        <w:t>Type: NFService</w:t>
      </w:r>
      <w:bookmarkEnd w:id="143"/>
      <w:bookmarkEnd w:id="144"/>
      <w:bookmarkEnd w:id="145"/>
      <w:bookmarkEnd w:id="146"/>
    </w:p>
    <w:p w14:paraId="716BE7E2" w14:textId="77777777" w:rsidR="004C1AFD" w:rsidRPr="002857AD" w:rsidRDefault="004C1AFD" w:rsidP="004C1AFD">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4C1AFD" w:rsidRPr="002857AD" w14:paraId="67B73CDD"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ABB898" w14:textId="77777777" w:rsidR="004C1AFD" w:rsidRPr="002857AD" w:rsidRDefault="004C1AFD" w:rsidP="003E3719">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DD583D8" w14:textId="77777777" w:rsidR="004C1AFD" w:rsidRPr="002857AD" w:rsidRDefault="004C1AFD" w:rsidP="003E3719">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032FF381" w14:textId="77777777" w:rsidR="004C1AFD" w:rsidRPr="002857AD" w:rsidRDefault="004C1AFD" w:rsidP="003E3719">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19D3D0E" w14:textId="77777777" w:rsidR="004C1AFD" w:rsidRPr="002857AD" w:rsidRDefault="004C1AFD" w:rsidP="003E3719">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83C2DD5" w14:textId="77777777" w:rsidR="004C1AFD" w:rsidRPr="002857AD" w:rsidRDefault="004C1AFD" w:rsidP="003E3719">
            <w:pPr>
              <w:pStyle w:val="TAH"/>
              <w:rPr>
                <w:rFonts w:cs="Arial"/>
                <w:szCs w:val="18"/>
              </w:rPr>
            </w:pPr>
            <w:r w:rsidRPr="002857AD">
              <w:rPr>
                <w:rFonts w:cs="Arial"/>
                <w:szCs w:val="18"/>
              </w:rPr>
              <w:t>Description</w:t>
            </w:r>
          </w:p>
        </w:tc>
      </w:tr>
      <w:tr w:rsidR="004C1AFD" w:rsidRPr="002857AD" w14:paraId="131A1B4C"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BA6C71E" w14:textId="77777777" w:rsidR="004C1AFD" w:rsidRPr="002857AD" w:rsidRDefault="004C1AFD" w:rsidP="003E3719">
            <w:pPr>
              <w:pStyle w:val="TAL"/>
            </w:pPr>
            <w:proofErr w:type="spellStart"/>
            <w:r w:rsidRPr="002857AD">
              <w:t>serviceInstanceI</w:t>
            </w:r>
            <w:r>
              <w:t>d</w:t>
            </w:r>
            <w:proofErr w:type="spellEnd"/>
          </w:p>
        </w:tc>
        <w:tc>
          <w:tcPr>
            <w:tcW w:w="1710" w:type="dxa"/>
            <w:tcBorders>
              <w:top w:val="single" w:sz="4" w:space="0" w:color="auto"/>
              <w:left w:val="single" w:sz="4" w:space="0" w:color="auto"/>
              <w:bottom w:val="single" w:sz="4" w:space="0" w:color="auto"/>
              <w:right w:val="single" w:sz="4" w:space="0" w:color="auto"/>
            </w:tcBorders>
          </w:tcPr>
          <w:p w14:paraId="4831CC20" w14:textId="77777777" w:rsidR="004C1AFD" w:rsidRPr="002857AD" w:rsidRDefault="004C1AFD" w:rsidP="003E371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3970B5C7"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33FA5814"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2611C75E" w14:textId="77777777" w:rsidR="004C1AFD" w:rsidRPr="002857AD" w:rsidRDefault="004C1AFD" w:rsidP="003E3719">
            <w:pPr>
              <w:pStyle w:val="TAL"/>
              <w:rPr>
                <w:rFonts w:cs="Arial"/>
                <w:szCs w:val="18"/>
              </w:rPr>
            </w:pPr>
            <w:r w:rsidRPr="002857AD">
              <w:rPr>
                <w:rFonts w:cs="Arial"/>
                <w:szCs w:val="18"/>
              </w:rPr>
              <w:t>Unique ID of the service instance within a given NF Instance</w:t>
            </w:r>
          </w:p>
        </w:tc>
      </w:tr>
      <w:tr w:rsidR="004C1AFD" w:rsidRPr="002857AD" w14:paraId="3056E3EA"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B95E449" w14:textId="77777777" w:rsidR="004C1AFD" w:rsidRPr="002857AD" w:rsidRDefault="004C1AFD" w:rsidP="003E3719">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7063AEC4" w14:textId="77777777" w:rsidR="004C1AFD" w:rsidRPr="002857AD" w:rsidRDefault="004C1AFD" w:rsidP="003E3719">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3B3484EC"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8DC24FA"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0838374" w14:textId="77777777" w:rsidR="004C1AFD" w:rsidRPr="002857AD" w:rsidRDefault="004C1AFD" w:rsidP="003E3719">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4C1AFD" w:rsidRPr="002857AD" w14:paraId="108199B2"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10725BA2" w14:textId="77777777" w:rsidR="004C1AFD" w:rsidRPr="002857AD" w:rsidRDefault="004C1AFD" w:rsidP="003E3719">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0E31FE3E" w14:textId="77777777" w:rsidR="004C1AFD" w:rsidRPr="002857AD" w:rsidRDefault="004C1AFD" w:rsidP="003E3719">
            <w:pPr>
              <w:pStyle w:val="TAL"/>
            </w:pPr>
            <w:r w:rsidRPr="002857AD">
              <w:t>array(</w:t>
            </w:r>
            <w:proofErr w:type="spellStart"/>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2EF34054"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44F7AC02" w14:textId="77777777" w:rsidR="004C1AFD" w:rsidRPr="002857AD" w:rsidRDefault="004C1AFD" w:rsidP="003E3719">
            <w:pPr>
              <w:pStyle w:val="TAL"/>
            </w:pPr>
            <w:r w:rsidRPr="002857AD">
              <w:t>1..N</w:t>
            </w:r>
          </w:p>
        </w:tc>
        <w:tc>
          <w:tcPr>
            <w:tcW w:w="4339" w:type="dxa"/>
            <w:tcBorders>
              <w:top w:val="single" w:sz="4" w:space="0" w:color="auto"/>
              <w:left w:val="single" w:sz="4" w:space="0" w:color="auto"/>
              <w:bottom w:val="single" w:sz="4" w:space="0" w:color="auto"/>
              <w:right w:val="single" w:sz="4" w:space="0" w:color="auto"/>
            </w:tcBorders>
          </w:tcPr>
          <w:p w14:paraId="6C8EAC3B" w14:textId="77777777" w:rsidR="004C1AFD" w:rsidRPr="002857AD" w:rsidRDefault="004C1AFD" w:rsidP="003E3719">
            <w:pPr>
              <w:pStyle w:val="TAL"/>
              <w:rPr>
                <w:rFonts w:cs="Arial"/>
                <w:szCs w:val="18"/>
              </w:rPr>
            </w:pPr>
            <w:r w:rsidRPr="002857AD">
              <w:rPr>
                <w:rFonts w:cs="Arial"/>
                <w:szCs w:val="18"/>
              </w:rPr>
              <w:t>The API versions supported by the NF Service and if available, the corresponding retirement date of the NF Service.</w:t>
            </w:r>
          </w:p>
          <w:p w14:paraId="387235AA" w14:textId="77777777" w:rsidR="004C1AFD" w:rsidRPr="002857AD" w:rsidRDefault="004C1AFD" w:rsidP="003E3719">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4C1AFD" w:rsidRPr="002857AD" w14:paraId="6239C58F"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56F1FA75" w14:textId="77777777" w:rsidR="004C1AFD" w:rsidRPr="002857AD" w:rsidRDefault="004C1AFD" w:rsidP="003E3719">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1C224E92" w14:textId="77777777" w:rsidR="004C1AFD" w:rsidRPr="002857AD" w:rsidRDefault="004C1AFD" w:rsidP="003E3719">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6B2CF860"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374163B3"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29AA85C" w14:textId="77777777" w:rsidR="004C1AFD" w:rsidRPr="002857AD" w:rsidRDefault="004C1AFD" w:rsidP="003E3719">
            <w:pPr>
              <w:pStyle w:val="TAL"/>
              <w:rPr>
                <w:rFonts w:cs="Arial"/>
                <w:szCs w:val="18"/>
              </w:rPr>
            </w:pPr>
            <w:r w:rsidRPr="002857AD">
              <w:rPr>
                <w:rFonts w:cs="Arial"/>
                <w:szCs w:val="18"/>
              </w:rPr>
              <w:t>URI scheme (e.g. "http", "https")</w:t>
            </w:r>
          </w:p>
        </w:tc>
      </w:tr>
      <w:tr w:rsidR="004C1AFD" w:rsidRPr="002857AD" w14:paraId="3DDDA814"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5D5CED9E" w14:textId="77777777" w:rsidR="004C1AFD" w:rsidRPr="002857AD" w:rsidRDefault="004C1AFD" w:rsidP="003E3719">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5114AB1A" w14:textId="77777777" w:rsidR="004C1AFD" w:rsidRPr="002857AD" w:rsidDel="00B72E11" w:rsidRDefault="004C1AFD" w:rsidP="003E3719">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20F4E315"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DB85FE9"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55447231" w14:textId="77777777" w:rsidR="004C1AFD" w:rsidRPr="002857AD" w:rsidDel="00B72E11" w:rsidRDefault="004C1AFD" w:rsidP="003E3719">
            <w:pPr>
              <w:pStyle w:val="TAL"/>
              <w:rPr>
                <w:rFonts w:cs="Arial"/>
                <w:szCs w:val="18"/>
              </w:rPr>
            </w:pPr>
            <w:r w:rsidRPr="002857AD">
              <w:rPr>
                <w:rFonts w:cs="Arial"/>
                <w:szCs w:val="18"/>
              </w:rPr>
              <w:t>Status of the NF Service Instance</w:t>
            </w:r>
          </w:p>
        </w:tc>
      </w:tr>
      <w:tr w:rsidR="004C1AFD" w:rsidRPr="002857AD" w14:paraId="23E1651B"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B85DEC7" w14:textId="77777777" w:rsidR="004C1AFD" w:rsidRPr="002857AD" w:rsidRDefault="004C1AFD" w:rsidP="003E3719">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14:paraId="59C07E7D" w14:textId="77777777" w:rsidR="004C1AFD" w:rsidRPr="002857AD" w:rsidRDefault="004C1AFD" w:rsidP="003E371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48C1678A"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3EADE2B6"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2FDF4832" w14:textId="77777777" w:rsidR="004C1AFD" w:rsidRPr="002857AD" w:rsidRDefault="004C1AFD" w:rsidP="003E3719">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4C1AFD" w:rsidRPr="002857AD" w14:paraId="1744E0F9"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18F08677" w14:textId="77777777" w:rsidR="004C1AFD" w:rsidRPr="002857AD" w:rsidRDefault="004C1AFD" w:rsidP="003E3719">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E634BE9" w14:textId="77777777" w:rsidR="004C1AFD" w:rsidRPr="002857AD" w:rsidRDefault="004C1AFD" w:rsidP="003E3719">
            <w:pPr>
              <w:pStyle w:val="TAL"/>
            </w:pPr>
            <w:r w:rsidRPr="002857AD">
              <w:t>array(</w:t>
            </w:r>
            <w:proofErr w:type="spellStart"/>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22640AD4"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300310B" w14:textId="77777777" w:rsidR="004C1AFD" w:rsidRPr="002857AD" w:rsidRDefault="004C1AFD" w:rsidP="003E3719">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14:paraId="69665E84" w14:textId="77777777" w:rsidR="004C1AFD" w:rsidRPr="002857AD" w:rsidRDefault="004C1AFD" w:rsidP="003E3719">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r>
              <w:rPr>
                <w:rFonts w:cs="Arial"/>
                <w:szCs w:val="18"/>
              </w:rPr>
              <w:t>, NOTE 6</w:t>
            </w:r>
            <w:r w:rsidRPr="002857AD">
              <w:rPr>
                <w:rFonts w:cs="Arial"/>
                <w:szCs w:val="18"/>
              </w:rPr>
              <w:t>)</w:t>
            </w:r>
          </w:p>
        </w:tc>
      </w:tr>
      <w:tr w:rsidR="004C1AFD" w:rsidRPr="002857AD" w14:paraId="6F92AEF7"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48775CF7" w14:textId="77777777" w:rsidR="004C1AFD" w:rsidRPr="002857AD" w:rsidRDefault="004C1AFD" w:rsidP="003E3719">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6364586" w14:textId="77777777" w:rsidR="004C1AFD" w:rsidRPr="002857AD" w:rsidRDefault="004C1AFD" w:rsidP="003E371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0B15FEB3"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5D8C469"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7F3D081" w14:textId="77777777" w:rsidR="004C1AFD" w:rsidRPr="002857AD" w:rsidRDefault="004C1AFD" w:rsidP="003E3719">
            <w:pPr>
              <w:pStyle w:val="TAL"/>
              <w:rPr>
                <w:rFonts w:cs="Arial"/>
                <w:szCs w:val="18"/>
              </w:rPr>
            </w:pPr>
            <w:r w:rsidRPr="002857AD">
              <w:rPr>
                <w:rFonts w:cs="Arial"/>
                <w:szCs w:val="18"/>
              </w:rPr>
              <w:t xml:space="preserve">Optional path segment(s) used to construct the {apiRoot} variable of the different API URIs, as described in </w:t>
            </w:r>
            <w:r>
              <w:rPr>
                <w:rFonts w:cs="Arial"/>
                <w:szCs w:val="18"/>
              </w:rPr>
              <w:t>3GPP 2</w:t>
            </w:r>
            <w:r w:rsidRPr="002857AD">
              <w:rPr>
                <w:rFonts w:cs="Arial"/>
                <w:szCs w:val="18"/>
              </w:rPr>
              <w:t>9.501</w:t>
            </w:r>
            <w:r>
              <w:rPr>
                <w:rFonts w:cs="Arial"/>
                <w:szCs w:val="18"/>
              </w:rPr>
              <w:t> </w:t>
            </w:r>
            <w:r w:rsidRPr="002857AD">
              <w:rPr>
                <w:rFonts w:cs="Arial"/>
                <w:szCs w:val="18"/>
              </w:rPr>
              <w:t xml:space="preserve">[5], </w:t>
            </w:r>
            <w:r>
              <w:rPr>
                <w:rFonts w:cs="Arial"/>
                <w:szCs w:val="18"/>
              </w:rPr>
              <w:t>clause</w:t>
            </w:r>
            <w:r w:rsidRPr="002857AD">
              <w:rPr>
                <w:rFonts w:cs="Arial"/>
                <w:szCs w:val="18"/>
              </w:rPr>
              <w:t xml:space="preserve"> 4.4.1 (optional deployment-specific string that starts with a "/" character)</w:t>
            </w:r>
          </w:p>
        </w:tc>
      </w:tr>
      <w:tr w:rsidR="004C1AFD" w:rsidRPr="002857AD" w14:paraId="58984763"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94F2C38" w14:textId="77777777" w:rsidR="004C1AFD" w:rsidRPr="002857AD" w:rsidRDefault="004C1AFD" w:rsidP="003E3719">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D604F2A" w14:textId="77777777" w:rsidR="004C1AFD" w:rsidRPr="002857AD" w:rsidRDefault="004C1AFD" w:rsidP="003E3719">
            <w:pPr>
              <w:pStyle w:val="TAL"/>
            </w:pPr>
            <w:r w:rsidRPr="002857AD">
              <w:t>array(</w:t>
            </w:r>
            <w:proofErr w:type="spellStart"/>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12C9CA8A"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26BC029" w14:textId="77777777" w:rsidR="004C1AFD" w:rsidRPr="002857AD" w:rsidRDefault="004C1AFD" w:rsidP="003E3719">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14:paraId="5AB7CF4B" w14:textId="77777777" w:rsidR="004C1AFD" w:rsidRPr="002857AD" w:rsidRDefault="004C1AFD" w:rsidP="003E3719">
            <w:pPr>
              <w:pStyle w:val="TAL"/>
              <w:rPr>
                <w:rFonts w:cs="Arial"/>
                <w:szCs w:val="18"/>
              </w:rPr>
            </w:pPr>
            <w:r w:rsidRPr="002857AD">
              <w:rPr>
                <w:rFonts w:cs="Arial"/>
                <w:szCs w:val="18"/>
              </w:rPr>
              <w:t>Notification endpoints for different notification types.</w:t>
            </w:r>
          </w:p>
        </w:tc>
      </w:tr>
      <w:tr w:rsidR="004C1AFD" w:rsidRPr="002857AD" w14:paraId="45671ED5"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4F78451" w14:textId="77777777" w:rsidR="004C1AFD" w:rsidRPr="002857AD" w:rsidRDefault="004C1AFD" w:rsidP="003E3719">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069C1216" w14:textId="77777777" w:rsidR="004C1AFD" w:rsidRPr="002857AD" w:rsidRDefault="004C1AFD" w:rsidP="003E371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2C6E96BB"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29995B60"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7B534ABD" w14:textId="77777777" w:rsidR="004C1AFD" w:rsidRPr="002857AD" w:rsidRDefault="004C1AFD" w:rsidP="003E3719">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4C1AFD" w:rsidRPr="002857AD" w14:paraId="4F3D5766"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2016BA0E" w14:textId="77777777" w:rsidR="004C1AFD" w:rsidRPr="002857AD" w:rsidRDefault="004C1AFD" w:rsidP="003E3719">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22EC7B69" w14:textId="77777777" w:rsidR="004C1AFD" w:rsidRPr="002857AD" w:rsidRDefault="004C1AFD" w:rsidP="003E371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65473A31"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8905BD7"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5520327A" w14:textId="77777777" w:rsidR="004C1AFD" w:rsidRPr="002857AD" w:rsidRDefault="004C1AFD" w:rsidP="003E3719">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4C1AFD" w:rsidRPr="002857AD" w14:paraId="1572AFA0"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F4EBF2A" w14:textId="77777777" w:rsidR="004C1AFD" w:rsidRPr="002857AD" w:rsidRDefault="004C1AFD" w:rsidP="003E3719">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0B08A9AB" w14:textId="77777777" w:rsidR="004C1AFD" w:rsidRPr="002857AD" w:rsidRDefault="004C1AFD" w:rsidP="003E371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6661BEE4"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EE50C64"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41930D2" w14:textId="77777777" w:rsidR="004C1AFD" w:rsidRPr="002857AD" w:rsidRDefault="004C1AFD" w:rsidP="003E3719">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4C1AFD" w:rsidRPr="002857AD" w14:paraId="5CC1719D"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BC83D9A" w14:textId="77777777" w:rsidR="004C1AFD" w:rsidRPr="002857AD" w:rsidRDefault="004C1AFD" w:rsidP="003E3719">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7BF02AC9" w14:textId="77777777" w:rsidR="004C1AFD" w:rsidRPr="002857AD" w:rsidRDefault="004C1AFD" w:rsidP="003E3719">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7A66C50"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56960650"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547D0F51" w14:textId="77777777" w:rsidR="004C1AFD" w:rsidRPr="002857AD" w:rsidRDefault="004C1AFD" w:rsidP="003E3719">
            <w:pPr>
              <w:pStyle w:val="TAL"/>
              <w:rPr>
                <w:rFonts w:cs="Arial"/>
                <w:szCs w:val="18"/>
              </w:rPr>
            </w:pPr>
            <w:r w:rsidRPr="002857AD">
              <w:rPr>
                <w:rFonts w:cs="Arial"/>
                <w:szCs w:val="18"/>
              </w:rPr>
              <w:t xml:space="preserve">Timestamp when the NF service was (re)started </w:t>
            </w:r>
          </w:p>
        </w:tc>
      </w:tr>
      <w:tr w:rsidR="004C1AFD" w:rsidRPr="002857AD" w:rsidDel="004C1AFD" w14:paraId="10B7C1AB" w14:textId="64165356" w:rsidTr="003E3719">
        <w:trPr>
          <w:jc w:val="center"/>
          <w:del w:id="147" w:author="Jesus de Gregorio" w:date="2021-02-05T15:25:00Z"/>
        </w:trPr>
        <w:tc>
          <w:tcPr>
            <w:tcW w:w="2090" w:type="dxa"/>
            <w:tcBorders>
              <w:top w:val="single" w:sz="4" w:space="0" w:color="auto"/>
              <w:left w:val="single" w:sz="4" w:space="0" w:color="auto"/>
              <w:bottom w:val="single" w:sz="4" w:space="0" w:color="auto"/>
              <w:right w:val="single" w:sz="4" w:space="0" w:color="auto"/>
            </w:tcBorders>
          </w:tcPr>
          <w:p w14:paraId="0430700D" w14:textId="104C88CD" w:rsidR="004C1AFD" w:rsidRPr="002857AD" w:rsidDel="004C1AFD" w:rsidRDefault="004C1AFD" w:rsidP="003E3719">
            <w:pPr>
              <w:pStyle w:val="TAL"/>
              <w:rPr>
                <w:del w:id="148" w:author="Jesus de Gregorio" w:date="2021-02-05T15:25:00Z"/>
              </w:rPr>
            </w:pPr>
            <w:del w:id="149" w:author="Jesus de Gregorio" w:date="2021-02-05T15:25:00Z">
              <w:r w:rsidDel="004C1AFD">
                <w:delText>c</w:delText>
              </w:r>
              <w:r w:rsidRPr="005255DF" w:rsidDel="004C1AFD">
                <w:delText>hf</w:delText>
              </w:r>
              <w:r w:rsidDel="004C1AFD">
                <w:delText>Service</w:delText>
              </w:r>
              <w:r w:rsidRPr="005255DF" w:rsidDel="004C1AFD">
                <w:delText>Info</w:delText>
              </w:r>
            </w:del>
          </w:p>
        </w:tc>
        <w:tc>
          <w:tcPr>
            <w:tcW w:w="1710" w:type="dxa"/>
            <w:tcBorders>
              <w:top w:val="single" w:sz="4" w:space="0" w:color="auto"/>
              <w:left w:val="single" w:sz="4" w:space="0" w:color="auto"/>
              <w:bottom w:val="single" w:sz="4" w:space="0" w:color="auto"/>
              <w:right w:val="single" w:sz="4" w:space="0" w:color="auto"/>
            </w:tcBorders>
          </w:tcPr>
          <w:p w14:paraId="5147584C" w14:textId="5E298C3A" w:rsidR="004C1AFD" w:rsidRPr="002857AD" w:rsidDel="004C1AFD" w:rsidRDefault="004C1AFD" w:rsidP="003E3719">
            <w:pPr>
              <w:pStyle w:val="TAL"/>
              <w:rPr>
                <w:del w:id="150" w:author="Jesus de Gregorio" w:date="2021-02-05T15:25:00Z"/>
              </w:rPr>
            </w:pPr>
            <w:del w:id="151" w:author="Jesus de Gregorio" w:date="2021-02-05T15:25:00Z">
              <w:r w:rsidDel="004C1AFD">
                <w:delText>ChfService</w:delText>
              </w:r>
              <w:r w:rsidRPr="005255DF" w:rsidDel="004C1AFD">
                <w:delText>fInfo</w:delText>
              </w:r>
            </w:del>
          </w:p>
        </w:tc>
        <w:tc>
          <w:tcPr>
            <w:tcW w:w="350" w:type="dxa"/>
            <w:tcBorders>
              <w:top w:val="single" w:sz="4" w:space="0" w:color="auto"/>
              <w:left w:val="single" w:sz="4" w:space="0" w:color="auto"/>
              <w:bottom w:val="single" w:sz="4" w:space="0" w:color="auto"/>
              <w:right w:val="single" w:sz="4" w:space="0" w:color="auto"/>
            </w:tcBorders>
          </w:tcPr>
          <w:p w14:paraId="39133094" w14:textId="341DA2F2" w:rsidR="004C1AFD" w:rsidRPr="002857AD" w:rsidDel="004C1AFD" w:rsidRDefault="004C1AFD" w:rsidP="003E3719">
            <w:pPr>
              <w:pStyle w:val="TAC"/>
              <w:rPr>
                <w:del w:id="152" w:author="Jesus de Gregorio" w:date="2021-02-05T15:25:00Z"/>
              </w:rPr>
            </w:pPr>
            <w:del w:id="153" w:author="Jesus de Gregorio" w:date="2021-02-05T15:25:00Z">
              <w:r w:rsidDel="004C1AFD">
                <w:delText>O</w:delText>
              </w:r>
            </w:del>
          </w:p>
        </w:tc>
        <w:tc>
          <w:tcPr>
            <w:tcW w:w="1078" w:type="dxa"/>
            <w:tcBorders>
              <w:top w:val="single" w:sz="4" w:space="0" w:color="auto"/>
              <w:left w:val="single" w:sz="4" w:space="0" w:color="auto"/>
              <w:bottom w:val="single" w:sz="4" w:space="0" w:color="auto"/>
              <w:right w:val="single" w:sz="4" w:space="0" w:color="auto"/>
            </w:tcBorders>
          </w:tcPr>
          <w:p w14:paraId="303B76DB" w14:textId="6F6A0194" w:rsidR="004C1AFD" w:rsidRPr="002857AD" w:rsidDel="004C1AFD" w:rsidRDefault="004C1AFD" w:rsidP="003E3719">
            <w:pPr>
              <w:pStyle w:val="TAL"/>
              <w:rPr>
                <w:del w:id="154" w:author="Jesus de Gregorio" w:date="2021-02-05T15:25:00Z"/>
              </w:rPr>
            </w:pPr>
            <w:del w:id="155" w:author="Jesus de Gregorio" w:date="2021-02-05T15:25:00Z">
              <w:r w:rsidDel="004C1AFD">
                <w:delText>0..1</w:delText>
              </w:r>
            </w:del>
          </w:p>
        </w:tc>
        <w:tc>
          <w:tcPr>
            <w:tcW w:w="4339" w:type="dxa"/>
            <w:tcBorders>
              <w:top w:val="single" w:sz="4" w:space="0" w:color="auto"/>
              <w:left w:val="single" w:sz="4" w:space="0" w:color="auto"/>
              <w:bottom w:val="single" w:sz="4" w:space="0" w:color="auto"/>
              <w:right w:val="single" w:sz="4" w:space="0" w:color="auto"/>
            </w:tcBorders>
          </w:tcPr>
          <w:p w14:paraId="744B8845" w14:textId="7F43B8D2" w:rsidR="004C1AFD" w:rsidRPr="002857AD" w:rsidDel="004C1AFD" w:rsidRDefault="004C1AFD" w:rsidP="003E3719">
            <w:pPr>
              <w:pStyle w:val="TAL"/>
              <w:rPr>
                <w:del w:id="156" w:author="Jesus de Gregorio" w:date="2021-02-05T15:25:00Z"/>
                <w:rFonts w:cs="Arial"/>
                <w:szCs w:val="18"/>
              </w:rPr>
            </w:pPr>
            <w:del w:id="157" w:author="Jesus de Gregorio" w:date="2021-02-05T15:25:00Z">
              <w:r w:rsidRPr="005255DF" w:rsidDel="004C1AFD">
                <w:rPr>
                  <w:rFonts w:cs="Arial"/>
                  <w:szCs w:val="18"/>
                </w:rPr>
                <w:delText>Specific data for the CHF</w:delText>
              </w:r>
              <w:r w:rsidDel="004C1AFD">
                <w:rPr>
                  <w:rFonts w:cs="Arial"/>
                  <w:szCs w:val="18"/>
                </w:rPr>
                <w:delText xml:space="preserve"> service instance</w:delText>
              </w:r>
            </w:del>
          </w:p>
        </w:tc>
      </w:tr>
      <w:tr w:rsidR="004C1AFD" w:rsidRPr="002857AD" w14:paraId="13E5F801"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48D87AC" w14:textId="77777777" w:rsidR="004C1AFD" w:rsidRPr="002857AD" w:rsidRDefault="004C1AFD" w:rsidP="003E3719">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49AC76B" w14:textId="77777777" w:rsidR="004C1AFD" w:rsidRPr="002857AD" w:rsidRDefault="004C1AFD" w:rsidP="003E3719">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0E15079"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ED934DC"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DCD9BFC" w14:textId="77777777" w:rsidR="004C1AFD" w:rsidRPr="002857AD" w:rsidRDefault="004C1AFD" w:rsidP="003E3719">
            <w:pPr>
              <w:pStyle w:val="TAL"/>
              <w:rPr>
                <w:rFonts w:cs="Arial"/>
                <w:szCs w:val="18"/>
              </w:rPr>
            </w:pPr>
            <w:r w:rsidRPr="002857AD">
              <w:rPr>
                <w:rFonts w:cs="Arial"/>
                <w:szCs w:val="18"/>
              </w:rPr>
              <w:t>Supported Features of the NF Service instance</w:t>
            </w:r>
          </w:p>
        </w:tc>
      </w:tr>
      <w:tr w:rsidR="004C1AFD" w:rsidRPr="002857AD" w14:paraId="6EBCD19B" w14:textId="77777777" w:rsidTr="003E371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67EF97" w14:textId="77777777" w:rsidR="004C1AFD" w:rsidRPr="002857AD" w:rsidRDefault="004C1AFD" w:rsidP="003E3719">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FQDN present in the NF Service Profile, if any, otherwise the FQDN present in the NF Profile (see NOTE 3).</w:t>
            </w:r>
          </w:p>
          <w:p w14:paraId="465F5AA8" w14:textId="77777777" w:rsidR="004C1AFD" w:rsidRPr="002857AD" w:rsidRDefault="004C1AFD" w:rsidP="003E3719">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5325C0F6" w14:textId="77777777" w:rsidR="004C1AFD" w:rsidRPr="002857AD" w:rsidRDefault="004C1AFD" w:rsidP="003E3719">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fqdn attribute value, if included shall contain the </w:t>
            </w:r>
            <w:proofErr w:type="spellStart"/>
            <w:r w:rsidRPr="002857AD">
              <w:t>interPlmnFqdn</w:t>
            </w:r>
            <w:proofErr w:type="spellEnd"/>
            <w:r w:rsidRPr="002857AD">
              <w:t xml:space="preserve"> value registered by the NF Service during NF registration (see </w:t>
            </w:r>
            <w:r>
              <w:t>clause</w:t>
            </w:r>
            <w:r w:rsidRPr="002857AD">
              <w:t>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14:paraId="6A6886B7" w14:textId="77777777" w:rsidR="004C1AFD" w:rsidRPr="002857AD" w:rsidRDefault="004C1AFD" w:rsidP="003E3719">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47050328" w14:textId="77777777" w:rsidR="004C1AFD" w:rsidRDefault="004C1AFD" w:rsidP="003E3719">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14:paraId="2656E5DB" w14:textId="77777777" w:rsidR="004C1AFD" w:rsidRPr="002857AD" w:rsidRDefault="004C1AFD" w:rsidP="003E3719">
            <w:pPr>
              <w:pStyle w:val="TAN"/>
            </w:pPr>
            <w:r>
              <w:t>NOTE 6:</w:t>
            </w:r>
            <w:r>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768E4B9B" w14:textId="77777777" w:rsidR="004C1AFD" w:rsidRPr="00122566" w:rsidRDefault="004C1AFD" w:rsidP="00A374F9">
      <w:pPr>
        <w:rPr>
          <w:lang w:val="en-US"/>
        </w:rPr>
      </w:pPr>
    </w:p>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158" w:name="_Toc24937836"/>
      <w:bookmarkStart w:id="159" w:name="_Toc33962656"/>
      <w:bookmarkStart w:id="160" w:name="_Toc42883425"/>
      <w:bookmarkStart w:id="161" w:name="_Toc49733293"/>
      <w:bookmarkStart w:id="162" w:name="_Toc56690943"/>
      <w:bookmarkStart w:id="163"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lastRenderedPageBreak/>
        <w:t>A.2</w:t>
      </w:r>
      <w:r w:rsidRPr="00690A26">
        <w:tab/>
        <w:t>Nnrf_NFManagement API</w:t>
      </w:r>
      <w:bookmarkEnd w:id="158"/>
      <w:bookmarkEnd w:id="159"/>
      <w:bookmarkEnd w:id="160"/>
      <w:bookmarkEnd w:id="161"/>
      <w:bookmarkEnd w:id="162"/>
      <w:bookmarkEnd w:id="163"/>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7333DB1" w14:textId="77777777" w:rsidR="004C1AFD" w:rsidRDefault="004C1AFD" w:rsidP="00122566">
      <w:pPr>
        <w:pStyle w:val="PL"/>
      </w:pPr>
    </w:p>
    <w:p w14:paraId="4192FCFE" w14:textId="77777777" w:rsidR="004C1AFD" w:rsidRDefault="004C1AFD" w:rsidP="00122566">
      <w:pPr>
        <w:pStyle w:val="PL"/>
      </w:pPr>
    </w:p>
    <w:p w14:paraId="062E3F7A" w14:textId="03D29B0D" w:rsidR="00122566" w:rsidRPr="002857AD" w:rsidRDefault="00122566" w:rsidP="00122566">
      <w:pPr>
        <w:pStyle w:val="PL"/>
      </w:pPr>
      <w:r w:rsidRPr="002857AD">
        <w:t xml:space="preserve">    NFService:</w:t>
      </w:r>
    </w:p>
    <w:p w14:paraId="3745EC2C" w14:textId="77777777" w:rsidR="00122566" w:rsidRPr="002857AD" w:rsidRDefault="00122566" w:rsidP="00122566">
      <w:pPr>
        <w:pStyle w:val="PL"/>
      </w:pPr>
      <w:r w:rsidRPr="002857AD">
        <w:t xml:space="preserve">      type: object</w:t>
      </w:r>
    </w:p>
    <w:p w14:paraId="108222B3" w14:textId="77777777" w:rsidR="00122566" w:rsidRPr="002857AD" w:rsidRDefault="00122566" w:rsidP="00122566">
      <w:pPr>
        <w:pStyle w:val="PL"/>
      </w:pPr>
      <w:r w:rsidRPr="002857AD">
        <w:t xml:space="preserve">      required:</w:t>
      </w:r>
    </w:p>
    <w:p w14:paraId="6B79EC90" w14:textId="77777777" w:rsidR="00122566" w:rsidRPr="002857AD" w:rsidRDefault="00122566" w:rsidP="00122566">
      <w:pPr>
        <w:pStyle w:val="PL"/>
      </w:pPr>
      <w:r w:rsidRPr="002857AD">
        <w:t xml:space="preserve">        - serviceInstanceId</w:t>
      </w:r>
    </w:p>
    <w:p w14:paraId="3F7551B7" w14:textId="77777777" w:rsidR="00122566" w:rsidRPr="002857AD" w:rsidRDefault="00122566" w:rsidP="00122566">
      <w:pPr>
        <w:pStyle w:val="PL"/>
      </w:pPr>
      <w:r w:rsidRPr="002857AD">
        <w:t xml:space="preserve">        - serviceName</w:t>
      </w:r>
    </w:p>
    <w:p w14:paraId="12CCA7A2" w14:textId="77777777" w:rsidR="00122566" w:rsidRPr="002857AD" w:rsidRDefault="00122566" w:rsidP="00122566">
      <w:pPr>
        <w:pStyle w:val="PL"/>
      </w:pPr>
      <w:r w:rsidRPr="002857AD">
        <w:t xml:space="preserve">        - versions</w:t>
      </w:r>
    </w:p>
    <w:p w14:paraId="5047B6A3" w14:textId="77777777" w:rsidR="00122566" w:rsidRPr="002857AD" w:rsidRDefault="00122566" w:rsidP="00122566">
      <w:pPr>
        <w:pStyle w:val="PL"/>
      </w:pPr>
      <w:r w:rsidRPr="002857AD">
        <w:t xml:space="preserve">        - scheme</w:t>
      </w:r>
    </w:p>
    <w:p w14:paraId="6A365B50" w14:textId="77777777" w:rsidR="00122566" w:rsidRPr="002857AD" w:rsidRDefault="00122566" w:rsidP="00122566">
      <w:pPr>
        <w:pStyle w:val="PL"/>
      </w:pPr>
      <w:r w:rsidRPr="002857AD">
        <w:t xml:space="preserve">        - nfServiceStatus</w:t>
      </w:r>
    </w:p>
    <w:p w14:paraId="4259EC92" w14:textId="77777777" w:rsidR="00122566" w:rsidRPr="002857AD" w:rsidRDefault="00122566" w:rsidP="00122566">
      <w:pPr>
        <w:pStyle w:val="PL"/>
      </w:pPr>
      <w:r w:rsidRPr="002857AD">
        <w:t xml:space="preserve">      properties:</w:t>
      </w:r>
    </w:p>
    <w:p w14:paraId="0ED57515" w14:textId="77777777" w:rsidR="00122566" w:rsidRPr="002857AD" w:rsidRDefault="00122566" w:rsidP="00122566">
      <w:pPr>
        <w:pStyle w:val="PL"/>
      </w:pPr>
      <w:r w:rsidRPr="002857AD">
        <w:t xml:space="preserve">        serviceInstanceId:</w:t>
      </w:r>
    </w:p>
    <w:p w14:paraId="2DF96A84" w14:textId="77777777" w:rsidR="00122566" w:rsidRPr="002857AD" w:rsidRDefault="00122566" w:rsidP="00122566">
      <w:pPr>
        <w:pStyle w:val="PL"/>
      </w:pPr>
      <w:r w:rsidRPr="002857AD">
        <w:t xml:space="preserve">          type: string</w:t>
      </w:r>
    </w:p>
    <w:p w14:paraId="54781328" w14:textId="77777777" w:rsidR="00122566" w:rsidRPr="002857AD" w:rsidRDefault="00122566" w:rsidP="00122566">
      <w:pPr>
        <w:pStyle w:val="PL"/>
      </w:pPr>
      <w:r w:rsidRPr="002857AD">
        <w:t xml:space="preserve">        serviceName:</w:t>
      </w:r>
    </w:p>
    <w:p w14:paraId="1D83D121" w14:textId="77777777" w:rsidR="00122566" w:rsidRPr="002857AD" w:rsidRDefault="00122566" w:rsidP="00122566">
      <w:pPr>
        <w:pStyle w:val="PL"/>
      </w:pPr>
      <w:r w:rsidRPr="002857AD">
        <w:t xml:space="preserve">          $ref: '#/components/schemas/ServiceName'</w:t>
      </w:r>
    </w:p>
    <w:p w14:paraId="64FAB288" w14:textId="77777777" w:rsidR="00122566" w:rsidRPr="002857AD" w:rsidRDefault="00122566" w:rsidP="00122566">
      <w:pPr>
        <w:pStyle w:val="PL"/>
      </w:pPr>
      <w:r w:rsidRPr="002857AD">
        <w:t xml:space="preserve">        versions:</w:t>
      </w:r>
    </w:p>
    <w:p w14:paraId="009FF98E" w14:textId="77777777" w:rsidR="00122566" w:rsidRPr="002857AD" w:rsidRDefault="00122566" w:rsidP="00122566">
      <w:pPr>
        <w:pStyle w:val="PL"/>
      </w:pPr>
      <w:r w:rsidRPr="002857AD">
        <w:t xml:space="preserve">          type: array</w:t>
      </w:r>
    </w:p>
    <w:p w14:paraId="14357084" w14:textId="77777777" w:rsidR="00122566" w:rsidRPr="002857AD" w:rsidRDefault="00122566" w:rsidP="00122566">
      <w:pPr>
        <w:pStyle w:val="PL"/>
      </w:pPr>
      <w:r w:rsidRPr="002857AD">
        <w:t xml:space="preserve">          items:</w:t>
      </w:r>
    </w:p>
    <w:p w14:paraId="612A26B5" w14:textId="77777777" w:rsidR="00122566" w:rsidRPr="002857AD" w:rsidRDefault="00122566" w:rsidP="00122566">
      <w:pPr>
        <w:pStyle w:val="PL"/>
      </w:pPr>
      <w:r w:rsidRPr="002857AD">
        <w:t xml:space="preserve">            $ref: '#/components/schemas/NFServiceVersion'</w:t>
      </w:r>
    </w:p>
    <w:p w14:paraId="291BE049"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D780951" w14:textId="77777777" w:rsidR="00122566" w:rsidRPr="002857AD" w:rsidRDefault="00122566" w:rsidP="00122566">
      <w:pPr>
        <w:pStyle w:val="PL"/>
      </w:pPr>
      <w:r w:rsidRPr="002857AD">
        <w:t xml:space="preserve">        scheme:</w:t>
      </w:r>
    </w:p>
    <w:p w14:paraId="710A3620" w14:textId="77777777" w:rsidR="00122566" w:rsidRPr="002857AD" w:rsidRDefault="00122566" w:rsidP="00122566">
      <w:pPr>
        <w:pStyle w:val="PL"/>
      </w:pPr>
      <w:r w:rsidRPr="002857AD">
        <w:t xml:space="preserve">          $ref: 'TS29571_CommonData.yaml#/components/schemas/UriScheme'</w:t>
      </w:r>
    </w:p>
    <w:p w14:paraId="2FCB5154" w14:textId="77777777" w:rsidR="00122566" w:rsidRPr="002857AD" w:rsidRDefault="00122566" w:rsidP="00122566">
      <w:pPr>
        <w:pStyle w:val="PL"/>
      </w:pPr>
      <w:r w:rsidRPr="002857AD">
        <w:t xml:space="preserve">        nfServiceStatus:</w:t>
      </w:r>
    </w:p>
    <w:p w14:paraId="25FBC5FB" w14:textId="77777777" w:rsidR="00122566" w:rsidRPr="002857AD" w:rsidRDefault="00122566" w:rsidP="00122566">
      <w:pPr>
        <w:pStyle w:val="PL"/>
      </w:pPr>
      <w:r w:rsidRPr="002857AD">
        <w:t xml:space="preserve">          $ref: '#/components/schemas/NFServiceStatus'</w:t>
      </w:r>
    </w:p>
    <w:p w14:paraId="46E6E614" w14:textId="77777777" w:rsidR="00122566" w:rsidRPr="002857AD" w:rsidRDefault="00122566" w:rsidP="00122566">
      <w:pPr>
        <w:pStyle w:val="PL"/>
      </w:pPr>
      <w:r w:rsidRPr="002857AD">
        <w:t xml:space="preserve">        fqdn:</w:t>
      </w:r>
    </w:p>
    <w:p w14:paraId="23157A70" w14:textId="77777777" w:rsidR="00122566" w:rsidRPr="002857AD" w:rsidRDefault="00122566" w:rsidP="00122566">
      <w:pPr>
        <w:pStyle w:val="PL"/>
      </w:pPr>
      <w:r w:rsidRPr="002857AD">
        <w:t xml:space="preserve">          $ref: '#/components/schemas/Fqdn'</w:t>
      </w:r>
    </w:p>
    <w:p w14:paraId="0A06E71E" w14:textId="77777777" w:rsidR="00122566" w:rsidRPr="002857AD" w:rsidRDefault="00122566" w:rsidP="00122566">
      <w:pPr>
        <w:pStyle w:val="PL"/>
      </w:pPr>
      <w:r w:rsidRPr="002857AD">
        <w:t xml:space="preserve">        interPlmnFqdn:</w:t>
      </w:r>
    </w:p>
    <w:p w14:paraId="45DD27DD" w14:textId="77777777" w:rsidR="00122566" w:rsidRPr="002857AD" w:rsidRDefault="00122566" w:rsidP="00122566">
      <w:pPr>
        <w:pStyle w:val="PL"/>
      </w:pPr>
      <w:r w:rsidRPr="002857AD">
        <w:t xml:space="preserve">          $ref: '#/components/schemas/Fqdn'</w:t>
      </w:r>
    </w:p>
    <w:p w14:paraId="504F2B71" w14:textId="77777777" w:rsidR="00122566" w:rsidRPr="002857AD" w:rsidRDefault="00122566" w:rsidP="00122566">
      <w:pPr>
        <w:pStyle w:val="PL"/>
      </w:pPr>
      <w:r w:rsidRPr="002857AD">
        <w:t xml:space="preserve">        ipEndPoints:</w:t>
      </w:r>
    </w:p>
    <w:p w14:paraId="084265F2" w14:textId="77777777" w:rsidR="00122566" w:rsidRPr="002857AD" w:rsidRDefault="00122566" w:rsidP="00122566">
      <w:pPr>
        <w:pStyle w:val="PL"/>
      </w:pPr>
      <w:r w:rsidRPr="002857AD">
        <w:t xml:space="preserve">          type: array</w:t>
      </w:r>
    </w:p>
    <w:p w14:paraId="764DAADC" w14:textId="77777777" w:rsidR="00122566" w:rsidRPr="002857AD" w:rsidRDefault="00122566" w:rsidP="00122566">
      <w:pPr>
        <w:pStyle w:val="PL"/>
      </w:pPr>
      <w:r w:rsidRPr="002857AD">
        <w:t xml:space="preserve">          items:</w:t>
      </w:r>
    </w:p>
    <w:p w14:paraId="1CA0B1BC" w14:textId="77777777" w:rsidR="00122566" w:rsidRPr="002857AD" w:rsidRDefault="00122566" w:rsidP="00122566">
      <w:pPr>
        <w:pStyle w:val="PL"/>
      </w:pPr>
      <w:r w:rsidRPr="002857AD">
        <w:t xml:space="preserve">            $ref: '#/components/schemas/IpEndPoint'</w:t>
      </w:r>
    </w:p>
    <w:p w14:paraId="5BCF3DDB"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884DC1E" w14:textId="77777777" w:rsidR="00122566" w:rsidRPr="002857AD" w:rsidRDefault="00122566" w:rsidP="00122566">
      <w:pPr>
        <w:pStyle w:val="PL"/>
      </w:pPr>
      <w:r w:rsidRPr="002857AD">
        <w:t xml:space="preserve">        apiPrefix:</w:t>
      </w:r>
    </w:p>
    <w:p w14:paraId="5BFD3168" w14:textId="77777777" w:rsidR="00122566" w:rsidRPr="002857AD" w:rsidRDefault="00122566" w:rsidP="00122566">
      <w:pPr>
        <w:pStyle w:val="PL"/>
      </w:pPr>
      <w:r w:rsidRPr="002857AD">
        <w:t xml:space="preserve">          type: string</w:t>
      </w:r>
    </w:p>
    <w:p w14:paraId="1B5D39B3" w14:textId="77777777" w:rsidR="00122566" w:rsidRPr="002857AD" w:rsidRDefault="00122566" w:rsidP="00122566">
      <w:pPr>
        <w:pStyle w:val="PL"/>
      </w:pPr>
      <w:r w:rsidRPr="002857AD">
        <w:t xml:space="preserve">        defaultNotificationSubscriptions:</w:t>
      </w:r>
    </w:p>
    <w:p w14:paraId="627B567A" w14:textId="77777777" w:rsidR="00122566" w:rsidRPr="002857AD" w:rsidRDefault="00122566" w:rsidP="00122566">
      <w:pPr>
        <w:pStyle w:val="PL"/>
      </w:pPr>
      <w:r w:rsidRPr="002857AD">
        <w:t xml:space="preserve">          type: array</w:t>
      </w:r>
    </w:p>
    <w:p w14:paraId="30B166FB" w14:textId="77777777" w:rsidR="00122566" w:rsidRPr="002857AD" w:rsidRDefault="00122566" w:rsidP="00122566">
      <w:pPr>
        <w:pStyle w:val="PL"/>
      </w:pPr>
      <w:r w:rsidRPr="002857AD">
        <w:t xml:space="preserve">          items:</w:t>
      </w:r>
    </w:p>
    <w:p w14:paraId="20C86ACD" w14:textId="77777777" w:rsidR="00122566" w:rsidRPr="002857AD" w:rsidRDefault="00122566" w:rsidP="00122566">
      <w:pPr>
        <w:pStyle w:val="PL"/>
      </w:pPr>
      <w:r w:rsidRPr="002857AD">
        <w:t xml:space="preserve">            $ref: '#/components/schemas/DefaultNotificationSubscription'</w:t>
      </w:r>
    </w:p>
    <w:p w14:paraId="43B5F61E"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AFA6DB" w14:textId="77777777" w:rsidR="00122566" w:rsidRPr="002857AD" w:rsidRDefault="00122566" w:rsidP="00122566">
      <w:pPr>
        <w:pStyle w:val="PL"/>
      </w:pPr>
      <w:r w:rsidRPr="002857AD">
        <w:t xml:space="preserve">        allowedPlmns:</w:t>
      </w:r>
    </w:p>
    <w:p w14:paraId="0BA0DDC1" w14:textId="77777777" w:rsidR="00122566" w:rsidRPr="002857AD" w:rsidRDefault="00122566" w:rsidP="00122566">
      <w:pPr>
        <w:pStyle w:val="PL"/>
      </w:pPr>
      <w:r w:rsidRPr="002857AD">
        <w:t xml:space="preserve">          type: array</w:t>
      </w:r>
    </w:p>
    <w:p w14:paraId="3567DF73" w14:textId="77777777" w:rsidR="00122566" w:rsidRPr="002857AD" w:rsidRDefault="00122566" w:rsidP="00122566">
      <w:pPr>
        <w:pStyle w:val="PL"/>
      </w:pPr>
      <w:r w:rsidRPr="002857AD">
        <w:t xml:space="preserve">          items:</w:t>
      </w:r>
    </w:p>
    <w:p w14:paraId="6CF40A4D" w14:textId="77777777" w:rsidR="00122566" w:rsidRPr="002857AD" w:rsidRDefault="00122566" w:rsidP="00122566">
      <w:pPr>
        <w:pStyle w:val="PL"/>
      </w:pPr>
      <w:r w:rsidRPr="002857AD">
        <w:t xml:space="preserve">            $ref: 'TS29571_CommonData.yaml#/components/schemas/PlmnId'</w:t>
      </w:r>
    </w:p>
    <w:p w14:paraId="693C2FC5"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50185E3" w14:textId="77777777" w:rsidR="00122566" w:rsidRPr="002857AD" w:rsidRDefault="00122566" w:rsidP="00122566">
      <w:pPr>
        <w:pStyle w:val="PL"/>
      </w:pPr>
      <w:r w:rsidRPr="002857AD">
        <w:t xml:space="preserve">        allowedNfTypes:</w:t>
      </w:r>
    </w:p>
    <w:p w14:paraId="667A2FD4" w14:textId="77777777" w:rsidR="00122566" w:rsidRPr="002857AD" w:rsidRDefault="00122566" w:rsidP="00122566">
      <w:pPr>
        <w:pStyle w:val="PL"/>
      </w:pPr>
      <w:r w:rsidRPr="002857AD">
        <w:t xml:space="preserve">          type: array</w:t>
      </w:r>
    </w:p>
    <w:p w14:paraId="7889B419" w14:textId="77777777" w:rsidR="00122566" w:rsidRPr="002857AD" w:rsidRDefault="00122566" w:rsidP="00122566">
      <w:pPr>
        <w:pStyle w:val="PL"/>
      </w:pPr>
      <w:r w:rsidRPr="002857AD">
        <w:t xml:space="preserve">          items:</w:t>
      </w:r>
    </w:p>
    <w:p w14:paraId="55CF2C5A" w14:textId="77777777" w:rsidR="00122566" w:rsidRPr="002857AD" w:rsidRDefault="00122566" w:rsidP="00122566">
      <w:pPr>
        <w:pStyle w:val="PL"/>
      </w:pPr>
      <w:r w:rsidRPr="002857AD">
        <w:t xml:space="preserve">            $ref: '#/components/schemas/NFType'</w:t>
      </w:r>
    </w:p>
    <w:p w14:paraId="07E5498C"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24332F7" w14:textId="77777777" w:rsidR="00122566" w:rsidRPr="002857AD" w:rsidRDefault="00122566" w:rsidP="00122566">
      <w:pPr>
        <w:pStyle w:val="PL"/>
      </w:pPr>
      <w:r w:rsidRPr="002857AD">
        <w:t xml:space="preserve">        allowedNfDomains:</w:t>
      </w:r>
    </w:p>
    <w:p w14:paraId="6706DC8F" w14:textId="77777777" w:rsidR="00122566" w:rsidRPr="002857AD" w:rsidRDefault="00122566" w:rsidP="00122566">
      <w:pPr>
        <w:pStyle w:val="PL"/>
      </w:pPr>
      <w:r w:rsidRPr="002857AD">
        <w:t xml:space="preserve">          type: array</w:t>
      </w:r>
    </w:p>
    <w:p w14:paraId="0D4847F3" w14:textId="77777777" w:rsidR="00122566" w:rsidRPr="002857AD" w:rsidRDefault="00122566" w:rsidP="00122566">
      <w:pPr>
        <w:pStyle w:val="PL"/>
      </w:pPr>
      <w:r w:rsidRPr="002857AD">
        <w:t xml:space="preserve">          items:</w:t>
      </w:r>
    </w:p>
    <w:p w14:paraId="28FCF245" w14:textId="77777777" w:rsidR="00122566" w:rsidRPr="002857AD" w:rsidRDefault="00122566" w:rsidP="00122566">
      <w:pPr>
        <w:pStyle w:val="PL"/>
      </w:pPr>
      <w:r w:rsidRPr="002857AD">
        <w:t xml:space="preserve">            type: string</w:t>
      </w:r>
    </w:p>
    <w:p w14:paraId="0AE7155D"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E2B5186" w14:textId="77777777" w:rsidR="00122566" w:rsidRPr="002857AD" w:rsidRDefault="00122566" w:rsidP="00122566">
      <w:pPr>
        <w:pStyle w:val="PL"/>
      </w:pPr>
      <w:r w:rsidRPr="002857AD">
        <w:t xml:space="preserve">        allowedNssais:</w:t>
      </w:r>
    </w:p>
    <w:p w14:paraId="3EE3591F" w14:textId="77777777" w:rsidR="00122566" w:rsidRPr="002857AD" w:rsidRDefault="00122566" w:rsidP="00122566">
      <w:pPr>
        <w:pStyle w:val="PL"/>
      </w:pPr>
      <w:r w:rsidRPr="002857AD">
        <w:t xml:space="preserve">          type: array</w:t>
      </w:r>
    </w:p>
    <w:p w14:paraId="32DED321" w14:textId="77777777" w:rsidR="00122566" w:rsidRPr="002857AD" w:rsidRDefault="00122566" w:rsidP="00122566">
      <w:pPr>
        <w:pStyle w:val="PL"/>
      </w:pPr>
      <w:r w:rsidRPr="002857AD">
        <w:t xml:space="preserve">          items:</w:t>
      </w:r>
    </w:p>
    <w:p w14:paraId="29565CCD" w14:textId="77777777" w:rsidR="00122566" w:rsidRPr="002857AD" w:rsidRDefault="00122566" w:rsidP="00122566">
      <w:pPr>
        <w:pStyle w:val="PL"/>
      </w:pPr>
      <w:r w:rsidRPr="002857AD">
        <w:t xml:space="preserve">            $ref: 'TS29571_CommonData.yaml#/components/schemas/Snssai'</w:t>
      </w:r>
    </w:p>
    <w:p w14:paraId="7132E6B5"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8C99D79" w14:textId="77777777" w:rsidR="00122566" w:rsidRPr="002857AD" w:rsidRDefault="00122566" w:rsidP="00122566">
      <w:pPr>
        <w:pStyle w:val="PL"/>
      </w:pPr>
      <w:r w:rsidRPr="002857AD">
        <w:t xml:space="preserve">        priority:</w:t>
      </w:r>
    </w:p>
    <w:p w14:paraId="79AAFE33" w14:textId="77777777" w:rsidR="00122566" w:rsidRPr="002857AD" w:rsidRDefault="00122566" w:rsidP="00122566">
      <w:pPr>
        <w:pStyle w:val="PL"/>
      </w:pPr>
      <w:r w:rsidRPr="002857AD">
        <w:t xml:space="preserve">          type: integer</w:t>
      </w:r>
    </w:p>
    <w:p w14:paraId="2FE6E32A" w14:textId="77777777" w:rsidR="00122566" w:rsidRPr="002857AD" w:rsidRDefault="00122566" w:rsidP="00122566">
      <w:pPr>
        <w:pStyle w:val="PL"/>
        <w:rPr>
          <w:lang w:val="en-US"/>
        </w:rPr>
      </w:pPr>
      <w:r w:rsidRPr="002857AD">
        <w:t xml:space="preserve">          m</w:t>
      </w:r>
      <w:r w:rsidRPr="002857AD">
        <w:rPr>
          <w:lang w:val="en-US"/>
        </w:rPr>
        <w:t>inimum: 0</w:t>
      </w:r>
    </w:p>
    <w:p w14:paraId="47A586D1" w14:textId="77777777" w:rsidR="00122566" w:rsidRPr="002857AD" w:rsidRDefault="00122566" w:rsidP="00122566">
      <w:pPr>
        <w:pStyle w:val="PL"/>
      </w:pPr>
      <w:r w:rsidRPr="002857AD">
        <w:rPr>
          <w:lang w:val="en-US"/>
        </w:rPr>
        <w:t xml:space="preserve">          maximum: 65535</w:t>
      </w:r>
    </w:p>
    <w:p w14:paraId="3431E17C" w14:textId="77777777" w:rsidR="00122566" w:rsidRPr="002857AD" w:rsidRDefault="00122566" w:rsidP="00122566">
      <w:pPr>
        <w:pStyle w:val="PL"/>
      </w:pPr>
      <w:r w:rsidRPr="002857AD">
        <w:t xml:space="preserve">        capacity:</w:t>
      </w:r>
    </w:p>
    <w:p w14:paraId="78A4188D" w14:textId="77777777" w:rsidR="00122566" w:rsidRPr="002857AD" w:rsidRDefault="00122566" w:rsidP="00122566">
      <w:pPr>
        <w:pStyle w:val="PL"/>
      </w:pPr>
      <w:r w:rsidRPr="002857AD">
        <w:t xml:space="preserve">          type: integer</w:t>
      </w:r>
    </w:p>
    <w:p w14:paraId="4A4ED681" w14:textId="77777777" w:rsidR="00122566" w:rsidRPr="002857AD" w:rsidRDefault="00122566" w:rsidP="00122566">
      <w:pPr>
        <w:pStyle w:val="PL"/>
        <w:rPr>
          <w:lang w:val="en-US"/>
        </w:rPr>
      </w:pPr>
      <w:r w:rsidRPr="002857AD">
        <w:t xml:space="preserve">          m</w:t>
      </w:r>
      <w:r w:rsidRPr="002857AD">
        <w:rPr>
          <w:lang w:val="en-US"/>
        </w:rPr>
        <w:t>inimum: 0</w:t>
      </w:r>
    </w:p>
    <w:p w14:paraId="4D87E150" w14:textId="77777777" w:rsidR="00122566" w:rsidRPr="002857AD" w:rsidRDefault="00122566" w:rsidP="00122566">
      <w:pPr>
        <w:pStyle w:val="PL"/>
      </w:pPr>
      <w:r w:rsidRPr="002857AD">
        <w:rPr>
          <w:lang w:val="en-US"/>
        </w:rPr>
        <w:t xml:space="preserve">          maximum: 65535</w:t>
      </w:r>
    </w:p>
    <w:p w14:paraId="70DB9AB8" w14:textId="77777777" w:rsidR="00122566" w:rsidRPr="002857AD" w:rsidRDefault="00122566" w:rsidP="00122566">
      <w:pPr>
        <w:pStyle w:val="PL"/>
      </w:pPr>
      <w:r w:rsidRPr="002857AD">
        <w:t xml:space="preserve">        </w:t>
      </w:r>
      <w:r w:rsidRPr="002857AD">
        <w:rPr>
          <w:rFonts w:hint="eastAsia"/>
          <w:lang w:eastAsia="zh-CN"/>
        </w:rPr>
        <w:t>load</w:t>
      </w:r>
      <w:r w:rsidRPr="002857AD">
        <w:t>:</w:t>
      </w:r>
    </w:p>
    <w:p w14:paraId="33CB6AD2" w14:textId="77777777" w:rsidR="00122566" w:rsidRPr="002857AD" w:rsidRDefault="00122566" w:rsidP="00122566">
      <w:pPr>
        <w:pStyle w:val="PL"/>
      </w:pPr>
      <w:r w:rsidRPr="002857AD">
        <w:t xml:space="preserve">          type: integer</w:t>
      </w:r>
    </w:p>
    <w:p w14:paraId="1DCDDC5F" w14:textId="77777777" w:rsidR="00122566" w:rsidRPr="002857AD" w:rsidRDefault="00122566" w:rsidP="00122566">
      <w:pPr>
        <w:pStyle w:val="PL"/>
        <w:rPr>
          <w:lang w:val="en-US" w:eastAsia="zh-CN"/>
        </w:rPr>
      </w:pPr>
      <w:r w:rsidRPr="002857AD">
        <w:rPr>
          <w:rFonts w:hint="eastAsia"/>
          <w:lang w:val="en-US" w:eastAsia="zh-CN"/>
        </w:rPr>
        <w:t xml:space="preserve">          minimum: 0</w:t>
      </w:r>
    </w:p>
    <w:p w14:paraId="7D8BF96E" w14:textId="77777777" w:rsidR="00122566" w:rsidRPr="002857AD" w:rsidRDefault="00122566" w:rsidP="00122566">
      <w:pPr>
        <w:pStyle w:val="PL"/>
        <w:rPr>
          <w:lang w:val="en-US" w:eastAsia="zh-CN"/>
        </w:rPr>
      </w:pPr>
      <w:r w:rsidRPr="002857AD">
        <w:rPr>
          <w:rFonts w:hint="eastAsia"/>
          <w:lang w:val="en-US" w:eastAsia="zh-CN"/>
        </w:rPr>
        <w:t xml:space="preserve">          maximum: 100</w:t>
      </w:r>
    </w:p>
    <w:p w14:paraId="7DECF7C1" w14:textId="77777777" w:rsidR="00122566" w:rsidRPr="002857AD" w:rsidRDefault="00122566" w:rsidP="00122566">
      <w:pPr>
        <w:pStyle w:val="PL"/>
      </w:pPr>
      <w:r w:rsidRPr="002857AD">
        <w:t xml:space="preserve">        recoveryTime:</w:t>
      </w:r>
    </w:p>
    <w:p w14:paraId="06E99EA1" w14:textId="77777777" w:rsidR="00122566" w:rsidRPr="002857AD" w:rsidRDefault="00122566" w:rsidP="00122566">
      <w:pPr>
        <w:pStyle w:val="PL"/>
      </w:pPr>
      <w:r w:rsidRPr="002857AD">
        <w:t xml:space="preserve">          $ref: 'TS29571_CommonData.yaml#/components/schemas/DateTime'</w:t>
      </w:r>
    </w:p>
    <w:p w14:paraId="4B772F2D" w14:textId="15904CA2" w:rsidR="00122566" w:rsidDel="00122566" w:rsidRDefault="00122566" w:rsidP="00122566">
      <w:pPr>
        <w:pStyle w:val="PL"/>
        <w:rPr>
          <w:del w:id="164" w:author="Jesus de Gregorio" w:date="2021-02-05T15:08:00Z"/>
        </w:rPr>
      </w:pPr>
      <w:del w:id="165" w:author="Jesus de Gregorio" w:date="2021-02-05T15:08:00Z">
        <w:r w:rsidDel="00122566">
          <w:lastRenderedPageBreak/>
          <w:delText xml:space="preserve">        chfServiceInfo:</w:delText>
        </w:r>
      </w:del>
    </w:p>
    <w:p w14:paraId="36599D07" w14:textId="229B1D31" w:rsidR="00122566" w:rsidRPr="002857AD" w:rsidDel="00122566" w:rsidRDefault="00122566" w:rsidP="00122566">
      <w:pPr>
        <w:pStyle w:val="PL"/>
        <w:rPr>
          <w:del w:id="166" w:author="Jesus de Gregorio" w:date="2021-02-05T15:08:00Z"/>
        </w:rPr>
      </w:pPr>
      <w:del w:id="167" w:author="Jesus de Gregorio" w:date="2021-02-05T15:08:00Z">
        <w:r w:rsidDel="00122566">
          <w:delText xml:space="preserve">          $ref: '#/components/schemas/ChfServiceInfo'</w:delText>
        </w:r>
      </w:del>
    </w:p>
    <w:p w14:paraId="26E9DA8E" w14:textId="77777777" w:rsidR="00122566" w:rsidRPr="002857AD" w:rsidRDefault="00122566" w:rsidP="00122566">
      <w:pPr>
        <w:pStyle w:val="PL"/>
      </w:pPr>
      <w:r w:rsidRPr="002857AD">
        <w:t xml:space="preserve">        supportedFeatures:</w:t>
      </w:r>
    </w:p>
    <w:p w14:paraId="74723839" w14:textId="77777777" w:rsidR="00122566" w:rsidRPr="002857AD" w:rsidRDefault="00122566" w:rsidP="00122566">
      <w:pPr>
        <w:pStyle w:val="PL"/>
      </w:pPr>
      <w:r w:rsidRPr="002857AD">
        <w:t xml:space="preserve">          $ref: 'TS29571_CommonData.yaml#/components/schemas/SupportedFeatures'</w:t>
      </w:r>
    </w:p>
    <w:p w14:paraId="7F53080C" w14:textId="2F68A62D" w:rsidR="000065A1" w:rsidRDefault="000065A1">
      <w:pPr>
        <w:rPr>
          <w:noProof/>
        </w:rPr>
      </w:pPr>
    </w:p>
    <w:p w14:paraId="0633F6C3" w14:textId="77777777" w:rsidR="004C1AFD" w:rsidRPr="00F601A2" w:rsidRDefault="004C1AFD" w:rsidP="004C1A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CBBE2E3" w14:textId="67277C6D" w:rsidR="000065A1" w:rsidRDefault="000065A1">
      <w:pPr>
        <w:rPr>
          <w:noProof/>
        </w:rPr>
      </w:pPr>
    </w:p>
    <w:p w14:paraId="75DE7F96" w14:textId="77777777" w:rsidR="004C1AFD" w:rsidRPr="002857AD" w:rsidRDefault="004C1AFD" w:rsidP="004C1AFD">
      <w:pPr>
        <w:pStyle w:val="PL"/>
      </w:pPr>
      <w:r w:rsidRPr="002857AD">
        <w:t xml:space="preserve">    </w:t>
      </w:r>
      <w:r>
        <w:t>Chf</w:t>
      </w:r>
      <w:r w:rsidRPr="002857AD">
        <w:t>Info:</w:t>
      </w:r>
    </w:p>
    <w:p w14:paraId="73D18291" w14:textId="77777777" w:rsidR="004C1AFD" w:rsidRPr="002857AD" w:rsidRDefault="004C1AFD" w:rsidP="004C1AFD">
      <w:pPr>
        <w:pStyle w:val="PL"/>
      </w:pPr>
      <w:r w:rsidRPr="002857AD">
        <w:t xml:space="preserve">      type: object</w:t>
      </w:r>
    </w:p>
    <w:p w14:paraId="4FD2CF00" w14:textId="77777777" w:rsidR="004C1AFD" w:rsidRDefault="004C1AFD" w:rsidP="004C1AFD">
      <w:pPr>
        <w:pStyle w:val="PL"/>
        <w:rPr>
          <w:ins w:id="168" w:author="Jesus de Gregorio" w:date="2021-02-05T15:12:00Z"/>
        </w:rPr>
      </w:pPr>
      <w:ins w:id="169" w:author="Jesus de Gregorio" w:date="2021-02-05T15:12:00Z">
        <w:r>
          <w:t xml:space="preserve">      not:</w:t>
        </w:r>
      </w:ins>
    </w:p>
    <w:p w14:paraId="655C25B7" w14:textId="66461830" w:rsidR="004C1AFD" w:rsidRDefault="004C1AFD" w:rsidP="004C1AFD">
      <w:pPr>
        <w:pStyle w:val="PL"/>
        <w:rPr>
          <w:ins w:id="170" w:author="Jesus de Gregorio" w:date="2021-02-05T15:12:00Z"/>
        </w:rPr>
      </w:pPr>
      <w:ins w:id="171" w:author="Jesus de Gregorio" w:date="2021-02-05T15:12:00Z">
        <w:r>
          <w:t xml:space="preserve">        required: [ primaryChfInstance, secondaryChfInst</w:t>
        </w:r>
      </w:ins>
      <w:ins w:id="172" w:author="Jesus de Gregorio" w:date="2021-02-05T15:13:00Z">
        <w:r>
          <w:t>ance</w:t>
        </w:r>
      </w:ins>
      <w:ins w:id="173" w:author="Jesus de Gregorio" w:date="2021-02-05T15:12:00Z">
        <w:r>
          <w:t xml:space="preserve"> ]</w:t>
        </w:r>
      </w:ins>
    </w:p>
    <w:p w14:paraId="478AF63A" w14:textId="77777777" w:rsidR="004C1AFD" w:rsidRPr="002857AD" w:rsidRDefault="004C1AFD" w:rsidP="004C1AFD">
      <w:pPr>
        <w:pStyle w:val="PL"/>
      </w:pPr>
      <w:r w:rsidRPr="002857AD">
        <w:t xml:space="preserve">      properties:</w:t>
      </w:r>
    </w:p>
    <w:p w14:paraId="3914EB28" w14:textId="77777777" w:rsidR="004C1AFD" w:rsidRPr="002857AD" w:rsidRDefault="004C1AFD" w:rsidP="004C1AFD">
      <w:pPr>
        <w:pStyle w:val="PL"/>
      </w:pPr>
      <w:r w:rsidRPr="002857AD">
        <w:t xml:space="preserve">        supiRangeList:</w:t>
      </w:r>
    </w:p>
    <w:p w14:paraId="728E406F" w14:textId="77777777" w:rsidR="004C1AFD" w:rsidRPr="002857AD" w:rsidRDefault="004C1AFD" w:rsidP="004C1AFD">
      <w:pPr>
        <w:pStyle w:val="PL"/>
      </w:pPr>
      <w:r w:rsidRPr="002857AD">
        <w:t xml:space="preserve">          type: array</w:t>
      </w:r>
    </w:p>
    <w:p w14:paraId="564AD989" w14:textId="77777777" w:rsidR="004C1AFD" w:rsidRPr="002857AD" w:rsidRDefault="004C1AFD" w:rsidP="004C1AFD">
      <w:pPr>
        <w:pStyle w:val="PL"/>
      </w:pPr>
      <w:r w:rsidRPr="002857AD">
        <w:t xml:space="preserve">          items:</w:t>
      </w:r>
    </w:p>
    <w:p w14:paraId="10883650" w14:textId="77777777" w:rsidR="004C1AFD" w:rsidRDefault="004C1AFD" w:rsidP="004C1AFD">
      <w:pPr>
        <w:pStyle w:val="PL"/>
      </w:pPr>
      <w:r w:rsidRPr="002857AD">
        <w:t xml:space="preserve">            $ref: '#/components/schemas/SupiRange'</w:t>
      </w:r>
    </w:p>
    <w:p w14:paraId="549850DC" w14:textId="77777777" w:rsidR="004C1AFD" w:rsidRDefault="004C1AFD" w:rsidP="004C1AFD">
      <w:pPr>
        <w:pStyle w:val="PL"/>
      </w:pPr>
      <w:r>
        <w:t xml:space="preserve">          </w:t>
      </w:r>
      <w:r>
        <w:rPr>
          <w:rFonts w:hint="eastAsia"/>
        </w:rPr>
        <w:t>minItems:</w:t>
      </w:r>
      <w:r>
        <w:t xml:space="preserve"> </w:t>
      </w:r>
      <w:r>
        <w:rPr>
          <w:rFonts w:hint="eastAsia"/>
        </w:rPr>
        <w:t>1</w:t>
      </w:r>
    </w:p>
    <w:p w14:paraId="7262F1CB" w14:textId="77777777" w:rsidR="004C1AFD" w:rsidRDefault="004C1AFD" w:rsidP="004C1AFD">
      <w:pPr>
        <w:pStyle w:val="PL"/>
      </w:pPr>
      <w:r>
        <w:t xml:space="preserve">        gpsiRangeList:</w:t>
      </w:r>
    </w:p>
    <w:p w14:paraId="58E2EBD6" w14:textId="77777777" w:rsidR="004C1AFD" w:rsidRDefault="004C1AFD" w:rsidP="004C1AFD">
      <w:pPr>
        <w:pStyle w:val="PL"/>
      </w:pPr>
      <w:r>
        <w:t xml:space="preserve">          type: array</w:t>
      </w:r>
    </w:p>
    <w:p w14:paraId="147E4A96" w14:textId="77777777" w:rsidR="004C1AFD" w:rsidRDefault="004C1AFD" w:rsidP="004C1AFD">
      <w:pPr>
        <w:pStyle w:val="PL"/>
      </w:pPr>
      <w:r>
        <w:t xml:space="preserve">          items:</w:t>
      </w:r>
    </w:p>
    <w:p w14:paraId="4C0007CD" w14:textId="77777777" w:rsidR="004C1AFD" w:rsidRDefault="004C1AFD" w:rsidP="004C1AFD">
      <w:pPr>
        <w:pStyle w:val="PL"/>
      </w:pPr>
      <w:r w:rsidRPr="002857AD">
        <w:t xml:space="preserve">            $ref: '</w:t>
      </w:r>
      <w:r>
        <w:t>#/components/schemas/Identity</w:t>
      </w:r>
      <w:r w:rsidRPr="002857AD">
        <w:t>Range'</w:t>
      </w:r>
    </w:p>
    <w:p w14:paraId="38381CDD" w14:textId="77777777" w:rsidR="004C1AFD" w:rsidRDefault="004C1AFD" w:rsidP="004C1AFD">
      <w:pPr>
        <w:pStyle w:val="PL"/>
      </w:pPr>
      <w:r>
        <w:rPr>
          <w:rFonts w:hint="eastAsia"/>
        </w:rPr>
        <w:t xml:space="preserve">          minItems:</w:t>
      </w:r>
      <w:r>
        <w:t xml:space="preserve"> </w:t>
      </w:r>
      <w:r>
        <w:rPr>
          <w:rFonts w:hint="eastAsia"/>
        </w:rPr>
        <w:t>1</w:t>
      </w:r>
    </w:p>
    <w:p w14:paraId="5BB81882" w14:textId="77777777" w:rsidR="004C1AFD" w:rsidRDefault="004C1AFD" w:rsidP="004C1AFD">
      <w:pPr>
        <w:pStyle w:val="PL"/>
      </w:pPr>
      <w:r>
        <w:t xml:space="preserve">        plmnRangeList:</w:t>
      </w:r>
    </w:p>
    <w:p w14:paraId="40912558" w14:textId="77777777" w:rsidR="004C1AFD" w:rsidRDefault="004C1AFD" w:rsidP="004C1AFD">
      <w:pPr>
        <w:pStyle w:val="PL"/>
      </w:pPr>
      <w:r>
        <w:t xml:space="preserve">          type: array</w:t>
      </w:r>
    </w:p>
    <w:p w14:paraId="1B526CF3" w14:textId="77777777" w:rsidR="004C1AFD" w:rsidRDefault="004C1AFD" w:rsidP="004C1AFD">
      <w:pPr>
        <w:pStyle w:val="PL"/>
      </w:pPr>
      <w:r>
        <w:t xml:space="preserve">          items:</w:t>
      </w:r>
    </w:p>
    <w:p w14:paraId="442A60CC" w14:textId="77777777" w:rsidR="004C1AFD" w:rsidRDefault="004C1AFD" w:rsidP="004C1AFD">
      <w:pPr>
        <w:pStyle w:val="PL"/>
      </w:pPr>
      <w:r w:rsidRPr="002857AD">
        <w:t xml:space="preserve">            $ref: '</w:t>
      </w:r>
      <w:r>
        <w:t>#/components/schemas/Plmn</w:t>
      </w:r>
      <w:r w:rsidRPr="002857AD">
        <w:t>Range'</w:t>
      </w:r>
    </w:p>
    <w:p w14:paraId="28D046A1" w14:textId="03B52DF3" w:rsidR="004C1AFD" w:rsidRDefault="004C1AFD" w:rsidP="004C1AFD">
      <w:pPr>
        <w:pStyle w:val="PL"/>
        <w:rPr>
          <w:ins w:id="174" w:author="Jesus de Gregorio" w:date="2021-02-05T15:10:00Z"/>
        </w:rPr>
      </w:pPr>
      <w:r>
        <w:rPr>
          <w:rFonts w:hint="eastAsia"/>
        </w:rPr>
        <w:t xml:space="preserve">          minItems:</w:t>
      </w:r>
      <w:r>
        <w:t xml:space="preserve"> </w:t>
      </w:r>
      <w:r>
        <w:rPr>
          <w:rFonts w:hint="eastAsia"/>
        </w:rPr>
        <w:t>1</w:t>
      </w:r>
    </w:p>
    <w:p w14:paraId="58B079C0" w14:textId="11E6DAC5" w:rsidR="004C1AFD" w:rsidRDefault="004C1AFD" w:rsidP="004C1AFD">
      <w:pPr>
        <w:pStyle w:val="PL"/>
        <w:rPr>
          <w:ins w:id="175" w:author="Jesus de Gregorio" w:date="2021-02-05T15:10:00Z"/>
        </w:rPr>
      </w:pPr>
      <w:ins w:id="176" w:author="Jesus de Gregorio" w:date="2021-02-05T15:10:00Z">
        <w:r>
          <w:t xml:space="preserve">        primaryChfInstance:</w:t>
        </w:r>
      </w:ins>
    </w:p>
    <w:p w14:paraId="60636F50" w14:textId="7FA77594" w:rsidR="004C1AFD" w:rsidRDefault="004C1AFD" w:rsidP="004C1AFD">
      <w:pPr>
        <w:pStyle w:val="PL"/>
        <w:rPr>
          <w:ins w:id="177" w:author="Jesus de Gregorio" w:date="2021-02-05T15:10:00Z"/>
        </w:rPr>
      </w:pPr>
      <w:ins w:id="178" w:author="Jesus de Gregorio" w:date="2021-02-05T15:11:00Z">
        <w:r>
          <w:t xml:space="preserve">          </w:t>
        </w:r>
        <w:r w:rsidRPr="002857AD">
          <w:t>$ref: 'TS29571_CommonData.yaml#/components/schemas/NfInstanceId'</w:t>
        </w:r>
      </w:ins>
    </w:p>
    <w:p w14:paraId="0988F27A" w14:textId="78E435BE" w:rsidR="004C1AFD" w:rsidRDefault="004C1AFD" w:rsidP="004C1AFD">
      <w:pPr>
        <w:pStyle w:val="PL"/>
        <w:rPr>
          <w:ins w:id="179" w:author="Jesus de Gregorio" w:date="2021-02-05T15:10:00Z"/>
        </w:rPr>
      </w:pPr>
      <w:ins w:id="180" w:author="Jesus de Gregorio" w:date="2021-02-05T15:10:00Z">
        <w:r>
          <w:t xml:space="preserve">        secondaryChfInstance:</w:t>
        </w:r>
      </w:ins>
    </w:p>
    <w:p w14:paraId="65EEB6C7" w14:textId="6FD82E17" w:rsidR="004C1AFD" w:rsidRPr="000D1FAD" w:rsidRDefault="004C1AFD" w:rsidP="004C1AFD">
      <w:pPr>
        <w:pStyle w:val="PL"/>
      </w:pPr>
      <w:ins w:id="181" w:author="Jesus de Gregorio" w:date="2021-02-05T15:11:00Z">
        <w:r>
          <w:t xml:space="preserve">          </w:t>
        </w:r>
        <w:r w:rsidRPr="002857AD">
          <w:t>$ref: 'TS29571_CommonData.yaml#/components/schemas/NfInstanceId'</w:t>
        </w:r>
      </w:ins>
    </w:p>
    <w:p w14:paraId="59326421" w14:textId="77777777" w:rsidR="004C1AFD" w:rsidRPr="002857AD" w:rsidRDefault="004C1AFD" w:rsidP="004C1AFD">
      <w:pPr>
        <w:pStyle w:val="PL"/>
      </w:pPr>
      <w:r w:rsidRPr="002857AD">
        <w:t xml:space="preserve">    Ipv4AddressRange:</w:t>
      </w:r>
    </w:p>
    <w:p w14:paraId="7D38376D" w14:textId="77777777" w:rsidR="004C1AFD" w:rsidRPr="002857AD" w:rsidRDefault="004C1AFD" w:rsidP="004C1AFD">
      <w:pPr>
        <w:pStyle w:val="PL"/>
      </w:pPr>
      <w:r w:rsidRPr="002857AD">
        <w:t xml:space="preserve">      type: object</w:t>
      </w:r>
    </w:p>
    <w:p w14:paraId="70B350F2" w14:textId="77777777" w:rsidR="004C1AFD" w:rsidRPr="002857AD" w:rsidRDefault="004C1AFD" w:rsidP="004C1AFD">
      <w:pPr>
        <w:pStyle w:val="PL"/>
      </w:pPr>
      <w:r w:rsidRPr="002857AD">
        <w:t xml:space="preserve">      properties:</w:t>
      </w:r>
    </w:p>
    <w:p w14:paraId="2A3559F6" w14:textId="77777777" w:rsidR="004C1AFD" w:rsidRPr="002857AD" w:rsidRDefault="004C1AFD" w:rsidP="004C1AFD">
      <w:pPr>
        <w:pStyle w:val="PL"/>
      </w:pPr>
      <w:r w:rsidRPr="002857AD">
        <w:t xml:space="preserve">        start:</w:t>
      </w:r>
    </w:p>
    <w:p w14:paraId="5BC90A8E" w14:textId="77777777" w:rsidR="004C1AFD" w:rsidRPr="002857AD" w:rsidRDefault="004C1AFD" w:rsidP="004C1AFD">
      <w:pPr>
        <w:pStyle w:val="PL"/>
      </w:pPr>
      <w:r w:rsidRPr="002857AD">
        <w:t xml:space="preserve">            $ref: 'TS29571_CommonData.yaml#/components/schemas/Ipv4Addr'</w:t>
      </w:r>
    </w:p>
    <w:p w14:paraId="4AA6E1C5" w14:textId="77777777" w:rsidR="004C1AFD" w:rsidRPr="002857AD" w:rsidRDefault="004C1AFD" w:rsidP="004C1AFD">
      <w:pPr>
        <w:pStyle w:val="PL"/>
      </w:pPr>
      <w:r w:rsidRPr="002857AD">
        <w:t xml:space="preserve">        end:</w:t>
      </w:r>
    </w:p>
    <w:p w14:paraId="7F3029E4" w14:textId="77777777" w:rsidR="004C1AFD" w:rsidRPr="002857AD" w:rsidRDefault="004C1AFD" w:rsidP="004C1AFD">
      <w:pPr>
        <w:pStyle w:val="PL"/>
      </w:pPr>
      <w:r w:rsidRPr="002857AD">
        <w:t xml:space="preserve">            $ref: 'TS29571_CommonData.yaml#/components/schemas/Ipv4Addr'</w:t>
      </w:r>
    </w:p>
    <w:p w14:paraId="70DD53A3" w14:textId="77777777" w:rsidR="004C1AFD" w:rsidRDefault="004C1AFD">
      <w:pPr>
        <w:rPr>
          <w:noProof/>
        </w:rPr>
      </w:pPr>
    </w:p>
    <w:p w14:paraId="3EBE9646" w14:textId="77777777" w:rsidR="00A374F9" w:rsidRPr="00F601A2" w:rsidRDefault="00A374F9" w:rsidP="00A374F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9056348" w14:textId="61DC22CE" w:rsidR="00A374F9" w:rsidRDefault="00A374F9">
      <w:pPr>
        <w:rPr>
          <w:noProof/>
        </w:rPr>
      </w:pPr>
    </w:p>
    <w:p w14:paraId="18654105" w14:textId="77777777" w:rsidR="004C1AFD" w:rsidRPr="002857AD" w:rsidRDefault="004C1AFD" w:rsidP="004C1AFD">
      <w:pPr>
        <w:pStyle w:val="PL"/>
      </w:pPr>
      <w:r w:rsidRPr="002857AD">
        <w:t xml:space="preserve">    TacRange:</w:t>
      </w:r>
    </w:p>
    <w:p w14:paraId="7F7C153C" w14:textId="77777777" w:rsidR="004C1AFD" w:rsidRPr="002857AD" w:rsidRDefault="004C1AFD" w:rsidP="004C1AFD">
      <w:pPr>
        <w:pStyle w:val="PL"/>
      </w:pPr>
      <w:r w:rsidRPr="002857AD">
        <w:t xml:space="preserve">      type: object</w:t>
      </w:r>
    </w:p>
    <w:p w14:paraId="56479662" w14:textId="77777777" w:rsidR="004C1AFD" w:rsidRPr="002857AD" w:rsidRDefault="004C1AFD" w:rsidP="004C1AFD">
      <w:pPr>
        <w:pStyle w:val="PL"/>
      </w:pPr>
      <w:r w:rsidRPr="002857AD">
        <w:t xml:space="preserve">      properties:</w:t>
      </w:r>
    </w:p>
    <w:p w14:paraId="1361038C" w14:textId="77777777" w:rsidR="004C1AFD" w:rsidRPr="002857AD" w:rsidRDefault="004C1AFD" w:rsidP="004C1AFD">
      <w:pPr>
        <w:pStyle w:val="PL"/>
      </w:pPr>
      <w:r w:rsidRPr="002857AD">
        <w:t xml:space="preserve">        start:</w:t>
      </w:r>
    </w:p>
    <w:p w14:paraId="0BD1D273" w14:textId="77777777" w:rsidR="004C1AFD" w:rsidRPr="002857AD" w:rsidRDefault="004C1AFD" w:rsidP="004C1AFD">
      <w:pPr>
        <w:pStyle w:val="PL"/>
      </w:pPr>
      <w:r w:rsidRPr="002857AD">
        <w:t xml:space="preserve">          type: string</w:t>
      </w:r>
    </w:p>
    <w:p w14:paraId="0B834F49" w14:textId="77777777" w:rsidR="004C1AFD" w:rsidRPr="002857AD" w:rsidRDefault="004C1AFD" w:rsidP="004C1AFD">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47855E43" w14:textId="77777777" w:rsidR="004C1AFD" w:rsidRPr="002857AD" w:rsidRDefault="004C1AFD" w:rsidP="004C1AFD">
      <w:pPr>
        <w:pStyle w:val="PL"/>
      </w:pPr>
      <w:r w:rsidRPr="002857AD">
        <w:t xml:space="preserve">        end:</w:t>
      </w:r>
    </w:p>
    <w:p w14:paraId="627E19C3" w14:textId="77777777" w:rsidR="004C1AFD" w:rsidRPr="002857AD" w:rsidRDefault="004C1AFD" w:rsidP="004C1AFD">
      <w:pPr>
        <w:pStyle w:val="PL"/>
      </w:pPr>
      <w:r w:rsidRPr="002857AD">
        <w:t xml:space="preserve">          type: string</w:t>
      </w:r>
    </w:p>
    <w:p w14:paraId="1AAF3D7C" w14:textId="77777777" w:rsidR="004C1AFD" w:rsidRPr="002857AD" w:rsidRDefault="004C1AFD" w:rsidP="004C1AFD">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4FD68A40" w14:textId="77777777" w:rsidR="004C1AFD" w:rsidRPr="002857AD" w:rsidRDefault="004C1AFD" w:rsidP="004C1AFD">
      <w:pPr>
        <w:pStyle w:val="PL"/>
      </w:pPr>
      <w:r w:rsidRPr="002857AD">
        <w:t xml:space="preserve">        pattern:</w:t>
      </w:r>
    </w:p>
    <w:p w14:paraId="748288AC" w14:textId="77777777" w:rsidR="004C1AFD" w:rsidRPr="002857AD" w:rsidRDefault="004C1AFD" w:rsidP="004C1AFD">
      <w:pPr>
        <w:pStyle w:val="PL"/>
      </w:pPr>
      <w:r w:rsidRPr="002857AD">
        <w:t xml:space="preserve">          type: string</w:t>
      </w:r>
    </w:p>
    <w:p w14:paraId="4EC21D01" w14:textId="4875A3BF" w:rsidR="004C1AFD" w:rsidRPr="002857AD" w:rsidDel="004C1AFD" w:rsidRDefault="004C1AFD" w:rsidP="004C1AFD">
      <w:pPr>
        <w:pStyle w:val="PL"/>
        <w:rPr>
          <w:del w:id="182" w:author="Jesus de Gregorio" w:date="2021-02-05T15:09:00Z"/>
        </w:rPr>
      </w:pPr>
      <w:del w:id="183" w:author="Jesus de Gregorio" w:date="2021-02-05T15:09:00Z">
        <w:r w:rsidRPr="002857AD" w:rsidDel="004C1AFD">
          <w:delText xml:space="preserve">    </w:delText>
        </w:r>
        <w:r w:rsidDel="004C1AFD">
          <w:delText>ChfService</w:delText>
        </w:r>
        <w:r w:rsidRPr="002857AD" w:rsidDel="004C1AFD">
          <w:delText>Info:</w:delText>
        </w:r>
      </w:del>
    </w:p>
    <w:p w14:paraId="07DF8635" w14:textId="7C2C6E9A" w:rsidR="004C1AFD" w:rsidDel="004C1AFD" w:rsidRDefault="004C1AFD" w:rsidP="004C1AFD">
      <w:pPr>
        <w:pStyle w:val="PL"/>
        <w:rPr>
          <w:del w:id="184" w:author="Jesus de Gregorio" w:date="2021-02-05T15:09:00Z"/>
        </w:rPr>
      </w:pPr>
      <w:del w:id="185" w:author="Jesus de Gregorio" w:date="2021-02-05T15:09:00Z">
        <w:r w:rsidRPr="002857AD" w:rsidDel="004C1AFD">
          <w:delText xml:space="preserve">      type: object</w:delText>
        </w:r>
      </w:del>
    </w:p>
    <w:p w14:paraId="252C66BD" w14:textId="692F7998" w:rsidR="004C1AFD" w:rsidRPr="002857AD" w:rsidDel="004C1AFD" w:rsidRDefault="004C1AFD" w:rsidP="004C1AFD">
      <w:pPr>
        <w:pStyle w:val="PL"/>
        <w:rPr>
          <w:del w:id="186" w:author="Jesus de Gregorio" w:date="2021-02-05T15:09:00Z"/>
        </w:rPr>
      </w:pPr>
      <w:del w:id="187" w:author="Jesus de Gregorio" w:date="2021-02-05T15:09:00Z">
        <w:r w:rsidRPr="002857AD" w:rsidDel="004C1AFD">
          <w:delText xml:space="preserve">      </w:delText>
        </w:r>
        <w:r w:rsidDel="004C1AFD">
          <w:delText>not:</w:delText>
        </w:r>
      </w:del>
    </w:p>
    <w:p w14:paraId="336E1F14" w14:textId="308C6DD2" w:rsidR="004C1AFD" w:rsidRPr="002857AD" w:rsidDel="004C1AFD" w:rsidRDefault="004C1AFD" w:rsidP="004C1AFD">
      <w:pPr>
        <w:pStyle w:val="PL"/>
        <w:rPr>
          <w:del w:id="188" w:author="Jesus de Gregorio" w:date="2021-02-05T15:09:00Z"/>
        </w:rPr>
      </w:pPr>
      <w:del w:id="189" w:author="Jesus de Gregorio" w:date="2021-02-05T15:09:00Z">
        <w:r w:rsidRPr="002857AD" w:rsidDel="004C1AFD">
          <w:delText xml:space="preserve">        </w:delText>
        </w:r>
        <w:r w:rsidDel="004C1AFD">
          <w:delText>required</w:delText>
        </w:r>
        <w:r w:rsidRPr="002857AD" w:rsidDel="004C1AFD">
          <w:delText>:</w:delText>
        </w:r>
        <w:r w:rsidDel="004C1AFD">
          <w:delText xml:space="preserve"> [ primaryChfServiceInstance, secondaryChfServiceInstance ]</w:delText>
        </w:r>
      </w:del>
    </w:p>
    <w:p w14:paraId="22AB0182" w14:textId="2BD5C561" w:rsidR="004C1AFD" w:rsidRPr="002857AD" w:rsidDel="004C1AFD" w:rsidRDefault="004C1AFD" w:rsidP="004C1AFD">
      <w:pPr>
        <w:pStyle w:val="PL"/>
        <w:rPr>
          <w:del w:id="190" w:author="Jesus de Gregorio" w:date="2021-02-05T15:09:00Z"/>
        </w:rPr>
      </w:pPr>
      <w:del w:id="191" w:author="Jesus de Gregorio" w:date="2021-02-05T15:09:00Z">
        <w:r w:rsidRPr="002857AD" w:rsidDel="004C1AFD">
          <w:delText xml:space="preserve">      properties:</w:delText>
        </w:r>
      </w:del>
    </w:p>
    <w:p w14:paraId="15659765" w14:textId="4C056185" w:rsidR="004C1AFD" w:rsidRPr="002857AD" w:rsidDel="004C1AFD" w:rsidRDefault="004C1AFD" w:rsidP="004C1AFD">
      <w:pPr>
        <w:pStyle w:val="PL"/>
        <w:rPr>
          <w:del w:id="192" w:author="Jesus de Gregorio" w:date="2021-02-05T15:09:00Z"/>
        </w:rPr>
      </w:pPr>
      <w:del w:id="193" w:author="Jesus de Gregorio" w:date="2021-02-05T15:09:00Z">
        <w:r w:rsidRPr="002857AD" w:rsidDel="004C1AFD">
          <w:delText xml:space="preserve">        </w:delText>
        </w:r>
        <w:r w:rsidDel="004C1AFD">
          <w:delText>primaryChfServiceInstance</w:delText>
        </w:r>
        <w:r w:rsidRPr="002857AD" w:rsidDel="004C1AFD">
          <w:delText>:</w:delText>
        </w:r>
      </w:del>
    </w:p>
    <w:p w14:paraId="756DB5E2" w14:textId="7B59A26C" w:rsidR="004C1AFD" w:rsidRPr="002857AD" w:rsidDel="004C1AFD" w:rsidRDefault="004C1AFD" w:rsidP="004C1AFD">
      <w:pPr>
        <w:pStyle w:val="PL"/>
        <w:rPr>
          <w:del w:id="194" w:author="Jesus de Gregorio" w:date="2021-02-05T15:09:00Z"/>
        </w:rPr>
      </w:pPr>
      <w:del w:id="195" w:author="Jesus de Gregorio" w:date="2021-02-05T15:09:00Z">
        <w:r w:rsidRPr="002857AD" w:rsidDel="004C1AFD">
          <w:delText xml:space="preserve">          type: </w:delText>
        </w:r>
        <w:r w:rsidDel="004C1AFD">
          <w:delText>string</w:delText>
        </w:r>
      </w:del>
    </w:p>
    <w:p w14:paraId="0CE7A826" w14:textId="16A63F8E" w:rsidR="004C1AFD" w:rsidRPr="002857AD" w:rsidDel="004C1AFD" w:rsidRDefault="004C1AFD" w:rsidP="004C1AFD">
      <w:pPr>
        <w:pStyle w:val="PL"/>
        <w:rPr>
          <w:del w:id="196" w:author="Jesus de Gregorio" w:date="2021-02-05T15:09:00Z"/>
        </w:rPr>
      </w:pPr>
      <w:del w:id="197" w:author="Jesus de Gregorio" w:date="2021-02-05T15:09:00Z">
        <w:r w:rsidRPr="002857AD" w:rsidDel="004C1AFD">
          <w:delText xml:space="preserve">        </w:delText>
        </w:r>
        <w:r w:rsidDel="004C1AFD">
          <w:delText>secondaryChfServiceInstance</w:delText>
        </w:r>
        <w:r w:rsidRPr="002857AD" w:rsidDel="004C1AFD">
          <w:delText>:</w:delText>
        </w:r>
      </w:del>
    </w:p>
    <w:p w14:paraId="2E2A75D3" w14:textId="05E98EA1" w:rsidR="004C1AFD" w:rsidRPr="002857AD" w:rsidDel="004C1AFD" w:rsidRDefault="004C1AFD" w:rsidP="004C1AFD">
      <w:pPr>
        <w:pStyle w:val="PL"/>
        <w:rPr>
          <w:del w:id="198" w:author="Jesus de Gregorio" w:date="2021-02-05T15:09:00Z"/>
        </w:rPr>
      </w:pPr>
      <w:del w:id="199" w:author="Jesus de Gregorio" w:date="2021-02-05T15:09:00Z">
        <w:r w:rsidRPr="002857AD" w:rsidDel="004C1AFD">
          <w:delText xml:space="preserve">          type: </w:delText>
        </w:r>
        <w:r w:rsidDel="004C1AFD">
          <w:delText>string</w:delText>
        </w:r>
      </w:del>
    </w:p>
    <w:p w14:paraId="2DF6E616" w14:textId="77777777" w:rsidR="004C1AFD" w:rsidRPr="002857AD" w:rsidRDefault="004C1AFD" w:rsidP="004C1AFD">
      <w:pPr>
        <w:pStyle w:val="PL"/>
      </w:pPr>
      <w:r>
        <w:t xml:space="preserve">    Plmn</w:t>
      </w:r>
      <w:r w:rsidRPr="002857AD">
        <w:t>Range:</w:t>
      </w:r>
    </w:p>
    <w:p w14:paraId="73E5A9F0" w14:textId="77777777" w:rsidR="004C1AFD" w:rsidRPr="002857AD" w:rsidRDefault="004C1AFD" w:rsidP="004C1AFD">
      <w:pPr>
        <w:pStyle w:val="PL"/>
      </w:pPr>
      <w:r w:rsidRPr="002857AD">
        <w:t xml:space="preserve">      type: object</w:t>
      </w:r>
    </w:p>
    <w:p w14:paraId="4CB5551F" w14:textId="77777777" w:rsidR="004C1AFD" w:rsidRPr="002857AD" w:rsidRDefault="004C1AFD" w:rsidP="004C1AFD">
      <w:pPr>
        <w:pStyle w:val="PL"/>
      </w:pPr>
      <w:r w:rsidRPr="002857AD">
        <w:t xml:space="preserve">      properties:</w:t>
      </w:r>
    </w:p>
    <w:p w14:paraId="638F66B1" w14:textId="77777777" w:rsidR="004C1AFD" w:rsidRPr="002857AD" w:rsidRDefault="004C1AFD" w:rsidP="004C1AFD">
      <w:pPr>
        <w:pStyle w:val="PL"/>
      </w:pPr>
      <w:r w:rsidRPr="002857AD">
        <w:t xml:space="preserve">        start:</w:t>
      </w:r>
    </w:p>
    <w:p w14:paraId="0F638BBD" w14:textId="77777777" w:rsidR="004C1AFD" w:rsidRDefault="004C1AFD" w:rsidP="004C1AFD">
      <w:pPr>
        <w:pStyle w:val="PL"/>
      </w:pPr>
      <w:r w:rsidRPr="002857AD">
        <w:t xml:space="preserve">          type: string</w:t>
      </w:r>
    </w:p>
    <w:p w14:paraId="78F499AA" w14:textId="77777777" w:rsidR="004C1AFD" w:rsidRPr="002857AD" w:rsidRDefault="004C1AFD" w:rsidP="004C1AFD">
      <w:pPr>
        <w:pStyle w:val="PL"/>
      </w:pPr>
      <w:r w:rsidRPr="002857AD">
        <w:t xml:space="preserve">          </w:t>
      </w:r>
      <w:r>
        <w:t>pattern: '</w:t>
      </w:r>
      <w:r w:rsidRPr="004E3963">
        <w:t>^[0-9]{3}[0-9]{2,3}$</w:t>
      </w:r>
      <w:r>
        <w:t>'</w:t>
      </w:r>
    </w:p>
    <w:p w14:paraId="5AB7FDF3" w14:textId="77777777" w:rsidR="004C1AFD" w:rsidRPr="002857AD" w:rsidRDefault="004C1AFD" w:rsidP="004C1AFD">
      <w:pPr>
        <w:pStyle w:val="PL"/>
      </w:pPr>
      <w:r w:rsidRPr="002857AD">
        <w:t xml:space="preserve">        end:</w:t>
      </w:r>
    </w:p>
    <w:p w14:paraId="5F964265" w14:textId="77777777" w:rsidR="004C1AFD" w:rsidRDefault="004C1AFD" w:rsidP="004C1AFD">
      <w:pPr>
        <w:pStyle w:val="PL"/>
      </w:pPr>
      <w:r w:rsidRPr="002857AD">
        <w:t xml:space="preserve">          type: string</w:t>
      </w:r>
    </w:p>
    <w:p w14:paraId="227E04D8" w14:textId="77777777" w:rsidR="004C1AFD" w:rsidRPr="002857AD" w:rsidRDefault="004C1AFD" w:rsidP="004C1AFD">
      <w:pPr>
        <w:pStyle w:val="PL"/>
      </w:pPr>
      <w:r w:rsidRPr="002857AD">
        <w:t xml:space="preserve">          </w:t>
      </w:r>
      <w:r>
        <w:t>pattern: '</w:t>
      </w:r>
      <w:r w:rsidRPr="004E3963">
        <w:t>^[0-9]{3}[0-9]{2,3}$</w:t>
      </w:r>
      <w:r>
        <w:t>'</w:t>
      </w:r>
    </w:p>
    <w:p w14:paraId="578C9860" w14:textId="77777777" w:rsidR="004C1AFD" w:rsidRPr="002857AD" w:rsidRDefault="004C1AFD" w:rsidP="004C1AFD">
      <w:pPr>
        <w:pStyle w:val="PL"/>
      </w:pPr>
      <w:r w:rsidRPr="002857AD">
        <w:t xml:space="preserve">        pattern:</w:t>
      </w:r>
    </w:p>
    <w:p w14:paraId="47BE86C6" w14:textId="77777777" w:rsidR="004C1AFD" w:rsidRPr="002857AD" w:rsidRDefault="004C1AFD" w:rsidP="004C1AFD">
      <w:pPr>
        <w:pStyle w:val="PL"/>
      </w:pPr>
      <w:r w:rsidRPr="002857AD">
        <w:t xml:space="preserve">          type: string</w:t>
      </w:r>
    </w:p>
    <w:p w14:paraId="55301E83" w14:textId="320F7416" w:rsidR="004C1AFD" w:rsidRDefault="004C1AFD">
      <w:pPr>
        <w:rPr>
          <w:noProof/>
        </w:rPr>
      </w:pPr>
    </w:p>
    <w:p w14:paraId="6371220B" w14:textId="77777777" w:rsidR="004C1AFD" w:rsidRPr="00F601A2" w:rsidRDefault="004C1AFD" w:rsidP="004C1A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D9A80D9" w14:textId="49C96E70" w:rsidR="004C1AFD" w:rsidRDefault="004C1AFD">
      <w:pPr>
        <w:rPr>
          <w:noProof/>
        </w:rPr>
      </w:pPr>
    </w:p>
    <w:p w14:paraId="556A3791" w14:textId="77777777" w:rsidR="004C1AFD" w:rsidRDefault="004C1AFD" w:rsidP="004C1AFD">
      <w:pPr>
        <w:pBdr>
          <w:top w:val="single" w:sz="4" w:space="1" w:color="auto"/>
          <w:left w:val="single" w:sz="4" w:space="4" w:color="auto"/>
          <w:bottom w:val="single" w:sz="4" w:space="1" w:color="auto"/>
          <w:right w:val="single" w:sz="4" w:space="4" w:color="auto"/>
        </w:pBdr>
        <w:jc w:val="center"/>
        <w:rPr>
          <w:noProof/>
        </w:rPr>
      </w:pPr>
      <w:bookmarkStart w:id="200" w:name="_Toc24766593"/>
      <w:bookmarkStart w:id="201" w:name="_Toc42816915"/>
      <w:bookmarkStart w:id="202" w:name="_Toc49690688"/>
      <w:bookmarkStart w:id="203" w:name="_Toc5187090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06E3A51" w14:textId="77777777" w:rsidR="004C1AFD" w:rsidRPr="002857AD" w:rsidRDefault="004C1AFD" w:rsidP="004C1AFD">
      <w:pPr>
        <w:pStyle w:val="Heading2"/>
      </w:pPr>
      <w:r w:rsidRPr="002857AD">
        <w:t>A.3</w:t>
      </w:r>
      <w:r w:rsidRPr="002857AD">
        <w:tab/>
      </w:r>
      <w:proofErr w:type="spellStart"/>
      <w:r w:rsidRPr="002857AD">
        <w:t>Nnrf_NFDiscovery</w:t>
      </w:r>
      <w:proofErr w:type="spellEnd"/>
      <w:r w:rsidRPr="002857AD">
        <w:t xml:space="preserve"> API</w:t>
      </w:r>
      <w:bookmarkEnd w:id="200"/>
      <w:bookmarkEnd w:id="201"/>
      <w:bookmarkEnd w:id="202"/>
      <w:bookmarkEnd w:id="203"/>
    </w:p>
    <w:p w14:paraId="74CDDB48" w14:textId="77777777" w:rsidR="004C1AFD" w:rsidRPr="00F601A2" w:rsidRDefault="004C1AFD" w:rsidP="004C1A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9E8C03" w14:textId="1862601B" w:rsidR="004C1AFD" w:rsidRDefault="004C1AFD">
      <w:pPr>
        <w:rPr>
          <w:noProof/>
        </w:rPr>
      </w:pPr>
    </w:p>
    <w:p w14:paraId="27023430" w14:textId="77777777" w:rsidR="004C1AFD" w:rsidRPr="002857AD" w:rsidRDefault="004C1AFD" w:rsidP="004C1AFD">
      <w:pPr>
        <w:pStyle w:val="PL"/>
        <w:rPr>
          <w:lang w:val="en-US"/>
        </w:rPr>
      </w:pPr>
      <w:r w:rsidRPr="002857AD">
        <w:rPr>
          <w:lang w:val="en-US"/>
        </w:rPr>
        <w:t xml:space="preserve">    NFService:</w:t>
      </w:r>
    </w:p>
    <w:p w14:paraId="1A98D86D" w14:textId="77777777" w:rsidR="004C1AFD" w:rsidRPr="002857AD" w:rsidRDefault="004C1AFD" w:rsidP="004C1AFD">
      <w:pPr>
        <w:pStyle w:val="PL"/>
        <w:rPr>
          <w:lang w:val="en-US"/>
        </w:rPr>
      </w:pPr>
      <w:r w:rsidRPr="002857AD">
        <w:rPr>
          <w:lang w:val="en-US"/>
        </w:rPr>
        <w:t xml:space="preserve">      type: object</w:t>
      </w:r>
    </w:p>
    <w:p w14:paraId="74B38FE8" w14:textId="77777777" w:rsidR="004C1AFD" w:rsidRPr="002857AD" w:rsidRDefault="004C1AFD" w:rsidP="004C1AFD">
      <w:pPr>
        <w:pStyle w:val="PL"/>
        <w:rPr>
          <w:lang w:val="en-US"/>
        </w:rPr>
      </w:pPr>
      <w:r w:rsidRPr="002857AD">
        <w:rPr>
          <w:lang w:val="en-US"/>
        </w:rPr>
        <w:t xml:space="preserve">      required:</w:t>
      </w:r>
    </w:p>
    <w:p w14:paraId="27A4ADF8" w14:textId="77777777" w:rsidR="004C1AFD" w:rsidRPr="002857AD" w:rsidRDefault="004C1AFD" w:rsidP="004C1AFD">
      <w:pPr>
        <w:pStyle w:val="PL"/>
        <w:rPr>
          <w:lang w:val="en-US"/>
        </w:rPr>
      </w:pPr>
      <w:r w:rsidRPr="002857AD">
        <w:rPr>
          <w:lang w:val="en-US"/>
        </w:rPr>
        <w:t xml:space="preserve">        - serviceInstanceId</w:t>
      </w:r>
    </w:p>
    <w:p w14:paraId="73B2D224" w14:textId="77777777" w:rsidR="004C1AFD" w:rsidRPr="002857AD" w:rsidRDefault="004C1AFD" w:rsidP="004C1AFD">
      <w:pPr>
        <w:pStyle w:val="PL"/>
        <w:rPr>
          <w:lang w:val="en-US"/>
        </w:rPr>
      </w:pPr>
      <w:r w:rsidRPr="002857AD">
        <w:rPr>
          <w:lang w:val="en-US"/>
        </w:rPr>
        <w:t xml:space="preserve">        - serviceName</w:t>
      </w:r>
    </w:p>
    <w:p w14:paraId="2E34A11F" w14:textId="77777777" w:rsidR="004C1AFD" w:rsidRPr="002857AD" w:rsidRDefault="004C1AFD" w:rsidP="004C1AFD">
      <w:pPr>
        <w:pStyle w:val="PL"/>
        <w:rPr>
          <w:lang w:val="en-US"/>
        </w:rPr>
      </w:pPr>
      <w:r w:rsidRPr="002857AD">
        <w:rPr>
          <w:lang w:val="en-US"/>
        </w:rPr>
        <w:t xml:space="preserve">        - versions</w:t>
      </w:r>
    </w:p>
    <w:p w14:paraId="3415E76C" w14:textId="77777777" w:rsidR="004C1AFD" w:rsidRPr="002857AD" w:rsidRDefault="004C1AFD" w:rsidP="004C1AFD">
      <w:pPr>
        <w:pStyle w:val="PL"/>
        <w:rPr>
          <w:lang w:val="en-US"/>
        </w:rPr>
      </w:pPr>
      <w:r w:rsidRPr="002857AD">
        <w:rPr>
          <w:lang w:val="en-US"/>
        </w:rPr>
        <w:t xml:space="preserve">        - scheme</w:t>
      </w:r>
    </w:p>
    <w:p w14:paraId="475BE6D0" w14:textId="77777777" w:rsidR="004C1AFD" w:rsidRPr="002857AD" w:rsidRDefault="004C1AFD" w:rsidP="004C1AFD">
      <w:pPr>
        <w:pStyle w:val="PL"/>
        <w:rPr>
          <w:lang w:val="en-US"/>
        </w:rPr>
      </w:pPr>
      <w:r w:rsidRPr="002857AD">
        <w:rPr>
          <w:lang w:val="en-US"/>
        </w:rPr>
        <w:t xml:space="preserve">        - nfServiceStatus</w:t>
      </w:r>
    </w:p>
    <w:p w14:paraId="2BB28577" w14:textId="77777777" w:rsidR="004C1AFD" w:rsidRPr="002857AD" w:rsidRDefault="004C1AFD" w:rsidP="004C1AFD">
      <w:pPr>
        <w:pStyle w:val="PL"/>
        <w:rPr>
          <w:lang w:val="en-US"/>
        </w:rPr>
      </w:pPr>
      <w:r w:rsidRPr="002857AD">
        <w:rPr>
          <w:lang w:val="en-US"/>
        </w:rPr>
        <w:t xml:space="preserve">      properties:</w:t>
      </w:r>
    </w:p>
    <w:p w14:paraId="7AB70024" w14:textId="77777777" w:rsidR="004C1AFD" w:rsidRPr="002857AD" w:rsidRDefault="004C1AFD" w:rsidP="004C1AFD">
      <w:pPr>
        <w:pStyle w:val="PL"/>
        <w:rPr>
          <w:lang w:val="en-US"/>
        </w:rPr>
      </w:pPr>
      <w:r w:rsidRPr="002857AD">
        <w:rPr>
          <w:lang w:val="en-US"/>
        </w:rPr>
        <w:t xml:space="preserve">        serviceInstanceId:</w:t>
      </w:r>
    </w:p>
    <w:p w14:paraId="598D6415" w14:textId="77777777" w:rsidR="004C1AFD" w:rsidRPr="002857AD" w:rsidRDefault="004C1AFD" w:rsidP="004C1AFD">
      <w:pPr>
        <w:pStyle w:val="PL"/>
        <w:rPr>
          <w:lang w:val="en-US"/>
        </w:rPr>
      </w:pPr>
      <w:r w:rsidRPr="002857AD">
        <w:rPr>
          <w:lang w:val="en-US"/>
        </w:rPr>
        <w:t xml:space="preserve">          type: string</w:t>
      </w:r>
    </w:p>
    <w:p w14:paraId="20454EF9" w14:textId="77777777" w:rsidR="004C1AFD" w:rsidRPr="002857AD" w:rsidRDefault="004C1AFD" w:rsidP="004C1AFD">
      <w:pPr>
        <w:pStyle w:val="PL"/>
        <w:rPr>
          <w:lang w:val="en-US"/>
        </w:rPr>
      </w:pPr>
      <w:r w:rsidRPr="002857AD">
        <w:rPr>
          <w:lang w:val="en-US"/>
        </w:rPr>
        <w:t xml:space="preserve">        serviceName:</w:t>
      </w:r>
    </w:p>
    <w:p w14:paraId="1DF37C07" w14:textId="77777777" w:rsidR="004C1AFD" w:rsidRPr="002857AD" w:rsidRDefault="004C1AFD" w:rsidP="004C1AF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0E9DCA8" w14:textId="77777777" w:rsidR="004C1AFD" w:rsidRPr="002857AD" w:rsidRDefault="004C1AFD" w:rsidP="004C1AFD">
      <w:pPr>
        <w:pStyle w:val="PL"/>
        <w:rPr>
          <w:lang w:val="en-US"/>
        </w:rPr>
      </w:pPr>
      <w:r w:rsidRPr="002857AD">
        <w:rPr>
          <w:lang w:val="en-US"/>
        </w:rPr>
        <w:t xml:space="preserve">        versions:</w:t>
      </w:r>
    </w:p>
    <w:p w14:paraId="46C2D0C7" w14:textId="77777777" w:rsidR="004C1AFD" w:rsidRPr="002857AD" w:rsidRDefault="004C1AFD" w:rsidP="004C1AFD">
      <w:pPr>
        <w:pStyle w:val="PL"/>
        <w:rPr>
          <w:lang w:val="en-US"/>
        </w:rPr>
      </w:pPr>
      <w:r w:rsidRPr="002857AD">
        <w:rPr>
          <w:lang w:val="en-US"/>
        </w:rPr>
        <w:t xml:space="preserve">          type: array</w:t>
      </w:r>
    </w:p>
    <w:p w14:paraId="3AD04187" w14:textId="77777777" w:rsidR="004C1AFD" w:rsidRPr="002857AD" w:rsidRDefault="004C1AFD" w:rsidP="004C1AFD">
      <w:pPr>
        <w:pStyle w:val="PL"/>
        <w:rPr>
          <w:lang w:val="en-US"/>
        </w:rPr>
      </w:pPr>
      <w:r w:rsidRPr="002857AD">
        <w:rPr>
          <w:lang w:val="en-US"/>
        </w:rPr>
        <w:t xml:space="preserve">          items:</w:t>
      </w:r>
    </w:p>
    <w:p w14:paraId="626EACB6" w14:textId="77777777" w:rsidR="004C1AFD" w:rsidRPr="002857AD" w:rsidRDefault="004C1AFD" w:rsidP="004C1AFD">
      <w:pPr>
        <w:pStyle w:val="PL"/>
        <w:rPr>
          <w:lang w:val="en-US"/>
        </w:rPr>
      </w:pPr>
      <w:r w:rsidRPr="002857AD">
        <w:rPr>
          <w:lang w:val="en-US"/>
        </w:rPr>
        <w:t xml:space="preserve">            </w:t>
      </w:r>
      <w:r w:rsidRPr="002857AD">
        <w:t>$ref: 'TS29510_Nnrf_NFManagement.yaml#/components/schemas/NFServiceVersion'</w:t>
      </w:r>
    </w:p>
    <w:p w14:paraId="4AE4A5B2" w14:textId="77777777" w:rsidR="004C1AFD" w:rsidRPr="002857AD" w:rsidRDefault="004C1AFD" w:rsidP="004C1AFD">
      <w:pPr>
        <w:pStyle w:val="PL"/>
        <w:rPr>
          <w:lang w:val="en-US"/>
        </w:rPr>
      </w:pPr>
      <w:r>
        <w:t xml:space="preserve">          </w:t>
      </w:r>
      <w:r>
        <w:rPr>
          <w:rFonts w:hint="eastAsia"/>
          <w:lang w:eastAsia="zh-CN"/>
        </w:rPr>
        <w:t>minI</w:t>
      </w:r>
      <w:r w:rsidRPr="002857AD">
        <w:t>tems:</w:t>
      </w:r>
      <w:r>
        <w:rPr>
          <w:rFonts w:hint="eastAsia"/>
          <w:lang w:eastAsia="zh-CN"/>
        </w:rPr>
        <w:t xml:space="preserve"> 1</w:t>
      </w:r>
    </w:p>
    <w:p w14:paraId="40B586DD" w14:textId="77777777" w:rsidR="004C1AFD" w:rsidRPr="002857AD" w:rsidRDefault="004C1AFD" w:rsidP="004C1AFD">
      <w:pPr>
        <w:pStyle w:val="PL"/>
        <w:rPr>
          <w:lang w:val="en-US"/>
        </w:rPr>
      </w:pPr>
      <w:r w:rsidRPr="002857AD">
        <w:rPr>
          <w:lang w:val="en-US"/>
        </w:rPr>
        <w:t xml:space="preserve">        scheme:</w:t>
      </w:r>
    </w:p>
    <w:p w14:paraId="0F03A707" w14:textId="77777777" w:rsidR="004C1AFD" w:rsidRPr="002857AD" w:rsidRDefault="004C1AFD" w:rsidP="004C1AFD">
      <w:pPr>
        <w:pStyle w:val="PL"/>
        <w:rPr>
          <w:lang w:val="en-US"/>
        </w:rPr>
      </w:pPr>
      <w:r w:rsidRPr="002857AD">
        <w:rPr>
          <w:lang w:val="en-US"/>
        </w:rPr>
        <w:t xml:space="preserve">          </w:t>
      </w:r>
      <w:r w:rsidRPr="002857AD">
        <w:t>$ref: 'TS29571_CommonData.yaml#/components/schemas/UriScheme'</w:t>
      </w:r>
    </w:p>
    <w:p w14:paraId="1A2B69BF" w14:textId="77777777" w:rsidR="004C1AFD" w:rsidRPr="002857AD" w:rsidRDefault="004C1AFD" w:rsidP="004C1AFD">
      <w:pPr>
        <w:pStyle w:val="PL"/>
      </w:pPr>
      <w:r w:rsidRPr="002857AD">
        <w:t xml:space="preserve">        nfServiceStatus:</w:t>
      </w:r>
    </w:p>
    <w:p w14:paraId="0E8492B1" w14:textId="77777777" w:rsidR="004C1AFD" w:rsidRPr="002857AD" w:rsidRDefault="004C1AFD" w:rsidP="004C1AFD">
      <w:pPr>
        <w:pStyle w:val="PL"/>
      </w:pPr>
      <w:r w:rsidRPr="002857AD">
        <w:t xml:space="preserve">          $ref: </w:t>
      </w:r>
      <w:r w:rsidRPr="002857AD">
        <w:rPr>
          <w:lang w:val="en-US"/>
        </w:rPr>
        <w:t>'TS29510_Nnrf_NFManagement.yaml#/components/schemas</w:t>
      </w:r>
      <w:r w:rsidRPr="002857AD">
        <w:t>/NFServiceStatus'</w:t>
      </w:r>
    </w:p>
    <w:p w14:paraId="0EFC3CA9" w14:textId="77777777" w:rsidR="004C1AFD" w:rsidRPr="002857AD" w:rsidRDefault="004C1AFD" w:rsidP="004C1AFD">
      <w:pPr>
        <w:pStyle w:val="PL"/>
        <w:rPr>
          <w:lang w:val="en-US"/>
        </w:rPr>
      </w:pPr>
      <w:r w:rsidRPr="002857AD">
        <w:rPr>
          <w:lang w:val="en-US"/>
        </w:rPr>
        <w:t xml:space="preserve">        fqdn:</w:t>
      </w:r>
    </w:p>
    <w:p w14:paraId="7DAFE73F" w14:textId="77777777" w:rsidR="004C1AFD" w:rsidRPr="002857AD" w:rsidRDefault="004C1AFD" w:rsidP="004C1AFD">
      <w:pPr>
        <w:pStyle w:val="PL"/>
        <w:rPr>
          <w:lang w:val="en-US"/>
        </w:rPr>
      </w:pPr>
      <w:r w:rsidRPr="002857AD">
        <w:rPr>
          <w:lang w:val="en-US"/>
        </w:rPr>
        <w:t xml:space="preserve">          $ref: 'TS29510_Nnrf_NFManagement.yaml#/components/schemas/Fqdn'</w:t>
      </w:r>
    </w:p>
    <w:p w14:paraId="60476381" w14:textId="77777777" w:rsidR="004C1AFD" w:rsidRPr="002857AD" w:rsidRDefault="004C1AFD" w:rsidP="004C1AFD">
      <w:pPr>
        <w:pStyle w:val="PL"/>
        <w:rPr>
          <w:lang w:val="en-US"/>
        </w:rPr>
      </w:pPr>
      <w:r w:rsidRPr="002857AD">
        <w:rPr>
          <w:lang w:val="en-US"/>
        </w:rPr>
        <w:t xml:space="preserve">        ipEndPoints:</w:t>
      </w:r>
    </w:p>
    <w:p w14:paraId="2DC14360" w14:textId="77777777" w:rsidR="004C1AFD" w:rsidRPr="002857AD" w:rsidRDefault="004C1AFD" w:rsidP="004C1AFD">
      <w:pPr>
        <w:pStyle w:val="PL"/>
        <w:rPr>
          <w:lang w:val="en-US"/>
        </w:rPr>
      </w:pPr>
      <w:r w:rsidRPr="002857AD">
        <w:rPr>
          <w:lang w:val="en-US"/>
        </w:rPr>
        <w:t xml:space="preserve">          type: array</w:t>
      </w:r>
    </w:p>
    <w:p w14:paraId="6A4288D9" w14:textId="77777777" w:rsidR="004C1AFD" w:rsidRPr="002857AD" w:rsidRDefault="004C1AFD" w:rsidP="004C1AFD">
      <w:pPr>
        <w:pStyle w:val="PL"/>
        <w:rPr>
          <w:lang w:val="en-US"/>
        </w:rPr>
      </w:pPr>
      <w:r w:rsidRPr="002857AD">
        <w:rPr>
          <w:lang w:val="en-US"/>
        </w:rPr>
        <w:t xml:space="preserve">          items:</w:t>
      </w:r>
    </w:p>
    <w:p w14:paraId="1588D7E8" w14:textId="77777777" w:rsidR="004C1AFD" w:rsidRPr="002857AD" w:rsidRDefault="004C1AFD" w:rsidP="004C1AFD">
      <w:pPr>
        <w:pStyle w:val="PL"/>
        <w:rPr>
          <w:lang w:val="en-US"/>
        </w:rPr>
      </w:pPr>
      <w:r w:rsidRPr="002857AD">
        <w:rPr>
          <w:lang w:val="en-US"/>
        </w:rPr>
        <w:t xml:space="preserve">            $ref: 'TS29510_Nnrf_NFManagement.yaml#/components/schemas/IpEndPoint'</w:t>
      </w:r>
    </w:p>
    <w:p w14:paraId="3DCFA869" w14:textId="77777777" w:rsidR="004C1AFD" w:rsidRPr="002857AD" w:rsidRDefault="004C1AFD" w:rsidP="004C1AFD">
      <w:pPr>
        <w:pStyle w:val="PL"/>
        <w:rPr>
          <w:lang w:val="en-US"/>
        </w:rPr>
      </w:pPr>
      <w:r>
        <w:t xml:space="preserve">          </w:t>
      </w:r>
      <w:r>
        <w:rPr>
          <w:rFonts w:hint="eastAsia"/>
          <w:lang w:eastAsia="zh-CN"/>
        </w:rPr>
        <w:t>minI</w:t>
      </w:r>
      <w:r w:rsidRPr="002857AD">
        <w:t>tems:</w:t>
      </w:r>
      <w:r>
        <w:rPr>
          <w:rFonts w:hint="eastAsia"/>
          <w:lang w:eastAsia="zh-CN"/>
        </w:rPr>
        <w:t xml:space="preserve"> 1</w:t>
      </w:r>
    </w:p>
    <w:p w14:paraId="627CA8C5" w14:textId="77777777" w:rsidR="004C1AFD" w:rsidRPr="002857AD" w:rsidRDefault="004C1AFD" w:rsidP="004C1AFD">
      <w:pPr>
        <w:pStyle w:val="PL"/>
        <w:rPr>
          <w:lang w:val="en-US"/>
        </w:rPr>
      </w:pPr>
      <w:r w:rsidRPr="002857AD">
        <w:rPr>
          <w:lang w:val="en-US"/>
        </w:rPr>
        <w:t xml:space="preserve">        apiPrefix:</w:t>
      </w:r>
    </w:p>
    <w:p w14:paraId="63638B98" w14:textId="77777777" w:rsidR="004C1AFD" w:rsidRPr="002857AD" w:rsidRDefault="004C1AFD" w:rsidP="004C1AFD">
      <w:pPr>
        <w:pStyle w:val="PL"/>
        <w:rPr>
          <w:lang w:val="en-US"/>
        </w:rPr>
      </w:pPr>
      <w:r w:rsidRPr="002857AD">
        <w:rPr>
          <w:lang w:val="en-US"/>
        </w:rPr>
        <w:t xml:space="preserve">          type: string</w:t>
      </w:r>
    </w:p>
    <w:p w14:paraId="7CEF33FC" w14:textId="77777777" w:rsidR="004C1AFD" w:rsidRPr="002857AD" w:rsidRDefault="004C1AFD" w:rsidP="004C1AFD">
      <w:pPr>
        <w:pStyle w:val="PL"/>
        <w:rPr>
          <w:lang w:val="en-US"/>
        </w:rPr>
      </w:pPr>
      <w:r w:rsidRPr="002857AD">
        <w:rPr>
          <w:lang w:val="en-US"/>
        </w:rPr>
        <w:t xml:space="preserve">        defaultNotificationSubscriptions:</w:t>
      </w:r>
    </w:p>
    <w:p w14:paraId="7FAA4EB8" w14:textId="77777777" w:rsidR="004C1AFD" w:rsidRPr="002857AD" w:rsidRDefault="004C1AFD" w:rsidP="004C1AFD">
      <w:pPr>
        <w:pStyle w:val="PL"/>
        <w:rPr>
          <w:lang w:val="en-US"/>
        </w:rPr>
      </w:pPr>
      <w:r w:rsidRPr="002857AD">
        <w:rPr>
          <w:lang w:val="en-US"/>
        </w:rPr>
        <w:t xml:space="preserve">          type: array</w:t>
      </w:r>
    </w:p>
    <w:p w14:paraId="439AD291" w14:textId="77777777" w:rsidR="004C1AFD" w:rsidRPr="002857AD" w:rsidRDefault="004C1AFD" w:rsidP="004C1AFD">
      <w:pPr>
        <w:pStyle w:val="PL"/>
        <w:rPr>
          <w:lang w:val="en-US"/>
        </w:rPr>
      </w:pPr>
      <w:r w:rsidRPr="002857AD">
        <w:rPr>
          <w:lang w:val="en-US"/>
        </w:rPr>
        <w:t xml:space="preserve">          items:</w:t>
      </w:r>
    </w:p>
    <w:p w14:paraId="258CE9E8" w14:textId="77777777" w:rsidR="004C1AFD" w:rsidRPr="002857AD" w:rsidRDefault="004C1AFD" w:rsidP="004C1AFD">
      <w:pPr>
        <w:pStyle w:val="PL"/>
        <w:rPr>
          <w:lang w:val="en-US"/>
        </w:rPr>
      </w:pPr>
      <w:r w:rsidRPr="002857AD">
        <w:rPr>
          <w:lang w:val="en-US"/>
        </w:rPr>
        <w:t xml:space="preserve">            $ref: 'TS29510_Nnrf_NFManagement.yaml#/components/schemas/DefaultNotificationSubscription'</w:t>
      </w:r>
    </w:p>
    <w:p w14:paraId="29F62BF8" w14:textId="77777777" w:rsidR="004C1AFD" w:rsidRPr="002857AD" w:rsidRDefault="004C1AFD" w:rsidP="004C1AFD">
      <w:pPr>
        <w:pStyle w:val="PL"/>
        <w:rPr>
          <w:lang w:val="en-US"/>
        </w:rPr>
      </w:pPr>
      <w:r>
        <w:t xml:space="preserve">          </w:t>
      </w:r>
      <w:r>
        <w:rPr>
          <w:rFonts w:hint="eastAsia"/>
          <w:lang w:eastAsia="zh-CN"/>
        </w:rPr>
        <w:t>minI</w:t>
      </w:r>
      <w:r w:rsidRPr="002857AD">
        <w:t>tems:</w:t>
      </w:r>
      <w:r>
        <w:rPr>
          <w:rFonts w:hint="eastAsia"/>
          <w:lang w:eastAsia="zh-CN"/>
        </w:rPr>
        <w:t xml:space="preserve"> 1</w:t>
      </w:r>
    </w:p>
    <w:p w14:paraId="640195E5" w14:textId="77777777" w:rsidR="004C1AFD" w:rsidRPr="002857AD" w:rsidRDefault="004C1AFD" w:rsidP="004C1AFD">
      <w:pPr>
        <w:pStyle w:val="PL"/>
        <w:rPr>
          <w:lang w:val="en-US"/>
        </w:rPr>
      </w:pPr>
      <w:r w:rsidRPr="002857AD">
        <w:rPr>
          <w:lang w:val="en-US"/>
        </w:rPr>
        <w:t xml:space="preserve">        capacity:</w:t>
      </w:r>
    </w:p>
    <w:p w14:paraId="2BE05300" w14:textId="77777777" w:rsidR="004C1AFD" w:rsidRPr="002857AD" w:rsidRDefault="004C1AFD" w:rsidP="004C1AFD">
      <w:pPr>
        <w:pStyle w:val="PL"/>
        <w:rPr>
          <w:lang w:val="en-US"/>
        </w:rPr>
      </w:pPr>
      <w:r w:rsidRPr="002857AD">
        <w:rPr>
          <w:lang w:val="en-US"/>
        </w:rPr>
        <w:t xml:space="preserve">          type: integer</w:t>
      </w:r>
    </w:p>
    <w:p w14:paraId="57DCF48D" w14:textId="77777777" w:rsidR="004C1AFD" w:rsidRPr="002857AD" w:rsidRDefault="004C1AFD" w:rsidP="004C1AFD">
      <w:pPr>
        <w:pStyle w:val="PL"/>
        <w:rPr>
          <w:lang w:val="en-US"/>
        </w:rPr>
      </w:pPr>
      <w:r w:rsidRPr="002857AD">
        <w:rPr>
          <w:lang w:val="en-US"/>
        </w:rPr>
        <w:t xml:space="preserve">          minimum: 0</w:t>
      </w:r>
    </w:p>
    <w:p w14:paraId="529E9EFC" w14:textId="77777777" w:rsidR="004C1AFD" w:rsidRPr="002857AD" w:rsidRDefault="004C1AFD" w:rsidP="004C1AFD">
      <w:pPr>
        <w:pStyle w:val="PL"/>
        <w:rPr>
          <w:lang w:val="en-US"/>
        </w:rPr>
      </w:pPr>
      <w:r w:rsidRPr="002857AD">
        <w:rPr>
          <w:lang w:val="en-US"/>
        </w:rPr>
        <w:t xml:space="preserve">          maximum: 65535</w:t>
      </w:r>
    </w:p>
    <w:p w14:paraId="2A461A9E" w14:textId="77777777" w:rsidR="004C1AFD" w:rsidRPr="002857AD" w:rsidRDefault="004C1AFD" w:rsidP="004C1AFD">
      <w:pPr>
        <w:pStyle w:val="PL"/>
      </w:pPr>
      <w:r w:rsidRPr="002857AD">
        <w:t xml:space="preserve">        </w:t>
      </w:r>
      <w:r w:rsidRPr="002857AD">
        <w:rPr>
          <w:rFonts w:hint="eastAsia"/>
          <w:lang w:eastAsia="zh-CN"/>
        </w:rPr>
        <w:t>load</w:t>
      </w:r>
      <w:r w:rsidRPr="002857AD">
        <w:t>:</w:t>
      </w:r>
    </w:p>
    <w:p w14:paraId="5E77D68B" w14:textId="77777777" w:rsidR="004C1AFD" w:rsidRPr="002857AD" w:rsidRDefault="004C1AFD" w:rsidP="004C1AFD">
      <w:pPr>
        <w:pStyle w:val="PL"/>
      </w:pPr>
      <w:r w:rsidRPr="002857AD">
        <w:t xml:space="preserve">          type: integer</w:t>
      </w:r>
    </w:p>
    <w:p w14:paraId="366E86B6" w14:textId="77777777" w:rsidR="004C1AFD" w:rsidRPr="002857AD" w:rsidRDefault="004C1AFD" w:rsidP="004C1AFD">
      <w:pPr>
        <w:pStyle w:val="PL"/>
        <w:rPr>
          <w:lang w:val="en-US" w:eastAsia="zh-CN"/>
        </w:rPr>
      </w:pPr>
      <w:r w:rsidRPr="002857AD">
        <w:rPr>
          <w:rFonts w:hint="eastAsia"/>
          <w:lang w:val="en-US" w:eastAsia="zh-CN"/>
        </w:rPr>
        <w:t xml:space="preserve">          minimum: 0</w:t>
      </w:r>
    </w:p>
    <w:p w14:paraId="4932C364" w14:textId="77777777" w:rsidR="004C1AFD" w:rsidRPr="002857AD" w:rsidRDefault="004C1AFD" w:rsidP="004C1AFD">
      <w:pPr>
        <w:pStyle w:val="PL"/>
        <w:rPr>
          <w:lang w:val="en-US" w:eastAsia="zh-CN"/>
        </w:rPr>
      </w:pPr>
      <w:r w:rsidRPr="002857AD">
        <w:rPr>
          <w:rFonts w:hint="eastAsia"/>
          <w:lang w:val="en-US" w:eastAsia="zh-CN"/>
        </w:rPr>
        <w:t xml:space="preserve">          maximum: 100</w:t>
      </w:r>
    </w:p>
    <w:p w14:paraId="3B7EB3E9" w14:textId="77777777" w:rsidR="004C1AFD" w:rsidRPr="002857AD" w:rsidRDefault="004C1AFD" w:rsidP="004C1AFD">
      <w:pPr>
        <w:pStyle w:val="PL"/>
        <w:rPr>
          <w:lang w:val="en-US"/>
        </w:rPr>
      </w:pPr>
      <w:r w:rsidRPr="002857AD">
        <w:rPr>
          <w:lang w:val="en-US"/>
        </w:rPr>
        <w:t xml:space="preserve">        priority:</w:t>
      </w:r>
    </w:p>
    <w:p w14:paraId="06C8D0A8" w14:textId="77777777" w:rsidR="004C1AFD" w:rsidRPr="002857AD" w:rsidRDefault="004C1AFD" w:rsidP="004C1AFD">
      <w:pPr>
        <w:pStyle w:val="PL"/>
        <w:rPr>
          <w:lang w:val="en-US"/>
        </w:rPr>
      </w:pPr>
      <w:r w:rsidRPr="002857AD">
        <w:rPr>
          <w:lang w:val="en-US"/>
        </w:rPr>
        <w:t xml:space="preserve">          type: integer</w:t>
      </w:r>
    </w:p>
    <w:p w14:paraId="60F97CCB" w14:textId="77777777" w:rsidR="004C1AFD" w:rsidRPr="002857AD" w:rsidRDefault="004C1AFD" w:rsidP="004C1AFD">
      <w:pPr>
        <w:pStyle w:val="PL"/>
        <w:rPr>
          <w:lang w:val="en-US"/>
        </w:rPr>
      </w:pPr>
      <w:r w:rsidRPr="002857AD">
        <w:rPr>
          <w:lang w:val="en-US"/>
        </w:rPr>
        <w:t xml:space="preserve">          minimum: 0</w:t>
      </w:r>
    </w:p>
    <w:p w14:paraId="5E3567B0" w14:textId="77777777" w:rsidR="004C1AFD" w:rsidRPr="002857AD" w:rsidRDefault="004C1AFD" w:rsidP="004C1AFD">
      <w:pPr>
        <w:pStyle w:val="PL"/>
        <w:rPr>
          <w:lang w:val="en-US"/>
        </w:rPr>
      </w:pPr>
      <w:r w:rsidRPr="002857AD">
        <w:rPr>
          <w:lang w:val="en-US"/>
        </w:rPr>
        <w:t xml:space="preserve">          maximum: 65535</w:t>
      </w:r>
    </w:p>
    <w:p w14:paraId="41D7B303" w14:textId="77777777" w:rsidR="004C1AFD" w:rsidRPr="002857AD" w:rsidRDefault="004C1AFD" w:rsidP="004C1AFD">
      <w:pPr>
        <w:pStyle w:val="PL"/>
      </w:pPr>
      <w:r w:rsidRPr="002857AD">
        <w:t xml:space="preserve">        recoveryTime:</w:t>
      </w:r>
    </w:p>
    <w:p w14:paraId="0AFB5F65" w14:textId="77777777" w:rsidR="004C1AFD" w:rsidRPr="002857AD" w:rsidRDefault="004C1AFD" w:rsidP="004C1AFD">
      <w:pPr>
        <w:pStyle w:val="PL"/>
      </w:pPr>
      <w:r w:rsidRPr="002857AD">
        <w:t xml:space="preserve">          $ref: 'TS29571_CommonData.yaml#/components/schemas/DateTime'</w:t>
      </w:r>
    </w:p>
    <w:p w14:paraId="68876F58" w14:textId="0725A248" w:rsidR="004C1AFD" w:rsidRPr="002857AD" w:rsidDel="004C1AFD" w:rsidRDefault="004C1AFD" w:rsidP="004C1AFD">
      <w:pPr>
        <w:pStyle w:val="PL"/>
        <w:rPr>
          <w:del w:id="204" w:author="Jesus de Gregorio" w:date="2021-02-05T15:27:00Z"/>
        </w:rPr>
      </w:pPr>
      <w:del w:id="205" w:author="Jesus de Gregorio" w:date="2021-02-05T15:27:00Z">
        <w:r w:rsidDel="004C1AFD">
          <w:delText xml:space="preserve">        ch</w:delText>
        </w:r>
        <w:r w:rsidRPr="002857AD" w:rsidDel="004C1AFD">
          <w:delText>f</w:delText>
        </w:r>
        <w:r w:rsidDel="004C1AFD">
          <w:delText>Service</w:delText>
        </w:r>
        <w:r w:rsidRPr="002857AD" w:rsidDel="004C1AFD">
          <w:delText>Info:</w:delText>
        </w:r>
      </w:del>
    </w:p>
    <w:p w14:paraId="2EC77204" w14:textId="5B3DFF3C" w:rsidR="004C1AFD" w:rsidRPr="002857AD" w:rsidDel="004C1AFD" w:rsidRDefault="004C1AFD" w:rsidP="004C1AFD">
      <w:pPr>
        <w:pStyle w:val="PL"/>
        <w:rPr>
          <w:del w:id="206" w:author="Jesus de Gregorio" w:date="2021-02-05T15:27:00Z"/>
        </w:rPr>
      </w:pPr>
      <w:del w:id="207" w:author="Jesus de Gregorio" w:date="2021-02-05T15:27:00Z">
        <w:r w:rsidRPr="002857AD" w:rsidDel="004C1AFD">
          <w:delText xml:space="preserve">          $ref: '</w:delText>
        </w:r>
        <w:r w:rsidRPr="002857AD" w:rsidDel="004C1AFD">
          <w:rPr>
            <w:lang w:val="en-US"/>
          </w:rPr>
          <w:delText>TS29510_Nnrf_NFManagement.yaml</w:delText>
        </w:r>
        <w:r w:rsidDel="004C1AFD">
          <w:delText>#/components/schemas/ChfService</w:delText>
        </w:r>
        <w:r w:rsidRPr="002857AD" w:rsidDel="004C1AFD">
          <w:delText>Info'</w:delText>
        </w:r>
      </w:del>
    </w:p>
    <w:p w14:paraId="346DBE46" w14:textId="77777777" w:rsidR="004C1AFD" w:rsidRPr="002857AD" w:rsidRDefault="004C1AFD" w:rsidP="004C1AFD">
      <w:pPr>
        <w:pStyle w:val="PL"/>
        <w:rPr>
          <w:lang w:val="en-US"/>
        </w:rPr>
      </w:pPr>
      <w:r w:rsidRPr="002857AD">
        <w:rPr>
          <w:lang w:val="en-US"/>
        </w:rPr>
        <w:t xml:space="preserve">        supportedFeatures:</w:t>
      </w:r>
    </w:p>
    <w:p w14:paraId="71294D75" w14:textId="77777777" w:rsidR="004C1AFD" w:rsidRPr="002857AD" w:rsidRDefault="004C1AFD" w:rsidP="004C1AFD">
      <w:pPr>
        <w:pStyle w:val="PL"/>
        <w:rPr>
          <w:lang w:val="en-US"/>
        </w:rPr>
      </w:pPr>
      <w:r w:rsidRPr="002857AD">
        <w:rPr>
          <w:lang w:val="en-US"/>
        </w:rPr>
        <w:t xml:space="preserve">          $ref: 'TS29571_CommonData.yaml#/components/schemas/SupportedFeatures'</w:t>
      </w:r>
    </w:p>
    <w:p w14:paraId="588D6D06" w14:textId="77777777" w:rsidR="004C1AFD" w:rsidRPr="002857AD" w:rsidRDefault="004C1AFD" w:rsidP="004C1AFD">
      <w:pPr>
        <w:pStyle w:val="PL"/>
        <w:rPr>
          <w:lang w:val="en-US"/>
        </w:rPr>
      </w:pPr>
      <w:r w:rsidRPr="002857AD">
        <w:rPr>
          <w:lang w:val="en-US"/>
        </w:rPr>
        <w:t>externalDocs:</w:t>
      </w:r>
    </w:p>
    <w:p w14:paraId="449C7232" w14:textId="77777777" w:rsidR="004C1AFD" w:rsidRPr="002857AD" w:rsidRDefault="004C1AFD" w:rsidP="004C1AFD">
      <w:pPr>
        <w:pStyle w:val="PL"/>
        <w:rPr>
          <w:lang w:val="en-US"/>
        </w:rPr>
      </w:pPr>
      <w:r w:rsidRPr="002857AD">
        <w:rPr>
          <w:lang w:val="en-US"/>
        </w:rPr>
        <w:t xml:space="preserve">  description: </w:t>
      </w:r>
      <w:r>
        <w:t xml:space="preserve">3GPP TS 29.510 V15.6.0; 5G System; </w:t>
      </w:r>
      <w:r w:rsidRPr="00B91E44">
        <w:t>Network Function Repository Services</w:t>
      </w:r>
      <w:r>
        <w:t>; Stage 3</w:t>
      </w:r>
    </w:p>
    <w:p w14:paraId="40D5BB09" w14:textId="77777777" w:rsidR="004C1AFD" w:rsidRPr="002857AD" w:rsidRDefault="004C1AFD" w:rsidP="004C1AFD">
      <w:pPr>
        <w:pStyle w:val="PL"/>
        <w:rPr>
          <w:lang w:val="en-US"/>
        </w:rPr>
      </w:pPr>
      <w:r w:rsidRPr="002857AD">
        <w:rPr>
          <w:lang w:val="en-US"/>
        </w:rPr>
        <w:t xml:space="preserve">  url: 'http://www.3gpp.org/ftp/Specs/archive/29_series/29.510/'</w:t>
      </w:r>
    </w:p>
    <w:p w14:paraId="034216BB" w14:textId="77777777" w:rsidR="004C1AFD" w:rsidRDefault="004C1AFD">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E6B52" w14:textId="77777777" w:rsidR="0023309B" w:rsidRDefault="0023309B">
      <w:r>
        <w:separator/>
      </w:r>
    </w:p>
  </w:endnote>
  <w:endnote w:type="continuationSeparator" w:id="0">
    <w:p w14:paraId="7467D9D9" w14:textId="77777777" w:rsidR="0023309B" w:rsidRDefault="0023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39085" w14:textId="77777777" w:rsidR="0023309B" w:rsidRDefault="0023309B">
      <w:r>
        <w:separator/>
      </w:r>
    </w:p>
  </w:footnote>
  <w:footnote w:type="continuationSeparator" w:id="0">
    <w:p w14:paraId="1FCBD723" w14:textId="77777777" w:rsidR="0023309B" w:rsidRDefault="0023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22566" w:rsidRDefault="00122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22566" w:rsidRDefault="00122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22566" w:rsidRDefault="00122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22566" w:rsidRDefault="0012256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84E42"/>
    <w:rsid w:val="000948BE"/>
    <w:rsid w:val="000A6394"/>
    <w:rsid w:val="000B7FED"/>
    <w:rsid w:val="000C038A"/>
    <w:rsid w:val="000C6598"/>
    <w:rsid w:val="000D44B3"/>
    <w:rsid w:val="00122566"/>
    <w:rsid w:val="00145D43"/>
    <w:rsid w:val="001707BC"/>
    <w:rsid w:val="00192C46"/>
    <w:rsid w:val="001A08B3"/>
    <w:rsid w:val="001A7B60"/>
    <w:rsid w:val="001B0ADB"/>
    <w:rsid w:val="001B52F0"/>
    <w:rsid w:val="001B7A65"/>
    <w:rsid w:val="001E41F3"/>
    <w:rsid w:val="0023309B"/>
    <w:rsid w:val="00246711"/>
    <w:rsid w:val="0026004D"/>
    <w:rsid w:val="002640DD"/>
    <w:rsid w:val="00275D12"/>
    <w:rsid w:val="00284FEB"/>
    <w:rsid w:val="002860C4"/>
    <w:rsid w:val="00295C9F"/>
    <w:rsid w:val="002B4511"/>
    <w:rsid w:val="002B5741"/>
    <w:rsid w:val="002C274A"/>
    <w:rsid w:val="002E472E"/>
    <w:rsid w:val="002F6EB0"/>
    <w:rsid w:val="00305409"/>
    <w:rsid w:val="003325F0"/>
    <w:rsid w:val="0033491B"/>
    <w:rsid w:val="003609EF"/>
    <w:rsid w:val="0036231A"/>
    <w:rsid w:val="00374DD4"/>
    <w:rsid w:val="003947AA"/>
    <w:rsid w:val="003D454E"/>
    <w:rsid w:val="003E1A36"/>
    <w:rsid w:val="00400BD7"/>
    <w:rsid w:val="00405634"/>
    <w:rsid w:val="00410371"/>
    <w:rsid w:val="004242F1"/>
    <w:rsid w:val="0042537A"/>
    <w:rsid w:val="004269F0"/>
    <w:rsid w:val="00436930"/>
    <w:rsid w:val="004657AB"/>
    <w:rsid w:val="004A5323"/>
    <w:rsid w:val="004B75B7"/>
    <w:rsid w:val="004C1AFD"/>
    <w:rsid w:val="004D43BB"/>
    <w:rsid w:val="004F7D43"/>
    <w:rsid w:val="00500776"/>
    <w:rsid w:val="0051580D"/>
    <w:rsid w:val="005373C6"/>
    <w:rsid w:val="00547111"/>
    <w:rsid w:val="00592BB8"/>
    <w:rsid w:val="00592D74"/>
    <w:rsid w:val="005B387F"/>
    <w:rsid w:val="005E2C44"/>
    <w:rsid w:val="00621188"/>
    <w:rsid w:val="006257ED"/>
    <w:rsid w:val="00647CB3"/>
    <w:rsid w:val="00665C47"/>
    <w:rsid w:val="00695808"/>
    <w:rsid w:val="006B46FB"/>
    <w:rsid w:val="006E21FB"/>
    <w:rsid w:val="007071BA"/>
    <w:rsid w:val="007234EE"/>
    <w:rsid w:val="00787C61"/>
    <w:rsid w:val="00792342"/>
    <w:rsid w:val="007977A8"/>
    <w:rsid w:val="007A79EA"/>
    <w:rsid w:val="007B512A"/>
    <w:rsid w:val="007C2097"/>
    <w:rsid w:val="007D6A07"/>
    <w:rsid w:val="007F7259"/>
    <w:rsid w:val="008040A8"/>
    <w:rsid w:val="008279FA"/>
    <w:rsid w:val="00845E99"/>
    <w:rsid w:val="00855E8A"/>
    <w:rsid w:val="008626E7"/>
    <w:rsid w:val="00870EE7"/>
    <w:rsid w:val="008863B9"/>
    <w:rsid w:val="008A45A6"/>
    <w:rsid w:val="008B0F02"/>
    <w:rsid w:val="008C1803"/>
    <w:rsid w:val="008F3789"/>
    <w:rsid w:val="008F4B72"/>
    <w:rsid w:val="008F686C"/>
    <w:rsid w:val="009148DE"/>
    <w:rsid w:val="00926A29"/>
    <w:rsid w:val="00941E30"/>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7671C"/>
    <w:rsid w:val="00A87C76"/>
    <w:rsid w:val="00AA2CBC"/>
    <w:rsid w:val="00AC212E"/>
    <w:rsid w:val="00AC5820"/>
    <w:rsid w:val="00AD1CD8"/>
    <w:rsid w:val="00AE28BA"/>
    <w:rsid w:val="00AE6DEF"/>
    <w:rsid w:val="00B00971"/>
    <w:rsid w:val="00B13CB2"/>
    <w:rsid w:val="00B258BB"/>
    <w:rsid w:val="00B52AAE"/>
    <w:rsid w:val="00B67B97"/>
    <w:rsid w:val="00B72CEB"/>
    <w:rsid w:val="00B968C8"/>
    <w:rsid w:val="00BA3EC5"/>
    <w:rsid w:val="00BA51D9"/>
    <w:rsid w:val="00BB5DFC"/>
    <w:rsid w:val="00BD279D"/>
    <w:rsid w:val="00BD6BB8"/>
    <w:rsid w:val="00C66BA2"/>
    <w:rsid w:val="00C95985"/>
    <w:rsid w:val="00CB5EC6"/>
    <w:rsid w:val="00CC5026"/>
    <w:rsid w:val="00CC68D0"/>
    <w:rsid w:val="00CD68DA"/>
    <w:rsid w:val="00D03F9A"/>
    <w:rsid w:val="00D06D51"/>
    <w:rsid w:val="00D24991"/>
    <w:rsid w:val="00D32093"/>
    <w:rsid w:val="00D414F9"/>
    <w:rsid w:val="00D4438C"/>
    <w:rsid w:val="00D50255"/>
    <w:rsid w:val="00D66520"/>
    <w:rsid w:val="00D76B4B"/>
    <w:rsid w:val="00DA190D"/>
    <w:rsid w:val="00DE34CF"/>
    <w:rsid w:val="00E13F3D"/>
    <w:rsid w:val="00E34898"/>
    <w:rsid w:val="00EB09B7"/>
    <w:rsid w:val="00EC7582"/>
    <w:rsid w:val="00EE7D7C"/>
    <w:rsid w:val="00F25D98"/>
    <w:rsid w:val="00F300FB"/>
    <w:rsid w:val="00F77222"/>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13</Pages>
  <Words>4234</Words>
  <Characters>23293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2021-02-05T13:58:00Z</dcterms:created>
  <dcterms:modified xsi:type="dcterms:W3CDTF">2021-02-15T11:18:00Z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