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354E9" w14:textId="2C84ACA3" w:rsidR="002E75BD" w:rsidRDefault="002E75BD" w:rsidP="002E75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D4282D">
        <w:rPr>
          <w:b/>
          <w:noProof/>
          <w:sz w:val="24"/>
        </w:rPr>
        <w:t>1235</w:t>
      </w:r>
    </w:p>
    <w:p w14:paraId="7C3D1A8D" w14:textId="77777777" w:rsidR="002E75BD" w:rsidRDefault="002E75BD" w:rsidP="002E75B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p w14:paraId="1D6D7F30" w14:textId="77777777" w:rsidR="00B076C6" w:rsidRDefault="00B076C6" w:rsidP="00B076C6">
      <w:pPr>
        <w:pStyle w:val="CRCoverPage"/>
        <w:outlineLvl w:val="0"/>
        <w:rPr>
          <w:b/>
          <w:sz w:val="24"/>
        </w:rPr>
      </w:pPr>
    </w:p>
    <w:p w14:paraId="0CB51062" w14:textId="4D8448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r w:rsidR="00CB568C">
        <w:rPr>
          <w:rFonts w:ascii="Arial" w:hAnsi="Arial" w:cs="Arial"/>
          <w:b/>
          <w:bCs/>
          <w:lang w:val="en-US"/>
        </w:rPr>
        <w:t>, NTT DOCOMO</w:t>
      </w:r>
    </w:p>
    <w:p w14:paraId="19423F12" w14:textId="732CA3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A2FBA" w:rsidRPr="000A2FBA">
        <w:rPr>
          <w:rFonts w:ascii="Arial" w:hAnsi="Arial" w:cs="Arial"/>
          <w:b/>
          <w:bCs/>
          <w:lang w:val="en-US"/>
        </w:rPr>
        <w:t xml:space="preserve">Key Issue </w:t>
      </w:r>
      <w:r w:rsidR="000A2FBA">
        <w:rPr>
          <w:rFonts w:ascii="Arial" w:hAnsi="Arial" w:cs="Arial" w:hint="eastAsia"/>
          <w:b/>
          <w:bCs/>
          <w:lang w:val="en-US" w:eastAsia="zh-CN"/>
        </w:rPr>
        <w:t xml:space="preserve">on </w:t>
      </w:r>
      <w:r w:rsidR="002E75BD">
        <w:rPr>
          <w:rFonts w:ascii="Arial" w:hAnsi="Arial" w:cs="Arial"/>
          <w:b/>
          <w:bCs/>
          <w:lang w:val="en-US" w:eastAsia="zh-CN"/>
        </w:rPr>
        <w:t>Usage of N32 for PLMN Interconnect Scenarios</w:t>
      </w:r>
    </w:p>
    <w:p w14:paraId="1D7A433F" w14:textId="2378D05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93D7E">
        <w:rPr>
          <w:rFonts w:ascii="Arial" w:hAnsi="Arial" w:cs="Arial"/>
          <w:b/>
          <w:bCs/>
          <w:lang w:val="en-US"/>
        </w:rPr>
        <w:t>29</w:t>
      </w:r>
      <w:r w:rsidR="00534364">
        <w:rPr>
          <w:rFonts w:ascii="Arial" w:hAnsi="Arial" w:cs="Arial"/>
          <w:b/>
          <w:bCs/>
          <w:lang w:val="en-US"/>
        </w:rPr>
        <w:t>.829</w:t>
      </w:r>
      <w:r w:rsidR="0012526D">
        <w:rPr>
          <w:rFonts w:ascii="Arial" w:hAnsi="Arial" w:cs="Arial"/>
          <w:b/>
          <w:bCs/>
          <w:lang w:val="en-US"/>
        </w:rPr>
        <w:t xml:space="preserve"> v0.</w:t>
      </w:r>
      <w:r w:rsidR="002E75BD">
        <w:rPr>
          <w:rFonts w:ascii="Arial" w:hAnsi="Arial" w:cs="Arial"/>
          <w:b/>
          <w:bCs/>
          <w:lang w:val="en-US"/>
        </w:rPr>
        <w:t>3</w:t>
      </w:r>
      <w:r w:rsidR="0012526D">
        <w:rPr>
          <w:rFonts w:ascii="Arial" w:hAnsi="Arial" w:cs="Arial"/>
          <w:b/>
          <w:bCs/>
          <w:lang w:val="en-US"/>
        </w:rPr>
        <w:t>.0</w:t>
      </w:r>
    </w:p>
    <w:p w14:paraId="76729A14" w14:textId="792FA05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F685D">
        <w:rPr>
          <w:rFonts w:ascii="Arial" w:hAnsi="Arial" w:cs="Arial"/>
          <w:b/>
          <w:bCs/>
          <w:lang w:val="en-US"/>
        </w:rPr>
        <w:t>6.1.5</w:t>
      </w:r>
    </w:p>
    <w:p w14:paraId="258DFB6F" w14:textId="3CF2FB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B778A" w:rsidRPr="009B778A">
        <w:rPr>
          <w:rFonts w:ascii="Arial" w:hAnsi="Arial" w:cs="Arial"/>
          <w:b/>
          <w:bCs/>
          <w:lang w:val="en-US"/>
        </w:rPr>
        <w:t>Approval</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7777777" w:rsidR="001E41F3" w:rsidRPr="006B5418" w:rsidRDefault="00CD2478" w:rsidP="00CD2478">
      <w:pPr>
        <w:pStyle w:val="CRCoverPage"/>
        <w:rPr>
          <w:b/>
          <w:lang w:val="en-US"/>
        </w:rPr>
      </w:pPr>
      <w:r w:rsidRPr="006B5418">
        <w:rPr>
          <w:b/>
          <w:lang w:val="en-US"/>
        </w:rPr>
        <w:t>1. Introduction</w:t>
      </w:r>
    </w:p>
    <w:p w14:paraId="645C653A" w14:textId="77777777" w:rsidR="005E0C69" w:rsidRDefault="005E0C69" w:rsidP="00CD2478">
      <w:pPr>
        <w:rPr>
          <w:lang w:val="en-US"/>
        </w:rPr>
      </w:pPr>
      <w:r>
        <w:rPr>
          <w:lang w:val="en-US"/>
        </w:rPr>
        <w:t>One of the goals of the "</w:t>
      </w:r>
      <w:r w:rsidRPr="005E0C69">
        <w:rPr>
          <w:lang w:val="en-US"/>
        </w:rPr>
        <w:t>SMS_SBI</w:t>
      </w:r>
      <w:r>
        <w:rPr>
          <w:lang w:val="en-US"/>
        </w:rPr>
        <w:t>"</w:t>
      </w:r>
      <w:r w:rsidRPr="005E0C69">
        <w:rPr>
          <w:lang w:val="en-US"/>
        </w:rPr>
        <w:t xml:space="preserve"> </w:t>
      </w:r>
      <w:r>
        <w:rPr>
          <w:lang w:val="en-US"/>
        </w:rPr>
        <w:t>Work Item is to ensure that</w:t>
      </w:r>
      <w:r w:rsidR="002E75BD">
        <w:rPr>
          <w:lang w:val="en-US"/>
        </w:rPr>
        <w:t xml:space="preserve"> </w:t>
      </w:r>
      <w:r w:rsidRPr="005E0C69">
        <w:rPr>
          <w:lang w:val="en-US"/>
        </w:rPr>
        <w:t>MO and MT SMS can benefit from the new inter-PLMN 5GC security framework based on the SEPP and the use of the secured N32 interface</w:t>
      </w:r>
      <w:r w:rsidR="00A721EB">
        <w:rPr>
          <w:lang w:val="en-US"/>
        </w:rPr>
        <w:t>.</w:t>
      </w:r>
    </w:p>
    <w:p w14:paraId="422F4C25" w14:textId="6AAAB0D6" w:rsidR="002E75BD" w:rsidRDefault="002E75BD" w:rsidP="00CD2478">
      <w:pPr>
        <w:rPr>
          <w:lang w:val="en-US"/>
        </w:rPr>
      </w:pPr>
      <w:r>
        <w:rPr>
          <w:lang w:val="en-US"/>
        </w:rPr>
        <w:t>It should be noted that th</w:t>
      </w:r>
      <w:r w:rsidR="005E0C69">
        <w:rPr>
          <w:lang w:val="en-US"/>
        </w:rPr>
        <w:t>ere are frequent use cases in which such MO/MT-SMS transfer occurs</w:t>
      </w:r>
      <w:r>
        <w:rPr>
          <w:lang w:val="en-US"/>
        </w:rPr>
        <w:t xml:space="preserve"> </w:t>
      </w:r>
      <w:r w:rsidR="005E0C69">
        <w:rPr>
          <w:lang w:val="en-US"/>
        </w:rPr>
        <w:t>in non-</w:t>
      </w:r>
      <w:r>
        <w:rPr>
          <w:lang w:val="en-US"/>
        </w:rPr>
        <w:t>roaming scenario, given that the "Subscriber A" (originator of the SMS) and the "Subscriber B" (recipient of the SMS) might be both in their home PLMNs (i.e. not roaming). This is a case of PLMN interconnection.</w:t>
      </w:r>
    </w:p>
    <w:p w14:paraId="01ED9DBF" w14:textId="4306D666" w:rsidR="00216FC7" w:rsidRDefault="002E75BD" w:rsidP="00CD2478">
      <w:pPr>
        <w:rPr>
          <w:lang w:val="en-US"/>
        </w:rPr>
      </w:pPr>
      <w:r>
        <w:rPr>
          <w:lang w:val="en-US"/>
        </w:rPr>
        <w:t>However, the current scope of N32 stage-3 protocol (TS 29.573) is limited to roaming scenarios.</w:t>
      </w:r>
    </w:p>
    <w:p w14:paraId="2F3DF20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7ABC4C" w14:textId="2FC204EC" w:rsidR="00CD2478" w:rsidRPr="006B5418" w:rsidRDefault="0098377C" w:rsidP="00CD2478">
      <w:pPr>
        <w:rPr>
          <w:lang w:val="en-US" w:eastAsia="zh-CN"/>
        </w:rPr>
      </w:pPr>
      <w:r>
        <w:rPr>
          <w:lang w:val="en-US" w:eastAsia="zh-CN"/>
        </w:rPr>
        <w:t>A</w:t>
      </w:r>
      <w:r>
        <w:rPr>
          <w:rFonts w:hint="eastAsia"/>
          <w:lang w:val="en-US" w:eastAsia="zh-CN"/>
        </w:rPr>
        <w:t xml:space="preserve">dd new Key Issue </w:t>
      </w:r>
      <w:r w:rsidR="00E064AD">
        <w:rPr>
          <w:lang w:val="en-US" w:eastAsia="zh-CN"/>
        </w:rPr>
        <w:t>"</w:t>
      </w:r>
      <w:r w:rsidR="002E75BD">
        <w:rPr>
          <w:lang w:val="en-US" w:eastAsia="zh-CN"/>
        </w:rPr>
        <w:t>Usage of N32 for PLMN Interconnect Scenarios</w:t>
      </w:r>
      <w:r w:rsidR="00E064AD">
        <w:rPr>
          <w:lang w:val="en-US" w:eastAsia="zh-CN"/>
        </w:rPr>
        <w:t>"</w:t>
      </w:r>
      <w:r>
        <w:rPr>
          <w:rFonts w:hint="eastAsia"/>
          <w:lang w:val="en-US" w:eastAsia="zh-CN"/>
        </w:rPr>
        <w:t xml:space="preserve"> to 3GPP TR </w:t>
      </w:r>
      <w:r w:rsidR="00E96FFF">
        <w:rPr>
          <w:lang w:val="en-US" w:eastAsia="zh-CN"/>
        </w:rPr>
        <w:t>29.829</w:t>
      </w:r>
      <w:r w:rsidR="00B667EE">
        <w:rPr>
          <w:lang w:val="en-US" w:eastAsia="zh-CN"/>
        </w:rPr>
        <w:t>.</w:t>
      </w:r>
    </w:p>
    <w:p w14:paraId="5D96B3EE" w14:textId="77777777" w:rsidR="00CD2478" w:rsidRPr="006B5418" w:rsidRDefault="00CD2478" w:rsidP="00CD2478">
      <w:pPr>
        <w:pStyle w:val="CRCoverPage"/>
        <w:rPr>
          <w:b/>
          <w:lang w:val="en-US"/>
        </w:rPr>
      </w:pPr>
      <w:r w:rsidRPr="006B5418">
        <w:rPr>
          <w:b/>
          <w:lang w:val="en-US"/>
        </w:rPr>
        <w:t>3. Conclusions</w:t>
      </w:r>
    </w:p>
    <w:p w14:paraId="7981A945" w14:textId="2884BCC0" w:rsidR="00CD2478" w:rsidRPr="006B5418" w:rsidRDefault="00E96FFF" w:rsidP="00CD2478">
      <w:pPr>
        <w:rPr>
          <w:lang w:val="en-US"/>
        </w:rPr>
      </w:pPr>
      <w:r>
        <w:rPr>
          <w:lang w:val="en-US"/>
        </w:rPr>
        <w:t>-</w:t>
      </w:r>
    </w:p>
    <w:p w14:paraId="7E47A6E9" w14:textId="77777777" w:rsidR="00CD2478" w:rsidRPr="006B5418" w:rsidRDefault="00CD2478" w:rsidP="00CD2478">
      <w:pPr>
        <w:pStyle w:val="CRCoverPage"/>
        <w:rPr>
          <w:b/>
          <w:lang w:val="en-US"/>
        </w:rPr>
      </w:pPr>
      <w:r w:rsidRPr="006B5418">
        <w:rPr>
          <w:b/>
          <w:lang w:val="en-US"/>
        </w:rPr>
        <w:t>4. Proposal</w:t>
      </w:r>
    </w:p>
    <w:p w14:paraId="1DDB39C0" w14:textId="01502B64"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E96FFF">
        <w:rPr>
          <w:lang w:val="en-US" w:eastAsia="zh-CN"/>
        </w:rPr>
        <w:t>29.829 v0.</w:t>
      </w:r>
      <w:r w:rsidR="002E75BD">
        <w:rPr>
          <w:lang w:val="en-US" w:eastAsia="zh-CN"/>
        </w:rPr>
        <w:t>3</w:t>
      </w:r>
      <w:r w:rsidR="00E96FFF">
        <w:rPr>
          <w:lang w:val="en-US" w:eastAsia="zh-CN"/>
        </w:rPr>
        <w:t>.0</w:t>
      </w:r>
    </w:p>
    <w:p w14:paraId="7E432D06" w14:textId="77777777" w:rsidR="00CD2478" w:rsidRPr="006B5418" w:rsidRDefault="00CD2478" w:rsidP="00CD2478">
      <w:pPr>
        <w:pBdr>
          <w:bottom w:val="single" w:sz="12" w:space="1" w:color="auto"/>
        </w:pBdr>
        <w:rPr>
          <w:lang w:val="en-US"/>
        </w:rPr>
      </w:pPr>
    </w:p>
    <w:p w14:paraId="72233AC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5B0CB7" w14:textId="1AE71FF7" w:rsidR="002E75BD" w:rsidRDefault="002E75BD" w:rsidP="006D361F">
      <w:pPr>
        <w:pStyle w:val="Heading2"/>
        <w:rPr>
          <w:ins w:id="0" w:author="Jesus de Gregorio" w:date="2021-02-10T09:42:00Z"/>
          <w:lang w:eastAsia="zh-CN"/>
        </w:rPr>
      </w:pPr>
      <w:bookmarkStart w:id="1" w:name="_Toc42763475"/>
      <w:bookmarkStart w:id="2" w:name="_Toc44339299"/>
      <w:ins w:id="3" w:author="Jesus de Gregorio" w:date="2021-02-10T09:42:00Z">
        <w:r>
          <w:rPr>
            <w:lang w:eastAsia="zh-CN"/>
          </w:rPr>
          <w:t>5.X</w:t>
        </w:r>
        <w:r>
          <w:rPr>
            <w:lang w:eastAsia="zh-CN"/>
          </w:rPr>
          <w:tab/>
          <w:t>Key Issue #X: Usage of N32 for PLMN Interconnect Scenarios</w:t>
        </w:r>
      </w:ins>
    </w:p>
    <w:p w14:paraId="5ABB47DA" w14:textId="0D537CCA" w:rsidR="002E75BD" w:rsidRDefault="002E75BD" w:rsidP="006D361F">
      <w:pPr>
        <w:pStyle w:val="Heading3"/>
        <w:rPr>
          <w:ins w:id="4" w:author="Jesus de Gregorio" w:date="2021-02-10T09:42:00Z"/>
          <w:lang w:eastAsia="zh-CN"/>
        </w:rPr>
      </w:pPr>
      <w:ins w:id="5" w:author="Jesus de Gregorio" w:date="2021-02-10T09:43:00Z">
        <w:r>
          <w:rPr>
            <w:lang w:eastAsia="zh-CN"/>
          </w:rPr>
          <w:t>5.X.1</w:t>
        </w:r>
        <w:r>
          <w:rPr>
            <w:lang w:eastAsia="zh-CN"/>
          </w:rPr>
          <w:tab/>
          <w:t>Description</w:t>
        </w:r>
      </w:ins>
    </w:p>
    <w:p w14:paraId="54896868" w14:textId="7CCEA146" w:rsidR="002E75BD" w:rsidRDefault="002E75BD" w:rsidP="006D361F">
      <w:pPr>
        <w:rPr>
          <w:ins w:id="6" w:author="Jesus de Gregorio" w:date="2021-02-10T09:44:00Z"/>
        </w:rPr>
      </w:pPr>
      <w:ins w:id="7" w:author="Jesus de Gregorio" w:date="2021-02-10T09:43:00Z">
        <w:r>
          <w:t>The current scope of the N32 protocol, as described in 3GPP TS 29.573</w:t>
        </w:r>
      </w:ins>
      <w:ins w:id="8" w:author="Jesus de Gregorio" w:date="2021-02-10T09:44:00Z">
        <w:r>
          <w:t> [xx] is limited to roaming scenarios between a SEPP in a HPLMN and a SEPP in a VPLMN.</w:t>
        </w:r>
      </w:ins>
    </w:p>
    <w:p w14:paraId="1E0DFCBB" w14:textId="1A80DDF7" w:rsidR="002E75BD" w:rsidRDefault="002E75BD" w:rsidP="006D361F">
      <w:pPr>
        <w:rPr>
          <w:ins w:id="9" w:author="Jesus de Gregorio" w:date="2021-02-10T09:50:00Z"/>
        </w:rPr>
      </w:pPr>
      <w:ins w:id="10" w:author="Jesus de Gregorio" w:date="2021-02-10T09:44:00Z">
        <w:r>
          <w:t xml:space="preserve">However, there are </w:t>
        </w:r>
      </w:ins>
      <w:ins w:id="11" w:author="Jesus de Gregorio" w:date="2021-02-10T09:45:00Z">
        <w:r>
          <w:t xml:space="preserve">use cases </w:t>
        </w:r>
      </w:ins>
      <w:ins w:id="12" w:author="Jesus de Gregorio" w:date="2021-02-10T09:49:00Z">
        <w:r w:rsidR="005B140E">
          <w:t xml:space="preserve">for </w:t>
        </w:r>
      </w:ins>
      <w:ins w:id="13" w:author="Jesus de Gregorio" w:date="2021-02-10T10:11:00Z">
        <w:r w:rsidR="005E0C69">
          <w:t>MO/MT-</w:t>
        </w:r>
      </w:ins>
      <w:ins w:id="14" w:author="Jesus de Gregorio" w:date="2021-02-10T09:49:00Z">
        <w:r w:rsidR="005B140E">
          <w:t>SMS transfer, wher</w:t>
        </w:r>
      </w:ins>
      <w:ins w:id="15" w:author="Jesus de Gregorio" w:date="2021-02-10T09:50:00Z">
        <w:r w:rsidR="005B140E">
          <w:t xml:space="preserve">e </w:t>
        </w:r>
      </w:ins>
      <w:ins w:id="16" w:author="Jesus de Gregorio" w:date="2021-02-10T09:49:00Z">
        <w:r w:rsidR="005B140E" w:rsidRPr="005B140E">
          <w:t>the "Subscriber A" (originator of the SMS) and the "Subscriber B" (recipient of the SMS) might be both in their home PLMNs (i.e. not roaming). This is a case of PLMN interconnection</w:t>
        </w:r>
      </w:ins>
      <w:ins w:id="17" w:author="Jesus de Gregorio" w:date="2021-02-10T09:50:00Z">
        <w:r w:rsidR="005B140E">
          <w:t>, and not a roaming scenario</w:t>
        </w:r>
      </w:ins>
      <w:ins w:id="18" w:author="Jesus de Gregorio" w:date="2021-02-10T09:49:00Z">
        <w:r w:rsidR="005B140E" w:rsidRPr="005B140E">
          <w:t>.</w:t>
        </w:r>
      </w:ins>
    </w:p>
    <w:p w14:paraId="225D7B5E" w14:textId="508FE559" w:rsidR="005B140E" w:rsidRDefault="005B140E" w:rsidP="006D361F">
      <w:pPr>
        <w:rPr>
          <w:ins w:id="19" w:author="Jesus de Gregorio" w:date="2021-02-10T09:43:00Z"/>
        </w:rPr>
      </w:pPr>
      <w:ins w:id="20" w:author="Jesus de Gregorio" w:date="2021-02-10T09:50:00Z">
        <w:r>
          <w:t>It shall be studied the need to expand the scope of the N32 protocol to cover cases of PLMN Interconnect</w:t>
        </w:r>
      </w:ins>
      <w:ins w:id="21" w:author="Jesus de Gregorio" w:date="2021-02-10T09:51:00Z">
        <w:r>
          <w:t>, and the implications (if any) of such protocol re-scoping.</w:t>
        </w:r>
      </w:ins>
    </w:p>
    <w:bookmarkEnd w:id="1"/>
    <w:bookmarkEnd w:id="2"/>
    <w:p w14:paraId="57EC00A6" w14:textId="77777777" w:rsidR="00A32441" w:rsidRPr="006B5418" w:rsidRDefault="00A32441" w:rsidP="00A32441">
      <w:pPr>
        <w:rPr>
          <w:lang w:val="en-US"/>
        </w:rPr>
      </w:pPr>
    </w:p>
    <w:p w14:paraId="13E1C04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9AA482"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5750A" w14:textId="77777777" w:rsidR="003E11C6" w:rsidRDefault="003E11C6">
      <w:r>
        <w:separator/>
      </w:r>
    </w:p>
  </w:endnote>
  <w:endnote w:type="continuationSeparator" w:id="0">
    <w:p w14:paraId="129FD7DE" w14:textId="77777777" w:rsidR="003E11C6" w:rsidRDefault="003E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8E4DD" w14:textId="77777777" w:rsidR="003E11C6" w:rsidRDefault="003E11C6">
      <w:r>
        <w:separator/>
      </w:r>
    </w:p>
  </w:footnote>
  <w:footnote w:type="continuationSeparator" w:id="0">
    <w:p w14:paraId="6D864E73" w14:textId="77777777" w:rsidR="003E11C6" w:rsidRDefault="003E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458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0260"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6959"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28"/>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C6598"/>
    <w:rsid w:val="000D21C2"/>
    <w:rsid w:val="000D2B6A"/>
    <w:rsid w:val="000D759A"/>
    <w:rsid w:val="000F2C43"/>
    <w:rsid w:val="00116BDF"/>
    <w:rsid w:val="00116DB7"/>
    <w:rsid w:val="0012526D"/>
    <w:rsid w:val="00130F69"/>
    <w:rsid w:val="0013241F"/>
    <w:rsid w:val="00142F65"/>
    <w:rsid w:val="00143552"/>
    <w:rsid w:val="001713BE"/>
    <w:rsid w:val="00182705"/>
    <w:rsid w:val="00183134"/>
    <w:rsid w:val="00191E6B"/>
    <w:rsid w:val="001A3A54"/>
    <w:rsid w:val="001A5545"/>
    <w:rsid w:val="001B04EE"/>
    <w:rsid w:val="001B5C2B"/>
    <w:rsid w:val="001D4C82"/>
    <w:rsid w:val="001E2EB5"/>
    <w:rsid w:val="001E41F3"/>
    <w:rsid w:val="001F151F"/>
    <w:rsid w:val="001F1DAB"/>
    <w:rsid w:val="001F3B42"/>
    <w:rsid w:val="00203D66"/>
    <w:rsid w:val="002153AE"/>
    <w:rsid w:val="00216490"/>
    <w:rsid w:val="00216FC7"/>
    <w:rsid w:val="002205EB"/>
    <w:rsid w:val="00231568"/>
    <w:rsid w:val="00232FD1"/>
    <w:rsid w:val="002344E7"/>
    <w:rsid w:val="00241597"/>
    <w:rsid w:val="0024668B"/>
    <w:rsid w:val="002660E2"/>
    <w:rsid w:val="002724F8"/>
    <w:rsid w:val="00272780"/>
    <w:rsid w:val="00275D12"/>
    <w:rsid w:val="0027780F"/>
    <w:rsid w:val="002A6BBA"/>
    <w:rsid w:val="002A78CD"/>
    <w:rsid w:val="002B1A87"/>
    <w:rsid w:val="002C55D1"/>
    <w:rsid w:val="002E48BE"/>
    <w:rsid w:val="002E6115"/>
    <w:rsid w:val="002E75BD"/>
    <w:rsid w:val="002F2ED4"/>
    <w:rsid w:val="002F4FF2"/>
    <w:rsid w:val="002F6340"/>
    <w:rsid w:val="00305C60"/>
    <w:rsid w:val="00310A49"/>
    <w:rsid w:val="0032011A"/>
    <w:rsid w:val="00324E79"/>
    <w:rsid w:val="00330643"/>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E11C6"/>
    <w:rsid w:val="003E1B17"/>
    <w:rsid w:val="003E29EF"/>
    <w:rsid w:val="00405FA5"/>
    <w:rsid w:val="00411094"/>
    <w:rsid w:val="00413493"/>
    <w:rsid w:val="00435765"/>
    <w:rsid w:val="00435799"/>
    <w:rsid w:val="00436BAB"/>
    <w:rsid w:val="00443403"/>
    <w:rsid w:val="00444C39"/>
    <w:rsid w:val="004737FB"/>
    <w:rsid w:val="00497F14"/>
    <w:rsid w:val="004A2633"/>
    <w:rsid w:val="004A4BEC"/>
    <w:rsid w:val="004B1368"/>
    <w:rsid w:val="004B45A4"/>
    <w:rsid w:val="004D077E"/>
    <w:rsid w:val="0050780D"/>
    <w:rsid w:val="0051054C"/>
    <w:rsid w:val="00511527"/>
    <w:rsid w:val="0051277C"/>
    <w:rsid w:val="00515579"/>
    <w:rsid w:val="005275CB"/>
    <w:rsid w:val="00534364"/>
    <w:rsid w:val="0054453D"/>
    <w:rsid w:val="005651FD"/>
    <w:rsid w:val="005900B8"/>
    <w:rsid w:val="00592829"/>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43317"/>
    <w:rsid w:val="006461AA"/>
    <w:rsid w:val="00661116"/>
    <w:rsid w:val="006B5418"/>
    <w:rsid w:val="006D361F"/>
    <w:rsid w:val="006E21FB"/>
    <w:rsid w:val="006E292A"/>
    <w:rsid w:val="00703B78"/>
    <w:rsid w:val="0070578E"/>
    <w:rsid w:val="00710497"/>
    <w:rsid w:val="00714B2E"/>
    <w:rsid w:val="00721C9F"/>
    <w:rsid w:val="00727AC1"/>
    <w:rsid w:val="007439B9"/>
    <w:rsid w:val="007511BD"/>
    <w:rsid w:val="007609D5"/>
    <w:rsid w:val="007760E6"/>
    <w:rsid w:val="007938F2"/>
    <w:rsid w:val="007B4183"/>
    <w:rsid w:val="007B512A"/>
    <w:rsid w:val="007C2097"/>
    <w:rsid w:val="007C2F14"/>
    <w:rsid w:val="007C7597"/>
    <w:rsid w:val="007E1C6D"/>
    <w:rsid w:val="007E6510"/>
    <w:rsid w:val="0080018A"/>
    <w:rsid w:val="008302F3"/>
    <w:rsid w:val="00852011"/>
    <w:rsid w:val="00856A30"/>
    <w:rsid w:val="00862AA7"/>
    <w:rsid w:val="00863757"/>
    <w:rsid w:val="008672D3"/>
    <w:rsid w:val="00870EE7"/>
    <w:rsid w:val="00872820"/>
    <w:rsid w:val="00875CCA"/>
    <w:rsid w:val="00883B6F"/>
    <w:rsid w:val="008902BC"/>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29FD"/>
    <w:rsid w:val="00981BE8"/>
    <w:rsid w:val="0098377C"/>
    <w:rsid w:val="00993D7E"/>
    <w:rsid w:val="009B3291"/>
    <w:rsid w:val="009B778A"/>
    <w:rsid w:val="009C61B9"/>
    <w:rsid w:val="009C6DEC"/>
    <w:rsid w:val="009C73B8"/>
    <w:rsid w:val="009E3297"/>
    <w:rsid w:val="009E617D"/>
    <w:rsid w:val="009F615D"/>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ECE"/>
    <w:rsid w:val="00A84816"/>
    <w:rsid w:val="00A85ED2"/>
    <w:rsid w:val="00A9104D"/>
    <w:rsid w:val="00AC2AFD"/>
    <w:rsid w:val="00AD76B2"/>
    <w:rsid w:val="00AD7C25"/>
    <w:rsid w:val="00AE4D95"/>
    <w:rsid w:val="00AE55A3"/>
    <w:rsid w:val="00AF6B24"/>
    <w:rsid w:val="00B03B4A"/>
    <w:rsid w:val="00B076C6"/>
    <w:rsid w:val="00B258BB"/>
    <w:rsid w:val="00B304BC"/>
    <w:rsid w:val="00B357DE"/>
    <w:rsid w:val="00B43444"/>
    <w:rsid w:val="00B47938"/>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713E0"/>
    <w:rsid w:val="00C83E4E"/>
    <w:rsid w:val="00C84595"/>
    <w:rsid w:val="00C85AD4"/>
    <w:rsid w:val="00C95985"/>
    <w:rsid w:val="00C96EAE"/>
    <w:rsid w:val="00C9780B"/>
    <w:rsid w:val="00CA2EA4"/>
    <w:rsid w:val="00CA534C"/>
    <w:rsid w:val="00CB08BC"/>
    <w:rsid w:val="00CB1493"/>
    <w:rsid w:val="00CB4436"/>
    <w:rsid w:val="00CB568C"/>
    <w:rsid w:val="00CC24EC"/>
    <w:rsid w:val="00CC5026"/>
    <w:rsid w:val="00CC6CC1"/>
    <w:rsid w:val="00CD2478"/>
    <w:rsid w:val="00CD541D"/>
    <w:rsid w:val="00CE22D1"/>
    <w:rsid w:val="00CE4346"/>
    <w:rsid w:val="00CF0EE8"/>
    <w:rsid w:val="00CF39F5"/>
    <w:rsid w:val="00CF5B98"/>
    <w:rsid w:val="00D01B37"/>
    <w:rsid w:val="00D06E18"/>
    <w:rsid w:val="00D11584"/>
    <w:rsid w:val="00D12FF1"/>
    <w:rsid w:val="00D4282D"/>
    <w:rsid w:val="00D51C49"/>
    <w:rsid w:val="00D53BE5"/>
    <w:rsid w:val="00D641A9"/>
    <w:rsid w:val="00D705A1"/>
    <w:rsid w:val="00DB6B79"/>
    <w:rsid w:val="00DB72BB"/>
    <w:rsid w:val="00DC2EEA"/>
    <w:rsid w:val="00DF0AE8"/>
    <w:rsid w:val="00E015DE"/>
    <w:rsid w:val="00E041DC"/>
    <w:rsid w:val="00E064AD"/>
    <w:rsid w:val="00E159F8"/>
    <w:rsid w:val="00E23A56"/>
    <w:rsid w:val="00E24619"/>
    <w:rsid w:val="00E4306D"/>
    <w:rsid w:val="00E57FF5"/>
    <w:rsid w:val="00E608CC"/>
    <w:rsid w:val="00E61294"/>
    <w:rsid w:val="00E61A7D"/>
    <w:rsid w:val="00E65E8A"/>
    <w:rsid w:val="00E6673E"/>
    <w:rsid w:val="00E7065C"/>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D98"/>
    <w:rsid w:val="00F26950"/>
    <w:rsid w:val="00F300FB"/>
    <w:rsid w:val="00F33648"/>
    <w:rsid w:val="00F34816"/>
    <w:rsid w:val="00F37875"/>
    <w:rsid w:val="00F432E2"/>
    <w:rsid w:val="00F71A8C"/>
    <w:rsid w:val="00F7680F"/>
    <w:rsid w:val="00F76855"/>
    <w:rsid w:val="00F86788"/>
    <w:rsid w:val="00F97FC4"/>
    <w:rsid w:val="00FB6386"/>
    <w:rsid w:val="00FC4B4B"/>
    <w:rsid w:val="00FC6BF7"/>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2.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276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cp:lastModifiedBy>
  <cp:revision>21</cp:revision>
  <cp:lastPrinted>1900-12-31T16:00:00Z</cp:lastPrinted>
  <dcterms:created xsi:type="dcterms:W3CDTF">2020-10-22T17:20:00Z</dcterms:created>
  <dcterms:modified xsi:type="dcterms:W3CDTF">2021-02-15T11:01:00Z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