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6FC04" w14:textId="60928FA9" w:rsidR="00AE6212" w:rsidRDefault="00AF5ABE" w:rsidP="00687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6B53F6">
        <w:rPr>
          <w:b/>
          <w:noProof/>
          <w:sz w:val="24"/>
        </w:rPr>
        <w:t>10</w:t>
      </w:r>
      <w:r w:rsidR="002E652A">
        <w:rPr>
          <w:b/>
          <w:noProof/>
          <w:sz w:val="24"/>
        </w:rPr>
        <w:t>2</w:t>
      </w:r>
      <w:r w:rsidR="007B08A1">
        <w:rPr>
          <w:b/>
          <w:noProof/>
          <w:sz w:val="24"/>
        </w:rPr>
        <w:t>-</w:t>
      </w:r>
      <w:r w:rsidR="00AE6212">
        <w:rPr>
          <w:b/>
          <w:noProof/>
          <w:sz w:val="24"/>
        </w:rPr>
        <w:t>e</w:t>
      </w:r>
      <w:r w:rsidR="00AE6212">
        <w:rPr>
          <w:b/>
          <w:i/>
          <w:noProof/>
          <w:sz w:val="28"/>
        </w:rPr>
        <w:tab/>
      </w:r>
      <w:r w:rsidR="00D20ABE" w:rsidRPr="00D20ABE">
        <w:rPr>
          <w:b/>
          <w:noProof/>
          <w:sz w:val="24"/>
        </w:rPr>
        <w:t>C4-</w:t>
      </w:r>
      <w:r w:rsidR="002E652A" w:rsidRPr="00D20ABE">
        <w:rPr>
          <w:b/>
          <w:noProof/>
          <w:sz w:val="24"/>
        </w:rPr>
        <w:t>2</w:t>
      </w:r>
      <w:r w:rsidR="002E652A" w:rsidRPr="002E652A">
        <w:rPr>
          <w:b/>
          <w:noProof/>
          <w:sz w:val="24"/>
        </w:rPr>
        <w:t>11</w:t>
      </w:r>
      <w:r w:rsidR="002116D0">
        <w:rPr>
          <w:b/>
          <w:noProof/>
          <w:sz w:val="24"/>
        </w:rPr>
        <w:t>229</w:t>
      </w:r>
    </w:p>
    <w:p w14:paraId="502F1625" w14:textId="7036A02C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53F6">
        <w:rPr>
          <w:b/>
          <w:noProof/>
          <w:sz w:val="24"/>
        </w:rPr>
        <w:t>2</w:t>
      </w:r>
      <w:r w:rsidR="002A4F85">
        <w:rPr>
          <w:b/>
          <w:noProof/>
          <w:sz w:val="24"/>
        </w:rPr>
        <w:t>4</w:t>
      </w:r>
      <w:r w:rsidR="002A4F85" w:rsidRPr="002A4F85">
        <w:rPr>
          <w:b/>
          <w:noProof/>
          <w:sz w:val="24"/>
          <w:vertAlign w:val="superscript"/>
        </w:rPr>
        <w:t>th</w:t>
      </w:r>
      <w:r w:rsidR="002A4F85">
        <w:rPr>
          <w:b/>
          <w:noProof/>
          <w:sz w:val="24"/>
        </w:rPr>
        <w:t xml:space="preserve"> </w:t>
      </w:r>
      <w:r w:rsidR="002E652A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52A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52A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6B53F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0CF1EC39" w:rsidR="001E41F3" w:rsidRPr="00410371" w:rsidRDefault="00570453" w:rsidP="001A3A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</w:t>
            </w:r>
            <w:r w:rsidR="00AF5ABE">
              <w:rPr>
                <w:b/>
                <w:noProof/>
                <w:sz w:val="28"/>
              </w:rPr>
              <w:t>5</w:t>
            </w:r>
            <w:r w:rsidR="001A3AF3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14B1C01C" w:rsidR="001E41F3" w:rsidRPr="00410371" w:rsidRDefault="002116D0" w:rsidP="00FB1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36DBF49C" w:rsidR="001E41F3" w:rsidRPr="00410371" w:rsidRDefault="00F93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430BE968" w:rsidR="001E41F3" w:rsidRPr="00410371" w:rsidRDefault="00A33CF8" w:rsidP="001A3A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3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A3A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6BC2FC1C" w:rsidR="001E41F3" w:rsidRDefault="00AF5ABE" w:rsidP="002F11E9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Notification</w:t>
            </w:r>
            <w:r w:rsidR="00F9594E">
              <w:t xml:space="preserve"> to </w:t>
            </w:r>
            <w:r w:rsidR="002F11E9">
              <w:t>AMF</w:t>
            </w:r>
            <w:r w:rsidR="00F37666">
              <w:t xml:space="preserve"> to initiate Primary Authentication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3EC8D9FB" w:rsidR="001E41F3" w:rsidRDefault="00922C52" w:rsidP="00F95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F64AE">
              <w:rPr>
                <w:noProof/>
              </w:rPr>
              <w:t>Samsung</w:t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7E7222A3" w:rsidR="001E41F3" w:rsidRDefault="00780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BB0952C" w:rsidR="001E41F3" w:rsidRDefault="002E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780248">
              <w:rPr>
                <w:noProof/>
              </w:rPr>
              <w:t>-15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65808D7A" w:rsidR="001E41F3" w:rsidRDefault="007802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45D04E90" w:rsidR="001E41F3" w:rsidRDefault="0008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596BA4" w14:textId="77777777" w:rsidR="002662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66216">
              <w:rPr>
                <w:i/>
                <w:noProof/>
                <w:sz w:val="18"/>
              </w:rPr>
              <w:t xml:space="preserve"> </w:t>
            </w:r>
          </w:p>
          <w:p w14:paraId="52E765B7" w14:textId="5A024D4C" w:rsidR="000C038A" w:rsidRPr="007C2097" w:rsidRDefault="0026621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85CD3" w14:textId="2343CAE8" w:rsidR="00EC49AB" w:rsidRDefault="00E54C61" w:rsidP="00EB73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detailed in DP C4-211</w:t>
            </w:r>
            <w:r w:rsidR="000B6B3D">
              <w:rPr>
                <w:noProof/>
              </w:rPr>
              <w:t>226</w:t>
            </w:r>
            <w:r>
              <w:rPr>
                <w:noProof/>
              </w:rPr>
              <w:t>, this CR intends to introduce notification endpoint in AMF Profile in NRF which can be used by AUSF to request trigger primary authentication</w:t>
            </w:r>
            <w:r w:rsidR="00EC49AB">
              <w:rPr>
                <w:noProof/>
              </w:rPr>
              <w:t>.</w:t>
            </w:r>
          </w:p>
          <w:p w14:paraId="7C5BFB93" w14:textId="4BC587D2" w:rsidR="00E54C61" w:rsidRDefault="00E54C61" w:rsidP="00EB732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740BB113" w:rsidR="00A839DB" w:rsidRDefault="001A3AF3" w:rsidP="008E4B9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NotificationType so that A</w:t>
            </w:r>
            <w:r w:rsidR="00E54C61">
              <w:rPr>
                <w:noProof/>
              </w:rPr>
              <w:t>M</w:t>
            </w:r>
            <w:r>
              <w:rPr>
                <w:noProof/>
              </w:rPr>
              <w:t xml:space="preserve">F can register a default notification endpoint in their NF-Profile to receive </w:t>
            </w:r>
            <w:r w:rsidR="00E54C61">
              <w:rPr>
                <w:noProof/>
              </w:rPr>
              <w:t>primary_authentication</w:t>
            </w:r>
            <w:r>
              <w:rPr>
                <w:noProof/>
              </w:rPr>
              <w:t xml:space="preserve"> notifications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20A321E3" w:rsidR="00B107B9" w:rsidRDefault="0050353B" w:rsidP="00B107B9">
            <w:pPr>
              <w:pStyle w:val="CRCoverPage"/>
              <w:spacing w:after="0"/>
            </w:pPr>
            <w:r>
              <w:t xml:space="preserve"> </w:t>
            </w:r>
            <w:r w:rsidR="00A00E76">
              <w:t>Access to application is blocked until primary authenticatin takes place.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0CCE390A" w:rsidR="001E41F3" w:rsidRDefault="00A00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5F15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2F5DFA5B" w:rsidR="001E41F3" w:rsidRDefault="006E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06F92017" w:rsidR="001E41F3" w:rsidRDefault="00145D43" w:rsidP="006E3C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E3C15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6E3C15">
              <w:rPr>
                <w:noProof/>
              </w:rPr>
              <w:t>...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39E339B2" w:rsidR="001E41F3" w:rsidRDefault="001801B9" w:rsidP="00314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makes </w:t>
            </w:r>
            <w:r w:rsidR="0031485A">
              <w:rPr>
                <w:noProof/>
              </w:rPr>
              <w:t>backward compatible</w:t>
            </w:r>
            <w:r>
              <w:rPr>
                <w:noProof/>
              </w:rPr>
              <w:t xml:space="preserve"> changes to OpenAPI.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1E93A57A" w:rsidR="009962E8" w:rsidRPr="006B5418" w:rsidRDefault="004908A5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52DB3BC8" w14:textId="77777777" w:rsidR="001A3AF3" w:rsidRPr="00690A26" w:rsidRDefault="001A3AF3" w:rsidP="001A3AF3">
      <w:pPr>
        <w:pStyle w:val="Heading5"/>
      </w:pPr>
      <w:bookmarkStart w:id="5" w:name="_Toc24937715"/>
      <w:bookmarkStart w:id="6" w:name="_Toc33962534"/>
      <w:bookmarkStart w:id="7" w:name="_Toc42883301"/>
      <w:bookmarkStart w:id="8" w:name="_Toc49733169"/>
      <w:bookmarkStart w:id="9" w:name="_Toc56690796"/>
      <w:bookmarkStart w:id="10" w:name="_Toc58585574"/>
      <w:bookmarkStart w:id="11" w:name="_Toc25074010"/>
      <w:bookmarkStart w:id="12" w:name="_Toc34063202"/>
      <w:bookmarkEnd w:id="3"/>
      <w:bookmarkEnd w:id="4"/>
      <w:r w:rsidRPr="00690A26">
        <w:lastRenderedPageBreak/>
        <w:t>6.1.6.3.4</w:t>
      </w:r>
      <w:r w:rsidRPr="00690A26">
        <w:tab/>
        <w:t>Enumeration: NotificationType</w:t>
      </w:r>
      <w:bookmarkEnd w:id="5"/>
      <w:bookmarkEnd w:id="6"/>
      <w:bookmarkEnd w:id="7"/>
      <w:bookmarkEnd w:id="8"/>
      <w:bookmarkEnd w:id="9"/>
      <w:bookmarkEnd w:id="10"/>
    </w:p>
    <w:p w14:paraId="3F91404C" w14:textId="77777777" w:rsidR="001A3AF3" w:rsidRPr="00690A26" w:rsidRDefault="001A3AF3" w:rsidP="001A3AF3">
      <w:pPr>
        <w:pStyle w:val="TH"/>
      </w:pPr>
      <w:r w:rsidRPr="00690A26">
        <w:t>Table 6.1.6.3.4-1: Enumeration NotificationType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5481"/>
      </w:tblGrid>
      <w:tr w:rsidR="001A3AF3" w:rsidRPr="00690A26" w14:paraId="4A16B7D6" w14:textId="77777777" w:rsidTr="009332E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C78E1" w14:textId="77777777" w:rsidR="001A3AF3" w:rsidRPr="00690A26" w:rsidRDefault="001A3AF3" w:rsidP="009332E4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61E56" w14:textId="77777777" w:rsidR="001A3AF3" w:rsidRPr="00690A26" w:rsidRDefault="001A3AF3" w:rsidP="009332E4">
            <w:pPr>
              <w:pStyle w:val="TAH"/>
            </w:pPr>
            <w:r w:rsidRPr="00690A26">
              <w:t>Description</w:t>
            </w:r>
          </w:p>
        </w:tc>
      </w:tr>
      <w:tr w:rsidR="001A3AF3" w:rsidRPr="00690A26" w14:paraId="177E8D7E" w14:textId="77777777" w:rsidTr="009332E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6A7A" w14:textId="77777777" w:rsidR="001A3AF3" w:rsidRPr="00690A26" w:rsidRDefault="001A3AF3" w:rsidP="009332E4">
            <w:pPr>
              <w:pStyle w:val="TAL"/>
            </w:pPr>
            <w:r w:rsidRPr="00690A26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AD14" w14:textId="77777777" w:rsidR="001A3AF3" w:rsidRDefault="001A3AF3" w:rsidP="009332E4">
            <w:pPr>
              <w:pStyle w:val="TAL"/>
            </w:pPr>
            <w:r w:rsidRPr="00690A26">
              <w:t>Notification of N1 messages</w:t>
            </w:r>
          </w:p>
          <w:p w14:paraId="6FE89B2D" w14:textId="77777777" w:rsidR="001A3AF3" w:rsidRDefault="001A3AF3" w:rsidP="009332E4">
            <w:pPr>
              <w:pStyle w:val="TAL"/>
            </w:pPr>
          </w:p>
          <w:p w14:paraId="4995EF0E" w14:textId="77777777" w:rsidR="001A3AF3" w:rsidRDefault="001A3AF3" w:rsidP="009332E4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1800C088" w14:textId="77777777" w:rsidR="001A3AF3" w:rsidRDefault="001A3AF3" w:rsidP="009332E4">
            <w:pPr>
              <w:pStyle w:val="TAL"/>
            </w:pPr>
          </w:p>
          <w:p w14:paraId="6FE6F014" w14:textId="77777777" w:rsidR="001A3AF3" w:rsidRDefault="001A3AF3" w:rsidP="009332E4">
            <w:pPr>
              <w:pStyle w:val="TAL"/>
            </w:pPr>
            <w:r>
              <w:t>If the AMF registers a default notification subscription with this notification type in an NF Service Instance, it may be associated with the service "namf-comm" or with a custom service.</w:t>
            </w:r>
          </w:p>
          <w:p w14:paraId="099524D5" w14:textId="77777777" w:rsidR="001A3AF3" w:rsidRDefault="001A3AF3" w:rsidP="009332E4">
            <w:pPr>
              <w:pStyle w:val="TAL"/>
            </w:pPr>
          </w:p>
          <w:p w14:paraId="39B2B2B5" w14:textId="77777777" w:rsidR="001A3AF3" w:rsidRPr="00690A26" w:rsidRDefault="001A3AF3" w:rsidP="009332E4">
            <w:pPr>
              <w:pStyle w:val="TAL"/>
            </w:pPr>
            <w:r>
              <w:t>If the LMF registers a default notification subscription with this notification type in an NF Service Instance, it may be associated with the service "nlmf-loc" or with a custom service.</w:t>
            </w:r>
          </w:p>
        </w:tc>
      </w:tr>
      <w:tr w:rsidR="001A3AF3" w:rsidRPr="00690A26" w14:paraId="0D7F55F6" w14:textId="77777777" w:rsidTr="009332E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6D60A" w14:textId="77777777" w:rsidR="001A3AF3" w:rsidRPr="00690A26" w:rsidRDefault="001A3AF3" w:rsidP="009332E4">
            <w:pPr>
              <w:pStyle w:val="TAL"/>
            </w:pPr>
            <w:r w:rsidRPr="00690A26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3179" w14:textId="77777777" w:rsidR="001A3AF3" w:rsidRDefault="001A3AF3" w:rsidP="009332E4">
            <w:pPr>
              <w:pStyle w:val="TAL"/>
            </w:pPr>
            <w:r w:rsidRPr="00690A26">
              <w:t>Notification of N2 information</w:t>
            </w:r>
          </w:p>
          <w:p w14:paraId="64CCC1E7" w14:textId="77777777" w:rsidR="001A3AF3" w:rsidRDefault="001A3AF3" w:rsidP="009332E4">
            <w:pPr>
              <w:pStyle w:val="TAL"/>
            </w:pPr>
          </w:p>
          <w:p w14:paraId="1E3797AE" w14:textId="77777777" w:rsidR="001A3AF3" w:rsidRDefault="001A3AF3" w:rsidP="009332E4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55C2C31B" w14:textId="77777777" w:rsidR="001A3AF3" w:rsidRDefault="001A3AF3" w:rsidP="009332E4">
            <w:pPr>
              <w:pStyle w:val="TAL"/>
            </w:pPr>
          </w:p>
          <w:p w14:paraId="2BC3B4EE" w14:textId="77777777" w:rsidR="001A3AF3" w:rsidRDefault="001A3AF3" w:rsidP="009332E4">
            <w:pPr>
              <w:pStyle w:val="TAL"/>
            </w:pPr>
            <w:r>
              <w:t>If the AMF registers a default notification subscription with this notification type in an NF Service Instance, it may be associated with the service "namf-comm" or with a custom service.</w:t>
            </w:r>
          </w:p>
          <w:p w14:paraId="0E00EB4D" w14:textId="77777777" w:rsidR="001A3AF3" w:rsidRDefault="001A3AF3" w:rsidP="009332E4">
            <w:pPr>
              <w:pStyle w:val="TAL"/>
            </w:pPr>
          </w:p>
          <w:p w14:paraId="544F9E78" w14:textId="77777777" w:rsidR="001A3AF3" w:rsidRPr="00690A26" w:rsidRDefault="001A3AF3" w:rsidP="009332E4">
            <w:pPr>
              <w:pStyle w:val="TAL"/>
            </w:pPr>
            <w:r>
              <w:t>If the LMF registers a default notification subscription with this notification type in an NF Service Instance, it may be associated with the service "nlmf-loc" or with a custom service.</w:t>
            </w:r>
          </w:p>
        </w:tc>
      </w:tr>
      <w:tr w:rsidR="001A3AF3" w:rsidRPr="00690A26" w14:paraId="7DA603A5" w14:textId="77777777" w:rsidTr="009332E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7536" w14:textId="77777777" w:rsidR="001A3AF3" w:rsidRPr="00690A26" w:rsidRDefault="001A3AF3" w:rsidP="009332E4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A9752" w14:textId="77777777" w:rsidR="001A3AF3" w:rsidRDefault="001A3AF3" w:rsidP="009332E4">
            <w:pPr>
              <w:pStyle w:val="TAL"/>
            </w:pPr>
            <w:r w:rsidRPr="00690A26">
              <w:t>Notification of Location Information by AMF</w:t>
            </w:r>
            <w:r>
              <w:t>/LMF</w:t>
            </w:r>
            <w:r w:rsidRPr="00690A26">
              <w:t xml:space="preserve"> towards NF Service Consumers (e.g GMLC)</w:t>
            </w:r>
          </w:p>
          <w:p w14:paraId="401C048C" w14:textId="77777777" w:rsidR="001A3AF3" w:rsidRDefault="001A3AF3" w:rsidP="009332E4">
            <w:pPr>
              <w:pStyle w:val="TAL"/>
            </w:pPr>
          </w:p>
          <w:p w14:paraId="0DE74DF2" w14:textId="77777777" w:rsidR="001A3AF3" w:rsidRPr="00690A26" w:rsidRDefault="001A3AF3" w:rsidP="009332E4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1A3AF3" w:rsidRPr="00690A26" w14:paraId="067283BF" w14:textId="77777777" w:rsidTr="009332E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BCC3" w14:textId="77777777" w:rsidR="001A3AF3" w:rsidRPr="00690A26" w:rsidRDefault="001A3AF3" w:rsidP="009332E4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6D5E" w14:textId="77777777" w:rsidR="001A3AF3" w:rsidRDefault="001A3AF3" w:rsidP="009332E4">
            <w:pPr>
              <w:pStyle w:val="TAL"/>
            </w:pPr>
            <w:r w:rsidRPr="00690A26">
              <w:t>Notification of Data Removal by UDR (e.g., removal of UE registration data upon subscription withdrawal)</w:t>
            </w:r>
          </w:p>
          <w:p w14:paraId="1044718A" w14:textId="77777777" w:rsidR="001A3AF3" w:rsidRDefault="001A3AF3" w:rsidP="009332E4">
            <w:pPr>
              <w:pStyle w:val="TAL"/>
            </w:pPr>
          </w:p>
          <w:p w14:paraId="2CC46C11" w14:textId="77777777" w:rsidR="001A3AF3" w:rsidRPr="00690A26" w:rsidRDefault="001A3AF3" w:rsidP="009332E4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1A3AF3" w:rsidRPr="00690A26" w14:paraId="54169644" w14:textId="77777777" w:rsidTr="009332E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F95F" w14:textId="77777777" w:rsidR="001A3AF3" w:rsidRPr="00690A26" w:rsidRDefault="001A3AF3" w:rsidP="009332E4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F9A2F" w14:textId="77777777" w:rsidR="001A3AF3" w:rsidRDefault="001A3AF3" w:rsidP="009332E4">
            <w:pPr>
              <w:pStyle w:val="TAL"/>
            </w:pPr>
            <w:r w:rsidRPr="00690A26">
              <w:t>Notification of Data Changes by UDR</w:t>
            </w:r>
          </w:p>
          <w:p w14:paraId="09DAF3D7" w14:textId="77777777" w:rsidR="001A3AF3" w:rsidRDefault="001A3AF3" w:rsidP="009332E4">
            <w:pPr>
              <w:pStyle w:val="TAL"/>
            </w:pPr>
          </w:p>
          <w:p w14:paraId="2FC92ED6" w14:textId="77777777" w:rsidR="001A3AF3" w:rsidRPr="00690A26" w:rsidRDefault="001A3AF3" w:rsidP="009332E4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1A3AF3" w:rsidRPr="00690A26" w14:paraId="4AAB0D07" w14:textId="77777777" w:rsidTr="009332E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F9655" w14:textId="77777777" w:rsidR="001A3AF3" w:rsidRPr="00690A26" w:rsidRDefault="001A3AF3" w:rsidP="009332E4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F65E" w14:textId="77777777" w:rsidR="001A3AF3" w:rsidRDefault="001A3AF3" w:rsidP="009332E4">
            <w:pPr>
              <w:pStyle w:val="TAL"/>
            </w:pPr>
            <w:r w:rsidRPr="00690A26">
              <w:t>Notification of UE Location Information Update by GMLC towards NF Service Consumers (e.g. NEF), during MO_LR procedure.</w:t>
            </w:r>
          </w:p>
          <w:p w14:paraId="60A67CE4" w14:textId="77777777" w:rsidR="001A3AF3" w:rsidRDefault="001A3AF3" w:rsidP="009332E4">
            <w:pPr>
              <w:pStyle w:val="TAL"/>
            </w:pPr>
          </w:p>
          <w:p w14:paraId="6E122F3C" w14:textId="77777777" w:rsidR="001A3AF3" w:rsidRPr="00690A26" w:rsidRDefault="001A3AF3" w:rsidP="009332E4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1A3AF3" w:rsidRPr="00690A26" w14:paraId="3C4C86B4" w14:textId="77777777" w:rsidTr="009332E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FA5AE" w14:textId="77777777" w:rsidR="001A3AF3" w:rsidRPr="00690A26" w:rsidRDefault="001A3AF3" w:rsidP="009332E4">
            <w:pPr>
              <w:pStyle w:val="TAL"/>
              <w:rPr>
                <w:lang w:val="en-US"/>
              </w:rPr>
            </w:pPr>
            <w:r w:rsidRPr="00201EAE">
              <w:t>"NSSAA_REAUTH_NOTIFICATION"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B96A" w14:textId="77777777" w:rsidR="001A3AF3" w:rsidRDefault="001A3AF3" w:rsidP="009332E4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(e.g. AMF)</w:t>
            </w:r>
          </w:p>
          <w:p w14:paraId="218CC9A3" w14:textId="77777777" w:rsidR="001A3AF3" w:rsidRDefault="001A3AF3" w:rsidP="009332E4">
            <w:pPr>
              <w:pStyle w:val="TAL"/>
              <w:rPr>
                <w:lang w:val="en-US" w:eastAsia="zh-CN"/>
              </w:rPr>
            </w:pPr>
          </w:p>
          <w:p w14:paraId="3120398C" w14:textId="77777777" w:rsidR="001A3AF3" w:rsidRPr="00690A26" w:rsidRDefault="001A3AF3" w:rsidP="009332E4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1A3AF3" w:rsidRPr="00690A26" w14:paraId="20066F77" w14:textId="77777777" w:rsidTr="009332E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86EDF" w14:textId="77777777" w:rsidR="001A3AF3" w:rsidRPr="00690A26" w:rsidRDefault="001A3AF3" w:rsidP="009332E4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45CB" w14:textId="77777777" w:rsidR="001A3AF3" w:rsidRDefault="001A3AF3" w:rsidP="009332E4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(e.g. AMF)</w:t>
            </w:r>
          </w:p>
          <w:p w14:paraId="2DDC3BFD" w14:textId="77777777" w:rsidR="001A3AF3" w:rsidRDefault="001A3AF3" w:rsidP="009332E4">
            <w:pPr>
              <w:pStyle w:val="TAL"/>
              <w:rPr>
                <w:lang w:val="en-US" w:eastAsia="zh-CN"/>
              </w:rPr>
            </w:pPr>
          </w:p>
          <w:p w14:paraId="74F61812" w14:textId="77777777" w:rsidR="001A3AF3" w:rsidRPr="00690A26" w:rsidRDefault="001A3AF3" w:rsidP="009332E4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1A3AF3" w:rsidRPr="00690A26" w14:paraId="3ACBA458" w14:textId="77777777" w:rsidTr="009332E4">
        <w:trPr>
          <w:ins w:id="13" w:author="Varini" w:date="2020-12-18T16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8679" w14:textId="051D9BD3" w:rsidR="001A3AF3" w:rsidRPr="00201EAE" w:rsidRDefault="001A3AF3" w:rsidP="009C288F">
            <w:pPr>
              <w:pStyle w:val="TAL"/>
              <w:rPr>
                <w:ins w:id="14" w:author="Varini" w:date="2020-12-18T16:14:00Z"/>
              </w:rPr>
            </w:pPr>
            <w:ins w:id="15" w:author="Varini" w:date="2020-12-18T16:15:00Z">
              <w:r>
                <w:lastRenderedPageBreak/>
                <w:t>“</w:t>
              </w:r>
            </w:ins>
            <w:ins w:id="16" w:author="Varini" w:date="2021-02-11T12:24:00Z">
              <w:r w:rsidR="009C288F">
                <w:t>PRIMARY AUTHENTICATION</w:t>
              </w:r>
            </w:ins>
            <w:ins w:id="17" w:author="Varini" w:date="2021-02-11T12:26:00Z">
              <w:r w:rsidR="007B332D">
                <w:t>_NOTIFICATION</w:t>
              </w:r>
            </w:ins>
            <w:ins w:id="18" w:author="Varini" w:date="2020-12-18T16:15:00Z"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1E25" w14:textId="255AA3CA" w:rsidR="009C288F" w:rsidRDefault="009C288F">
            <w:pPr>
              <w:pStyle w:val="TAL"/>
              <w:rPr>
                <w:ins w:id="19" w:author="Varini" w:date="2021-02-11T12:25:00Z"/>
              </w:rPr>
            </w:pPr>
            <w:ins w:id="20" w:author="Varini" w:date="2021-02-11T12:25:00Z">
              <w:r>
                <w:t>Initiate Primary Authentication procedure</w:t>
              </w:r>
            </w:ins>
          </w:p>
          <w:p w14:paraId="389B9AC2" w14:textId="77777777" w:rsidR="009C288F" w:rsidRDefault="009C288F">
            <w:pPr>
              <w:pStyle w:val="TAL"/>
              <w:rPr>
                <w:ins w:id="21" w:author="Varini" w:date="2021-02-11T12:25:00Z"/>
              </w:rPr>
            </w:pPr>
          </w:p>
          <w:p w14:paraId="634074BF" w14:textId="6A397071" w:rsidR="001A3AF3" w:rsidRPr="00201EAE" w:rsidRDefault="001A3AF3">
            <w:pPr>
              <w:pStyle w:val="TAL"/>
              <w:rPr>
                <w:ins w:id="22" w:author="Varini" w:date="2020-12-18T16:14:00Z"/>
              </w:rPr>
            </w:pPr>
            <w:ins w:id="23" w:author="Varini" w:date="2020-12-18T16:16:00Z">
              <w:r>
                <w:t xml:space="preserve">This notification type should be registered by the </w:t>
              </w:r>
            </w:ins>
            <w:ins w:id="24" w:author="Varini" w:date="2021-02-11T12:25:00Z">
              <w:r w:rsidR="009C288F">
                <w:t>amf</w:t>
              </w:r>
            </w:ins>
            <w:ins w:id="25" w:author="Varini" w:date="2020-12-18T16:16:00Z">
              <w:r>
                <w:t xml:space="preserve"> in a default notification subscription at NFProfile level</w:t>
              </w:r>
            </w:ins>
            <w:ins w:id="26" w:author="Varini" w:date="2020-12-18T16:17:00Z">
              <w:r>
                <w:t xml:space="preserve"> </w:t>
              </w:r>
            </w:ins>
            <w:ins w:id="27" w:author="Varini" w:date="2020-12-18T16:16:00Z">
              <w:r>
                <w:t>(see clause 6.1.6.2.2).</w:t>
              </w:r>
            </w:ins>
          </w:p>
        </w:tc>
      </w:tr>
    </w:tbl>
    <w:p w14:paraId="31EEE4B3" w14:textId="77777777" w:rsidR="001A3AF3" w:rsidRPr="00690A26" w:rsidRDefault="001A3AF3" w:rsidP="001A3AF3">
      <w:pPr>
        <w:rPr>
          <w:lang w:val="en-US"/>
        </w:rPr>
      </w:pPr>
    </w:p>
    <w:p w14:paraId="3B620859" w14:textId="7BC2D79D" w:rsidR="002B164B" w:rsidRDefault="002B164B" w:rsidP="004C41E3"/>
    <w:p w14:paraId="1794436E" w14:textId="77777777" w:rsidR="00824A6E" w:rsidRPr="006B5418" w:rsidRDefault="00824A6E" w:rsidP="0082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F470C9F" w14:textId="1A8AE5F3" w:rsidR="001D0E98" w:rsidRPr="00B3056F" w:rsidRDefault="001D0E98" w:rsidP="001D0E98">
      <w:pPr>
        <w:pStyle w:val="Heading2"/>
      </w:pPr>
      <w:bookmarkStart w:id="28" w:name="_Toc11338879"/>
      <w:bookmarkStart w:id="29" w:name="_Toc27585640"/>
      <w:bookmarkStart w:id="30" w:name="_Toc36457663"/>
      <w:bookmarkStart w:id="31" w:name="_Toc45028582"/>
      <w:bookmarkStart w:id="32" w:name="_Toc45029417"/>
      <w:bookmarkStart w:id="33" w:name="_Toc58583653"/>
      <w:bookmarkStart w:id="34" w:name="_Hlk9329647"/>
      <w:r w:rsidRPr="00B3056F">
        <w:t>A</w:t>
      </w:r>
      <w:bookmarkEnd w:id="28"/>
      <w:bookmarkEnd w:id="29"/>
      <w:bookmarkEnd w:id="30"/>
      <w:bookmarkEnd w:id="31"/>
      <w:bookmarkEnd w:id="32"/>
      <w:bookmarkEnd w:id="33"/>
      <w:r w:rsidR="007E326D" w:rsidRPr="00690A26">
        <w:t>.2</w:t>
      </w:r>
      <w:r w:rsidR="007E326D" w:rsidRPr="00690A26">
        <w:tab/>
        <w:t>Nnrf_NFManagement API</w:t>
      </w:r>
    </w:p>
    <w:bookmarkEnd w:id="34"/>
    <w:p w14:paraId="3052807D" w14:textId="77777777" w:rsidR="007E326D" w:rsidRPr="00690A26" w:rsidRDefault="007E326D" w:rsidP="007E326D">
      <w:pPr>
        <w:pStyle w:val="PL"/>
      </w:pPr>
      <w:r w:rsidRPr="00690A26">
        <w:t>openapi: 3.0.0</w:t>
      </w:r>
    </w:p>
    <w:p w14:paraId="68180044" w14:textId="77777777" w:rsidR="007E326D" w:rsidRPr="00690A26" w:rsidRDefault="007E326D" w:rsidP="007E326D">
      <w:pPr>
        <w:pStyle w:val="PL"/>
      </w:pPr>
    </w:p>
    <w:p w14:paraId="7BCF2E21" w14:textId="77777777" w:rsidR="007E326D" w:rsidRPr="00690A26" w:rsidRDefault="007E326D" w:rsidP="007E326D">
      <w:pPr>
        <w:pStyle w:val="PL"/>
      </w:pPr>
      <w:r w:rsidRPr="00690A26">
        <w:t>info:</w:t>
      </w:r>
    </w:p>
    <w:p w14:paraId="5629AABD" w14:textId="77777777" w:rsidR="007E326D" w:rsidRPr="00690A26" w:rsidRDefault="007E326D" w:rsidP="007E326D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0-alpha.1</w:t>
      </w:r>
      <w:r w:rsidRPr="00690A26">
        <w:t>'</w:t>
      </w:r>
    </w:p>
    <w:p w14:paraId="1787ED27" w14:textId="77777777" w:rsidR="007E326D" w:rsidRPr="00690A26" w:rsidRDefault="007E326D" w:rsidP="007E326D">
      <w:pPr>
        <w:pStyle w:val="PL"/>
      </w:pPr>
      <w:r w:rsidRPr="00690A26">
        <w:t xml:space="preserve">  title: 'NRF NFManagement Service'</w:t>
      </w:r>
    </w:p>
    <w:p w14:paraId="54A1B880" w14:textId="77777777" w:rsidR="007E326D" w:rsidRPr="00690A26" w:rsidRDefault="007E326D" w:rsidP="007E326D">
      <w:pPr>
        <w:pStyle w:val="PL"/>
      </w:pPr>
      <w:r w:rsidRPr="00690A26">
        <w:t xml:space="preserve">  description: |</w:t>
      </w:r>
    </w:p>
    <w:p w14:paraId="5B2FDD57" w14:textId="77777777" w:rsidR="007E326D" w:rsidRPr="00690A26" w:rsidRDefault="007E326D" w:rsidP="007E326D">
      <w:pPr>
        <w:pStyle w:val="PL"/>
      </w:pPr>
      <w:r w:rsidRPr="00690A26">
        <w:t xml:space="preserve">    NRF NFManagement Service.</w:t>
      </w:r>
    </w:p>
    <w:p w14:paraId="564B4073" w14:textId="77777777" w:rsidR="007E326D" w:rsidRPr="00690A26" w:rsidRDefault="007E326D" w:rsidP="007E326D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102C6024" w14:textId="1FF4608F" w:rsidR="001D0E98" w:rsidRPr="00B3056F" w:rsidRDefault="007E326D" w:rsidP="007E326D">
      <w:pPr>
        <w:pStyle w:val="PL"/>
      </w:pPr>
      <w:r w:rsidRPr="00690A26">
        <w:t xml:space="preserve">    All rights reserved</w:t>
      </w:r>
      <w:r w:rsidR="001D0E98" w:rsidRPr="00B3056F">
        <w:t>.</w:t>
      </w:r>
    </w:p>
    <w:p w14:paraId="2A6E7CE8" w14:textId="77777777" w:rsidR="001C3814" w:rsidRPr="00356A36" w:rsidRDefault="001C3814" w:rsidP="001C38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</w:rPr>
      </w:pPr>
      <w:r w:rsidRPr="00356A36">
        <w:rPr>
          <w:rFonts w:ascii="Courier New" w:hAnsi="Courier New"/>
          <w:noProof/>
          <w:color w:val="FF0000"/>
          <w:sz w:val="16"/>
        </w:rPr>
        <w:t>…</w:t>
      </w:r>
    </w:p>
    <w:p w14:paraId="6BBAA087" w14:textId="77777777" w:rsidR="001C3814" w:rsidRPr="00356A36" w:rsidRDefault="001C3814" w:rsidP="001C38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</w:rPr>
      </w:pPr>
      <w:r w:rsidRPr="00356A36">
        <w:rPr>
          <w:rFonts w:ascii="Courier New" w:hAnsi="Courier New"/>
          <w:noProof/>
          <w:color w:val="FF0000"/>
          <w:sz w:val="16"/>
        </w:rPr>
        <w:t>…</w:t>
      </w:r>
    </w:p>
    <w:p w14:paraId="25769B4B" w14:textId="4B256C11" w:rsidR="001D0E98" w:rsidRPr="001D0E98" w:rsidRDefault="001D0E98" w:rsidP="001C3814">
      <w:pPr>
        <w:rPr>
          <w:color w:val="FF0000"/>
        </w:rPr>
      </w:pPr>
      <w:r w:rsidRPr="001D0E98">
        <w:rPr>
          <w:color w:val="FF0000"/>
        </w:rPr>
        <w:t>[Skipped for clarity]</w:t>
      </w:r>
    </w:p>
    <w:p w14:paraId="5D2E3865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NotificationType:</w:t>
      </w:r>
    </w:p>
    <w:p w14:paraId="51364FE2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description: </w:t>
      </w:r>
      <w:r w:rsidRPr="007E326D">
        <w:rPr>
          <w:rFonts w:ascii="Courier New" w:hAnsi="Courier New" w:cs="Arial"/>
          <w:noProof/>
          <w:sz w:val="16"/>
          <w:szCs w:val="18"/>
        </w:rPr>
        <w:t>Types of notifications used in Default Notification URIs in the NF Profile of an NF Instance</w:t>
      </w:r>
    </w:p>
    <w:p w14:paraId="2BA37F19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anyOf:</w:t>
      </w:r>
    </w:p>
    <w:p w14:paraId="3A4FAE6F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- type: string</w:t>
      </w:r>
    </w:p>
    <w:p w14:paraId="1DE3B5B0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  enum:</w:t>
      </w:r>
    </w:p>
    <w:p w14:paraId="43BDE0DA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    - N1_MESSAGES</w:t>
      </w:r>
    </w:p>
    <w:p w14:paraId="6667E2B6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    - N2_INFORMATION</w:t>
      </w:r>
    </w:p>
    <w:p w14:paraId="3A713FF3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    - LOCATION_NOTIFICATION</w:t>
      </w:r>
    </w:p>
    <w:p w14:paraId="25AF3355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    - DATA_REMOVAL_NOTIFICATION</w:t>
      </w:r>
    </w:p>
    <w:p w14:paraId="4D51067D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    - DATA_CHANGE_NOTIFICATION</w:t>
      </w:r>
    </w:p>
    <w:p w14:paraId="3872D59B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    - </w:t>
      </w:r>
      <w:r w:rsidRPr="007E326D">
        <w:rPr>
          <w:rFonts w:ascii="Courier New" w:hAnsi="Courier New"/>
          <w:noProof/>
          <w:sz w:val="16"/>
          <w:lang w:val="en-US"/>
        </w:rPr>
        <w:t>LOCATION_UPDATE_NOTIFICATION</w:t>
      </w:r>
    </w:p>
    <w:p w14:paraId="2879803D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    - NSSAA_REAUTH_NOTIFICATION</w:t>
      </w:r>
    </w:p>
    <w:p w14:paraId="58397156" w14:textId="1712D65D" w:rsid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Varini" w:date="2021-01-05T11:34:00Z"/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    - NSSAA_REVOC_NOTIFICATION</w:t>
      </w:r>
    </w:p>
    <w:p w14:paraId="48B674E4" w14:textId="5D8C853E" w:rsidR="00E12D0E" w:rsidRPr="00ED1224" w:rsidRDefault="00E12D0E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36" w:author="Varini" w:date="2021-01-05T11:34:00Z">
        <w:r>
          <w:rPr>
            <w:rFonts w:ascii="Courier New" w:hAnsi="Courier New"/>
            <w:noProof/>
            <w:sz w:val="16"/>
          </w:rPr>
          <w:t xml:space="preserve">            - </w:t>
        </w:r>
      </w:ins>
      <w:ins w:id="37" w:author="Varini" w:date="2021-02-11T12:25:00Z">
        <w:r w:rsidR="00ED1224" w:rsidRPr="00ED1224">
          <w:rPr>
            <w:rFonts w:ascii="Courier New" w:hAnsi="Courier New"/>
            <w:noProof/>
            <w:sz w:val="16"/>
            <w:rPrChange w:id="38" w:author="Varini" w:date="2021-02-11T12:25:00Z">
              <w:rPr/>
            </w:rPrChange>
          </w:rPr>
          <w:t>PRIMARY AUTHENTICATION_NOTIFICATION</w:t>
        </w:r>
      </w:ins>
    </w:p>
    <w:p w14:paraId="2EBDCD87" w14:textId="77777777" w:rsidR="007E326D" w:rsidRPr="007E326D" w:rsidRDefault="007E326D" w:rsidP="007E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E326D">
        <w:rPr>
          <w:rFonts w:ascii="Courier New" w:hAnsi="Courier New"/>
          <w:noProof/>
          <w:sz w:val="16"/>
        </w:rPr>
        <w:t xml:space="preserve">        - type: string</w:t>
      </w:r>
    </w:p>
    <w:p w14:paraId="0EE77A5C" w14:textId="77777777" w:rsidR="001F3F40" w:rsidRPr="00356A36" w:rsidRDefault="001F3F40" w:rsidP="001F3F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</w:rPr>
      </w:pPr>
      <w:r w:rsidRPr="00356A36">
        <w:rPr>
          <w:rFonts w:ascii="Courier New" w:hAnsi="Courier New"/>
          <w:noProof/>
          <w:color w:val="FF0000"/>
          <w:sz w:val="16"/>
        </w:rPr>
        <w:t>…</w:t>
      </w:r>
    </w:p>
    <w:p w14:paraId="614DE66C" w14:textId="77777777" w:rsidR="001F3F40" w:rsidRPr="00356A36" w:rsidRDefault="001F3F40" w:rsidP="001F3F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</w:rPr>
      </w:pPr>
      <w:r w:rsidRPr="00356A36">
        <w:rPr>
          <w:rFonts w:ascii="Courier New" w:hAnsi="Courier New"/>
          <w:noProof/>
          <w:color w:val="FF0000"/>
          <w:sz w:val="16"/>
        </w:rPr>
        <w:t>…</w:t>
      </w:r>
    </w:p>
    <w:p w14:paraId="7CEB2C3C" w14:textId="17230254" w:rsidR="00F469EE" w:rsidRPr="00F06E47" w:rsidRDefault="001F3F40" w:rsidP="00F06E47">
      <w:pPr>
        <w:rPr>
          <w:color w:val="FF0000"/>
        </w:rPr>
      </w:pPr>
      <w:r w:rsidRPr="001D0E98">
        <w:rPr>
          <w:color w:val="FF0000"/>
        </w:rPr>
        <w:t>[Skipped for clarity]</w:t>
      </w:r>
    </w:p>
    <w:bookmarkEnd w:id="11"/>
    <w:bookmarkEnd w:id="12"/>
    <w:p w14:paraId="3AFB8212" w14:textId="7CB1951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3A3D59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2F381" w14:textId="77777777" w:rsidR="00F22F7B" w:rsidRDefault="00F22F7B">
      <w:r>
        <w:separator/>
      </w:r>
    </w:p>
  </w:endnote>
  <w:endnote w:type="continuationSeparator" w:id="0">
    <w:p w14:paraId="7F45F2DB" w14:textId="77777777" w:rsidR="00F22F7B" w:rsidRDefault="00F22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97A44" w14:textId="77777777" w:rsidR="00FB458A" w:rsidRDefault="00FB45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31C76" w14:textId="77777777" w:rsidR="00FB458A" w:rsidRDefault="00FB45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91F3A" w14:textId="77777777" w:rsidR="00FB458A" w:rsidRDefault="00FB45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27AB1" w14:textId="77777777" w:rsidR="00F22F7B" w:rsidRDefault="00F22F7B">
      <w:r>
        <w:separator/>
      </w:r>
    </w:p>
  </w:footnote>
  <w:footnote w:type="continuationSeparator" w:id="0">
    <w:p w14:paraId="3EC1CE21" w14:textId="77777777" w:rsidR="00F22F7B" w:rsidRDefault="00F22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5A312" w14:textId="77777777" w:rsidR="00FB458A" w:rsidRDefault="00FB45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EB40A" w14:textId="77777777" w:rsidR="00FB458A" w:rsidRDefault="00FB45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63002" w14:textId="77777777" w:rsidR="00FB458A" w:rsidRDefault="00FB45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51610" w14:textId="77777777" w:rsidR="00FB458A" w:rsidRDefault="00FB45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9383C" w14:textId="77777777" w:rsidR="00FB458A" w:rsidRDefault="00FB45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673F9" w14:textId="77777777" w:rsidR="00FB458A" w:rsidRDefault="00FB45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4F0594"/>
    <w:multiLevelType w:val="hybridMultilevel"/>
    <w:tmpl w:val="5AA26D04"/>
    <w:lvl w:ilvl="0" w:tplc="5424528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6EC6"/>
    <w:multiLevelType w:val="hybridMultilevel"/>
    <w:tmpl w:val="B5E45E44"/>
    <w:lvl w:ilvl="0" w:tplc="76260EA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41473"/>
    <w:multiLevelType w:val="hybridMultilevel"/>
    <w:tmpl w:val="A1328D3C"/>
    <w:lvl w:ilvl="0" w:tplc="533C86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4"/>
  </w:num>
  <w:num w:numId="14">
    <w:abstractNumId w:val="11"/>
  </w:num>
  <w:num w:numId="15">
    <w:abstractNumId w:val="13"/>
  </w:num>
  <w:num w:numId="16">
    <w:abstractNumId w:val="9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90"/>
    <w:rsid w:val="00022E4A"/>
    <w:rsid w:val="00036501"/>
    <w:rsid w:val="000419D1"/>
    <w:rsid w:val="00081187"/>
    <w:rsid w:val="000A1F6F"/>
    <w:rsid w:val="000A6394"/>
    <w:rsid w:val="000B6B3D"/>
    <w:rsid w:val="000B7FED"/>
    <w:rsid w:val="000C038A"/>
    <w:rsid w:val="000C6598"/>
    <w:rsid w:val="000E379B"/>
    <w:rsid w:val="000F102A"/>
    <w:rsid w:val="000F636A"/>
    <w:rsid w:val="00104312"/>
    <w:rsid w:val="00121F94"/>
    <w:rsid w:val="00132CBB"/>
    <w:rsid w:val="00133629"/>
    <w:rsid w:val="00145D43"/>
    <w:rsid w:val="001801B9"/>
    <w:rsid w:val="00192C46"/>
    <w:rsid w:val="001A08B3"/>
    <w:rsid w:val="001A3AF3"/>
    <w:rsid w:val="001A7B60"/>
    <w:rsid w:val="001B52F0"/>
    <w:rsid w:val="001B7A65"/>
    <w:rsid w:val="001C3814"/>
    <w:rsid w:val="001D0E98"/>
    <w:rsid w:val="001D7AF6"/>
    <w:rsid w:val="001E41F3"/>
    <w:rsid w:val="001F3F40"/>
    <w:rsid w:val="001F589E"/>
    <w:rsid w:val="002058F9"/>
    <w:rsid w:val="002116D0"/>
    <w:rsid w:val="002168C0"/>
    <w:rsid w:val="00227CFB"/>
    <w:rsid w:val="002506C9"/>
    <w:rsid w:val="0026004D"/>
    <w:rsid w:val="002640DD"/>
    <w:rsid w:val="00266216"/>
    <w:rsid w:val="00267E31"/>
    <w:rsid w:val="00270C68"/>
    <w:rsid w:val="00271D9A"/>
    <w:rsid w:val="00275D12"/>
    <w:rsid w:val="00281E28"/>
    <w:rsid w:val="00284FEB"/>
    <w:rsid w:val="002860C4"/>
    <w:rsid w:val="002A0267"/>
    <w:rsid w:val="002A2226"/>
    <w:rsid w:val="002A4F85"/>
    <w:rsid w:val="002A5893"/>
    <w:rsid w:val="002B164B"/>
    <w:rsid w:val="002B1CF4"/>
    <w:rsid w:val="002B5741"/>
    <w:rsid w:val="002E652A"/>
    <w:rsid w:val="002F11E9"/>
    <w:rsid w:val="003042EE"/>
    <w:rsid w:val="00305409"/>
    <w:rsid w:val="0031014B"/>
    <w:rsid w:val="00314118"/>
    <w:rsid w:val="0031485A"/>
    <w:rsid w:val="0033084C"/>
    <w:rsid w:val="00340FAC"/>
    <w:rsid w:val="00356A36"/>
    <w:rsid w:val="003609EF"/>
    <w:rsid w:val="0036231A"/>
    <w:rsid w:val="00374DD4"/>
    <w:rsid w:val="00383C2E"/>
    <w:rsid w:val="003A3D59"/>
    <w:rsid w:val="003B7323"/>
    <w:rsid w:val="003C0829"/>
    <w:rsid w:val="003E100F"/>
    <w:rsid w:val="003E1A36"/>
    <w:rsid w:val="004037CA"/>
    <w:rsid w:val="00410371"/>
    <w:rsid w:val="00413A9F"/>
    <w:rsid w:val="004153EB"/>
    <w:rsid w:val="004242F1"/>
    <w:rsid w:val="00424FBB"/>
    <w:rsid w:val="004273F2"/>
    <w:rsid w:val="00433764"/>
    <w:rsid w:val="004359CB"/>
    <w:rsid w:val="00437B37"/>
    <w:rsid w:val="00485B38"/>
    <w:rsid w:val="004908A5"/>
    <w:rsid w:val="004B75B7"/>
    <w:rsid w:val="004C0C18"/>
    <w:rsid w:val="004C41E3"/>
    <w:rsid w:val="004D2C1A"/>
    <w:rsid w:val="004E1669"/>
    <w:rsid w:val="0050353B"/>
    <w:rsid w:val="00504BBB"/>
    <w:rsid w:val="0050797C"/>
    <w:rsid w:val="0051441C"/>
    <w:rsid w:val="0051580D"/>
    <w:rsid w:val="00546C6E"/>
    <w:rsid w:val="00547111"/>
    <w:rsid w:val="00570453"/>
    <w:rsid w:val="005767EF"/>
    <w:rsid w:val="00592D74"/>
    <w:rsid w:val="0059500A"/>
    <w:rsid w:val="005976EE"/>
    <w:rsid w:val="005A69AE"/>
    <w:rsid w:val="005D28FE"/>
    <w:rsid w:val="005E2C44"/>
    <w:rsid w:val="005E6BE0"/>
    <w:rsid w:val="005E6ED6"/>
    <w:rsid w:val="00621188"/>
    <w:rsid w:val="00622289"/>
    <w:rsid w:val="006257ED"/>
    <w:rsid w:val="006309A9"/>
    <w:rsid w:val="0064352E"/>
    <w:rsid w:val="00650987"/>
    <w:rsid w:val="00654CD3"/>
    <w:rsid w:val="00671D92"/>
    <w:rsid w:val="006731B6"/>
    <w:rsid w:val="00680613"/>
    <w:rsid w:val="006872ED"/>
    <w:rsid w:val="00694934"/>
    <w:rsid w:val="00695808"/>
    <w:rsid w:val="00697C24"/>
    <w:rsid w:val="006A3253"/>
    <w:rsid w:val="006A4177"/>
    <w:rsid w:val="006B46FB"/>
    <w:rsid w:val="006B53F6"/>
    <w:rsid w:val="006D72B0"/>
    <w:rsid w:val="006E21FB"/>
    <w:rsid w:val="006E3C15"/>
    <w:rsid w:val="006F64AE"/>
    <w:rsid w:val="00711D28"/>
    <w:rsid w:val="00714E3C"/>
    <w:rsid w:val="00721224"/>
    <w:rsid w:val="0072244E"/>
    <w:rsid w:val="007308D3"/>
    <w:rsid w:val="007401B1"/>
    <w:rsid w:val="00740206"/>
    <w:rsid w:val="0076125B"/>
    <w:rsid w:val="00765568"/>
    <w:rsid w:val="00780248"/>
    <w:rsid w:val="00783DA0"/>
    <w:rsid w:val="00787777"/>
    <w:rsid w:val="00792342"/>
    <w:rsid w:val="007977A8"/>
    <w:rsid w:val="007B08A1"/>
    <w:rsid w:val="007B332D"/>
    <w:rsid w:val="007B512A"/>
    <w:rsid w:val="007C2097"/>
    <w:rsid w:val="007D6A07"/>
    <w:rsid w:val="007E326D"/>
    <w:rsid w:val="007E452F"/>
    <w:rsid w:val="007F0260"/>
    <w:rsid w:val="007F1612"/>
    <w:rsid w:val="007F7259"/>
    <w:rsid w:val="008022C7"/>
    <w:rsid w:val="008040A8"/>
    <w:rsid w:val="008212D3"/>
    <w:rsid w:val="00824A6E"/>
    <w:rsid w:val="008279FA"/>
    <w:rsid w:val="008472C8"/>
    <w:rsid w:val="008534D7"/>
    <w:rsid w:val="00856695"/>
    <w:rsid w:val="00861981"/>
    <w:rsid w:val="008622DA"/>
    <w:rsid w:val="008626E7"/>
    <w:rsid w:val="00870EE7"/>
    <w:rsid w:val="00871CD8"/>
    <w:rsid w:val="00884195"/>
    <w:rsid w:val="0088592E"/>
    <w:rsid w:val="008863B9"/>
    <w:rsid w:val="008A45A6"/>
    <w:rsid w:val="008E4B9F"/>
    <w:rsid w:val="008F193E"/>
    <w:rsid w:val="008F686C"/>
    <w:rsid w:val="008F68B0"/>
    <w:rsid w:val="00900AFA"/>
    <w:rsid w:val="009059BF"/>
    <w:rsid w:val="009148DE"/>
    <w:rsid w:val="00922C52"/>
    <w:rsid w:val="00924F52"/>
    <w:rsid w:val="00941E30"/>
    <w:rsid w:val="009777D9"/>
    <w:rsid w:val="00984F95"/>
    <w:rsid w:val="009868AC"/>
    <w:rsid w:val="00991B88"/>
    <w:rsid w:val="00993B58"/>
    <w:rsid w:val="0099499E"/>
    <w:rsid w:val="009962E8"/>
    <w:rsid w:val="009A2B90"/>
    <w:rsid w:val="009A5753"/>
    <w:rsid w:val="009A579D"/>
    <w:rsid w:val="009C288F"/>
    <w:rsid w:val="009C3BD4"/>
    <w:rsid w:val="009C4F39"/>
    <w:rsid w:val="009E1883"/>
    <w:rsid w:val="009E3297"/>
    <w:rsid w:val="009F53B0"/>
    <w:rsid w:val="009F734F"/>
    <w:rsid w:val="009F7B5E"/>
    <w:rsid w:val="00A00E76"/>
    <w:rsid w:val="00A246B6"/>
    <w:rsid w:val="00A2547C"/>
    <w:rsid w:val="00A33CF8"/>
    <w:rsid w:val="00A367CB"/>
    <w:rsid w:val="00A436F1"/>
    <w:rsid w:val="00A47992"/>
    <w:rsid w:val="00A47E70"/>
    <w:rsid w:val="00A50CF0"/>
    <w:rsid w:val="00A5419A"/>
    <w:rsid w:val="00A57052"/>
    <w:rsid w:val="00A713D0"/>
    <w:rsid w:val="00A7671C"/>
    <w:rsid w:val="00A839DB"/>
    <w:rsid w:val="00A95EA2"/>
    <w:rsid w:val="00AA2CBC"/>
    <w:rsid w:val="00AA74EE"/>
    <w:rsid w:val="00AB544A"/>
    <w:rsid w:val="00AC37C0"/>
    <w:rsid w:val="00AC3DEE"/>
    <w:rsid w:val="00AC5053"/>
    <w:rsid w:val="00AC5820"/>
    <w:rsid w:val="00AD1CD8"/>
    <w:rsid w:val="00AD72B2"/>
    <w:rsid w:val="00AE200F"/>
    <w:rsid w:val="00AE6212"/>
    <w:rsid w:val="00AF493D"/>
    <w:rsid w:val="00AF5ABE"/>
    <w:rsid w:val="00B107B9"/>
    <w:rsid w:val="00B17F14"/>
    <w:rsid w:val="00B22467"/>
    <w:rsid w:val="00B258BB"/>
    <w:rsid w:val="00B558A8"/>
    <w:rsid w:val="00B67B97"/>
    <w:rsid w:val="00B946B4"/>
    <w:rsid w:val="00B968C8"/>
    <w:rsid w:val="00BA3EC5"/>
    <w:rsid w:val="00BA51D9"/>
    <w:rsid w:val="00BB5DFC"/>
    <w:rsid w:val="00BC3544"/>
    <w:rsid w:val="00BD2243"/>
    <w:rsid w:val="00BD279D"/>
    <w:rsid w:val="00BD6BB8"/>
    <w:rsid w:val="00BE0920"/>
    <w:rsid w:val="00C44A46"/>
    <w:rsid w:val="00C66BA2"/>
    <w:rsid w:val="00C86450"/>
    <w:rsid w:val="00C95985"/>
    <w:rsid w:val="00CA0633"/>
    <w:rsid w:val="00CA348B"/>
    <w:rsid w:val="00CA6F59"/>
    <w:rsid w:val="00CC5026"/>
    <w:rsid w:val="00CC68D0"/>
    <w:rsid w:val="00CD0AE8"/>
    <w:rsid w:val="00CE2247"/>
    <w:rsid w:val="00D03F9A"/>
    <w:rsid w:val="00D06D51"/>
    <w:rsid w:val="00D120F6"/>
    <w:rsid w:val="00D20ABE"/>
    <w:rsid w:val="00D24991"/>
    <w:rsid w:val="00D35133"/>
    <w:rsid w:val="00D50255"/>
    <w:rsid w:val="00D66520"/>
    <w:rsid w:val="00D84DBB"/>
    <w:rsid w:val="00D85E13"/>
    <w:rsid w:val="00D87AF5"/>
    <w:rsid w:val="00D903A0"/>
    <w:rsid w:val="00D9628A"/>
    <w:rsid w:val="00DB1448"/>
    <w:rsid w:val="00DB533D"/>
    <w:rsid w:val="00DC203B"/>
    <w:rsid w:val="00DC6EE9"/>
    <w:rsid w:val="00DE0DF8"/>
    <w:rsid w:val="00DE34CF"/>
    <w:rsid w:val="00DE4137"/>
    <w:rsid w:val="00DF3B40"/>
    <w:rsid w:val="00E1060B"/>
    <w:rsid w:val="00E12D0E"/>
    <w:rsid w:val="00E13F3D"/>
    <w:rsid w:val="00E2595A"/>
    <w:rsid w:val="00E325FF"/>
    <w:rsid w:val="00E34898"/>
    <w:rsid w:val="00E3686E"/>
    <w:rsid w:val="00E54C61"/>
    <w:rsid w:val="00E602E8"/>
    <w:rsid w:val="00E63259"/>
    <w:rsid w:val="00E7281F"/>
    <w:rsid w:val="00E8079D"/>
    <w:rsid w:val="00E96F56"/>
    <w:rsid w:val="00EB09B7"/>
    <w:rsid w:val="00EB732B"/>
    <w:rsid w:val="00EC38F4"/>
    <w:rsid w:val="00EC49AB"/>
    <w:rsid w:val="00ED1224"/>
    <w:rsid w:val="00ED531C"/>
    <w:rsid w:val="00EE5933"/>
    <w:rsid w:val="00EE7D7C"/>
    <w:rsid w:val="00EF3EEE"/>
    <w:rsid w:val="00EF498B"/>
    <w:rsid w:val="00F06E47"/>
    <w:rsid w:val="00F07752"/>
    <w:rsid w:val="00F207D3"/>
    <w:rsid w:val="00F22F7B"/>
    <w:rsid w:val="00F25D98"/>
    <w:rsid w:val="00F26625"/>
    <w:rsid w:val="00F300FB"/>
    <w:rsid w:val="00F37666"/>
    <w:rsid w:val="00F469EE"/>
    <w:rsid w:val="00F5218F"/>
    <w:rsid w:val="00F628D1"/>
    <w:rsid w:val="00F653AD"/>
    <w:rsid w:val="00F70CAE"/>
    <w:rsid w:val="00F930B6"/>
    <w:rsid w:val="00F95738"/>
    <w:rsid w:val="00F9594E"/>
    <w:rsid w:val="00F979D0"/>
    <w:rsid w:val="00FA32B5"/>
    <w:rsid w:val="00FB1B45"/>
    <w:rsid w:val="00FB458A"/>
    <w:rsid w:val="00FB4C85"/>
    <w:rsid w:val="00FB6386"/>
    <w:rsid w:val="00FB6E52"/>
    <w:rsid w:val="00FD1B22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F95738"/>
    <w:rPr>
      <w:lang w:eastAsia="en-US"/>
    </w:rPr>
  </w:style>
  <w:style w:type="paragraph" w:customStyle="1" w:styleId="TAJ">
    <w:name w:val="TAJ"/>
    <w:basedOn w:val="TH"/>
    <w:rsid w:val="00121F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21F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21F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21F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21F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21F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1F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121F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121F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1F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21F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21F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21F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21F94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121F94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121F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121F9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21F9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21F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21F94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121F9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21F94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1F94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121F94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121F94"/>
    <w:rPr>
      <w:rFonts w:ascii="Times New Roman" w:hAnsi="Times New Roman"/>
      <w:lang w:val="x-none" w:eastAsia="en-GB"/>
    </w:rPr>
  </w:style>
  <w:style w:type="character" w:customStyle="1" w:styleId="DocumentMapChar">
    <w:name w:val="Document Map Char"/>
    <w:link w:val="DocumentMap"/>
    <w:rsid w:val="00121F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121F94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21F94"/>
    <w:rPr>
      <w:rFonts w:ascii="Courier New" w:eastAsia="SimSun" w:hAnsi="Courier New"/>
      <w:lang w:val="nb-NO" w:eastAsia="en-GB"/>
    </w:rPr>
  </w:style>
  <w:style w:type="character" w:customStyle="1" w:styleId="CommentSubjectChar">
    <w:name w:val="Comment Subject Char"/>
    <w:link w:val="CommentSubject"/>
    <w:rsid w:val="00121F9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21F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21F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1F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121F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21F94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121F94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">
    <w:name w:val="??"/>
    <w:rsid w:val="00121F94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121F94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121F9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121F9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121F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121F9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121F9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121F94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Normal"/>
    <w:rsid w:val="00121F9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121F94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121F94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121F94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121F9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21F94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121F94"/>
  </w:style>
  <w:style w:type="character" w:customStyle="1" w:styleId="apple-style-span">
    <w:name w:val="apple-style-span"/>
    <w:rsid w:val="00121F94"/>
  </w:style>
  <w:style w:type="character" w:customStyle="1" w:styleId="B1Char1">
    <w:name w:val="B1 Char1"/>
    <w:rsid w:val="00121F94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121F94"/>
  </w:style>
  <w:style w:type="character" w:customStyle="1" w:styleId="TFZchn">
    <w:name w:val="TF Zchn"/>
    <w:rsid w:val="00121F94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121F94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121F94"/>
    <w:rPr>
      <w:rFonts w:ascii="Times New Roman" w:hAnsi="Times New Roman" w:cs="Times New Roman" w:hint="default"/>
      <w:lang w:val="en-GB" w:eastAsia="en-US"/>
    </w:rPr>
  </w:style>
  <w:style w:type="paragraph" w:styleId="ListParagraph">
    <w:name w:val="List Paragraph"/>
    <w:basedOn w:val="Normal"/>
    <w:uiPriority w:val="34"/>
    <w:qFormat/>
    <w:rsid w:val="00121F9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EditorsNoteCharChar">
    <w:name w:val="Editor's Note Char Char"/>
    <w:rsid w:val="00121F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203E0-35F1-45B0-8A25-5AE41D26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5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261</cp:revision>
  <cp:lastPrinted>1900-01-01T08:00:00Z</cp:lastPrinted>
  <dcterms:created xsi:type="dcterms:W3CDTF">2018-11-05T09:14:00Z</dcterms:created>
  <dcterms:modified xsi:type="dcterms:W3CDTF">2021-02-14T15:47:00Z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