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DDDA3D"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w:t>
      </w:r>
      <w:r w:rsidR="002F0A94">
        <w:rPr>
          <w:b/>
          <w:noProof/>
          <w:sz w:val="24"/>
          <w:szCs w:val="24"/>
        </w:rPr>
        <w:t>2</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5126C8" w:rsidRPr="00376FCE">
        <w:rPr>
          <w:b/>
          <w:noProof/>
          <w:sz w:val="24"/>
          <w:szCs w:val="24"/>
        </w:rPr>
        <w:fldChar w:fldCharType="begin"/>
      </w:r>
      <w:r w:rsidR="005126C8" w:rsidRPr="00376FCE">
        <w:rPr>
          <w:b/>
          <w:noProof/>
          <w:sz w:val="24"/>
          <w:szCs w:val="24"/>
        </w:rPr>
        <w:instrText xml:space="preserve"> DOCPROPERTY  Tdoc#  \* MERGEFORMAT </w:instrText>
      </w:r>
      <w:r w:rsidR="005126C8" w:rsidRPr="00376FCE">
        <w:rPr>
          <w:b/>
          <w:noProof/>
          <w:sz w:val="24"/>
          <w:szCs w:val="24"/>
        </w:rPr>
        <w:fldChar w:fldCharType="separate"/>
      </w:r>
      <w:r w:rsidR="005126C8" w:rsidRPr="00376FCE">
        <w:rPr>
          <w:b/>
          <w:noProof/>
          <w:sz w:val="24"/>
          <w:szCs w:val="24"/>
        </w:rPr>
        <w:t>C4-2</w:t>
      </w:r>
      <w:r w:rsidR="005126C8">
        <w:rPr>
          <w:b/>
          <w:noProof/>
          <w:sz w:val="24"/>
          <w:szCs w:val="24"/>
        </w:rPr>
        <w:t>11</w:t>
      </w:r>
      <w:r w:rsidR="005A44CD">
        <w:rPr>
          <w:b/>
          <w:noProof/>
          <w:sz w:val="24"/>
          <w:szCs w:val="24"/>
        </w:rPr>
        <w:t>228</w:t>
      </w:r>
      <w:r w:rsidR="005126C8" w:rsidRPr="00376FCE">
        <w:rPr>
          <w:b/>
          <w:noProof/>
          <w:sz w:val="24"/>
          <w:szCs w:val="24"/>
        </w:rPr>
        <w:fldChar w:fldCharType="end"/>
      </w:r>
    </w:p>
    <w:p w14:paraId="7CB45193" w14:textId="351A826F" w:rsidR="001E41F3" w:rsidRDefault="00D272A2"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2F0A94">
        <w:rPr>
          <w:b/>
          <w:noProof/>
          <w:sz w:val="24"/>
        </w:rPr>
        <w:t>2</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E5495E">
        <w:rPr>
          <w:b/>
          <w:noProof/>
          <w:sz w:val="24"/>
        </w:rPr>
        <w:t>4</w:t>
      </w:r>
      <w:r w:rsidR="00E5495E" w:rsidRPr="00E5495E">
        <w:rPr>
          <w:b/>
          <w:noProof/>
          <w:sz w:val="24"/>
          <w:vertAlign w:val="superscript"/>
        </w:rPr>
        <w:t>th</w:t>
      </w:r>
      <w:r w:rsidR="00E5495E">
        <w:rPr>
          <w:b/>
          <w:noProof/>
          <w:sz w:val="24"/>
        </w:rPr>
        <w:t xml:space="preserve"> </w:t>
      </w:r>
      <w:r w:rsidR="002F0A94">
        <w:rPr>
          <w:b/>
          <w:noProof/>
          <w:sz w:val="24"/>
        </w:rPr>
        <w:t>Feb</w:t>
      </w:r>
      <w:r w:rsidR="003609EF" w:rsidRPr="00BA51D9">
        <w:rPr>
          <w:b/>
          <w:noProof/>
          <w:sz w:val="24"/>
        </w:rPr>
        <w:t xml:space="preserve"> 202</w:t>
      </w:r>
      <w:r w:rsidR="002F0A94">
        <w:rPr>
          <w:b/>
          <w:noProof/>
          <w:sz w:val="24"/>
        </w:rPr>
        <w:t>1</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2F0A94">
        <w:rPr>
          <w:b/>
          <w:noProof/>
          <w:sz w:val="24"/>
        </w:rPr>
        <w:t>5</w:t>
      </w:r>
      <w:r w:rsidR="003609EF" w:rsidRPr="00BA51D9">
        <w:rPr>
          <w:b/>
          <w:noProof/>
          <w:sz w:val="24"/>
        </w:rPr>
        <w:t xml:space="preserve">th </w:t>
      </w:r>
      <w:r w:rsidR="002F0A94">
        <w:rPr>
          <w:b/>
          <w:noProof/>
          <w:sz w:val="24"/>
        </w:rPr>
        <w:t>Mar</w:t>
      </w:r>
      <w:r w:rsidR="003609EF" w:rsidRPr="00BA51D9">
        <w:rPr>
          <w:b/>
          <w:noProof/>
          <w:sz w:val="24"/>
        </w:rPr>
        <w:t xml:space="preserve"> 202</w:t>
      </w:r>
      <w:r w:rsidR="002F0A94">
        <w:rPr>
          <w:b/>
          <w:noProof/>
          <w:sz w:val="24"/>
        </w:rPr>
        <w:t>1</w:t>
      </w:r>
      <w:r w:rsidR="00F25E76">
        <w:rPr>
          <w:b/>
          <w:noProof/>
          <w:sz w:val="24"/>
        </w:rPr>
        <w:fldChar w:fldCharType="end"/>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9B9E7" w:rsidR="001E41F3" w:rsidRPr="00410371" w:rsidRDefault="00F25E76" w:rsidP="00E8329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5B85">
              <w:rPr>
                <w:b/>
                <w:noProof/>
                <w:sz w:val="28"/>
              </w:rPr>
              <w:t>29.50</w:t>
            </w:r>
            <w:r w:rsidR="00E83291">
              <w:rPr>
                <w:b/>
                <w:noProof/>
                <w:sz w:val="28"/>
              </w:rPr>
              <w:t>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3C770" w:rsidR="001E41F3" w:rsidRPr="00410371" w:rsidRDefault="005A44CD" w:rsidP="00547111">
            <w:pPr>
              <w:pStyle w:val="CRCoverPage"/>
              <w:spacing w:after="0"/>
              <w:rPr>
                <w:noProof/>
              </w:rPr>
            </w:pPr>
            <w:r w:rsidRPr="005A44CD">
              <w:rPr>
                <w:b/>
                <w:noProof/>
                <w:sz w:val="28"/>
              </w:rPr>
              <w:t>0117</w:t>
            </w:r>
          </w:p>
        </w:tc>
        <w:tc>
          <w:tcPr>
            <w:tcW w:w="709" w:type="dxa"/>
          </w:tcPr>
          <w:p w14:paraId="09D2C09B" w14:textId="4A9AC32A" w:rsidR="001E41F3" w:rsidRDefault="000F41BE"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E80D736" w:rsidR="001E41F3" w:rsidRPr="00410371" w:rsidRDefault="002F0A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420ED" w:rsidR="001E41F3" w:rsidRPr="00410371" w:rsidRDefault="00F25E76" w:rsidP="00F67A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3291">
              <w:rPr>
                <w:b/>
                <w:noProof/>
                <w:sz w:val="28"/>
              </w:rPr>
              <w:t>17.0</w:t>
            </w:r>
            <w:r w:rsidR="00E13F3D" w:rsidRPr="00410371">
              <w:rPr>
                <w:b/>
                <w:noProof/>
                <w:sz w:val="28"/>
              </w:rPr>
              <w:t>.</w:t>
            </w:r>
            <w:r w:rsidR="00F67A8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255CA" w:rsidR="001E41F3" w:rsidRDefault="00066F97" w:rsidP="00D43984">
            <w:pPr>
              <w:pStyle w:val="CRCoverPage"/>
              <w:spacing w:after="0"/>
              <w:ind w:left="100"/>
              <w:rPr>
                <w:noProof/>
              </w:rPr>
            </w:pPr>
            <w:r>
              <w:t xml:space="preserve">Support for </w:t>
            </w:r>
            <w:r w:rsidR="00D43984">
              <w:t>Notification to AMF to initiate Primary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4AAA3" w:rsidR="001E41F3" w:rsidRDefault="009E323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9CADA" w:rsidR="001E41F3" w:rsidRDefault="007C4F9F">
            <w:pPr>
              <w:pStyle w:val="CRCoverPage"/>
              <w:spacing w:after="0"/>
              <w:ind w:left="100"/>
              <w:rPr>
                <w:noProof/>
              </w:rPr>
            </w:pPr>
            <w:r>
              <w:rPr>
                <w:noProof/>
              </w:rPr>
              <w:t>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C8987" w:rsidR="001E41F3" w:rsidRDefault="00F25E76" w:rsidP="002F0A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0A94">
              <w:rPr>
                <w:noProof/>
              </w:rPr>
              <w:t>2021-02</w:t>
            </w:r>
            <w:r w:rsidR="00510F64">
              <w:rPr>
                <w:noProof/>
              </w:rPr>
              <w:t>-</w:t>
            </w:r>
            <w:r w:rsidR="002F0A94">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40AD8" w:rsidR="001E41F3" w:rsidRDefault="007C4F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5E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30C8E" w:rsidR="00067E6E" w:rsidRPr="004D6C48" w:rsidRDefault="00DC513E" w:rsidP="00A3563B">
            <w:pPr>
              <w:pStyle w:val="CRCoverPage"/>
              <w:spacing w:after="0"/>
              <w:ind w:left="100"/>
              <w:jc w:val="both"/>
              <w:rPr>
                <w:noProof/>
              </w:rPr>
            </w:pPr>
            <w:r>
              <w:rPr>
                <w:noProof/>
              </w:rPr>
              <w:t>As detailed in DP C4-211</w:t>
            </w:r>
            <w:r w:rsidR="00A3563B">
              <w:rPr>
                <w:noProof/>
              </w:rPr>
              <w:t>226</w:t>
            </w:r>
            <w:bookmarkStart w:id="1" w:name="_GoBack"/>
            <w:bookmarkEnd w:id="1"/>
            <w:r>
              <w:rPr>
                <w:noProof/>
              </w:rPr>
              <w:t>, th</w:t>
            </w:r>
            <w:r w:rsidR="00D43984">
              <w:rPr>
                <w:noProof/>
              </w:rPr>
              <w:t>is CR intends to introduce notification to AMF to initiate Primary Authentication</w:t>
            </w:r>
            <w:r>
              <w:rPr>
                <w:noProof/>
              </w:rPr>
              <w:t>.</w:t>
            </w:r>
          </w:p>
        </w:tc>
      </w:tr>
      <w:tr w:rsidR="001E41F3" w14:paraId="4CA74D09" w14:textId="77777777" w:rsidTr="00547111">
        <w:tc>
          <w:tcPr>
            <w:tcW w:w="2694" w:type="dxa"/>
            <w:gridSpan w:val="2"/>
            <w:tcBorders>
              <w:left w:val="single" w:sz="4" w:space="0" w:color="auto"/>
            </w:tcBorders>
          </w:tcPr>
          <w:p w14:paraId="2D0866D6" w14:textId="73D682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A1AB1" w:rsidR="00A026E1" w:rsidRPr="00CD7F9C" w:rsidRDefault="00A026E1" w:rsidP="00DF2442">
            <w:pPr>
              <w:pStyle w:val="CRCoverPage"/>
              <w:numPr>
                <w:ilvl w:val="0"/>
                <w:numId w:val="2"/>
              </w:numPr>
              <w:spacing w:after="0"/>
            </w:pPr>
            <w:r>
              <w:t>Introduce Notification to AMF to initiate Primary 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B5A17" w:rsidR="00067E6E" w:rsidRDefault="00DC513E" w:rsidP="00DC513E">
            <w:pPr>
              <w:pStyle w:val="CRCoverPage"/>
              <w:spacing w:after="0"/>
              <w:rPr>
                <w:noProof/>
              </w:rPr>
            </w:pPr>
            <w:r>
              <w:rPr>
                <w:noProof/>
              </w:rPr>
              <w:t xml:space="preserve"> AKMA Anchor Key cannot be refreshed, hence an application requiring updated KAF will not be able to work until fresh Primary Authentication takes place.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9E7B6" w:rsidR="001E41F3" w:rsidRDefault="00074115" w:rsidP="00874DAA">
            <w:pPr>
              <w:pStyle w:val="CRCoverPage"/>
              <w:spacing w:after="0"/>
              <w:ind w:left="100"/>
              <w:rPr>
                <w:noProof/>
              </w:rPr>
            </w:pPr>
            <w:r>
              <w:rPr>
                <w:noProof/>
              </w:rPr>
              <w:t>5.2.2.1, 5.2.2.X, 6.1.5, 6.1.5.</w:t>
            </w:r>
            <w:r w:rsidR="00D1796D">
              <w:rPr>
                <w:noProof/>
              </w:rPr>
              <w:t>X, 6.1.5.Y, 6.1.6.1, 6.1.6.2.X, 6.1.6.3.X,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BCA93" w:rsidR="004C096E" w:rsidRDefault="006C7665" w:rsidP="00946443">
            <w:pPr>
              <w:pStyle w:val="CRCoverPage"/>
              <w:spacing w:after="0"/>
              <w:ind w:left="100"/>
              <w:rPr>
                <w:noProof/>
              </w:rPr>
            </w:pPr>
            <w:r>
              <w:rPr>
                <w:noProof/>
              </w:rPr>
              <w:t>Thi</w:t>
            </w:r>
            <w:r w:rsidR="001D2076">
              <w:rPr>
                <w:noProof/>
              </w:rPr>
              <w:t xml:space="preserve">s CR </w:t>
            </w:r>
            <w:r w:rsidR="00946443">
              <w:rPr>
                <w:noProof/>
              </w:rPr>
              <w:t>introduces Backward Compatible</w:t>
            </w:r>
            <w:r w:rsidR="001D2076">
              <w:rPr>
                <w:noProof/>
              </w:rPr>
              <w:t xml:space="preserve"> C</w:t>
            </w:r>
            <w:r>
              <w:rPr>
                <w:noProof/>
              </w:rPr>
              <w:t>hanges to OpenAPI</w:t>
            </w:r>
            <w:r w:rsidR="0029676A">
              <w:rPr>
                <w:noProof/>
              </w:rPr>
              <w:t xml:space="preserve"> file</w:t>
            </w:r>
            <w:r w:rsidR="00946443">
              <w:rPr>
                <w:noProof/>
              </w:rPr>
              <w:t xml:space="preserve"> for </w:t>
            </w:r>
            <w:r w:rsidR="00946443" w:rsidRPr="00544965">
              <w:t>Nausf_</w:t>
            </w:r>
            <w:r w:rsidR="00946443" w:rsidRPr="00544965">
              <w:rPr>
                <w:rFonts w:eastAsia="SimSun"/>
                <w:lang w:eastAsia="zh-CN"/>
              </w:rPr>
              <w:t>UEAuthentication</w:t>
            </w:r>
            <w:r w:rsidR="00946443" w:rsidRPr="00544965" w:rsidDel="00F95B57">
              <w:t xml:space="preserve"> </w:t>
            </w:r>
            <w:r w:rsidR="00946443" w:rsidRPr="00544965">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DC00B" w14:textId="5C88D8FC" w:rsidR="002A1AEB" w:rsidRDefault="002A1AEB" w:rsidP="002A1AEB">
            <w:pPr>
              <w:pStyle w:val="CRCoverPage"/>
              <w:spacing w:after="0"/>
              <w:ind w:left="100"/>
              <w:rPr>
                <w:noProof/>
              </w:rPr>
            </w:pPr>
          </w:p>
          <w:p w14:paraId="6ACA4173" w14:textId="5912A4A3" w:rsidR="00801F20" w:rsidRDefault="00801F20" w:rsidP="00F955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27F375EC"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09265714" w14:textId="77777777" w:rsidR="00486149" w:rsidRPr="00544965" w:rsidRDefault="00486149" w:rsidP="00486149">
      <w:pPr>
        <w:pStyle w:val="Heading4"/>
      </w:pPr>
      <w:bookmarkStart w:id="2" w:name="_Toc25270637"/>
      <w:bookmarkStart w:id="3" w:name="_Toc34310290"/>
      <w:bookmarkStart w:id="4" w:name="_Toc36464812"/>
      <w:bookmarkStart w:id="5" w:name="_Toc51944542"/>
      <w:bookmarkStart w:id="6" w:name="_Toc63668145"/>
      <w:bookmarkStart w:id="7" w:name="_Toc51944553"/>
      <w:bookmarkStart w:id="8" w:name="_Toc63668156"/>
      <w:r w:rsidRPr="00544965">
        <w:t>5.2.2.1</w:t>
      </w:r>
      <w:r w:rsidRPr="00544965">
        <w:tab/>
        <w:t>Introduction</w:t>
      </w:r>
      <w:bookmarkEnd w:id="2"/>
      <w:bookmarkEnd w:id="3"/>
      <w:bookmarkEnd w:id="4"/>
      <w:bookmarkEnd w:id="5"/>
      <w:bookmarkEnd w:id="6"/>
    </w:p>
    <w:p w14:paraId="1EE751CA" w14:textId="77777777" w:rsidR="00486149" w:rsidRPr="00544965" w:rsidRDefault="00486149" w:rsidP="00486149">
      <w:r w:rsidRPr="00544965">
        <w:t>The service operation defined for the Nausf_UEAuthentication is as follows:</w:t>
      </w:r>
    </w:p>
    <w:p w14:paraId="2B397CB7" w14:textId="77777777" w:rsidR="00486149" w:rsidRDefault="00486149" w:rsidP="00486149">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5F8B4346" w14:textId="314C92DA" w:rsidR="00486149" w:rsidRDefault="00486149" w:rsidP="00486149">
      <w:pPr>
        <w:pStyle w:val="B1"/>
        <w:rPr>
          <w:ins w:id="9" w:author="Varini" w:date="2021-02-08T14:54:00Z"/>
        </w:rPr>
      </w:pPr>
      <w:r>
        <w:t>-</w:t>
      </w:r>
      <w:r>
        <w:tab/>
        <w:t>Deregister: It allows UDM</w:t>
      </w:r>
      <w:r w:rsidRPr="00544965">
        <w:t xml:space="preserve"> to request the AUSF to</w:t>
      </w:r>
      <w:r>
        <w:t xml:space="preserve"> clear the Security Context.</w:t>
      </w:r>
    </w:p>
    <w:p w14:paraId="18594289" w14:textId="10DB8524" w:rsidR="00C13630" w:rsidRDefault="00486149" w:rsidP="005103A6">
      <w:pPr>
        <w:pStyle w:val="B1"/>
      </w:pPr>
      <w:ins w:id="10" w:author="Varini" w:date="2021-02-08T14:54:00Z">
        <w:r>
          <w:t>-</w:t>
        </w:r>
        <w:r>
          <w:tab/>
        </w:r>
      </w:ins>
      <w:ins w:id="11" w:author="Varini" w:date="2021-02-09T17:56:00Z">
        <w:r w:rsidR="004204C1">
          <w:t>Authentication Notification</w:t>
        </w:r>
      </w:ins>
      <w:ins w:id="12" w:author="Varini" w:date="2021-02-08T14:54:00Z">
        <w:r>
          <w:t xml:space="preserve">: It allows </w:t>
        </w:r>
      </w:ins>
      <w:ins w:id="13" w:author="Varini" w:date="2021-02-09T17:56:00Z">
        <w:r w:rsidR="004204C1">
          <w:t>AUSF</w:t>
        </w:r>
      </w:ins>
      <w:ins w:id="14" w:author="Varini" w:date="2021-02-08T14:54:00Z">
        <w:r w:rsidRPr="00544965">
          <w:t xml:space="preserve"> to </w:t>
        </w:r>
      </w:ins>
      <w:ins w:id="15" w:author="Varini" w:date="2021-02-09T17:56:00Z">
        <w:r w:rsidR="004204C1">
          <w:t>notify AMF</w:t>
        </w:r>
      </w:ins>
      <w:ins w:id="16" w:author="Varini" w:date="2021-02-08T14:54:00Z">
        <w:r w:rsidRPr="00544965">
          <w:t xml:space="preserve"> to</w:t>
        </w:r>
        <w:r>
          <w:t xml:space="preserve"> </w:t>
        </w:r>
      </w:ins>
      <w:ins w:id="17" w:author="Varini" w:date="2021-02-09T17:56:00Z">
        <w:r w:rsidR="004204C1">
          <w:t>re-initiate primary authentication</w:t>
        </w:r>
      </w:ins>
      <w:ins w:id="18" w:author="Varini" w:date="2021-02-08T14:54:00Z">
        <w:r>
          <w:t>.</w:t>
        </w:r>
      </w:ins>
      <w:bookmarkEnd w:id="7"/>
      <w:bookmarkEnd w:id="8"/>
    </w:p>
    <w:p w14:paraId="2E1F13DF" w14:textId="2158654E" w:rsidR="00C13630" w:rsidRPr="00445883" w:rsidRDefault="00C13630" w:rsidP="00C13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147121C2" w14:textId="0CBE7E1C" w:rsidR="00B75868" w:rsidRDefault="0059554C" w:rsidP="00B75868">
      <w:pPr>
        <w:pStyle w:val="Heading4"/>
        <w:rPr>
          <w:ins w:id="19" w:author="Varini" w:date="2021-02-09T16:50:00Z"/>
          <w:lang w:eastAsia="zh-CN"/>
        </w:rPr>
      </w:pPr>
      <w:bookmarkStart w:id="20" w:name="_Toc42953839"/>
      <w:bookmarkStart w:id="21" w:name="_Toc43463156"/>
      <w:bookmarkStart w:id="22" w:name="_Toc49847768"/>
      <w:bookmarkStart w:id="23" w:name="_Toc56497897"/>
      <w:bookmarkStart w:id="24" w:name="_Toc58586069"/>
      <w:bookmarkStart w:id="25" w:name="_Toc25270669"/>
      <w:bookmarkStart w:id="26" w:name="_Toc34310324"/>
      <w:bookmarkStart w:id="27" w:name="_Toc36464846"/>
      <w:bookmarkStart w:id="28" w:name="_Toc51944578"/>
      <w:bookmarkStart w:id="29" w:name="_Toc63668181"/>
      <w:ins w:id="30" w:author="Varini" w:date="2021-02-09T16:50:00Z">
        <w:r>
          <w:t>5.2.2.X</w:t>
        </w:r>
        <w:r w:rsidR="00B75868">
          <w:tab/>
        </w:r>
        <w:r w:rsidR="00B75868">
          <w:rPr>
            <w:rFonts w:hint="eastAsia"/>
            <w:lang w:eastAsia="zh-CN"/>
          </w:rPr>
          <w:t>Authentication</w:t>
        </w:r>
        <w:r w:rsidR="00B75868">
          <w:rPr>
            <w:lang w:eastAsia="zh-CN"/>
          </w:rPr>
          <w:t xml:space="preserve"> Notification</w:t>
        </w:r>
        <w:bookmarkEnd w:id="20"/>
        <w:bookmarkEnd w:id="21"/>
        <w:bookmarkEnd w:id="22"/>
        <w:bookmarkEnd w:id="23"/>
        <w:bookmarkEnd w:id="24"/>
      </w:ins>
    </w:p>
    <w:p w14:paraId="5328BFA8" w14:textId="1FFD1DD5" w:rsidR="00B75868" w:rsidRDefault="00B75868" w:rsidP="00B75868">
      <w:pPr>
        <w:pStyle w:val="Heading5"/>
        <w:rPr>
          <w:ins w:id="31" w:author="Varini" w:date="2021-02-09T16:50:00Z"/>
        </w:rPr>
      </w:pPr>
      <w:bookmarkStart w:id="32" w:name="_Toc42953840"/>
      <w:bookmarkStart w:id="33" w:name="_Toc43463157"/>
      <w:bookmarkStart w:id="34" w:name="_Toc49847769"/>
      <w:bookmarkStart w:id="35" w:name="_Toc56497898"/>
      <w:bookmarkStart w:id="36" w:name="_Toc58586070"/>
      <w:ins w:id="37" w:author="Varini" w:date="2021-02-09T16:50:00Z">
        <w:r>
          <w:t>5.2.2.</w:t>
        </w:r>
        <w:r w:rsidR="0059554C">
          <w:rPr>
            <w:rFonts w:hint="eastAsia"/>
            <w:lang w:eastAsia="zh-CN"/>
          </w:rPr>
          <w:t>X</w:t>
        </w:r>
        <w:r>
          <w:t>.1</w:t>
        </w:r>
        <w:r>
          <w:tab/>
          <w:t>General</w:t>
        </w:r>
        <w:bookmarkEnd w:id="32"/>
        <w:bookmarkEnd w:id="33"/>
        <w:bookmarkEnd w:id="34"/>
        <w:bookmarkEnd w:id="35"/>
        <w:bookmarkEnd w:id="36"/>
      </w:ins>
    </w:p>
    <w:p w14:paraId="5D4D6200" w14:textId="529C4BD1" w:rsidR="00B75868" w:rsidRDefault="00B75868" w:rsidP="00B75868">
      <w:pPr>
        <w:rPr>
          <w:ins w:id="38" w:author="Varini" w:date="2021-02-09T16:50:00Z"/>
        </w:rPr>
      </w:pPr>
      <w:ins w:id="39" w:author="Varini" w:date="2021-02-09T16:50:00Z">
        <w:r>
          <w:t>The Authentication</w:t>
        </w:r>
        <w:r w:rsidR="00057176">
          <w:t xml:space="preserve"> Notification </w:t>
        </w:r>
        <w:r>
          <w:t>shall be used by the AUSF to notify the AMF to re-initiate primary authentication for a given UE.</w:t>
        </w:r>
      </w:ins>
    </w:p>
    <w:p w14:paraId="7CB58F42" w14:textId="77777777" w:rsidR="00B75868" w:rsidRDefault="00B75868" w:rsidP="00B75868">
      <w:pPr>
        <w:rPr>
          <w:ins w:id="40" w:author="Varini" w:date="2021-02-09T16:50:00Z"/>
        </w:rPr>
      </w:pPr>
      <w:ins w:id="41" w:author="Varini" w:date="2021-02-09T16:50:00Z">
        <w:r>
          <w:t>The AUSF shall notify the NF Service Consumer (i.e. the AMF) by using the HTTP POST method as shown in Figure</w:t>
        </w:r>
        <w:r>
          <w:rPr>
            <w:lang w:val="en-US"/>
          </w:rPr>
          <w:t> </w:t>
        </w:r>
        <w:r>
          <w:t>5.2.2.Y.1-1.</w:t>
        </w:r>
      </w:ins>
    </w:p>
    <w:p w14:paraId="5C45E171" w14:textId="5EF24517" w:rsidR="00B75868" w:rsidRDefault="004F71AA" w:rsidP="00B75868">
      <w:pPr>
        <w:pStyle w:val="TH"/>
        <w:rPr>
          <w:ins w:id="42" w:author="Varini" w:date="2021-02-09T16:50:00Z"/>
        </w:rPr>
      </w:pPr>
      <w:ins w:id="43" w:author="Varini" w:date="2021-02-09T16:50:00Z">
        <w:r w:rsidRPr="00D64FA1">
          <w:rPr>
            <w:lang w:val="fr-FR"/>
          </w:rPr>
          <w:object w:dxaOrig="9996" w:dyaOrig="2856" w14:anchorId="3F5E0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125.55pt" o:ole="">
              <v:imagedata r:id="rId13" o:title=""/>
            </v:shape>
            <o:OLEObject Type="Embed" ProgID="Visio.Drawing.11" ShapeID="_x0000_i1025" DrawAspect="Content" ObjectID="_1674842459" r:id="rId14"/>
          </w:object>
        </w:r>
      </w:ins>
    </w:p>
    <w:p w14:paraId="7FE69FA9" w14:textId="372FC4D1" w:rsidR="00B75868" w:rsidRDefault="00694FB3" w:rsidP="00B75868">
      <w:pPr>
        <w:pStyle w:val="TF"/>
        <w:rPr>
          <w:ins w:id="44" w:author="Varini" w:date="2021-02-09T16:50:00Z"/>
        </w:rPr>
      </w:pPr>
      <w:ins w:id="45" w:author="Varini" w:date="2021-02-09T16:50:00Z">
        <w:r>
          <w:t>Figure 5.2.2.Y.1-1: A</w:t>
        </w:r>
        <w:r w:rsidR="00B75868">
          <w:t>uthentication Notification</w:t>
        </w:r>
      </w:ins>
    </w:p>
    <w:p w14:paraId="4D882103" w14:textId="77777777" w:rsidR="00B75868" w:rsidRDefault="00B75868" w:rsidP="00B75868">
      <w:pPr>
        <w:pStyle w:val="B1"/>
        <w:rPr>
          <w:ins w:id="46" w:author="Varini" w:date="2021-02-09T16:50:00Z"/>
        </w:rPr>
      </w:pPr>
      <w:ins w:id="47" w:author="Varini" w:date="2021-02-09T16:50:00Z">
        <w:r>
          <w:t>1.</w:t>
        </w:r>
        <w:r>
          <w:tab/>
          <w:t>The AUSF shall send a POST request to the callback URI retrieved from the AMF profile stored in the NRF.</w:t>
        </w:r>
      </w:ins>
    </w:p>
    <w:p w14:paraId="7A674B6D" w14:textId="53FC562B" w:rsidR="00B75868" w:rsidRDefault="00B75868" w:rsidP="00B75868">
      <w:pPr>
        <w:pStyle w:val="B1"/>
        <w:rPr>
          <w:ins w:id="48" w:author="Varini" w:date="2021-02-09T16:50:00Z"/>
          <w:lang w:val="en-US"/>
        </w:rPr>
      </w:pPr>
      <w:ins w:id="49" w:author="Varini" w:date="2021-02-09T16:50:00Z">
        <w:r>
          <w:tab/>
          <w:t>The HTTP payload body of the POST request shall contain the SUPI of the UE</w:t>
        </w:r>
      </w:ins>
      <w:ins w:id="50" w:author="Varini" w:date="2021-02-09T17:02:00Z">
        <w:r w:rsidR="00BF6581">
          <w:t xml:space="preserve"> and the Notification Type</w:t>
        </w:r>
      </w:ins>
      <w:ins w:id="51" w:author="Varini" w:date="2021-02-09T16:50:00Z">
        <w:r>
          <w:t>.</w:t>
        </w:r>
      </w:ins>
    </w:p>
    <w:p w14:paraId="67C57E8B" w14:textId="77777777" w:rsidR="00B75868" w:rsidRDefault="00B75868" w:rsidP="00B75868">
      <w:pPr>
        <w:pStyle w:val="B1"/>
        <w:rPr>
          <w:ins w:id="52" w:author="Varini" w:date="2021-02-09T16:50:00Z"/>
        </w:rPr>
      </w:pPr>
      <w:ins w:id="53" w:author="Varini" w:date="2021-02-09T16:50:00Z">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ins>
    </w:p>
    <w:p w14:paraId="1E9494B5" w14:textId="5DF09440" w:rsidR="00B75868" w:rsidRDefault="00B75868" w:rsidP="00B75868">
      <w:pPr>
        <w:pStyle w:val="B1"/>
        <w:ind w:firstLine="0"/>
        <w:rPr>
          <w:ins w:id="54" w:author="Varini" w:date="2021-02-09T16:50:00Z"/>
          <w:rFonts w:eastAsia="SimSun"/>
          <w:lang w:eastAsia="zh-CN"/>
        </w:rPr>
      </w:pPr>
      <w:ins w:id="55" w:author="Varini" w:date="2021-02-09T16:50:00Z">
        <w:r>
          <w:t xml:space="preserve">After responding the request, the NF Service Consumer (i.e. the AMF) shall </w:t>
        </w:r>
      </w:ins>
      <w:ins w:id="56" w:author="Varini" w:date="2021-02-09T18:09:00Z">
        <w:r w:rsidR="00694FB3">
          <w:t>trigger primary authentication based on</w:t>
        </w:r>
      </w:ins>
      <w:ins w:id="57" w:author="Varini" w:date="2021-02-09T18:10:00Z">
        <w:r w:rsidR="00694FB3">
          <w:t xml:space="preserve"> </w:t>
        </w:r>
      </w:ins>
      <w:ins w:id="58" w:author="Varini" w:date="2021-02-09T18:09:00Z">
        <w:r w:rsidR="00694FB3">
          <w:t>local policy</w:t>
        </w:r>
      </w:ins>
      <w:ins w:id="59" w:author="Varini" w:date="2021-02-09T16:50:00Z">
        <w:r>
          <w:rPr>
            <w:rFonts w:eastAsia="SimSun"/>
            <w:lang w:eastAsia="zh-CN"/>
          </w:rPr>
          <w:t>.</w:t>
        </w:r>
      </w:ins>
    </w:p>
    <w:p w14:paraId="76533840" w14:textId="57CF6BAE" w:rsidR="00C13630" w:rsidRPr="00F14078" w:rsidRDefault="00B75868">
      <w:pPr>
        <w:pStyle w:val="B1"/>
        <w:pPrChange w:id="60" w:author="Varini" w:date="2021-02-08T15:09:00Z">
          <w:pPr>
            <w:pStyle w:val="B1"/>
            <w:jc w:val="both"/>
          </w:pPr>
        </w:pPrChange>
      </w:pPr>
      <w:ins w:id="61" w:author="Varini" w:date="2021-02-09T16:50:00Z">
        <w:r>
          <w:t>2b.</w:t>
        </w:r>
        <w:r>
          <w:tab/>
          <w:t xml:space="preserve">On failure or redirection, one of the HTTP status code listed in </w:t>
        </w:r>
        <w:r w:rsidRPr="001769FF">
          <w:t>Table</w:t>
        </w:r>
        <w:r>
          <w:rPr>
            <w:lang w:val="en-US"/>
          </w:rPr>
          <w:t> </w:t>
        </w:r>
        <w:r w:rsidRPr="00964F64">
          <w:t>6.1.7.3</w:t>
        </w:r>
        <w:r>
          <w:t>-1 shall be returned.</w:t>
        </w:r>
      </w:ins>
      <w:bookmarkEnd w:id="25"/>
      <w:bookmarkEnd w:id="26"/>
      <w:bookmarkEnd w:id="27"/>
      <w:bookmarkEnd w:id="28"/>
      <w:bookmarkEnd w:id="29"/>
    </w:p>
    <w:p w14:paraId="6E695041" w14:textId="4A508228" w:rsidR="00E712A6" w:rsidRPr="00A64FDE" w:rsidRDefault="00C57E79" w:rsidP="00E71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E712A6" w:rsidRPr="00445883">
        <w:rPr>
          <w:rFonts w:ascii="Arial" w:hAnsi="Arial" w:cs="Arial"/>
          <w:color w:val="0000FF"/>
          <w:sz w:val="28"/>
          <w:szCs w:val="28"/>
          <w:lang w:val="en-US"/>
        </w:rPr>
        <w:t xml:space="preserve"> * * * *</w:t>
      </w:r>
    </w:p>
    <w:p w14:paraId="5162C8C6" w14:textId="77777777" w:rsidR="00CC6062" w:rsidRDefault="00CC6062" w:rsidP="00CC6062">
      <w:pPr>
        <w:pStyle w:val="Heading3"/>
        <w:rPr>
          <w:ins w:id="62" w:author="Varini" w:date="2021-02-09T16:54:00Z"/>
        </w:rPr>
      </w:pPr>
      <w:bookmarkStart w:id="63" w:name="_Toc510696628"/>
      <w:bookmarkStart w:id="64" w:name="_Toc35971419"/>
      <w:bookmarkStart w:id="65" w:name="_Toc42953868"/>
      <w:bookmarkStart w:id="66" w:name="_Toc43463185"/>
      <w:bookmarkStart w:id="67" w:name="_Toc49847797"/>
      <w:bookmarkStart w:id="68" w:name="_Toc56497926"/>
      <w:bookmarkStart w:id="69" w:name="_Toc58586098"/>
      <w:bookmarkStart w:id="70" w:name="_Toc25270723"/>
      <w:bookmarkStart w:id="71" w:name="_Toc34310380"/>
      <w:bookmarkStart w:id="72" w:name="_Toc36464902"/>
      <w:bookmarkStart w:id="73" w:name="_Toc51944634"/>
      <w:bookmarkStart w:id="74" w:name="_Toc63668237"/>
      <w:ins w:id="75" w:author="Varini" w:date="2021-02-09T16:54:00Z">
        <w:r>
          <w:t>6.1.5</w:t>
        </w:r>
        <w:r>
          <w:tab/>
          <w:t>Notifications</w:t>
        </w:r>
        <w:bookmarkEnd w:id="63"/>
        <w:bookmarkEnd w:id="64"/>
        <w:bookmarkEnd w:id="65"/>
        <w:bookmarkEnd w:id="66"/>
        <w:bookmarkEnd w:id="67"/>
        <w:bookmarkEnd w:id="68"/>
        <w:bookmarkEnd w:id="69"/>
      </w:ins>
    </w:p>
    <w:p w14:paraId="55BD3BEE" w14:textId="0BE24240" w:rsidR="00CC6062" w:rsidRPr="000A7435" w:rsidRDefault="00E60556" w:rsidP="00CC6062">
      <w:pPr>
        <w:pStyle w:val="Heading4"/>
        <w:rPr>
          <w:ins w:id="76" w:author="Varini" w:date="2021-02-09T16:54:00Z"/>
        </w:rPr>
      </w:pPr>
      <w:bookmarkStart w:id="77" w:name="_Toc510696629"/>
      <w:bookmarkStart w:id="78" w:name="_Toc35971420"/>
      <w:bookmarkStart w:id="79" w:name="_Toc42953869"/>
      <w:bookmarkStart w:id="80" w:name="_Toc43463186"/>
      <w:bookmarkStart w:id="81" w:name="_Toc49847798"/>
      <w:bookmarkStart w:id="82" w:name="_Toc56497927"/>
      <w:bookmarkStart w:id="83" w:name="_Toc58586099"/>
      <w:ins w:id="84" w:author="Varini" w:date="2021-02-09T16:54:00Z">
        <w:r>
          <w:t>6.1.5.X</w:t>
        </w:r>
        <w:r w:rsidR="00CC6062">
          <w:tab/>
          <w:t>General</w:t>
        </w:r>
        <w:bookmarkEnd w:id="77"/>
        <w:bookmarkEnd w:id="78"/>
        <w:bookmarkEnd w:id="79"/>
        <w:bookmarkEnd w:id="80"/>
        <w:bookmarkEnd w:id="81"/>
        <w:bookmarkEnd w:id="82"/>
        <w:bookmarkEnd w:id="83"/>
      </w:ins>
    </w:p>
    <w:p w14:paraId="57B0F7CB" w14:textId="77777777" w:rsidR="00CC6062" w:rsidRDefault="00CC6062" w:rsidP="00CC6062">
      <w:pPr>
        <w:rPr>
          <w:ins w:id="85" w:author="Varini" w:date="2021-02-09T16:54:00Z"/>
          <w:noProof/>
        </w:rPr>
      </w:pPr>
      <w:bookmarkStart w:id="86" w:name="_Toc510696630"/>
      <w:ins w:id="87" w:author="Varini" w:date="2021-02-09T16:54: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3B1F1AE3" w14:textId="77777777" w:rsidR="00CC6062" w:rsidRPr="00A04126" w:rsidRDefault="00CC6062" w:rsidP="00CC6062">
      <w:pPr>
        <w:pStyle w:val="TH"/>
        <w:rPr>
          <w:ins w:id="88" w:author="Varini" w:date="2021-02-09T16:54:00Z"/>
        </w:rPr>
      </w:pPr>
      <w:ins w:id="89" w:author="Varini" w:date="2021-02-09T16:54:00Z">
        <w:r w:rsidRPr="00A04126">
          <w:lastRenderedPageBreak/>
          <w:t>Table</w:t>
        </w:r>
        <w:r>
          <w:rPr>
            <w:lang w:val="en-US"/>
          </w:rPr>
          <w:t> </w:t>
        </w:r>
        <w:r w:rsidRPr="00A04126">
          <w:t>6.1.5.1-1: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9"/>
        <w:gridCol w:w="1224"/>
        <w:gridCol w:w="1927"/>
      </w:tblGrid>
      <w:tr w:rsidR="00CC6062" w:rsidRPr="004F472B" w14:paraId="39B56D1C" w14:textId="77777777" w:rsidTr="002C7C48">
        <w:trPr>
          <w:jc w:val="center"/>
          <w:ins w:id="90" w:author="Varini" w:date="2021-02-09T16:54: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573EC6" w14:textId="77777777" w:rsidR="00CC6062" w:rsidRPr="004F472B" w:rsidRDefault="00CC6062" w:rsidP="002C7C48">
            <w:pPr>
              <w:pStyle w:val="TAH"/>
              <w:rPr>
                <w:ins w:id="91" w:author="Varini" w:date="2021-02-09T16:54:00Z"/>
              </w:rPr>
            </w:pPr>
            <w:ins w:id="92" w:author="Varini" w:date="2021-02-09T16:54:00Z">
              <w:r w:rsidRPr="004F472B">
                <w:t>Notification</w:t>
              </w:r>
            </w:ins>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0FF045" w14:textId="77777777" w:rsidR="00CC6062" w:rsidRPr="004F472B" w:rsidRDefault="00CC6062" w:rsidP="002C7C48">
            <w:pPr>
              <w:pStyle w:val="TAH"/>
              <w:rPr>
                <w:ins w:id="93" w:author="Varini" w:date="2021-02-09T16:54:00Z"/>
              </w:rPr>
            </w:pPr>
            <w:ins w:id="94" w:author="Varini" w:date="2021-02-09T16:54:00Z">
              <w:r w:rsidRPr="004F472B">
                <w:t>Resource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165B4" w14:textId="77777777" w:rsidR="00CC6062" w:rsidRPr="004F472B" w:rsidRDefault="00CC6062" w:rsidP="002C7C48">
            <w:pPr>
              <w:pStyle w:val="TAH"/>
              <w:rPr>
                <w:ins w:id="95" w:author="Varini" w:date="2021-02-09T16:54:00Z"/>
              </w:rPr>
            </w:pPr>
            <w:ins w:id="96" w:author="Varini" w:date="2021-02-09T16:54:00Z">
              <w:r w:rsidRPr="004F472B">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276DAD" w14:textId="77777777" w:rsidR="00CC6062" w:rsidRPr="004F472B" w:rsidRDefault="00CC6062" w:rsidP="002C7C48">
            <w:pPr>
              <w:pStyle w:val="TAH"/>
              <w:rPr>
                <w:ins w:id="97" w:author="Varini" w:date="2021-02-09T16:54:00Z"/>
              </w:rPr>
            </w:pPr>
            <w:ins w:id="98" w:author="Varini" w:date="2021-02-09T16:54:00Z">
              <w:r w:rsidRPr="004F472B">
                <w:t>Description</w:t>
              </w:r>
            </w:ins>
          </w:p>
          <w:p w14:paraId="1DA76409" w14:textId="77777777" w:rsidR="00CC6062" w:rsidRPr="004F472B" w:rsidRDefault="00CC6062" w:rsidP="002C7C48">
            <w:pPr>
              <w:pStyle w:val="TAH"/>
              <w:rPr>
                <w:ins w:id="99" w:author="Varini" w:date="2021-02-09T16:54:00Z"/>
              </w:rPr>
            </w:pPr>
            <w:ins w:id="100" w:author="Varini" w:date="2021-02-09T16:54:00Z">
              <w:r w:rsidRPr="004F472B">
                <w:t>(service operation)</w:t>
              </w:r>
            </w:ins>
          </w:p>
        </w:tc>
      </w:tr>
      <w:tr w:rsidR="00CC6062" w:rsidRPr="004F472B" w14:paraId="1FCACDF2" w14:textId="77777777" w:rsidTr="002C7C48">
        <w:trPr>
          <w:jc w:val="center"/>
          <w:ins w:id="101" w:author="Varini" w:date="2021-02-09T16:54:00Z"/>
        </w:trPr>
        <w:tc>
          <w:tcPr>
            <w:tcW w:w="1091" w:type="pct"/>
            <w:tcBorders>
              <w:left w:val="single" w:sz="4" w:space="0" w:color="auto"/>
              <w:right w:val="single" w:sz="4" w:space="0" w:color="auto"/>
            </w:tcBorders>
            <w:vAlign w:val="center"/>
          </w:tcPr>
          <w:p w14:paraId="00279BB9" w14:textId="2A65338E" w:rsidR="00CC6062" w:rsidRPr="004F472B" w:rsidRDefault="004F71AA" w:rsidP="002C7C48">
            <w:pPr>
              <w:pStyle w:val="TAC"/>
              <w:rPr>
                <w:ins w:id="102" w:author="Varini" w:date="2021-02-09T16:54:00Z"/>
                <w:lang w:val="en-US"/>
              </w:rPr>
            </w:pPr>
            <w:ins w:id="103" w:author="Varini" w:date="2021-02-09T16:54:00Z">
              <w:r>
                <w:rPr>
                  <w:lang w:val="en-US"/>
                </w:rPr>
                <w:t>A</w:t>
              </w:r>
              <w:r w:rsidR="00CC6062">
                <w:rPr>
                  <w:lang w:val="en-US"/>
                </w:rPr>
                <w:t>uthentication Notification</w:t>
              </w:r>
            </w:ins>
          </w:p>
        </w:tc>
        <w:tc>
          <w:tcPr>
            <w:tcW w:w="2084" w:type="pct"/>
            <w:tcBorders>
              <w:left w:val="single" w:sz="4" w:space="0" w:color="auto"/>
              <w:right w:val="single" w:sz="4" w:space="0" w:color="auto"/>
            </w:tcBorders>
            <w:vAlign w:val="center"/>
          </w:tcPr>
          <w:p w14:paraId="0A8DC5CD" w14:textId="5C062EB7" w:rsidR="00CC6062" w:rsidRDefault="00CC6062" w:rsidP="002C7C48">
            <w:pPr>
              <w:pStyle w:val="TAL"/>
              <w:rPr>
                <w:ins w:id="104" w:author="Varini" w:date="2021-02-09T16:54:00Z"/>
                <w:lang w:val="en-US"/>
              </w:rPr>
            </w:pPr>
            <w:ins w:id="105" w:author="Varini" w:date="2021-02-09T16:54:00Z">
              <w:r w:rsidRPr="00DD4E0C">
                <w:rPr>
                  <w:lang w:val="en-US"/>
                </w:rPr>
                <w:t>{</w:t>
              </w:r>
              <w:r w:rsidR="0026171D">
                <w:rPr>
                  <w:lang w:val="en-US"/>
                </w:rPr>
                <w:t>callback</w:t>
              </w:r>
              <w:r>
                <w:rPr>
                  <w:lang w:val="en-US"/>
                </w:rPr>
                <w:t>Uri</w:t>
              </w:r>
              <w:r w:rsidRPr="00DD4E0C">
                <w:rPr>
                  <w:lang w:val="en-US"/>
                </w:rPr>
                <w:t>}</w:t>
              </w:r>
            </w:ins>
          </w:p>
          <w:p w14:paraId="7BEA08C9" w14:textId="77777777" w:rsidR="00CC6062" w:rsidRPr="004F472B" w:rsidRDefault="00CC6062" w:rsidP="002C7C48">
            <w:pPr>
              <w:pStyle w:val="TAL"/>
              <w:rPr>
                <w:ins w:id="106" w:author="Varini" w:date="2021-02-09T16:54:00Z"/>
                <w:lang w:val="en-US"/>
              </w:rPr>
            </w:pPr>
            <w:ins w:id="107" w:author="Varini" w:date="2021-02-09T16:54:00Z">
              <w:r w:rsidRPr="00DD4E0C">
                <w:rPr>
                  <w:lang w:val="en-US"/>
                </w:rPr>
                <w:t>(NF Service Consumer</w:t>
              </w:r>
              <w:r>
                <w:rPr>
                  <w:lang w:val="en-US"/>
                </w:rPr>
                <w:t xml:space="preserve"> provided callback reference)</w:t>
              </w:r>
            </w:ins>
          </w:p>
        </w:tc>
        <w:tc>
          <w:tcPr>
            <w:tcW w:w="709" w:type="pct"/>
            <w:tcBorders>
              <w:top w:val="single" w:sz="4" w:space="0" w:color="auto"/>
              <w:left w:val="single" w:sz="4" w:space="0" w:color="auto"/>
              <w:bottom w:val="single" w:sz="4" w:space="0" w:color="auto"/>
              <w:right w:val="single" w:sz="4" w:space="0" w:color="auto"/>
            </w:tcBorders>
          </w:tcPr>
          <w:p w14:paraId="5C6001E4" w14:textId="77777777" w:rsidR="00CC6062" w:rsidRPr="004F472B" w:rsidRDefault="00CC6062" w:rsidP="002C7C48">
            <w:pPr>
              <w:pStyle w:val="TAC"/>
              <w:rPr>
                <w:ins w:id="108" w:author="Varini" w:date="2021-02-09T16:54:00Z"/>
                <w:lang w:val="fr-FR"/>
              </w:rPr>
            </w:pPr>
            <w:ins w:id="109" w:author="Varini" w:date="2021-02-09T16:54:00Z">
              <w:r>
                <w:rPr>
                  <w:lang w:val="fr-FR"/>
                </w:rPr>
                <w:t>POST</w:t>
              </w:r>
            </w:ins>
          </w:p>
        </w:tc>
        <w:tc>
          <w:tcPr>
            <w:tcW w:w="1116" w:type="pct"/>
            <w:tcBorders>
              <w:top w:val="single" w:sz="4" w:space="0" w:color="auto"/>
              <w:left w:val="single" w:sz="4" w:space="0" w:color="auto"/>
              <w:bottom w:val="single" w:sz="4" w:space="0" w:color="auto"/>
              <w:right w:val="single" w:sz="4" w:space="0" w:color="auto"/>
            </w:tcBorders>
          </w:tcPr>
          <w:p w14:paraId="6A3574B2" w14:textId="7A16AEC9" w:rsidR="00CC6062" w:rsidRPr="004F472B" w:rsidRDefault="004F71AA" w:rsidP="002C7C48">
            <w:pPr>
              <w:pStyle w:val="TAL"/>
              <w:rPr>
                <w:ins w:id="110" w:author="Varini" w:date="2021-02-09T16:54:00Z"/>
                <w:lang w:val="en-US"/>
              </w:rPr>
            </w:pPr>
            <w:ins w:id="111" w:author="Varini" w:date="2021-02-09T16:54:00Z">
              <w:r>
                <w:rPr>
                  <w:lang w:val="en-US"/>
                </w:rPr>
                <w:t>A</w:t>
              </w:r>
              <w:r w:rsidR="00CC6062">
                <w:rPr>
                  <w:lang w:val="en-US"/>
                </w:rPr>
                <w:t>uthentication Notification</w:t>
              </w:r>
            </w:ins>
          </w:p>
        </w:tc>
      </w:tr>
    </w:tbl>
    <w:p w14:paraId="424B8B5D" w14:textId="77777777" w:rsidR="00CC6062" w:rsidRPr="00986E88" w:rsidRDefault="00CC6062" w:rsidP="00CC6062">
      <w:pPr>
        <w:rPr>
          <w:ins w:id="112" w:author="Varini" w:date="2021-02-09T16:54:00Z"/>
          <w:noProof/>
        </w:rPr>
      </w:pPr>
    </w:p>
    <w:p w14:paraId="672E4F71" w14:textId="1E282D5B" w:rsidR="00CC6062" w:rsidRDefault="00CC6062" w:rsidP="00CC6062">
      <w:pPr>
        <w:pStyle w:val="Heading4"/>
        <w:rPr>
          <w:ins w:id="113" w:author="Varini" w:date="2021-02-09T16:54:00Z"/>
        </w:rPr>
      </w:pPr>
      <w:bookmarkStart w:id="114" w:name="_Toc35971421"/>
      <w:bookmarkStart w:id="115" w:name="_Toc42953870"/>
      <w:bookmarkStart w:id="116" w:name="_Toc43463187"/>
      <w:bookmarkStart w:id="117" w:name="_Toc49847799"/>
      <w:bookmarkStart w:id="118" w:name="_Toc56497928"/>
      <w:bookmarkStart w:id="119" w:name="_Toc58586100"/>
      <w:ins w:id="120" w:author="Varini" w:date="2021-02-09T16:54:00Z">
        <w:r>
          <w:t>6.1.5.</w:t>
        </w:r>
        <w:r w:rsidR="00E60556">
          <w:t>Y</w:t>
        </w:r>
        <w:r>
          <w:tab/>
        </w:r>
        <w:bookmarkEnd w:id="86"/>
        <w:bookmarkEnd w:id="114"/>
        <w:r w:rsidR="004F71AA">
          <w:t>A</w:t>
        </w:r>
        <w:r>
          <w:t>uthentication Notification</w:t>
        </w:r>
        <w:bookmarkEnd w:id="115"/>
        <w:bookmarkEnd w:id="116"/>
        <w:bookmarkEnd w:id="117"/>
        <w:bookmarkEnd w:id="118"/>
        <w:bookmarkEnd w:id="119"/>
      </w:ins>
    </w:p>
    <w:p w14:paraId="76AA8806" w14:textId="39DC1E02" w:rsidR="00CC6062" w:rsidRPr="00986E88" w:rsidRDefault="00E60556" w:rsidP="00CC6062">
      <w:pPr>
        <w:pStyle w:val="Heading5"/>
        <w:rPr>
          <w:ins w:id="121" w:author="Varini" w:date="2021-02-09T16:54:00Z"/>
          <w:noProof/>
        </w:rPr>
      </w:pPr>
      <w:bookmarkStart w:id="122" w:name="_Toc532994455"/>
      <w:bookmarkStart w:id="123" w:name="_Toc35971422"/>
      <w:bookmarkStart w:id="124" w:name="_Toc42953871"/>
      <w:bookmarkStart w:id="125" w:name="_Toc43463188"/>
      <w:bookmarkStart w:id="126" w:name="_Toc49847800"/>
      <w:bookmarkStart w:id="127" w:name="_Toc56497929"/>
      <w:bookmarkStart w:id="128" w:name="_Toc58586101"/>
      <w:ins w:id="129" w:author="Varini" w:date="2021-02-09T16:54:00Z">
        <w:r>
          <w:t>6.1.5.Y</w:t>
        </w:r>
        <w:r w:rsidR="00CC6062" w:rsidRPr="00986E88">
          <w:rPr>
            <w:noProof/>
          </w:rPr>
          <w:t>.1</w:t>
        </w:r>
        <w:r w:rsidR="00CC6062" w:rsidRPr="00986E88">
          <w:rPr>
            <w:noProof/>
          </w:rPr>
          <w:tab/>
          <w:t>Description</w:t>
        </w:r>
        <w:bookmarkEnd w:id="122"/>
        <w:bookmarkEnd w:id="123"/>
        <w:bookmarkEnd w:id="124"/>
        <w:bookmarkEnd w:id="125"/>
        <w:bookmarkEnd w:id="126"/>
        <w:bookmarkEnd w:id="127"/>
        <w:bookmarkEnd w:id="128"/>
      </w:ins>
    </w:p>
    <w:p w14:paraId="0731568E" w14:textId="354044F1" w:rsidR="00CC6062" w:rsidRPr="00986E88" w:rsidRDefault="00CC6062" w:rsidP="00CC6062">
      <w:pPr>
        <w:rPr>
          <w:ins w:id="130" w:author="Varini" w:date="2021-02-09T16:54:00Z"/>
          <w:noProof/>
        </w:rPr>
      </w:pPr>
      <w:bookmarkStart w:id="131" w:name="_Toc532994456"/>
      <w:bookmarkStart w:id="132" w:name="_Toc35971423"/>
      <w:ins w:id="133" w:author="Varini" w:date="2021-02-09T16:54:00Z">
        <w:r w:rsidRPr="00986E88">
          <w:rPr>
            <w:noProof/>
          </w:rPr>
          <w:t xml:space="preserve">The </w:t>
        </w:r>
        <w:r w:rsidR="004F71AA">
          <w:rPr>
            <w:noProof/>
          </w:rPr>
          <w:t>A</w:t>
        </w:r>
        <w:r>
          <w:rPr>
            <w:noProof/>
          </w:rPr>
          <w:t xml:space="preserve">uthentication </w:t>
        </w:r>
        <w:r w:rsidRPr="00986E88">
          <w:rPr>
            <w:noProof/>
          </w:rPr>
          <w:t xml:space="preserve">Notification is used by the </w:t>
        </w:r>
        <w:r>
          <w:rPr>
            <w:noProof/>
          </w:rPr>
          <w:t>AUSF to trigger the NF Service Consumer (i.e. the AMF) to re-initiate primary authentication for a given UE</w:t>
        </w:r>
        <w:r w:rsidRPr="00986E88">
          <w:rPr>
            <w:noProof/>
          </w:rPr>
          <w:t>.</w:t>
        </w:r>
      </w:ins>
    </w:p>
    <w:p w14:paraId="0AD2292E" w14:textId="329F927D" w:rsidR="00CC6062" w:rsidRPr="00986E88" w:rsidRDefault="00E60556" w:rsidP="00CC6062">
      <w:pPr>
        <w:pStyle w:val="Heading5"/>
        <w:rPr>
          <w:ins w:id="134" w:author="Varini" w:date="2021-02-09T16:54:00Z"/>
          <w:noProof/>
        </w:rPr>
      </w:pPr>
      <w:bookmarkStart w:id="135" w:name="_Toc42953872"/>
      <w:bookmarkStart w:id="136" w:name="_Toc43463189"/>
      <w:bookmarkStart w:id="137" w:name="_Toc49847801"/>
      <w:bookmarkStart w:id="138" w:name="_Toc56497930"/>
      <w:bookmarkStart w:id="139" w:name="_Toc58586102"/>
      <w:ins w:id="140" w:author="Varini" w:date="2021-02-09T16:54:00Z">
        <w:r>
          <w:t>6.1.5.Y</w:t>
        </w:r>
        <w:r w:rsidR="00CC6062" w:rsidRPr="00986E88">
          <w:rPr>
            <w:noProof/>
          </w:rPr>
          <w:t>.2</w:t>
        </w:r>
        <w:r w:rsidR="00CC6062" w:rsidRPr="00986E88">
          <w:rPr>
            <w:noProof/>
          </w:rPr>
          <w:tab/>
          <w:t>Target URI</w:t>
        </w:r>
        <w:bookmarkEnd w:id="131"/>
        <w:bookmarkEnd w:id="132"/>
        <w:bookmarkEnd w:id="135"/>
        <w:bookmarkEnd w:id="136"/>
        <w:bookmarkEnd w:id="137"/>
        <w:bookmarkEnd w:id="138"/>
        <w:bookmarkEnd w:id="139"/>
      </w:ins>
    </w:p>
    <w:p w14:paraId="3B8287E7" w14:textId="327C3EE6" w:rsidR="00CC6062" w:rsidRPr="00986E88" w:rsidRDefault="00CC6062" w:rsidP="00CC6062">
      <w:pPr>
        <w:rPr>
          <w:ins w:id="141" w:author="Varini" w:date="2021-02-09T16:54:00Z"/>
          <w:rFonts w:ascii="Arial" w:hAnsi="Arial" w:cs="Arial"/>
          <w:noProof/>
        </w:rPr>
      </w:pPr>
      <w:ins w:id="142" w:author="Varini" w:date="2021-02-09T16:54:00Z">
        <w:r w:rsidRPr="00986E88">
          <w:rPr>
            <w:noProof/>
          </w:rPr>
          <w:t xml:space="preserve">The Notification URI </w:t>
        </w:r>
        <w:r w:rsidRPr="00986E88">
          <w:rPr>
            <w:b/>
            <w:noProof/>
          </w:rPr>
          <w:t>"{</w:t>
        </w:r>
        <w:r w:rsidR="0026171D">
          <w:rPr>
            <w:b/>
            <w:noProof/>
          </w:rPr>
          <w:t>callback</w:t>
        </w:r>
        <w:r>
          <w:rPr>
            <w:b/>
            <w:noProof/>
          </w:rPr>
          <w:t>Uri</w:t>
        </w:r>
        <w:r w:rsidRPr="00986E88">
          <w:rPr>
            <w:b/>
            <w:noProof/>
          </w:rPr>
          <w:t>}"</w:t>
        </w:r>
        <w:r w:rsidRPr="00986E88">
          <w:rPr>
            <w:noProof/>
          </w:rPr>
          <w:t xml:space="preserve"> shall be used with the resource URI variables defined in table </w:t>
        </w:r>
        <w:r w:rsidR="00E60556">
          <w:t>6.1.5.Y</w:t>
        </w:r>
        <w:r w:rsidRPr="00986E88">
          <w:rPr>
            <w:noProof/>
          </w:rPr>
          <w:t>.2-1</w:t>
        </w:r>
        <w:r w:rsidRPr="00986E88">
          <w:rPr>
            <w:rFonts w:ascii="Arial" w:hAnsi="Arial" w:cs="Arial"/>
            <w:noProof/>
          </w:rPr>
          <w:t>.</w:t>
        </w:r>
      </w:ins>
    </w:p>
    <w:p w14:paraId="19A4799E" w14:textId="1303BB09" w:rsidR="00CC6062" w:rsidRPr="00986E88" w:rsidRDefault="00CC6062" w:rsidP="00CC6062">
      <w:pPr>
        <w:pStyle w:val="TH"/>
        <w:rPr>
          <w:ins w:id="143" w:author="Varini" w:date="2021-02-09T16:54:00Z"/>
          <w:rFonts w:cs="Arial"/>
          <w:noProof/>
        </w:rPr>
      </w:pPr>
      <w:ins w:id="144" w:author="Varini" w:date="2021-02-09T16:54:00Z">
        <w:r w:rsidRPr="00986E88">
          <w:rPr>
            <w:noProof/>
          </w:rPr>
          <w:t>Table </w:t>
        </w:r>
        <w:r w:rsidR="00E60556">
          <w:t>6.1.5.Y</w:t>
        </w:r>
        <w:r w:rsidRPr="00986E88">
          <w:rPr>
            <w:noProof/>
          </w:rP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C6062" w:rsidRPr="004F472B" w14:paraId="281320A7" w14:textId="77777777" w:rsidTr="002C7C48">
        <w:trPr>
          <w:jc w:val="center"/>
          <w:ins w:id="145" w:author="Varini" w:date="2021-02-09T16:54: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DA6DED" w14:textId="77777777" w:rsidR="00CC6062" w:rsidRPr="004F472B" w:rsidRDefault="00CC6062" w:rsidP="002C7C48">
            <w:pPr>
              <w:pStyle w:val="TAH"/>
              <w:rPr>
                <w:ins w:id="146" w:author="Varini" w:date="2021-02-09T16:54:00Z"/>
                <w:noProof/>
              </w:rPr>
            </w:pPr>
            <w:ins w:id="147" w:author="Varini" w:date="2021-02-09T16:54:00Z">
              <w:r w:rsidRPr="004F472B">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B7FA89" w14:textId="77777777" w:rsidR="00CC6062" w:rsidRPr="004F472B" w:rsidRDefault="00CC6062" w:rsidP="002C7C48">
            <w:pPr>
              <w:pStyle w:val="TAH"/>
              <w:rPr>
                <w:ins w:id="148" w:author="Varini" w:date="2021-02-09T16:54:00Z"/>
                <w:noProof/>
              </w:rPr>
            </w:pPr>
            <w:ins w:id="149" w:author="Varini" w:date="2021-02-09T16:54:00Z">
              <w:r w:rsidRPr="004F472B">
                <w:rPr>
                  <w:noProof/>
                </w:rPr>
                <w:t>Definition</w:t>
              </w:r>
            </w:ins>
          </w:p>
        </w:tc>
      </w:tr>
      <w:tr w:rsidR="00CC6062" w:rsidRPr="004F472B" w14:paraId="3607DA59" w14:textId="77777777" w:rsidTr="002C7C48">
        <w:trPr>
          <w:jc w:val="center"/>
          <w:ins w:id="150" w:author="Varini" w:date="2021-02-09T16:54:00Z"/>
        </w:trPr>
        <w:tc>
          <w:tcPr>
            <w:tcW w:w="1924" w:type="dxa"/>
            <w:tcBorders>
              <w:top w:val="single" w:sz="6" w:space="0" w:color="000000"/>
              <w:left w:val="single" w:sz="6" w:space="0" w:color="000000"/>
              <w:bottom w:val="single" w:sz="6" w:space="0" w:color="000000"/>
              <w:right w:val="single" w:sz="6" w:space="0" w:color="000000"/>
            </w:tcBorders>
          </w:tcPr>
          <w:p w14:paraId="00D87A11" w14:textId="1220C391" w:rsidR="00CC6062" w:rsidRPr="004F472B" w:rsidRDefault="0026171D" w:rsidP="002C7C48">
            <w:pPr>
              <w:pStyle w:val="TAL"/>
              <w:rPr>
                <w:ins w:id="151" w:author="Varini" w:date="2021-02-09T16:54:00Z"/>
                <w:noProof/>
              </w:rPr>
            </w:pPr>
            <w:ins w:id="152" w:author="Varini" w:date="2021-02-09T16:54:00Z">
              <w:r>
                <w:rPr>
                  <w:noProof/>
                </w:rPr>
                <w:t>callback</w:t>
              </w:r>
              <w:r w:rsidR="00CC6062">
                <w:rPr>
                  <w:noProof/>
                </w:rPr>
                <w:t>Uri</w:t>
              </w:r>
            </w:ins>
          </w:p>
        </w:tc>
        <w:tc>
          <w:tcPr>
            <w:tcW w:w="7814" w:type="dxa"/>
            <w:tcBorders>
              <w:top w:val="single" w:sz="6" w:space="0" w:color="000000"/>
              <w:left w:val="single" w:sz="6" w:space="0" w:color="000000"/>
              <w:bottom w:val="single" w:sz="6" w:space="0" w:color="000000"/>
              <w:right w:val="single" w:sz="6" w:space="0" w:color="000000"/>
            </w:tcBorders>
            <w:vAlign w:val="center"/>
          </w:tcPr>
          <w:p w14:paraId="0BCF9806" w14:textId="522025CE" w:rsidR="00CC6062" w:rsidRPr="004F472B" w:rsidRDefault="00CC6062">
            <w:pPr>
              <w:pStyle w:val="TAL"/>
              <w:rPr>
                <w:ins w:id="153" w:author="Varini" w:date="2021-02-09T16:54:00Z"/>
                <w:noProof/>
              </w:rPr>
            </w:pPr>
            <w:ins w:id="154" w:author="Varini" w:date="2021-02-09T16:54:00Z">
              <w:r>
                <w:rPr>
                  <w:noProof/>
                </w:rPr>
                <w:t>String formatted as URI</w:t>
              </w:r>
            </w:ins>
          </w:p>
        </w:tc>
      </w:tr>
    </w:tbl>
    <w:p w14:paraId="66506833" w14:textId="77777777" w:rsidR="00CC6062" w:rsidRPr="00986E88" w:rsidRDefault="00CC6062" w:rsidP="00CC6062">
      <w:pPr>
        <w:rPr>
          <w:ins w:id="155" w:author="Varini" w:date="2021-02-09T16:54:00Z"/>
          <w:noProof/>
        </w:rPr>
      </w:pPr>
    </w:p>
    <w:p w14:paraId="35BA6935" w14:textId="6DBD5E16" w:rsidR="00CC6062" w:rsidRPr="00986E88" w:rsidRDefault="00E60556" w:rsidP="00CC6062">
      <w:pPr>
        <w:pStyle w:val="Heading5"/>
        <w:rPr>
          <w:ins w:id="156" w:author="Varini" w:date="2021-02-09T16:54:00Z"/>
          <w:noProof/>
        </w:rPr>
      </w:pPr>
      <w:bookmarkStart w:id="157" w:name="_Toc532994457"/>
      <w:bookmarkStart w:id="158" w:name="_Toc35971424"/>
      <w:bookmarkStart w:id="159" w:name="_Toc42953873"/>
      <w:bookmarkStart w:id="160" w:name="_Toc43463190"/>
      <w:bookmarkStart w:id="161" w:name="_Toc49847802"/>
      <w:bookmarkStart w:id="162" w:name="_Toc56497931"/>
      <w:bookmarkStart w:id="163" w:name="_Toc58586103"/>
      <w:ins w:id="164" w:author="Varini" w:date="2021-02-09T16:54:00Z">
        <w:r>
          <w:t>6.1.5.Y</w:t>
        </w:r>
        <w:r w:rsidR="00CC6062" w:rsidRPr="00986E88">
          <w:rPr>
            <w:noProof/>
          </w:rPr>
          <w:t>.3</w:t>
        </w:r>
        <w:r w:rsidR="00CC6062" w:rsidRPr="00986E88">
          <w:rPr>
            <w:noProof/>
          </w:rPr>
          <w:tab/>
          <w:t>Standard Methods</w:t>
        </w:r>
        <w:bookmarkEnd w:id="157"/>
        <w:bookmarkEnd w:id="158"/>
        <w:bookmarkEnd w:id="159"/>
        <w:bookmarkEnd w:id="160"/>
        <w:bookmarkEnd w:id="161"/>
        <w:bookmarkEnd w:id="162"/>
        <w:bookmarkEnd w:id="163"/>
      </w:ins>
    </w:p>
    <w:p w14:paraId="4B62F9AF" w14:textId="5AACBD52" w:rsidR="00CC6062" w:rsidRPr="00986E88" w:rsidRDefault="00E60556" w:rsidP="00CC6062">
      <w:pPr>
        <w:pStyle w:val="Heading6"/>
        <w:rPr>
          <w:ins w:id="165" w:author="Varini" w:date="2021-02-09T16:54:00Z"/>
          <w:noProof/>
        </w:rPr>
      </w:pPr>
      <w:bookmarkStart w:id="166" w:name="_Toc532994458"/>
      <w:bookmarkStart w:id="167" w:name="_Toc35971425"/>
      <w:bookmarkStart w:id="168" w:name="_Toc42953874"/>
      <w:bookmarkStart w:id="169" w:name="_Toc43463191"/>
      <w:bookmarkStart w:id="170" w:name="_Toc49847803"/>
      <w:bookmarkStart w:id="171" w:name="_Toc56497932"/>
      <w:bookmarkStart w:id="172" w:name="_Toc58586104"/>
      <w:ins w:id="173" w:author="Varini" w:date="2021-02-09T16:54:00Z">
        <w:r>
          <w:t>6.1.5.Y</w:t>
        </w:r>
        <w:r w:rsidR="00CC6062">
          <w:t>.3</w:t>
        </w:r>
        <w:r w:rsidR="00CC6062" w:rsidRPr="00986E88">
          <w:rPr>
            <w:noProof/>
          </w:rPr>
          <w:t>.1</w:t>
        </w:r>
        <w:r w:rsidR="00CC6062" w:rsidRPr="00986E88">
          <w:rPr>
            <w:noProof/>
          </w:rPr>
          <w:tab/>
          <w:t>POST</w:t>
        </w:r>
        <w:bookmarkEnd w:id="166"/>
        <w:bookmarkEnd w:id="167"/>
        <w:bookmarkEnd w:id="168"/>
        <w:bookmarkEnd w:id="169"/>
        <w:bookmarkEnd w:id="170"/>
        <w:bookmarkEnd w:id="171"/>
        <w:bookmarkEnd w:id="172"/>
      </w:ins>
    </w:p>
    <w:p w14:paraId="2F1189D7" w14:textId="47B3B98A" w:rsidR="00CC6062" w:rsidRPr="00986E88" w:rsidRDefault="00CC6062" w:rsidP="00CC6062">
      <w:pPr>
        <w:rPr>
          <w:ins w:id="174" w:author="Varini" w:date="2021-02-09T16:54:00Z"/>
          <w:noProof/>
        </w:rPr>
      </w:pPr>
      <w:ins w:id="175" w:author="Varini" w:date="2021-02-09T16:54:00Z">
        <w:r w:rsidRPr="00986E88">
          <w:rPr>
            <w:noProof/>
          </w:rPr>
          <w:t>This method shall support the request data structures specified in table </w:t>
        </w:r>
        <w:r w:rsidR="00E60556">
          <w:t>6.1.5.Y</w:t>
        </w:r>
        <w:r w:rsidRPr="00986E88">
          <w:rPr>
            <w:noProof/>
          </w:rPr>
          <w:t>.3.1-</w:t>
        </w:r>
        <w:r>
          <w:rPr>
            <w:noProof/>
          </w:rPr>
          <w:t>1</w:t>
        </w:r>
        <w:r w:rsidRPr="00986E88">
          <w:rPr>
            <w:noProof/>
          </w:rPr>
          <w:t xml:space="preserve"> and the response data structures and response codes specified in table </w:t>
        </w:r>
        <w:r w:rsidR="00E60556">
          <w:t>6.1.5.Y</w:t>
        </w:r>
        <w:r w:rsidRPr="00986E88">
          <w:rPr>
            <w:noProof/>
          </w:rPr>
          <w:t>.3.1-</w:t>
        </w:r>
        <w:r>
          <w:rPr>
            <w:noProof/>
          </w:rPr>
          <w:t>1</w:t>
        </w:r>
        <w:r w:rsidRPr="00986E88">
          <w:rPr>
            <w:noProof/>
          </w:rPr>
          <w:t>.</w:t>
        </w:r>
      </w:ins>
    </w:p>
    <w:p w14:paraId="4EE1B9B9" w14:textId="296B7DDB" w:rsidR="00CC6062" w:rsidRPr="00986E88" w:rsidRDefault="00CC6062" w:rsidP="00CC6062">
      <w:pPr>
        <w:pStyle w:val="TH"/>
        <w:rPr>
          <w:ins w:id="176" w:author="Varini" w:date="2021-02-09T16:54:00Z"/>
          <w:noProof/>
        </w:rPr>
      </w:pPr>
      <w:ins w:id="177" w:author="Varini" w:date="2021-02-09T16:54:00Z">
        <w:r w:rsidRPr="00986E88">
          <w:rPr>
            <w:noProof/>
          </w:rPr>
          <w:t>Table </w:t>
        </w:r>
        <w:r w:rsidR="00E60556">
          <w:t>6.1.5.Y</w:t>
        </w:r>
        <w:r w:rsidRPr="00986E88">
          <w:rPr>
            <w:noProof/>
          </w:rPr>
          <w:t>.3.1-2: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C6062" w:rsidRPr="004F472B" w14:paraId="7CFBBD87" w14:textId="77777777" w:rsidTr="002C7C48">
        <w:trPr>
          <w:jc w:val="center"/>
          <w:ins w:id="178" w:author="Varini" w:date="2021-02-09T16:54: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49EC606" w14:textId="77777777" w:rsidR="00CC6062" w:rsidRPr="004F472B" w:rsidRDefault="00CC6062" w:rsidP="002C7C48">
            <w:pPr>
              <w:pStyle w:val="TAH"/>
              <w:rPr>
                <w:ins w:id="179" w:author="Varini" w:date="2021-02-09T16:54:00Z"/>
                <w:noProof/>
              </w:rPr>
            </w:pPr>
            <w:ins w:id="180" w:author="Varini" w:date="2021-02-09T16:54:00Z">
              <w:r w:rsidRPr="004F472B">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A1FA987" w14:textId="77777777" w:rsidR="00CC6062" w:rsidRPr="004F472B" w:rsidRDefault="00CC6062" w:rsidP="002C7C48">
            <w:pPr>
              <w:pStyle w:val="TAH"/>
              <w:rPr>
                <w:ins w:id="181" w:author="Varini" w:date="2021-02-09T16:54:00Z"/>
                <w:noProof/>
              </w:rPr>
            </w:pPr>
            <w:ins w:id="182" w:author="Varini" w:date="2021-02-09T16:54:00Z">
              <w:r w:rsidRPr="004F472B">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BB74F3F" w14:textId="77777777" w:rsidR="00CC6062" w:rsidRPr="004F472B" w:rsidRDefault="00CC6062" w:rsidP="002C7C48">
            <w:pPr>
              <w:pStyle w:val="TAH"/>
              <w:rPr>
                <w:ins w:id="183" w:author="Varini" w:date="2021-02-09T16:54:00Z"/>
                <w:noProof/>
              </w:rPr>
            </w:pPr>
            <w:ins w:id="184" w:author="Varini" w:date="2021-02-09T16:54:00Z">
              <w:r w:rsidRPr="004F472B">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80E5C" w14:textId="77777777" w:rsidR="00CC6062" w:rsidRPr="004F472B" w:rsidRDefault="00CC6062" w:rsidP="002C7C48">
            <w:pPr>
              <w:pStyle w:val="TAH"/>
              <w:rPr>
                <w:ins w:id="185" w:author="Varini" w:date="2021-02-09T16:54:00Z"/>
                <w:noProof/>
              </w:rPr>
            </w:pPr>
            <w:ins w:id="186" w:author="Varini" w:date="2021-02-09T16:54:00Z">
              <w:r w:rsidRPr="004F472B">
                <w:rPr>
                  <w:noProof/>
                </w:rPr>
                <w:t>Description</w:t>
              </w:r>
            </w:ins>
          </w:p>
        </w:tc>
      </w:tr>
      <w:tr w:rsidR="00CC6062" w:rsidRPr="004F472B" w14:paraId="7F0EE1E7" w14:textId="77777777" w:rsidTr="002C7C48">
        <w:trPr>
          <w:jc w:val="center"/>
          <w:ins w:id="187" w:author="Varini" w:date="2021-02-09T16:54:00Z"/>
        </w:trPr>
        <w:tc>
          <w:tcPr>
            <w:tcW w:w="2899" w:type="dxa"/>
            <w:tcBorders>
              <w:top w:val="single" w:sz="4" w:space="0" w:color="auto"/>
              <w:left w:val="single" w:sz="6" w:space="0" w:color="000000"/>
              <w:bottom w:val="single" w:sz="6" w:space="0" w:color="000000"/>
              <w:right w:val="single" w:sz="6" w:space="0" w:color="000000"/>
            </w:tcBorders>
          </w:tcPr>
          <w:p w14:paraId="60A2E9A3" w14:textId="00DC86CE" w:rsidR="00CC6062" w:rsidRPr="004F472B" w:rsidRDefault="004F71AA" w:rsidP="002C7C48">
            <w:pPr>
              <w:pStyle w:val="TAL"/>
              <w:rPr>
                <w:ins w:id="188" w:author="Varini" w:date="2021-02-09T16:54:00Z"/>
              </w:rPr>
            </w:pPr>
            <w:ins w:id="189" w:author="Varini" w:date="2021-02-09T17:58:00Z">
              <w:r>
                <w:t>A</w:t>
              </w:r>
            </w:ins>
            <w:ins w:id="190" w:author="Varini" w:date="2021-02-09T17:04:00Z">
              <w:r w:rsidR="00382F37">
                <w:t>uthNotification</w:t>
              </w:r>
            </w:ins>
          </w:p>
        </w:tc>
        <w:tc>
          <w:tcPr>
            <w:tcW w:w="450" w:type="dxa"/>
            <w:tcBorders>
              <w:top w:val="single" w:sz="4" w:space="0" w:color="auto"/>
              <w:left w:val="single" w:sz="6" w:space="0" w:color="000000"/>
              <w:bottom w:val="single" w:sz="6" w:space="0" w:color="000000"/>
              <w:right w:val="single" w:sz="6" w:space="0" w:color="000000"/>
            </w:tcBorders>
          </w:tcPr>
          <w:p w14:paraId="64EA0D52" w14:textId="77777777" w:rsidR="00CC6062" w:rsidRPr="004F472B" w:rsidRDefault="00CC6062" w:rsidP="002C7C48">
            <w:pPr>
              <w:pStyle w:val="TAC"/>
              <w:rPr>
                <w:ins w:id="191" w:author="Varini" w:date="2021-02-09T16:54:00Z"/>
              </w:rPr>
            </w:pPr>
            <w:ins w:id="192" w:author="Varini" w:date="2021-02-09T16:54:00Z">
              <w:r>
                <w:t>M</w:t>
              </w:r>
            </w:ins>
          </w:p>
        </w:tc>
        <w:tc>
          <w:tcPr>
            <w:tcW w:w="1170" w:type="dxa"/>
            <w:tcBorders>
              <w:top w:val="single" w:sz="4" w:space="0" w:color="auto"/>
              <w:left w:val="single" w:sz="6" w:space="0" w:color="000000"/>
              <w:bottom w:val="single" w:sz="6" w:space="0" w:color="000000"/>
              <w:right w:val="single" w:sz="6" w:space="0" w:color="000000"/>
            </w:tcBorders>
          </w:tcPr>
          <w:p w14:paraId="020DED57" w14:textId="77777777" w:rsidR="00CC6062" w:rsidRPr="004F472B" w:rsidRDefault="00CC6062" w:rsidP="002C7C48">
            <w:pPr>
              <w:pStyle w:val="TAC"/>
              <w:rPr>
                <w:ins w:id="193" w:author="Varini" w:date="2021-02-09T16:54:00Z"/>
              </w:rPr>
            </w:pPr>
            <w:ins w:id="194" w:author="Varini" w:date="2021-02-09T16:54:00Z">
              <w:r>
                <w:t>1</w:t>
              </w:r>
            </w:ins>
          </w:p>
        </w:tc>
        <w:tc>
          <w:tcPr>
            <w:tcW w:w="5160" w:type="dxa"/>
            <w:tcBorders>
              <w:top w:val="single" w:sz="4" w:space="0" w:color="auto"/>
              <w:left w:val="single" w:sz="6" w:space="0" w:color="000000"/>
              <w:bottom w:val="single" w:sz="6" w:space="0" w:color="000000"/>
              <w:right w:val="single" w:sz="6" w:space="0" w:color="000000"/>
            </w:tcBorders>
          </w:tcPr>
          <w:p w14:paraId="6B56E151" w14:textId="6DFA7230" w:rsidR="00CC6062" w:rsidRPr="004F472B" w:rsidRDefault="00382F37" w:rsidP="002C7C48">
            <w:pPr>
              <w:pStyle w:val="TAL"/>
              <w:rPr>
                <w:ins w:id="195" w:author="Varini" w:date="2021-02-09T16:54:00Z"/>
              </w:rPr>
            </w:pPr>
            <w:ins w:id="196" w:author="Varini" w:date="2021-02-09T17:04:00Z">
              <w:r>
                <w:t>Carries notification to initiate pri</w:t>
              </w:r>
            </w:ins>
            <w:ins w:id="197" w:author="Varini" w:date="2021-02-09T17:06:00Z">
              <w:r w:rsidR="00323E31">
                <w:t>mary authentication for the UE</w:t>
              </w:r>
            </w:ins>
          </w:p>
        </w:tc>
      </w:tr>
    </w:tbl>
    <w:p w14:paraId="78FD4709" w14:textId="77777777" w:rsidR="00CC6062" w:rsidRPr="00986E88" w:rsidRDefault="00CC6062" w:rsidP="00CC6062">
      <w:pPr>
        <w:rPr>
          <w:ins w:id="198" w:author="Varini" w:date="2021-02-09T16:54:00Z"/>
          <w:noProof/>
        </w:rPr>
      </w:pPr>
    </w:p>
    <w:p w14:paraId="279B28AB" w14:textId="7A5C4A20" w:rsidR="00CC6062" w:rsidRPr="00986E88" w:rsidRDefault="00CC6062" w:rsidP="00CC6062">
      <w:pPr>
        <w:pStyle w:val="TH"/>
        <w:rPr>
          <w:ins w:id="199" w:author="Varini" w:date="2021-02-09T16:54:00Z"/>
          <w:noProof/>
        </w:rPr>
      </w:pPr>
      <w:ins w:id="200" w:author="Varini" w:date="2021-02-09T16:54:00Z">
        <w:r w:rsidRPr="00986E88">
          <w:rPr>
            <w:noProof/>
          </w:rPr>
          <w:t>Table </w:t>
        </w:r>
        <w:r w:rsidR="00E60556">
          <w:t>6.1.5.Y</w:t>
        </w:r>
        <w:r w:rsidRPr="00986E88">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C6062" w:rsidRPr="004F472B" w14:paraId="2B6933B2" w14:textId="77777777" w:rsidTr="002C7C48">
        <w:trPr>
          <w:jc w:val="center"/>
          <w:ins w:id="201" w:author="Varini" w:date="2021-02-09T16:54: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6740077" w14:textId="77777777" w:rsidR="00CC6062" w:rsidRPr="004F472B" w:rsidRDefault="00CC6062" w:rsidP="002C7C48">
            <w:pPr>
              <w:pStyle w:val="TAH"/>
              <w:rPr>
                <w:ins w:id="202" w:author="Varini" w:date="2021-02-09T16:54:00Z"/>
                <w:noProof/>
              </w:rPr>
            </w:pPr>
            <w:ins w:id="203" w:author="Varini" w:date="2021-02-09T16:54:00Z">
              <w:r w:rsidRPr="004F472B">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B428EA1" w14:textId="77777777" w:rsidR="00CC6062" w:rsidRPr="004F472B" w:rsidRDefault="00CC6062" w:rsidP="002C7C48">
            <w:pPr>
              <w:pStyle w:val="TAH"/>
              <w:rPr>
                <w:ins w:id="204" w:author="Varini" w:date="2021-02-09T16:54:00Z"/>
                <w:noProof/>
              </w:rPr>
            </w:pPr>
            <w:ins w:id="205" w:author="Varini" w:date="2021-02-09T16:54:00Z">
              <w:r w:rsidRPr="004F472B">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3666F36" w14:textId="77777777" w:rsidR="00CC6062" w:rsidRPr="004F472B" w:rsidRDefault="00CC6062" w:rsidP="002C7C48">
            <w:pPr>
              <w:pStyle w:val="TAH"/>
              <w:rPr>
                <w:ins w:id="206" w:author="Varini" w:date="2021-02-09T16:54:00Z"/>
                <w:noProof/>
              </w:rPr>
            </w:pPr>
            <w:ins w:id="207" w:author="Varini" w:date="2021-02-09T16:54:00Z">
              <w:r w:rsidRPr="004F472B">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BC53159" w14:textId="77777777" w:rsidR="00CC6062" w:rsidRPr="004F472B" w:rsidRDefault="00CC6062" w:rsidP="002C7C48">
            <w:pPr>
              <w:pStyle w:val="TAH"/>
              <w:rPr>
                <w:ins w:id="208" w:author="Varini" w:date="2021-02-09T16:54:00Z"/>
                <w:noProof/>
              </w:rPr>
            </w:pPr>
            <w:ins w:id="209" w:author="Varini" w:date="2021-02-09T16:54:00Z">
              <w:r w:rsidRPr="004F472B">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030F27" w14:textId="77777777" w:rsidR="00CC6062" w:rsidRPr="004F472B" w:rsidRDefault="00CC6062" w:rsidP="002C7C48">
            <w:pPr>
              <w:pStyle w:val="TAH"/>
              <w:rPr>
                <w:ins w:id="210" w:author="Varini" w:date="2021-02-09T16:54:00Z"/>
                <w:noProof/>
              </w:rPr>
            </w:pPr>
            <w:ins w:id="211" w:author="Varini" w:date="2021-02-09T16:54:00Z">
              <w:r w:rsidRPr="004F472B">
                <w:rPr>
                  <w:noProof/>
                </w:rPr>
                <w:t>Description</w:t>
              </w:r>
            </w:ins>
          </w:p>
        </w:tc>
      </w:tr>
      <w:tr w:rsidR="00CC6062" w:rsidRPr="004F472B" w14:paraId="6862B3EA" w14:textId="77777777" w:rsidTr="002C7C48">
        <w:trPr>
          <w:jc w:val="center"/>
          <w:ins w:id="212" w:author="Varini" w:date="2021-02-09T16:54:00Z"/>
        </w:trPr>
        <w:tc>
          <w:tcPr>
            <w:tcW w:w="2004" w:type="dxa"/>
            <w:tcBorders>
              <w:top w:val="single" w:sz="4" w:space="0" w:color="auto"/>
              <w:left w:val="single" w:sz="6" w:space="0" w:color="000000"/>
              <w:bottom w:val="single" w:sz="4" w:space="0" w:color="auto"/>
              <w:right w:val="single" w:sz="6" w:space="0" w:color="000000"/>
            </w:tcBorders>
          </w:tcPr>
          <w:p w14:paraId="7DF0F60C" w14:textId="77777777" w:rsidR="00CC6062" w:rsidRPr="004F472B" w:rsidRDefault="00CC6062" w:rsidP="002C7C48">
            <w:pPr>
              <w:pStyle w:val="TAL"/>
              <w:rPr>
                <w:ins w:id="213" w:author="Varini" w:date="2021-02-09T16:54:00Z"/>
              </w:rPr>
            </w:pPr>
            <w:ins w:id="214" w:author="Varini" w:date="2021-02-09T16:54:00Z">
              <w:r>
                <w:t>n/a</w:t>
              </w:r>
            </w:ins>
          </w:p>
        </w:tc>
        <w:tc>
          <w:tcPr>
            <w:tcW w:w="361" w:type="dxa"/>
            <w:tcBorders>
              <w:top w:val="single" w:sz="4" w:space="0" w:color="auto"/>
              <w:left w:val="single" w:sz="6" w:space="0" w:color="000000"/>
              <w:bottom w:val="single" w:sz="4" w:space="0" w:color="auto"/>
              <w:right w:val="single" w:sz="6" w:space="0" w:color="000000"/>
            </w:tcBorders>
          </w:tcPr>
          <w:p w14:paraId="201C2804" w14:textId="77777777" w:rsidR="00CC6062" w:rsidRPr="004F472B" w:rsidRDefault="00CC6062" w:rsidP="002C7C48">
            <w:pPr>
              <w:pStyle w:val="TAC"/>
              <w:rPr>
                <w:ins w:id="215" w:author="Varini" w:date="2021-02-09T16:54:00Z"/>
              </w:rPr>
            </w:pPr>
          </w:p>
        </w:tc>
        <w:tc>
          <w:tcPr>
            <w:tcW w:w="1259" w:type="dxa"/>
            <w:tcBorders>
              <w:top w:val="single" w:sz="4" w:space="0" w:color="auto"/>
              <w:left w:val="single" w:sz="6" w:space="0" w:color="000000"/>
              <w:bottom w:val="single" w:sz="4" w:space="0" w:color="auto"/>
              <w:right w:val="single" w:sz="6" w:space="0" w:color="000000"/>
            </w:tcBorders>
          </w:tcPr>
          <w:p w14:paraId="7337EC74" w14:textId="77777777" w:rsidR="00CC6062" w:rsidRPr="004F472B" w:rsidRDefault="00CC6062" w:rsidP="002C7C48">
            <w:pPr>
              <w:pStyle w:val="TAC"/>
              <w:rPr>
                <w:ins w:id="216" w:author="Varini" w:date="2021-02-09T16:54:00Z"/>
              </w:rPr>
            </w:pPr>
          </w:p>
        </w:tc>
        <w:tc>
          <w:tcPr>
            <w:tcW w:w="1441" w:type="dxa"/>
            <w:tcBorders>
              <w:top w:val="single" w:sz="4" w:space="0" w:color="auto"/>
              <w:left w:val="single" w:sz="6" w:space="0" w:color="000000"/>
              <w:bottom w:val="single" w:sz="4" w:space="0" w:color="auto"/>
              <w:right w:val="single" w:sz="6" w:space="0" w:color="000000"/>
            </w:tcBorders>
          </w:tcPr>
          <w:p w14:paraId="43771786" w14:textId="77777777" w:rsidR="00CC6062" w:rsidRPr="004F472B" w:rsidRDefault="00CC6062" w:rsidP="002C7C48">
            <w:pPr>
              <w:pStyle w:val="TAL"/>
              <w:rPr>
                <w:ins w:id="217" w:author="Varini" w:date="2021-02-09T16:54:00Z"/>
              </w:rPr>
            </w:pPr>
          </w:p>
        </w:tc>
        <w:tc>
          <w:tcPr>
            <w:tcW w:w="4619" w:type="dxa"/>
            <w:tcBorders>
              <w:top w:val="single" w:sz="4" w:space="0" w:color="auto"/>
              <w:left w:val="single" w:sz="6" w:space="0" w:color="000000"/>
              <w:bottom w:val="single" w:sz="4" w:space="0" w:color="auto"/>
              <w:right w:val="single" w:sz="6" w:space="0" w:color="000000"/>
            </w:tcBorders>
          </w:tcPr>
          <w:p w14:paraId="4ACE5369" w14:textId="77777777" w:rsidR="00CC6062" w:rsidRPr="004F472B" w:rsidRDefault="00CC6062" w:rsidP="002C7C48">
            <w:pPr>
              <w:pStyle w:val="TAL"/>
              <w:rPr>
                <w:ins w:id="218" w:author="Varini" w:date="2021-02-09T16:54:00Z"/>
              </w:rPr>
            </w:pPr>
          </w:p>
        </w:tc>
      </w:tr>
      <w:tr w:rsidR="00CC6062" w:rsidRPr="004F472B" w14:paraId="7D9CEDF6" w14:textId="77777777" w:rsidTr="002C7C48">
        <w:trPr>
          <w:jc w:val="center"/>
          <w:ins w:id="219" w:author="Varini" w:date="2021-02-09T16:54:00Z"/>
        </w:trPr>
        <w:tc>
          <w:tcPr>
            <w:tcW w:w="9684" w:type="dxa"/>
            <w:gridSpan w:val="5"/>
            <w:tcBorders>
              <w:top w:val="single" w:sz="4" w:space="0" w:color="auto"/>
              <w:left w:val="single" w:sz="6" w:space="0" w:color="000000"/>
              <w:bottom w:val="single" w:sz="6" w:space="0" w:color="000000"/>
              <w:right w:val="single" w:sz="6" w:space="0" w:color="000000"/>
            </w:tcBorders>
          </w:tcPr>
          <w:p w14:paraId="2D9D10DE" w14:textId="77777777" w:rsidR="00CC6062" w:rsidRPr="004F472B" w:rsidRDefault="00CC6062" w:rsidP="002C7C48">
            <w:pPr>
              <w:pStyle w:val="TAN"/>
              <w:rPr>
                <w:ins w:id="220" w:author="Varini" w:date="2021-02-09T16:54:00Z"/>
                <w:noProof/>
              </w:rPr>
            </w:pPr>
            <w:ins w:id="221" w:author="Varini" w:date="2021-02-09T16:54:00Z">
              <w:r w:rsidRPr="004F472B">
                <w:t>NOTE:</w:t>
              </w:r>
              <w:r w:rsidRPr="004F472B">
                <w:rPr>
                  <w:noProof/>
                </w:rPr>
                <w:tab/>
                <w:t xml:space="preserve">The mandatory </w:t>
              </w:r>
              <w:r w:rsidRPr="004F472B">
                <w:t>HTTP error status codes for the POST method listed in Table</w:t>
              </w:r>
              <w:r>
                <w:rPr>
                  <w:lang w:val="en-US"/>
                </w:rPr>
                <w:t> </w:t>
              </w:r>
              <w:r w:rsidRPr="004F472B">
                <w:t>5.2.7.1-1 of 3GPP TS 29.500 [4] also apply.</w:t>
              </w:r>
            </w:ins>
          </w:p>
        </w:tc>
      </w:tr>
    </w:tbl>
    <w:p w14:paraId="14CAAD8E" w14:textId="3E971795" w:rsidR="00A43FDD" w:rsidRDefault="00A43FDD" w:rsidP="00323E31">
      <w:pPr>
        <w:pStyle w:val="B1"/>
      </w:pPr>
    </w:p>
    <w:p w14:paraId="084C2EE4" w14:textId="77777777" w:rsidR="00FB5115" w:rsidRPr="00A43FDD" w:rsidRDefault="00FB5115" w:rsidP="00FB51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Pr="00445883">
        <w:rPr>
          <w:rFonts w:ascii="Arial" w:hAnsi="Arial" w:cs="Arial"/>
          <w:color w:val="0000FF"/>
          <w:sz w:val="28"/>
          <w:szCs w:val="28"/>
          <w:lang w:val="en-US"/>
        </w:rPr>
        <w:t xml:space="preserve"> * * * *</w:t>
      </w:r>
    </w:p>
    <w:p w14:paraId="40B77829" w14:textId="77777777" w:rsidR="00FB5115" w:rsidRPr="00544965" w:rsidRDefault="00FB5115" w:rsidP="00FB5115">
      <w:pPr>
        <w:pStyle w:val="Heading4"/>
      </w:pPr>
      <w:bookmarkStart w:id="222" w:name="_Toc25270697"/>
      <w:bookmarkStart w:id="223" w:name="_Toc34310354"/>
      <w:bookmarkStart w:id="224" w:name="_Toc36464876"/>
      <w:bookmarkStart w:id="225" w:name="_Toc51944608"/>
      <w:bookmarkStart w:id="226" w:name="_Toc63668211"/>
      <w:r w:rsidRPr="00544965">
        <w:t>6.1.6.1</w:t>
      </w:r>
      <w:r w:rsidRPr="00544965">
        <w:tab/>
        <w:t>General</w:t>
      </w:r>
      <w:bookmarkEnd w:id="222"/>
      <w:bookmarkEnd w:id="223"/>
      <w:bookmarkEnd w:id="224"/>
      <w:bookmarkEnd w:id="225"/>
      <w:bookmarkEnd w:id="226"/>
    </w:p>
    <w:p w14:paraId="598982A7" w14:textId="77777777" w:rsidR="00FB5115" w:rsidRPr="00544965" w:rsidRDefault="00FB5115" w:rsidP="00FB5115">
      <w:r w:rsidRPr="00544965">
        <w:t xml:space="preserve">This </w:t>
      </w:r>
      <w:r>
        <w:t>clause</w:t>
      </w:r>
      <w:r w:rsidRPr="00544965">
        <w:t xml:space="preserve"> specifies the application data model supported by the API.</w:t>
      </w:r>
    </w:p>
    <w:p w14:paraId="0B661EA2" w14:textId="77777777" w:rsidR="00FB5115" w:rsidRPr="00544965" w:rsidRDefault="00FB5115" w:rsidP="00FB5115">
      <w:r w:rsidRPr="00544965">
        <w:t>Table 6.1.6.1-1 specifies the data types defined for the Nausf service based interface protocol.</w:t>
      </w:r>
    </w:p>
    <w:p w14:paraId="67B1D7C9" w14:textId="77777777" w:rsidR="00FB5115" w:rsidRPr="00544965" w:rsidRDefault="00FB5115" w:rsidP="00FB5115">
      <w:pPr>
        <w:pStyle w:val="TH"/>
      </w:pPr>
      <w:r w:rsidRPr="00544965">
        <w:lastRenderedPageBreak/>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FB5115" w:rsidRPr="00544965" w14:paraId="7AAE575B"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CB016EF" w14:textId="77777777" w:rsidR="00FB5115" w:rsidRPr="00544965" w:rsidRDefault="00FB5115" w:rsidP="002C7C48">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A6C8B4A" w14:textId="77777777" w:rsidR="00FB5115" w:rsidRPr="00544965" w:rsidRDefault="00FB5115" w:rsidP="002C7C48">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31288620" w14:textId="77777777" w:rsidR="00FB5115" w:rsidRPr="00544965" w:rsidRDefault="00FB5115" w:rsidP="002C7C48">
            <w:pPr>
              <w:pStyle w:val="TAH"/>
            </w:pPr>
            <w:r w:rsidRPr="00544965">
              <w:t>Description</w:t>
            </w:r>
          </w:p>
        </w:tc>
      </w:tr>
      <w:tr w:rsidR="00FB5115" w:rsidRPr="00544965" w14:paraId="73D3E6D1"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0D5A472E" w14:textId="77777777" w:rsidR="00FB5115" w:rsidRPr="00544965" w:rsidRDefault="00FB5115" w:rsidP="002C7C48">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5B6972C5" w14:textId="77777777" w:rsidR="00FB5115" w:rsidRPr="00544965" w:rsidRDefault="00FB5115" w:rsidP="002C7C48">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7764DF35" w14:textId="77777777" w:rsidR="00FB5115" w:rsidRPr="00544965" w:rsidRDefault="00FB5115" w:rsidP="002C7C48">
            <w:pPr>
              <w:pStyle w:val="TAL"/>
              <w:rPr>
                <w:rFonts w:cs="Arial"/>
                <w:szCs w:val="18"/>
              </w:rPr>
            </w:pPr>
            <w:r w:rsidRPr="00544965">
              <w:rPr>
                <w:rFonts w:cs="Arial"/>
                <w:szCs w:val="18"/>
              </w:rPr>
              <w:t>Contains the UE id (i.e. SUCI or SUPI) and the Serving Network Name.</w:t>
            </w:r>
          </w:p>
        </w:tc>
      </w:tr>
      <w:tr w:rsidR="00FB5115" w:rsidRPr="00544965" w14:paraId="74139227"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234AD5CA" w14:textId="77777777" w:rsidR="00FB5115" w:rsidRPr="00544965" w:rsidRDefault="00FB5115" w:rsidP="002C7C48">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08F87596" w14:textId="77777777" w:rsidR="00FB5115" w:rsidRPr="00544965" w:rsidRDefault="00FB5115" w:rsidP="002C7C48">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EC3AEBE" w14:textId="77777777" w:rsidR="00FB5115" w:rsidRPr="00544965" w:rsidRDefault="00FB5115" w:rsidP="002C7C48">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FB5115" w:rsidRPr="00544965" w14:paraId="14ED1BAA"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2DDAC7EC" w14:textId="77777777" w:rsidR="00FB5115" w:rsidRPr="00544965" w:rsidRDefault="00FB5115" w:rsidP="002C7C48">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3D3475FC" w14:textId="77777777" w:rsidR="00FB5115" w:rsidRPr="00544965" w:rsidRDefault="00FB5115" w:rsidP="002C7C48">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209F28CE" w14:textId="77777777" w:rsidR="00FB5115" w:rsidRPr="00544965" w:rsidRDefault="00FB5115" w:rsidP="002C7C48">
            <w:pPr>
              <w:pStyle w:val="TAL"/>
              <w:rPr>
                <w:rFonts w:cs="Arial"/>
                <w:szCs w:val="18"/>
              </w:rPr>
            </w:pPr>
            <w:r w:rsidRPr="00544965">
              <w:rPr>
                <w:rFonts w:cs="Arial"/>
                <w:szCs w:val="18"/>
              </w:rPr>
              <w:t>Contains 5G authentication related information.</w:t>
            </w:r>
          </w:p>
        </w:tc>
      </w:tr>
      <w:tr w:rsidR="00FB5115" w:rsidRPr="00544965" w14:paraId="04CC1EA8"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674AFE68" w14:textId="77777777" w:rsidR="00FB5115" w:rsidRPr="00544965" w:rsidRDefault="00FB5115" w:rsidP="002C7C48">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430EB7B8" w14:textId="77777777" w:rsidR="00FB5115" w:rsidRPr="00544965" w:rsidRDefault="00FB5115" w:rsidP="002C7C48">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26AAE2D0" w14:textId="77777777" w:rsidR="00FB5115" w:rsidRPr="00544965" w:rsidRDefault="00FB5115" w:rsidP="002C7C48">
            <w:pPr>
              <w:pStyle w:val="TAL"/>
              <w:rPr>
                <w:rFonts w:cs="Arial"/>
                <w:szCs w:val="18"/>
              </w:rPr>
            </w:pPr>
            <w:r w:rsidRPr="00544965">
              <w:rPr>
                <w:rFonts w:cs="Arial"/>
                <w:szCs w:val="18"/>
              </w:rPr>
              <w:t>Contains Authentication Vector for method 5G AKA.</w:t>
            </w:r>
          </w:p>
        </w:tc>
      </w:tr>
      <w:tr w:rsidR="00FB5115" w:rsidRPr="00544965" w14:paraId="31B3F940"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25C0C563" w14:textId="77777777" w:rsidR="00FB5115" w:rsidRPr="00544965" w:rsidRDefault="00FB5115" w:rsidP="002C7C48">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6F611CD6" w14:textId="77777777" w:rsidR="00FB5115" w:rsidRPr="00544965" w:rsidRDefault="00FB5115" w:rsidP="002C7C48">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7B9C2E95" w14:textId="77777777" w:rsidR="00FB5115" w:rsidRPr="00544965" w:rsidRDefault="00FB5115" w:rsidP="002C7C48">
            <w:pPr>
              <w:pStyle w:val="TAL"/>
              <w:rPr>
                <w:rFonts w:cs="Arial"/>
                <w:szCs w:val="18"/>
              </w:rPr>
            </w:pPr>
            <w:r w:rsidRPr="00544965">
              <w:rPr>
                <w:rFonts w:cs="Arial"/>
                <w:szCs w:val="18"/>
              </w:rPr>
              <w:t>Contains the "RES*" generated by the UE.</w:t>
            </w:r>
          </w:p>
        </w:tc>
      </w:tr>
      <w:tr w:rsidR="00FB5115" w:rsidRPr="00544965" w14:paraId="2DA5713E"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606DCE1C" w14:textId="77777777" w:rsidR="00FB5115" w:rsidRPr="00544965" w:rsidRDefault="00FB5115" w:rsidP="002C7C48">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6F88FB69" w14:textId="7FA4BE16" w:rsidR="00FB5115" w:rsidRPr="00544965" w:rsidRDefault="00FB5115">
            <w:pPr>
              <w:pStyle w:val="TAL"/>
            </w:pPr>
            <w:r>
              <w:t>6.1.6.2.</w:t>
            </w:r>
            <w:del w:id="227" w:author="Varini" w:date="2021-02-09T17:10:00Z">
              <w:r w:rsidDel="009749C5">
                <w:delText>x</w:delText>
              </w:r>
            </w:del>
            <w:ins w:id="228" w:author="Varini" w:date="2021-02-09T17:10:00Z">
              <w:r w:rsidR="009749C5">
                <w:t>11</w:t>
              </w:r>
            </w:ins>
          </w:p>
        </w:tc>
        <w:tc>
          <w:tcPr>
            <w:tcW w:w="5174" w:type="dxa"/>
            <w:tcBorders>
              <w:top w:val="single" w:sz="4" w:space="0" w:color="auto"/>
              <w:left w:val="single" w:sz="4" w:space="0" w:color="auto"/>
              <w:bottom w:val="single" w:sz="4" w:space="0" w:color="auto"/>
              <w:right w:val="single" w:sz="4" w:space="0" w:color="auto"/>
            </w:tcBorders>
          </w:tcPr>
          <w:p w14:paraId="7521D2EB" w14:textId="77777777" w:rsidR="00FB5115" w:rsidRPr="00544965" w:rsidRDefault="00FB5115" w:rsidP="002C7C48">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B5115" w:rsidRPr="00544965" w14:paraId="1DCA267A"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3EF61258" w14:textId="77777777" w:rsidR="00FB5115" w:rsidRPr="00544965" w:rsidRDefault="00FB5115" w:rsidP="002C7C48">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012A8401" w14:textId="77777777" w:rsidR="00FB5115" w:rsidRPr="00544965" w:rsidRDefault="00FB5115" w:rsidP="002C7C48">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5716B928" w14:textId="77777777" w:rsidR="00FB5115" w:rsidRPr="00544965" w:rsidRDefault="00FB5115" w:rsidP="002C7C48">
            <w:pPr>
              <w:pStyle w:val="TAL"/>
              <w:rPr>
                <w:rFonts w:cs="Arial"/>
                <w:szCs w:val="18"/>
              </w:rPr>
            </w:pPr>
            <w:r w:rsidRPr="00544965">
              <w:rPr>
                <w:rFonts w:cs="Arial"/>
                <w:szCs w:val="18"/>
              </w:rPr>
              <w:t>Contains information related to the EAP session.</w:t>
            </w:r>
          </w:p>
        </w:tc>
      </w:tr>
      <w:tr w:rsidR="00FB5115" w:rsidRPr="00544965" w14:paraId="262315C4"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6F32C752" w14:textId="77777777" w:rsidR="00FB5115" w:rsidRPr="00544965" w:rsidRDefault="00FB5115" w:rsidP="002C7C48">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0A158D0D" w14:textId="77777777" w:rsidR="00FB5115" w:rsidRPr="00544965" w:rsidRDefault="00FB5115" w:rsidP="002C7C48">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77D0F3BA" w14:textId="77777777" w:rsidR="00FB5115" w:rsidRPr="00544965" w:rsidRDefault="00FB5115" w:rsidP="002C7C48">
            <w:pPr>
              <w:pStyle w:val="TAL"/>
              <w:rPr>
                <w:rFonts w:cs="Arial"/>
                <w:szCs w:val="18"/>
              </w:rPr>
            </w:pPr>
          </w:p>
        </w:tc>
      </w:tr>
      <w:tr w:rsidR="00FB5115" w:rsidRPr="00544965" w14:paraId="52C1A795"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2B06C8F6" w14:textId="77777777" w:rsidR="00FB5115" w:rsidRPr="00544965" w:rsidRDefault="00FB5115" w:rsidP="002C7C48">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E584728" w14:textId="77777777" w:rsidR="00FB5115" w:rsidRPr="00544965" w:rsidRDefault="00FB5115" w:rsidP="002C7C48">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5BAE8F70" w14:textId="77777777" w:rsidR="00FB5115" w:rsidRPr="00544965" w:rsidRDefault="00FB5115" w:rsidP="002C7C48">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B5115" w:rsidRPr="00544965" w14:paraId="6D5372D7"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6A46EE8C" w14:textId="77777777" w:rsidR="00FB5115" w:rsidRDefault="00FB5115" w:rsidP="002C7C48">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3E3A4E85" w14:textId="77777777" w:rsidR="00FB5115" w:rsidRPr="00544965" w:rsidRDefault="00FB5115" w:rsidP="002C7C48">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5DE3201A" w14:textId="77777777" w:rsidR="00FB5115" w:rsidRPr="00544965" w:rsidRDefault="00FB5115" w:rsidP="002C7C48">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8D08DE" w:rsidRPr="00544965" w14:paraId="205C1D11" w14:textId="77777777" w:rsidTr="002C7C48">
        <w:trPr>
          <w:jc w:val="center"/>
          <w:ins w:id="229" w:author="Varini" w:date="2021-02-09T17:12:00Z"/>
        </w:trPr>
        <w:tc>
          <w:tcPr>
            <w:tcW w:w="2348" w:type="dxa"/>
            <w:tcBorders>
              <w:top w:val="single" w:sz="4" w:space="0" w:color="auto"/>
              <w:left w:val="single" w:sz="4" w:space="0" w:color="auto"/>
              <w:bottom w:val="single" w:sz="4" w:space="0" w:color="auto"/>
              <w:right w:val="single" w:sz="4" w:space="0" w:color="auto"/>
            </w:tcBorders>
          </w:tcPr>
          <w:p w14:paraId="3BAA0CA4" w14:textId="0A89D225" w:rsidR="008D08DE" w:rsidRDefault="004F71AA" w:rsidP="002C7C48">
            <w:pPr>
              <w:pStyle w:val="TAL"/>
              <w:rPr>
                <w:ins w:id="230" w:author="Varini" w:date="2021-02-09T17:12:00Z"/>
              </w:rPr>
            </w:pPr>
            <w:ins w:id="231" w:author="Varini" w:date="2021-02-09T17:12:00Z">
              <w:r>
                <w:t>A</w:t>
              </w:r>
              <w:r w:rsidR="008D08DE">
                <w:t>uthNotification</w:t>
              </w:r>
            </w:ins>
          </w:p>
        </w:tc>
        <w:tc>
          <w:tcPr>
            <w:tcW w:w="1652" w:type="dxa"/>
            <w:tcBorders>
              <w:top w:val="single" w:sz="4" w:space="0" w:color="auto"/>
              <w:left w:val="single" w:sz="4" w:space="0" w:color="auto"/>
              <w:bottom w:val="single" w:sz="4" w:space="0" w:color="auto"/>
              <w:right w:val="single" w:sz="4" w:space="0" w:color="auto"/>
            </w:tcBorders>
          </w:tcPr>
          <w:p w14:paraId="05B3D5A2" w14:textId="49C24CFC" w:rsidR="008D08DE" w:rsidRPr="00544965" w:rsidRDefault="008D08DE" w:rsidP="002C7C48">
            <w:pPr>
              <w:pStyle w:val="TAL"/>
              <w:rPr>
                <w:ins w:id="232" w:author="Varini" w:date="2021-02-09T17:12:00Z"/>
              </w:rPr>
            </w:pPr>
            <w:ins w:id="233" w:author="Varini" w:date="2021-02-09T17:12:00Z">
              <w:r>
                <w:t>6.1.6.2.x</w:t>
              </w:r>
            </w:ins>
          </w:p>
        </w:tc>
        <w:tc>
          <w:tcPr>
            <w:tcW w:w="5174" w:type="dxa"/>
            <w:tcBorders>
              <w:top w:val="single" w:sz="4" w:space="0" w:color="auto"/>
              <w:left w:val="single" w:sz="4" w:space="0" w:color="auto"/>
              <w:bottom w:val="single" w:sz="4" w:space="0" w:color="auto"/>
              <w:right w:val="single" w:sz="4" w:space="0" w:color="auto"/>
            </w:tcBorders>
          </w:tcPr>
          <w:p w14:paraId="5F176A76" w14:textId="1ABF947D" w:rsidR="008D08DE" w:rsidRPr="00544965" w:rsidRDefault="004F71AA" w:rsidP="002C7C48">
            <w:pPr>
              <w:pStyle w:val="TAL"/>
              <w:rPr>
                <w:ins w:id="234" w:author="Varini" w:date="2021-02-09T17:12:00Z"/>
                <w:rFonts w:cs="Arial"/>
                <w:szCs w:val="18"/>
              </w:rPr>
            </w:pPr>
            <w:ins w:id="235" w:author="Varini" w:date="2021-02-09T17:12:00Z">
              <w:r>
                <w:rPr>
                  <w:rFonts w:cs="Arial"/>
                  <w:szCs w:val="18"/>
                </w:rPr>
                <w:t xml:space="preserve">Contains the </w:t>
              </w:r>
              <w:r w:rsidR="008D08DE">
                <w:rPr>
                  <w:rFonts w:cs="Arial"/>
                  <w:szCs w:val="18"/>
                </w:rPr>
                <w:t>authentication notification</w:t>
              </w:r>
            </w:ins>
          </w:p>
        </w:tc>
      </w:tr>
      <w:tr w:rsidR="00FB5115" w:rsidRPr="00544965" w14:paraId="029D7580"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35698370" w14:textId="77777777" w:rsidR="00FB5115" w:rsidRDefault="00FB5115" w:rsidP="002C7C48">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2BE437BB" w14:textId="77777777" w:rsidR="00FB5115" w:rsidRPr="00544965" w:rsidRDefault="00FB5115" w:rsidP="002C7C4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D3AC4D1" w14:textId="77777777" w:rsidR="00FB5115" w:rsidRPr="00544965" w:rsidRDefault="00FB5115" w:rsidP="002C7C48">
            <w:pPr>
              <w:pStyle w:val="TAL"/>
              <w:rPr>
                <w:rFonts w:cs="Arial"/>
                <w:szCs w:val="18"/>
              </w:rPr>
            </w:pPr>
          </w:p>
        </w:tc>
      </w:tr>
      <w:tr w:rsidR="00FB5115" w:rsidRPr="00544965" w14:paraId="57CCFB17"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6DB14E71" w14:textId="77777777" w:rsidR="00FB5115" w:rsidRDefault="00FB5115" w:rsidP="002C7C48">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61B45EE" w14:textId="77777777" w:rsidR="00FB5115" w:rsidRDefault="00FB5115" w:rsidP="002C7C4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1F569634" w14:textId="77777777" w:rsidR="00FB5115" w:rsidRPr="00544965" w:rsidRDefault="00FB5115" w:rsidP="002C7C48">
            <w:pPr>
              <w:pStyle w:val="TAL"/>
              <w:rPr>
                <w:rFonts w:cs="Arial"/>
                <w:szCs w:val="18"/>
              </w:rPr>
            </w:pPr>
          </w:p>
        </w:tc>
      </w:tr>
      <w:tr w:rsidR="00FB5115" w:rsidRPr="00544965" w14:paraId="6249DC2A"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6DC99604" w14:textId="77777777" w:rsidR="00FB5115" w:rsidRDefault="00FB5115" w:rsidP="002C7C48">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698D1089" w14:textId="77777777" w:rsidR="00FB5115" w:rsidRDefault="00FB5115" w:rsidP="002C7C4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3C045FD" w14:textId="77777777" w:rsidR="00FB5115" w:rsidRPr="00544965" w:rsidRDefault="00FB5115" w:rsidP="002C7C48">
            <w:pPr>
              <w:pStyle w:val="TAL"/>
              <w:rPr>
                <w:rFonts w:cs="Arial"/>
                <w:szCs w:val="18"/>
              </w:rPr>
            </w:pPr>
          </w:p>
        </w:tc>
      </w:tr>
      <w:tr w:rsidR="00FB5115" w:rsidRPr="00544965" w14:paraId="1B6788FB"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46902E9E" w14:textId="77777777" w:rsidR="00FB5115" w:rsidRDefault="00FB5115" w:rsidP="002C7C48">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24594ACD" w14:textId="77777777" w:rsidR="00FB5115" w:rsidRDefault="00FB5115" w:rsidP="002C7C48">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1097676D" w14:textId="77777777" w:rsidR="00FB5115" w:rsidRPr="00544965" w:rsidRDefault="00FB5115" w:rsidP="002C7C48">
            <w:pPr>
              <w:pStyle w:val="TAL"/>
              <w:rPr>
                <w:rFonts w:cs="Arial"/>
                <w:szCs w:val="18"/>
              </w:rPr>
            </w:pPr>
          </w:p>
        </w:tc>
      </w:tr>
      <w:tr w:rsidR="00FB5115" w:rsidRPr="00544965" w14:paraId="2CA86F29" w14:textId="77777777" w:rsidTr="002C7C48">
        <w:trPr>
          <w:jc w:val="center"/>
        </w:trPr>
        <w:tc>
          <w:tcPr>
            <w:tcW w:w="2348" w:type="dxa"/>
            <w:tcBorders>
              <w:top w:val="single" w:sz="4" w:space="0" w:color="auto"/>
              <w:left w:val="single" w:sz="4" w:space="0" w:color="auto"/>
              <w:bottom w:val="single" w:sz="4" w:space="0" w:color="auto"/>
              <w:right w:val="single" w:sz="4" w:space="0" w:color="auto"/>
            </w:tcBorders>
          </w:tcPr>
          <w:p w14:paraId="6DFECA7D" w14:textId="77777777" w:rsidR="00FB5115" w:rsidRDefault="00FB5115" w:rsidP="002C7C48">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62AB1E49" w14:textId="77777777" w:rsidR="00FB5115" w:rsidRDefault="00FB5115" w:rsidP="002C7C4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9B5C08B" w14:textId="77777777" w:rsidR="00FB5115" w:rsidRPr="00544965" w:rsidRDefault="00FB5115" w:rsidP="002C7C48">
            <w:pPr>
              <w:pStyle w:val="TAL"/>
              <w:rPr>
                <w:rFonts w:cs="Arial"/>
                <w:szCs w:val="18"/>
              </w:rPr>
            </w:pPr>
          </w:p>
        </w:tc>
      </w:tr>
      <w:tr w:rsidR="00F2486B" w:rsidRPr="00544965" w14:paraId="28891351" w14:textId="77777777" w:rsidTr="002C7C48">
        <w:trPr>
          <w:jc w:val="center"/>
          <w:ins w:id="236" w:author="Varini" w:date="2021-02-09T17:18:00Z"/>
        </w:trPr>
        <w:tc>
          <w:tcPr>
            <w:tcW w:w="2348" w:type="dxa"/>
            <w:tcBorders>
              <w:top w:val="single" w:sz="4" w:space="0" w:color="auto"/>
              <w:left w:val="single" w:sz="4" w:space="0" w:color="auto"/>
              <w:bottom w:val="single" w:sz="4" w:space="0" w:color="auto"/>
              <w:right w:val="single" w:sz="4" w:space="0" w:color="auto"/>
            </w:tcBorders>
          </w:tcPr>
          <w:p w14:paraId="37664345" w14:textId="113B1A89" w:rsidR="00F2486B" w:rsidRDefault="00F2486B" w:rsidP="002C7C48">
            <w:pPr>
              <w:pStyle w:val="TAL"/>
              <w:rPr>
                <w:ins w:id="237" w:author="Varini" w:date="2021-02-09T17:18:00Z"/>
              </w:rPr>
            </w:pPr>
            <w:ins w:id="238" w:author="Varini" w:date="2021-02-09T17:19:00Z">
              <w:r>
                <w:t>NotificationType</w:t>
              </w:r>
            </w:ins>
          </w:p>
        </w:tc>
        <w:tc>
          <w:tcPr>
            <w:tcW w:w="1652" w:type="dxa"/>
            <w:tcBorders>
              <w:top w:val="single" w:sz="4" w:space="0" w:color="auto"/>
              <w:left w:val="single" w:sz="4" w:space="0" w:color="auto"/>
              <w:bottom w:val="single" w:sz="4" w:space="0" w:color="auto"/>
              <w:right w:val="single" w:sz="4" w:space="0" w:color="auto"/>
            </w:tcBorders>
          </w:tcPr>
          <w:p w14:paraId="692F8F3F" w14:textId="04B5F9AB" w:rsidR="00F2486B" w:rsidRDefault="00F2486B" w:rsidP="002C7C48">
            <w:pPr>
              <w:pStyle w:val="TAL"/>
              <w:rPr>
                <w:ins w:id="239" w:author="Varini" w:date="2021-02-09T17:18:00Z"/>
              </w:rPr>
            </w:pPr>
            <w:ins w:id="240" w:author="Varini" w:date="2021-02-09T17:19:00Z">
              <w:r>
                <w:t>6.1.6.3.x</w:t>
              </w:r>
            </w:ins>
          </w:p>
        </w:tc>
        <w:tc>
          <w:tcPr>
            <w:tcW w:w="5174" w:type="dxa"/>
            <w:tcBorders>
              <w:top w:val="single" w:sz="4" w:space="0" w:color="auto"/>
              <w:left w:val="single" w:sz="4" w:space="0" w:color="auto"/>
              <w:bottom w:val="single" w:sz="4" w:space="0" w:color="auto"/>
              <w:right w:val="single" w:sz="4" w:space="0" w:color="auto"/>
            </w:tcBorders>
          </w:tcPr>
          <w:p w14:paraId="60975447" w14:textId="77777777" w:rsidR="00F2486B" w:rsidRPr="00544965" w:rsidRDefault="00F2486B" w:rsidP="002C7C48">
            <w:pPr>
              <w:pStyle w:val="TAL"/>
              <w:rPr>
                <w:ins w:id="241" w:author="Varini" w:date="2021-02-09T17:18:00Z"/>
                <w:rFonts w:cs="Arial"/>
                <w:szCs w:val="18"/>
              </w:rPr>
            </w:pPr>
          </w:p>
        </w:tc>
      </w:tr>
    </w:tbl>
    <w:p w14:paraId="54BD497E" w14:textId="77777777" w:rsidR="00FB5115" w:rsidRPr="00544965" w:rsidRDefault="00FB5115" w:rsidP="00FB5115"/>
    <w:p w14:paraId="7CB93931" w14:textId="77777777" w:rsidR="00FB5115" w:rsidRPr="00544965" w:rsidRDefault="00FB5115" w:rsidP="00FB5115">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8D40582" w14:textId="77777777" w:rsidR="00FB5115" w:rsidRPr="00544965" w:rsidRDefault="00FB5115" w:rsidP="00FB5115">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FB5115" w:rsidRPr="00544965" w14:paraId="2BC682D2"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8E43E0B" w14:textId="77777777" w:rsidR="00FB5115" w:rsidRPr="00544965" w:rsidRDefault="00FB5115" w:rsidP="002C7C48">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72D0276" w14:textId="77777777" w:rsidR="00FB5115" w:rsidRPr="00544965" w:rsidRDefault="00FB5115" w:rsidP="002C7C48">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74C45A3B" w14:textId="77777777" w:rsidR="00FB5115" w:rsidRPr="00544965" w:rsidRDefault="00FB5115" w:rsidP="002C7C48">
            <w:pPr>
              <w:pStyle w:val="TAH"/>
            </w:pPr>
            <w:r w:rsidRPr="00544965">
              <w:t>Comments</w:t>
            </w:r>
          </w:p>
        </w:tc>
      </w:tr>
      <w:tr w:rsidR="00FB5115" w:rsidRPr="00544965" w14:paraId="31847303"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tcPr>
          <w:p w14:paraId="79956FA7" w14:textId="77777777" w:rsidR="00FB5115" w:rsidRPr="00544965" w:rsidRDefault="00FB5115" w:rsidP="002C7C48">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74E950CD" w14:textId="77777777" w:rsidR="00FB5115" w:rsidRPr="00544965" w:rsidRDefault="00FB5115" w:rsidP="002C7C4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5CDC17C" w14:textId="77777777" w:rsidR="00FB5115" w:rsidRPr="00544965" w:rsidRDefault="00FB5115" w:rsidP="002C7C48">
            <w:pPr>
              <w:pStyle w:val="TAL"/>
              <w:rPr>
                <w:rFonts w:cs="Arial"/>
                <w:szCs w:val="18"/>
              </w:rPr>
            </w:pPr>
            <w:r w:rsidRPr="00544965">
              <w:rPr>
                <w:rFonts w:cs="Arial"/>
                <w:szCs w:val="18"/>
              </w:rPr>
              <w:t>3GPP Hypermedia link</w:t>
            </w:r>
          </w:p>
        </w:tc>
      </w:tr>
      <w:tr w:rsidR="00FB5115" w:rsidRPr="00544965" w14:paraId="7F1B8983"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tcPr>
          <w:p w14:paraId="413D0013" w14:textId="77777777" w:rsidR="00FB5115" w:rsidRPr="00544965" w:rsidRDefault="00FB5115" w:rsidP="002C7C48">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C38A567" w14:textId="77777777" w:rsidR="00FB5115" w:rsidRPr="00544965" w:rsidRDefault="00FB5115" w:rsidP="002C7C4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42E4BB8" w14:textId="77777777" w:rsidR="00FB5115" w:rsidRPr="00544965" w:rsidRDefault="00FB5115" w:rsidP="002C7C48">
            <w:pPr>
              <w:pStyle w:val="TAL"/>
              <w:rPr>
                <w:rFonts w:cs="Arial"/>
                <w:szCs w:val="18"/>
              </w:rPr>
            </w:pPr>
            <w:r w:rsidRPr="00544965">
              <w:rPr>
                <w:rFonts w:cs="Arial"/>
                <w:szCs w:val="18"/>
              </w:rPr>
              <w:t>Common Data Type used in response bodies</w:t>
            </w:r>
          </w:p>
        </w:tc>
      </w:tr>
      <w:tr w:rsidR="00FB5115" w:rsidRPr="00544965" w14:paraId="4B6C1516"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tcPr>
          <w:p w14:paraId="5E776538" w14:textId="77777777" w:rsidR="00FB5115" w:rsidRPr="00544965" w:rsidRDefault="00FB5115" w:rsidP="002C7C48">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2572EE49" w14:textId="77777777" w:rsidR="00FB5115" w:rsidRPr="00544965" w:rsidRDefault="00FB5115" w:rsidP="002C7C4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52C314C" w14:textId="77777777" w:rsidR="00FB5115" w:rsidRPr="00544965" w:rsidRDefault="00FB5115" w:rsidP="002C7C48">
            <w:pPr>
              <w:pStyle w:val="TAL"/>
              <w:rPr>
                <w:rFonts w:cs="Arial"/>
                <w:szCs w:val="18"/>
              </w:rPr>
            </w:pPr>
          </w:p>
        </w:tc>
      </w:tr>
      <w:tr w:rsidR="00FB5115" w:rsidRPr="00544965" w14:paraId="28D491FC"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tcPr>
          <w:p w14:paraId="0C71DD17" w14:textId="77777777" w:rsidR="00FB5115" w:rsidRPr="00544965" w:rsidRDefault="00FB5115" w:rsidP="002C7C48">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073B64A5" w14:textId="77777777" w:rsidR="00FB5115" w:rsidRPr="00544965" w:rsidRDefault="00FB5115" w:rsidP="002C7C4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C90C4A4" w14:textId="77777777" w:rsidR="00FB5115" w:rsidRPr="00544965" w:rsidRDefault="00FB5115" w:rsidP="002C7C48">
            <w:pPr>
              <w:pStyle w:val="TAL"/>
              <w:rPr>
                <w:rFonts w:cs="Arial"/>
                <w:szCs w:val="18"/>
              </w:rPr>
            </w:pPr>
          </w:p>
        </w:tc>
      </w:tr>
      <w:tr w:rsidR="00FB5115" w:rsidRPr="00544965" w14:paraId="1853B5EA"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tcPr>
          <w:p w14:paraId="7DF1322E" w14:textId="77777777" w:rsidR="00FB5115" w:rsidRPr="00544965" w:rsidRDefault="00FB5115" w:rsidP="002C7C48">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291F1369" w14:textId="77777777" w:rsidR="00FB5115" w:rsidRPr="00544965" w:rsidRDefault="00FB5115" w:rsidP="002C7C48">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283870FF" w14:textId="77777777" w:rsidR="00FB5115" w:rsidRPr="00544965" w:rsidRDefault="00FB5115" w:rsidP="002C7C48">
            <w:pPr>
              <w:pStyle w:val="TAL"/>
              <w:rPr>
                <w:rFonts w:cs="Arial"/>
                <w:szCs w:val="18"/>
              </w:rPr>
            </w:pPr>
          </w:p>
        </w:tc>
      </w:tr>
      <w:tr w:rsidR="00FB5115" w:rsidRPr="00544965" w14:paraId="44CEE945"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tcPr>
          <w:p w14:paraId="5E768C3A" w14:textId="77777777" w:rsidR="00FB5115" w:rsidRPr="00544965" w:rsidRDefault="00FB5115" w:rsidP="002C7C48">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04EE6C15" w14:textId="77777777" w:rsidR="00FB5115" w:rsidRPr="00544965" w:rsidRDefault="00FB5115" w:rsidP="002C7C48">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49B52165" w14:textId="77777777" w:rsidR="00FB5115" w:rsidRPr="00544965" w:rsidRDefault="00FB5115" w:rsidP="002C7C48">
            <w:pPr>
              <w:pStyle w:val="TAL"/>
              <w:rPr>
                <w:rFonts w:cs="Arial"/>
                <w:szCs w:val="18"/>
              </w:rPr>
            </w:pPr>
          </w:p>
        </w:tc>
      </w:tr>
      <w:tr w:rsidR="00FB5115" w:rsidRPr="00544965" w14:paraId="2A5D2FA9"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tcPr>
          <w:p w14:paraId="50D7E424" w14:textId="77777777" w:rsidR="00FB5115" w:rsidRPr="00544965" w:rsidRDefault="00FB5115" w:rsidP="002C7C48">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05581E63" w14:textId="77777777" w:rsidR="00FB5115" w:rsidRPr="00544965" w:rsidRDefault="00FB5115" w:rsidP="002C7C48">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0925F42" w14:textId="77777777" w:rsidR="00FB5115" w:rsidRPr="00544965" w:rsidRDefault="00FB5115" w:rsidP="002C7C48">
            <w:pPr>
              <w:pStyle w:val="TAL"/>
              <w:rPr>
                <w:rFonts w:cs="Arial"/>
                <w:szCs w:val="18"/>
              </w:rPr>
            </w:pPr>
          </w:p>
        </w:tc>
      </w:tr>
      <w:tr w:rsidR="00FB5115" w:rsidRPr="00544965" w14:paraId="6849A8D3"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tcPr>
          <w:p w14:paraId="53FA2136" w14:textId="77777777" w:rsidR="00FB5115" w:rsidRPr="00544965" w:rsidRDefault="00FB5115" w:rsidP="002C7C48">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3DD90503" w14:textId="77777777" w:rsidR="00FB5115" w:rsidRPr="00544965" w:rsidRDefault="00FB5115" w:rsidP="002C7C48">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9A20940" w14:textId="77777777" w:rsidR="00FB5115" w:rsidRPr="00544965" w:rsidRDefault="00FB5115" w:rsidP="002C7C48">
            <w:pPr>
              <w:pStyle w:val="TAL"/>
              <w:rPr>
                <w:rFonts w:cs="Arial"/>
                <w:szCs w:val="18"/>
              </w:rPr>
            </w:pPr>
          </w:p>
        </w:tc>
      </w:tr>
      <w:tr w:rsidR="00FB5115" w:rsidRPr="00544965" w14:paraId="4DF0502A"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tcPr>
          <w:p w14:paraId="6CDE98EA" w14:textId="77777777" w:rsidR="00FB5115" w:rsidRPr="00544965" w:rsidRDefault="00FB5115" w:rsidP="002C7C48">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329D4949" w14:textId="77777777" w:rsidR="00FB5115" w:rsidRPr="00544965" w:rsidRDefault="00FB5115" w:rsidP="002C7C48">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57114E29" w14:textId="77777777" w:rsidR="00FB5115" w:rsidRPr="00544965" w:rsidRDefault="00FB5115" w:rsidP="002C7C48">
            <w:pPr>
              <w:pStyle w:val="TAL"/>
              <w:rPr>
                <w:rFonts w:cs="Arial"/>
                <w:szCs w:val="18"/>
              </w:rPr>
            </w:pPr>
          </w:p>
        </w:tc>
      </w:tr>
      <w:tr w:rsidR="00FB5115" w:rsidRPr="00544965" w14:paraId="74CDCEAC"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tcPr>
          <w:p w14:paraId="174029DC" w14:textId="77777777" w:rsidR="00FB5115" w:rsidRPr="00544965" w:rsidRDefault="00FB5115" w:rsidP="002C7C48">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392A528" w14:textId="77777777" w:rsidR="00FB5115" w:rsidRPr="00544965" w:rsidRDefault="00FB5115" w:rsidP="002C7C4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BD6A6E6" w14:textId="77777777" w:rsidR="00FB5115" w:rsidRPr="00544965" w:rsidRDefault="00FB5115" w:rsidP="002C7C48">
            <w:pPr>
              <w:pStyle w:val="TAL"/>
              <w:rPr>
                <w:rFonts w:cs="Arial"/>
                <w:szCs w:val="18"/>
              </w:rPr>
            </w:pPr>
          </w:p>
        </w:tc>
      </w:tr>
      <w:tr w:rsidR="00FB5115" w:rsidRPr="00544965" w14:paraId="19C6F74A"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tcPr>
          <w:p w14:paraId="167E85E9" w14:textId="77777777" w:rsidR="00FB5115" w:rsidRPr="00544965" w:rsidRDefault="00FB5115" w:rsidP="002C7C48">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0EE40501" w14:textId="77777777" w:rsidR="00FB5115" w:rsidRPr="00544965" w:rsidRDefault="00FB5115" w:rsidP="002C7C4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A0A42B" w14:textId="77777777" w:rsidR="00FB5115" w:rsidRPr="00544965" w:rsidRDefault="00FB5115" w:rsidP="002C7C48">
            <w:pPr>
              <w:pStyle w:val="TAL"/>
              <w:rPr>
                <w:rFonts w:cs="Arial"/>
                <w:szCs w:val="18"/>
              </w:rPr>
            </w:pPr>
          </w:p>
        </w:tc>
      </w:tr>
      <w:tr w:rsidR="00FB5115" w:rsidRPr="00544965" w14:paraId="2524CAD7"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tcPr>
          <w:p w14:paraId="01099A6B" w14:textId="77777777" w:rsidR="00FB5115" w:rsidRPr="00544965" w:rsidRDefault="00FB5115" w:rsidP="002C7C48">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6875A7C0" w14:textId="77777777" w:rsidR="00FB5115" w:rsidRPr="00544965" w:rsidRDefault="00FB5115" w:rsidP="002C7C4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4B16964" w14:textId="77777777" w:rsidR="00FB5115" w:rsidRPr="00544965" w:rsidRDefault="00FB5115" w:rsidP="002C7C48">
            <w:pPr>
              <w:pStyle w:val="TAL"/>
              <w:rPr>
                <w:rFonts w:cs="Arial"/>
                <w:szCs w:val="18"/>
              </w:rPr>
            </w:pPr>
          </w:p>
        </w:tc>
      </w:tr>
      <w:tr w:rsidR="00FB5115" w:rsidRPr="00544965" w14:paraId="243508CE" w14:textId="77777777" w:rsidTr="002C7C48">
        <w:trPr>
          <w:jc w:val="center"/>
        </w:trPr>
        <w:tc>
          <w:tcPr>
            <w:tcW w:w="2024" w:type="dxa"/>
            <w:tcBorders>
              <w:top w:val="single" w:sz="4" w:space="0" w:color="auto"/>
              <w:left w:val="single" w:sz="4" w:space="0" w:color="auto"/>
              <w:bottom w:val="single" w:sz="4" w:space="0" w:color="auto"/>
              <w:right w:val="single" w:sz="4" w:space="0" w:color="auto"/>
            </w:tcBorders>
          </w:tcPr>
          <w:p w14:paraId="0F8665B6" w14:textId="77777777" w:rsidR="00FB5115" w:rsidRDefault="00FB5115" w:rsidP="002C7C48">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31F8B529" w14:textId="77777777" w:rsidR="00FB5115" w:rsidRPr="00544965" w:rsidRDefault="00FB5115" w:rsidP="002C7C48">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2D4AA8A8" w14:textId="77777777" w:rsidR="00FB5115" w:rsidRPr="00544965" w:rsidRDefault="00FB5115" w:rsidP="002C7C48">
            <w:pPr>
              <w:pStyle w:val="TAL"/>
              <w:rPr>
                <w:rFonts w:cs="Arial"/>
                <w:szCs w:val="18"/>
              </w:rPr>
            </w:pPr>
          </w:p>
        </w:tc>
      </w:tr>
    </w:tbl>
    <w:p w14:paraId="615CC24E" w14:textId="077034F7" w:rsidR="00FB5115" w:rsidRDefault="00FB5115" w:rsidP="00FB5115">
      <w:pPr>
        <w:pStyle w:val="B1"/>
        <w:ind w:left="0" w:firstLine="0"/>
      </w:pPr>
    </w:p>
    <w:p w14:paraId="568BD4C5" w14:textId="77777777" w:rsidR="00613893" w:rsidRPr="00A43FDD" w:rsidRDefault="00613893" w:rsidP="00613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Pr="00445883">
        <w:rPr>
          <w:rFonts w:ascii="Arial" w:hAnsi="Arial" w:cs="Arial"/>
          <w:color w:val="0000FF"/>
          <w:sz w:val="28"/>
          <w:szCs w:val="28"/>
          <w:lang w:val="en-US"/>
        </w:rPr>
        <w:t xml:space="preserve"> * * * *</w:t>
      </w:r>
    </w:p>
    <w:p w14:paraId="75861548" w14:textId="373DD608" w:rsidR="00613893" w:rsidRDefault="004F71AA" w:rsidP="00613893">
      <w:pPr>
        <w:pStyle w:val="Heading5"/>
        <w:rPr>
          <w:ins w:id="242" w:author="Varini" w:date="2021-02-09T17:13:00Z"/>
        </w:rPr>
      </w:pPr>
      <w:bookmarkStart w:id="243" w:name="_Toc42953888"/>
      <w:bookmarkStart w:id="244" w:name="_Toc43463205"/>
      <w:bookmarkStart w:id="245" w:name="_Toc49847817"/>
      <w:bookmarkStart w:id="246" w:name="_Toc56497946"/>
      <w:bookmarkStart w:id="247" w:name="_Toc58586118"/>
      <w:ins w:id="248" w:author="Varini" w:date="2021-02-09T17:13:00Z">
        <w:r>
          <w:t>6.1.6.2.X</w:t>
        </w:r>
        <w:r>
          <w:tab/>
          <w:t>Type: A</w:t>
        </w:r>
        <w:r w:rsidR="00613893">
          <w:t>uthNotification</w:t>
        </w:r>
        <w:bookmarkEnd w:id="243"/>
        <w:bookmarkEnd w:id="244"/>
        <w:bookmarkEnd w:id="245"/>
        <w:bookmarkEnd w:id="246"/>
        <w:bookmarkEnd w:id="247"/>
      </w:ins>
    </w:p>
    <w:p w14:paraId="33EB5A47" w14:textId="2ECE3A7C" w:rsidR="00613893" w:rsidRDefault="00613893" w:rsidP="00613893">
      <w:pPr>
        <w:pStyle w:val="TH"/>
        <w:rPr>
          <w:ins w:id="249" w:author="Varini" w:date="2021-02-09T17:13:00Z"/>
        </w:rPr>
      </w:pPr>
      <w:ins w:id="250" w:author="Varini" w:date="2021-02-09T17:13:00Z">
        <w:r>
          <w:rPr>
            <w:noProof/>
          </w:rPr>
          <w:t>Table </w:t>
        </w:r>
        <w:r>
          <w:t xml:space="preserve">6.1.6.2.X-1: </w:t>
        </w:r>
        <w:r>
          <w:rPr>
            <w:noProof/>
          </w:rPr>
          <w:t xml:space="preserve">Definition of type </w:t>
        </w:r>
        <w:r w:rsidR="004F71AA">
          <w:t>A</w:t>
        </w:r>
        <w:r>
          <w:t>uthNotification</w:t>
        </w:r>
      </w:ins>
    </w:p>
    <w:tbl>
      <w:tblPr>
        <w:tblW w:w="8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1" w:author="Varini" w:date="2021-02-09T17:1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03"/>
        <w:tblGridChange w:id="252">
          <w:tblGrid>
            <w:gridCol w:w="1701"/>
            <w:gridCol w:w="1444"/>
            <w:gridCol w:w="425"/>
            <w:gridCol w:w="1134"/>
            <w:gridCol w:w="3603"/>
          </w:tblGrid>
        </w:tblGridChange>
      </w:tblGrid>
      <w:tr w:rsidR="00613893" w:rsidRPr="004F472B" w14:paraId="4D801DA4" w14:textId="77777777" w:rsidTr="00613893">
        <w:trPr>
          <w:jc w:val="center"/>
          <w:ins w:id="253" w:author="Varini" w:date="2021-02-09T17:13:00Z"/>
          <w:trPrChange w:id="254" w:author="Varini" w:date="2021-02-09T17:1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55" w:author="Varini" w:date="2021-02-09T17:15: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6F317A7" w14:textId="77777777" w:rsidR="00613893" w:rsidRPr="004F472B" w:rsidRDefault="00613893" w:rsidP="002C7C48">
            <w:pPr>
              <w:pStyle w:val="TAH"/>
              <w:rPr>
                <w:ins w:id="256" w:author="Varini" w:date="2021-02-09T17:13:00Z"/>
              </w:rPr>
            </w:pPr>
            <w:ins w:id="257" w:author="Varini" w:date="2021-02-09T17:13: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258" w:author="Varini" w:date="2021-02-09T17:15: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6DF54E9" w14:textId="77777777" w:rsidR="00613893" w:rsidRPr="004F472B" w:rsidRDefault="00613893" w:rsidP="002C7C48">
            <w:pPr>
              <w:pStyle w:val="TAH"/>
              <w:rPr>
                <w:ins w:id="259" w:author="Varini" w:date="2021-02-09T17:13:00Z"/>
              </w:rPr>
            </w:pPr>
            <w:ins w:id="260" w:author="Varini" w:date="2021-02-09T17:13: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61" w:author="Varini" w:date="2021-02-09T17:1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0C9300F" w14:textId="77777777" w:rsidR="00613893" w:rsidRPr="004F472B" w:rsidRDefault="00613893" w:rsidP="002C7C48">
            <w:pPr>
              <w:pStyle w:val="TAH"/>
              <w:rPr>
                <w:ins w:id="262" w:author="Varini" w:date="2021-02-09T17:13:00Z"/>
              </w:rPr>
            </w:pPr>
            <w:ins w:id="263" w:author="Varini" w:date="2021-02-09T17:13: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64" w:author="Varini" w:date="2021-02-09T17:1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14578E2" w14:textId="77777777" w:rsidR="00613893" w:rsidRPr="004F472B" w:rsidRDefault="00613893" w:rsidP="002C7C48">
            <w:pPr>
              <w:pStyle w:val="TAH"/>
              <w:jc w:val="left"/>
              <w:rPr>
                <w:ins w:id="265" w:author="Varini" w:date="2021-02-09T17:13:00Z"/>
              </w:rPr>
            </w:pPr>
            <w:ins w:id="266" w:author="Varini" w:date="2021-02-09T17:13: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Change w:id="267" w:author="Varini" w:date="2021-02-09T17:15:00Z">
              <w:tcPr>
                <w:tcW w:w="360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13B29E1" w14:textId="77777777" w:rsidR="00613893" w:rsidRPr="004F472B" w:rsidRDefault="00613893" w:rsidP="002C7C48">
            <w:pPr>
              <w:pStyle w:val="TAH"/>
              <w:rPr>
                <w:ins w:id="268" w:author="Varini" w:date="2021-02-09T17:13:00Z"/>
                <w:rFonts w:cs="Arial"/>
                <w:szCs w:val="18"/>
              </w:rPr>
            </w:pPr>
            <w:ins w:id="269" w:author="Varini" w:date="2021-02-09T17:13:00Z">
              <w:r w:rsidRPr="004F472B">
                <w:rPr>
                  <w:rFonts w:cs="Arial"/>
                  <w:szCs w:val="18"/>
                </w:rPr>
                <w:t>Description</w:t>
              </w:r>
            </w:ins>
          </w:p>
        </w:tc>
      </w:tr>
      <w:tr w:rsidR="00613893" w:rsidRPr="004F472B" w14:paraId="547CCAD8" w14:textId="77777777" w:rsidTr="00613893">
        <w:trPr>
          <w:jc w:val="center"/>
          <w:ins w:id="270" w:author="Varini" w:date="2021-02-09T17:13:00Z"/>
          <w:trPrChange w:id="271" w:author="Varini" w:date="2021-02-09T17:15: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72" w:author="Varini" w:date="2021-02-09T17:15:00Z">
              <w:tcPr>
                <w:tcW w:w="1701" w:type="dxa"/>
                <w:tcBorders>
                  <w:top w:val="single" w:sz="4" w:space="0" w:color="auto"/>
                  <w:left w:val="single" w:sz="4" w:space="0" w:color="auto"/>
                  <w:bottom w:val="single" w:sz="4" w:space="0" w:color="auto"/>
                  <w:right w:val="single" w:sz="4" w:space="0" w:color="auto"/>
                </w:tcBorders>
              </w:tcPr>
            </w:tcPrChange>
          </w:tcPr>
          <w:p w14:paraId="46FDEC4D" w14:textId="77777777" w:rsidR="00613893" w:rsidRPr="004F472B" w:rsidRDefault="00613893" w:rsidP="002C7C48">
            <w:pPr>
              <w:pStyle w:val="TAN"/>
              <w:rPr>
                <w:ins w:id="273" w:author="Varini" w:date="2021-02-09T17:13:00Z"/>
              </w:rPr>
            </w:pPr>
            <w:ins w:id="274" w:author="Varini" w:date="2021-02-09T17:13:00Z">
              <w:r>
                <w:t>notificationType</w:t>
              </w:r>
            </w:ins>
          </w:p>
        </w:tc>
        <w:tc>
          <w:tcPr>
            <w:tcW w:w="1444" w:type="dxa"/>
            <w:tcBorders>
              <w:top w:val="single" w:sz="4" w:space="0" w:color="auto"/>
              <w:left w:val="single" w:sz="4" w:space="0" w:color="auto"/>
              <w:bottom w:val="single" w:sz="4" w:space="0" w:color="auto"/>
              <w:right w:val="single" w:sz="4" w:space="0" w:color="auto"/>
            </w:tcBorders>
            <w:tcPrChange w:id="275" w:author="Varini" w:date="2021-02-09T17:15:00Z">
              <w:tcPr>
                <w:tcW w:w="1444" w:type="dxa"/>
                <w:tcBorders>
                  <w:top w:val="single" w:sz="4" w:space="0" w:color="auto"/>
                  <w:left w:val="single" w:sz="4" w:space="0" w:color="auto"/>
                  <w:bottom w:val="single" w:sz="4" w:space="0" w:color="auto"/>
                  <w:right w:val="single" w:sz="4" w:space="0" w:color="auto"/>
                </w:tcBorders>
              </w:tcPr>
            </w:tcPrChange>
          </w:tcPr>
          <w:p w14:paraId="165F2A01" w14:textId="2E765C39" w:rsidR="00613893" w:rsidRPr="004F472B" w:rsidRDefault="00613893" w:rsidP="002C7C48">
            <w:pPr>
              <w:pStyle w:val="TAN"/>
              <w:ind w:left="0" w:firstLine="0"/>
              <w:rPr>
                <w:ins w:id="276" w:author="Varini" w:date="2021-02-09T17:13:00Z"/>
              </w:rPr>
            </w:pPr>
            <w:ins w:id="277" w:author="Varini" w:date="2021-02-09T17:13:00Z">
              <w:r>
                <w:t>NotificationType</w:t>
              </w:r>
            </w:ins>
          </w:p>
        </w:tc>
        <w:tc>
          <w:tcPr>
            <w:tcW w:w="425" w:type="dxa"/>
            <w:tcBorders>
              <w:top w:val="single" w:sz="4" w:space="0" w:color="auto"/>
              <w:left w:val="single" w:sz="4" w:space="0" w:color="auto"/>
              <w:bottom w:val="single" w:sz="4" w:space="0" w:color="auto"/>
              <w:right w:val="single" w:sz="4" w:space="0" w:color="auto"/>
            </w:tcBorders>
            <w:tcPrChange w:id="278" w:author="Varini" w:date="2021-02-09T17:15:00Z">
              <w:tcPr>
                <w:tcW w:w="425" w:type="dxa"/>
                <w:tcBorders>
                  <w:top w:val="single" w:sz="4" w:space="0" w:color="auto"/>
                  <w:left w:val="single" w:sz="4" w:space="0" w:color="auto"/>
                  <w:bottom w:val="single" w:sz="4" w:space="0" w:color="auto"/>
                  <w:right w:val="single" w:sz="4" w:space="0" w:color="auto"/>
                </w:tcBorders>
              </w:tcPr>
            </w:tcPrChange>
          </w:tcPr>
          <w:p w14:paraId="5BDB2EA5" w14:textId="77777777" w:rsidR="00613893" w:rsidRPr="004F472B" w:rsidRDefault="00613893" w:rsidP="002C7C48">
            <w:pPr>
              <w:pStyle w:val="TAC"/>
              <w:rPr>
                <w:ins w:id="279" w:author="Varini" w:date="2021-02-09T17:13:00Z"/>
              </w:rPr>
            </w:pPr>
            <w:ins w:id="280" w:author="Varini" w:date="2021-02-09T17:13:00Z">
              <w:r>
                <w:t>M</w:t>
              </w:r>
            </w:ins>
          </w:p>
        </w:tc>
        <w:tc>
          <w:tcPr>
            <w:tcW w:w="1134" w:type="dxa"/>
            <w:tcBorders>
              <w:top w:val="single" w:sz="4" w:space="0" w:color="auto"/>
              <w:left w:val="single" w:sz="4" w:space="0" w:color="auto"/>
              <w:bottom w:val="single" w:sz="4" w:space="0" w:color="auto"/>
              <w:right w:val="single" w:sz="4" w:space="0" w:color="auto"/>
            </w:tcBorders>
            <w:tcPrChange w:id="281" w:author="Varini" w:date="2021-02-09T17:15:00Z">
              <w:tcPr>
                <w:tcW w:w="1134" w:type="dxa"/>
                <w:tcBorders>
                  <w:top w:val="single" w:sz="4" w:space="0" w:color="auto"/>
                  <w:left w:val="single" w:sz="4" w:space="0" w:color="auto"/>
                  <w:bottom w:val="single" w:sz="4" w:space="0" w:color="auto"/>
                  <w:right w:val="single" w:sz="4" w:space="0" w:color="auto"/>
                </w:tcBorders>
              </w:tcPr>
            </w:tcPrChange>
          </w:tcPr>
          <w:p w14:paraId="02995852" w14:textId="77777777" w:rsidR="00613893" w:rsidRPr="004F472B" w:rsidRDefault="00613893" w:rsidP="002C7C48">
            <w:pPr>
              <w:pStyle w:val="TAN"/>
              <w:rPr>
                <w:ins w:id="282" w:author="Varini" w:date="2021-02-09T17:13:00Z"/>
              </w:rPr>
            </w:pPr>
            <w:ins w:id="283" w:author="Varini" w:date="2021-02-09T17:13:00Z">
              <w:r>
                <w:t>1</w:t>
              </w:r>
            </w:ins>
          </w:p>
        </w:tc>
        <w:tc>
          <w:tcPr>
            <w:tcW w:w="3603" w:type="dxa"/>
            <w:tcBorders>
              <w:top w:val="single" w:sz="4" w:space="0" w:color="auto"/>
              <w:left w:val="single" w:sz="4" w:space="0" w:color="auto"/>
              <w:bottom w:val="single" w:sz="4" w:space="0" w:color="auto"/>
              <w:right w:val="single" w:sz="4" w:space="0" w:color="auto"/>
            </w:tcBorders>
            <w:tcPrChange w:id="284" w:author="Varini" w:date="2021-02-09T17:15:00Z">
              <w:tcPr>
                <w:tcW w:w="3603" w:type="dxa"/>
                <w:tcBorders>
                  <w:top w:val="single" w:sz="4" w:space="0" w:color="auto"/>
                  <w:left w:val="single" w:sz="4" w:space="0" w:color="auto"/>
                  <w:bottom w:val="single" w:sz="4" w:space="0" w:color="auto"/>
                  <w:right w:val="single" w:sz="4" w:space="0" w:color="auto"/>
                </w:tcBorders>
              </w:tcPr>
            </w:tcPrChange>
          </w:tcPr>
          <w:p w14:paraId="4FDDF63D" w14:textId="561726A7" w:rsidR="00613893" w:rsidRPr="004F472B" w:rsidRDefault="00613893">
            <w:pPr>
              <w:pStyle w:val="TAL"/>
              <w:rPr>
                <w:ins w:id="285" w:author="Varini" w:date="2021-02-09T17:13:00Z"/>
                <w:rFonts w:cs="Arial"/>
                <w:szCs w:val="18"/>
              </w:rPr>
            </w:pPr>
            <w:ins w:id="286" w:author="Varini" w:date="2021-02-09T17:13:00Z">
              <w:r>
                <w:rPr>
                  <w:rFonts w:cs="Arial"/>
                  <w:szCs w:val="18"/>
                </w:rPr>
                <w:t>Notification type</w:t>
              </w:r>
            </w:ins>
          </w:p>
        </w:tc>
      </w:tr>
      <w:tr w:rsidR="00613893" w:rsidRPr="004F472B" w14:paraId="6E013873" w14:textId="77777777" w:rsidTr="00613893">
        <w:trPr>
          <w:jc w:val="center"/>
          <w:ins w:id="287" w:author="Varini" w:date="2021-02-09T17:13:00Z"/>
          <w:trPrChange w:id="288" w:author="Varini" w:date="2021-02-09T17:15: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89" w:author="Varini" w:date="2021-02-09T17:15:00Z">
              <w:tcPr>
                <w:tcW w:w="1701" w:type="dxa"/>
                <w:tcBorders>
                  <w:top w:val="single" w:sz="4" w:space="0" w:color="auto"/>
                  <w:left w:val="single" w:sz="4" w:space="0" w:color="auto"/>
                  <w:bottom w:val="single" w:sz="4" w:space="0" w:color="auto"/>
                  <w:right w:val="single" w:sz="4" w:space="0" w:color="auto"/>
                </w:tcBorders>
              </w:tcPr>
            </w:tcPrChange>
          </w:tcPr>
          <w:p w14:paraId="527EB0DC" w14:textId="44F6C1C4" w:rsidR="00613893" w:rsidRPr="004F472B" w:rsidRDefault="00964F86" w:rsidP="002C7C48">
            <w:pPr>
              <w:pStyle w:val="TAL"/>
              <w:rPr>
                <w:ins w:id="290" w:author="Varini" w:date="2021-02-09T17:13:00Z"/>
              </w:rPr>
            </w:pPr>
            <w:ins w:id="291" w:author="Varini" w:date="2021-02-09T17:15:00Z">
              <w:r>
                <w:t>s</w:t>
              </w:r>
              <w:r w:rsidR="00613893">
                <w:t>upi</w:t>
              </w:r>
            </w:ins>
          </w:p>
        </w:tc>
        <w:tc>
          <w:tcPr>
            <w:tcW w:w="1444" w:type="dxa"/>
            <w:tcBorders>
              <w:top w:val="single" w:sz="4" w:space="0" w:color="auto"/>
              <w:left w:val="single" w:sz="4" w:space="0" w:color="auto"/>
              <w:bottom w:val="single" w:sz="4" w:space="0" w:color="auto"/>
              <w:right w:val="single" w:sz="4" w:space="0" w:color="auto"/>
            </w:tcBorders>
            <w:tcPrChange w:id="292" w:author="Varini" w:date="2021-02-09T17:15:00Z">
              <w:tcPr>
                <w:tcW w:w="1444" w:type="dxa"/>
                <w:tcBorders>
                  <w:top w:val="single" w:sz="4" w:space="0" w:color="auto"/>
                  <w:left w:val="single" w:sz="4" w:space="0" w:color="auto"/>
                  <w:bottom w:val="single" w:sz="4" w:space="0" w:color="auto"/>
                  <w:right w:val="single" w:sz="4" w:space="0" w:color="auto"/>
                </w:tcBorders>
              </w:tcPr>
            </w:tcPrChange>
          </w:tcPr>
          <w:p w14:paraId="6153D371" w14:textId="6E4EEA94" w:rsidR="00613893" w:rsidRPr="004F472B" w:rsidRDefault="00613893" w:rsidP="002C7C48">
            <w:pPr>
              <w:pStyle w:val="TAL"/>
              <w:rPr>
                <w:ins w:id="293" w:author="Varini" w:date="2021-02-09T17:13:00Z"/>
              </w:rPr>
            </w:pPr>
            <w:ins w:id="294" w:author="Varini" w:date="2021-02-09T17:15:00Z">
              <w:r>
                <w:t>Supi</w:t>
              </w:r>
            </w:ins>
          </w:p>
        </w:tc>
        <w:tc>
          <w:tcPr>
            <w:tcW w:w="425" w:type="dxa"/>
            <w:tcBorders>
              <w:top w:val="single" w:sz="4" w:space="0" w:color="auto"/>
              <w:left w:val="single" w:sz="4" w:space="0" w:color="auto"/>
              <w:bottom w:val="single" w:sz="4" w:space="0" w:color="auto"/>
              <w:right w:val="single" w:sz="4" w:space="0" w:color="auto"/>
            </w:tcBorders>
            <w:tcPrChange w:id="295" w:author="Varini" w:date="2021-02-09T17:15:00Z">
              <w:tcPr>
                <w:tcW w:w="425" w:type="dxa"/>
                <w:tcBorders>
                  <w:top w:val="single" w:sz="4" w:space="0" w:color="auto"/>
                  <w:left w:val="single" w:sz="4" w:space="0" w:color="auto"/>
                  <w:bottom w:val="single" w:sz="4" w:space="0" w:color="auto"/>
                  <w:right w:val="single" w:sz="4" w:space="0" w:color="auto"/>
                </w:tcBorders>
              </w:tcPr>
            </w:tcPrChange>
          </w:tcPr>
          <w:p w14:paraId="67E388FD" w14:textId="77777777" w:rsidR="00613893" w:rsidRPr="004F472B" w:rsidRDefault="00613893" w:rsidP="002C7C48">
            <w:pPr>
              <w:pStyle w:val="TAC"/>
              <w:rPr>
                <w:ins w:id="296" w:author="Varini" w:date="2021-02-09T17:13:00Z"/>
              </w:rPr>
            </w:pPr>
            <w:ins w:id="297" w:author="Varini" w:date="2021-02-09T17:13:00Z">
              <w:r w:rsidRPr="00544965">
                <w:t>M</w:t>
              </w:r>
            </w:ins>
          </w:p>
        </w:tc>
        <w:tc>
          <w:tcPr>
            <w:tcW w:w="1134" w:type="dxa"/>
            <w:tcBorders>
              <w:top w:val="single" w:sz="4" w:space="0" w:color="auto"/>
              <w:left w:val="single" w:sz="4" w:space="0" w:color="auto"/>
              <w:bottom w:val="single" w:sz="4" w:space="0" w:color="auto"/>
              <w:right w:val="single" w:sz="4" w:space="0" w:color="auto"/>
            </w:tcBorders>
            <w:tcPrChange w:id="298" w:author="Varini" w:date="2021-02-09T17:15:00Z">
              <w:tcPr>
                <w:tcW w:w="1134" w:type="dxa"/>
                <w:tcBorders>
                  <w:top w:val="single" w:sz="4" w:space="0" w:color="auto"/>
                  <w:left w:val="single" w:sz="4" w:space="0" w:color="auto"/>
                  <w:bottom w:val="single" w:sz="4" w:space="0" w:color="auto"/>
                  <w:right w:val="single" w:sz="4" w:space="0" w:color="auto"/>
                </w:tcBorders>
              </w:tcPr>
            </w:tcPrChange>
          </w:tcPr>
          <w:p w14:paraId="1F0B442E" w14:textId="77777777" w:rsidR="00613893" w:rsidRPr="004F472B" w:rsidRDefault="00613893" w:rsidP="002C7C48">
            <w:pPr>
              <w:pStyle w:val="TAL"/>
              <w:rPr>
                <w:ins w:id="299" w:author="Varini" w:date="2021-02-09T17:13:00Z"/>
              </w:rPr>
            </w:pPr>
            <w:ins w:id="300" w:author="Varini" w:date="2021-02-09T17:13:00Z">
              <w:r w:rsidRPr="00544965">
                <w:t>1</w:t>
              </w:r>
            </w:ins>
          </w:p>
        </w:tc>
        <w:tc>
          <w:tcPr>
            <w:tcW w:w="3603" w:type="dxa"/>
            <w:tcBorders>
              <w:top w:val="single" w:sz="4" w:space="0" w:color="auto"/>
              <w:left w:val="single" w:sz="4" w:space="0" w:color="auto"/>
              <w:bottom w:val="single" w:sz="4" w:space="0" w:color="auto"/>
              <w:right w:val="single" w:sz="4" w:space="0" w:color="auto"/>
            </w:tcBorders>
            <w:tcPrChange w:id="301" w:author="Varini" w:date="2021-02-09T17:15:00Z">
              <w:tcPr>
                <w:tcW w:w="3603" w:type="dxa"/>
                <w:tcBorders>
                  <w:top w:val="single" w:sz="4" w:space="0" w:color="auto"/>
                  <w:left w:val="single" w:sz="4" w:space="0" w:color="auto"/>
                  <w:bottom w:val="single" w:sz="4" w:space="0" w:color="auto"/>
                  <w:right w:val="single" w:sz="4" w:space="0" w:color="auto"/>
                </w:tcBorders>
              </w:tcPr>
            </w:tcPrChange>
          </w:tcPr>
          <w:p w14:paraId="0E434C44" w14:textId="6DAA5F83" w:rsidR="00613893" w:rsidRPr="004F472B" w:rsidRDefault="00613893">
            <w:pPr>
              <w:pStyle w:val="TAL"/>
              <w:rPr>
                <w:ins w:id="302" w:author="Varini" w:date="2021-02-09T17:13:00Z"/>
                <w:rFonts w:cs="Arial"/>
                <w:szCs w:val="18"/>
              </w:rPr>
            </w:pPr>
            <w:ins w:id="303" w:author="Varini" w:date="2021-02-09T17:13:00Z">
              <w:r w:rsidRPr="00544965">
                <w:rPr>
                  <w:rFonts w:cs="Arial"/>
                  <w:szCs w:val="18"/>
                </w:rPr>
                <w:t xml:space="preserve">Contains the </w:t>
              </w:r>
            </w:ins>
            <w:ins w:id="304" w:author="Varini" w:date="2021-02-09T17:15:00Z">
              <w:r>
                <w:rPr>
                  <w:rFonts w:cs="Arial"/>
                  <w:szCs w:val="18"/>
                </w:rPr>
                <w:t>SUPI</w:t>
              </w:r>
            </w:ins>
            <w:ins w:id="305" w:author="Varini" w:date="2021-02-09T17:13:00Z">
              <w:r w:rsidRPr="00544965">
                <w:rPr>
                  <w:rFonts w:cs="Arial"/>
                  <w:szCs w:val="18"/>
                </w:rPr>
                <w:t xml:space="preserve"> of the UE.</w:t>
              </w:r>
            </w:ins>
          </w:p>
        </w:tc>
      </w:tr>
    </w:tbl>
    <w:p w14:paraId="7415E7F2" w14:textId="63BC6CC6" w:rsidR="00613893" w:rsidRDefault="00613893" w:rsidP="00FB5115">
      <w:pPr>
        <w:pStyle w:val="B1"/>
        <w:ind w:left="0" w:firstLine="0"/>
      </w:pPr>
    </w:p>
    <w:p w14:paraId="4BEA077E" w14:textId="77777777" w:rsidR="00F2486B" w:rsidRPr="00A43FDD" w:rsidRDefault="00F2486B" w:rsidP="00F24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Pr="00445883">
        <w:rPr>
          <w:rFonts w:ascii="Arial" w:hAnsi="Arial" w:cs="Arial"/>
          <w:color w:val="0000FF"/>
          <w:sz w:val="28"/>
          <w:szCs w:val="28"/>
          <w:lang w:val="en-US"/>
        </w:rPr>
        <w:t xml:space="preserve"> * * * *</w:t>
      </w:r>
    </w:p>
    <w:p w14:paraId="3768760B" w14:textId="1DFFC8B7" w:rsidR="00F2486B" w:rsidRPr="00544965" w:rsidRDefault="00F2486B" w:rsidP="00F2486B">
      <w:pPr>
        <w:pStyle w:val="Heading5"/>
        <w:rPr>
          <w:ins w:id="306" w:author="Varini" w:date="2021-02-09T17:19:00Z"/>
        </w:rPr>
      </w:pPr>
      <w:bookmarkStart w:id="307" w:name="_Toc25270712"/>
      <w:bookmarkStart w:id="308" w:name="_Toc34310369"/>
      <w:bookmarkStart w:id="309" w:name="_Toc36464891"/>
      <w:bookmarkStart w:id="310" w:name="_Toc51944623"/>
      <w:bookmarkStart w:id="311" w:name="_Toc63668226"/>
      <w:ins w:id="312" w:author="Varini" w:date="2021-02-09T17:19:00Z">
        <w:r>
          <w:lastRenderedPageBreak/>
          <w:t>6.1.6.3.X</w:t>
        </w:r>
        <w:r w:rsidRPr="00544965">
          <w:tab/>
          <w:t xml:space="preserve">Enumeration: </w:t>
        </w:r>
        <w:r>
          <w:t>Notification</w:t>
        </w:r>
        <w:r w:rsidRPr="00544965">
          <w:t>Type</w:t>
        </w:r>
        <w:bookmarkEnd w:id="307"/>
        <w:bookmarkEnd w:id="308"/>
        <w:bookmarkEnd w:id="309"/>
        <w:bookmarkEnd w:id="310"/>
        <w:bookmarkEnd w:id="311"/>
      </w:ins>
    </w:p>
    <w:p w14:paraId="3D85543F" w14:textId="77777777" w:rsidR="00F2486B" w:rsidRPr="00544965" w:rsidRDefault="00F2486B" w:rsidP="00F2486B">
      <w:pPr>
        <w:pStyle w:val="TH"/>
        <w:rPr>
          <w:ins w:id="313" w:author="Varini" w:date="2021-02-09T17:19:00Z"/>
        </w:rPr>
      </w:pPr>
      <w:ins w:id="314" w:author="Varini" w:date="2021-02-09T17:19:00Z">
        <w:r w:rsidRPr="00544965">
          <w:t>Table 6.1.6.3.3-1: Enumeration AuthType</w:t>
        </w:r>
      </w:ins>
    </w:p>
    <w:tbl>
      <w:tblPr>
        <w:tblW w:w="4650" w:type="pct"/>
        <w:tblCellMar>
          <w:left w:w="0" w:type="dxa"/>
          <w:right w:w="0" w:type="dxa"/>
        </w:tblCellMar>
        <w:tblLook w:val="04A0" w:firstRow="1" w:lastRow="0" w:firstColumn="1" w:lastColumn="0" w:noHBand="0" w:noVBand="1"/>
      </w:tblPr>
      <w:tblGrid>
        <w:gridCol w:w="3421"/>
        <w:gridCol w:w="5525"/>
      </w:tblGrid>
      <w:tr w:rsidR="00F2486B" w:rsidRPr="00544965" w14:paraId="745126D3" w14:textId="77777777" w:rsidTr="002C7C48">
        <w:trPr>
          <w:ins w:id="315" w:author="Varini" w:date="2021-02-09T17:1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FDBCF8" w14:textId="77777777" w:rsidR="00F2486B" w:rsidRPr="00544965" w:rsidRDefault="00F2486B" w:rsidP="002C7C48">
            <w:pPr>
              <w:pStyle w:val="TAH"/>
              <w:rPr>
                <w:ins w:id="316" w:author="Varini" w:date="2021-02-09T17:19:00Z"/>
              </w:rPr>
            </w:pPr>
            <w:ins w:id="317" w:author="Varini" w:date="2021-02-09T17:19:00Z">
              <w:r w:rsidRPr="00544965">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4745E5" w14:textId="77777777" w:rsidR="00F2486B" w:rsidRPr="00544965" w:rsidRDefault="00F2486B" w:rsidP="002C7C48">
            <w:pPr>
              <w:pStyle w:val="TAH"/>
              <w:rPr>
                <w:ins w:id="318" w:author="Varini" w:date="2021-02-09T17:19:00Z"/>
              </w:rPr>
            </w:pPr>
            <w:ins w:id="319" w:author="Varini" w:date="2021-02-09T17:19:00Z">
              <w:r w:rsidRPr="00544965">
                <w:t>Description</w:t>
              </w:r>
            </w:ins>
          </w:p>
        </w:tc>
      </w:tr>
      <w:tr w:rsidR="00F2486B" w:rsidRPr="00544965" w14:paraId="47E7DE3E" w14:textId="77777777" w:rsidTr="002C7C48">
        <w:trPr>
          <w:ins w:id="320" w:author="Varini" w:date="2021-02-09T17: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4B552D" w14:textId="78CD0BBC" w:rsidR="00F2486B" w:rsidRPr="00544965" w:rsidRDefault="00F2486B" w:rsidP="002C7C48">
            <w:pPr>
              <w:pStyle w:val="TAL"/>
              <w:rPr>
                <w:ins w:id="321" w:author="Varini" w:date="2021-02-09T17:19:00Z"/>
              </w:rPr>
            </w:pPr>
            <w:ins w:id="322" w:author="Varini" w:date="2021-02-09T17:19:00Z">
              <w:r>
                <w:t>primary_</w:t>
              </w:r>
            </w:ins>
            <w:ins w:id="323" w:author="Varini" w:date="2021-02-09T17:20:00Z">
              <w:r>
                <w:t>authentication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0F882C" w14:textId="032E390A" w:rsidR="00F2486B" w:rsidRPr="00544965" w:rsidRDefault="00F2486B" w:rsidP="002C7C48">
            <w:pPr>
              <w:pStyle w:val="TAL"/>
              <w:rPr>
                <w:ins w:id="324" w:author="Varini" w:date="2021-02-09T17:19:00Z"/>
              </w:rPr>
            </w:pPr>
            <w:ins w:id="325" w:author="Varini" w:date="2021-02-09T17:19:00Z">
              <w:r>
                <w:t>Ini</w:t>
              </w:r>
            </w:ins>
            <w:ins w:id="326" w:author="Varini" w:date="2021-02-09T17:21:00Z">
              <w:r>
                <w:t xml:space="preserve">tiate </w:t>
              </w:r>
            </w:ins>
            <w:ins w:id="327" w:author="Varini" w:date="2021-02-09T17:28:00Z">
              <w:r w:rsidR="002308DA">
                <w:t xml:space="preserve">fresh </w:t>
              </w:r>
            </w:ins>
            <w:ins w:id="328" w:author="Varini" w:date="2021-02-09T17:21:00Z">
              <w:r>
                <w:t>primary authentication</w:t>
              </w:r>
            </w:ins>
          </w:p>
        </w:tc>
      </w:tr>
      <w:bookmarkEnd w:id="70"/>
      <w:bookmarkEnd w:id="71"/>
      <w:bookmarkEnd w:id="72"/>
      <w:bookmarkEnd w:id="73"/>
      <w:bookmarkEnd w:id="74"/>
    </w:tbl>
    <w:p w14:paraId="0A8EF741" w14:textId="10FFD3BF" w:rsidR="00C57E79" w:rsidRDefault="00C57E79">
      <w:pPr>
        <w:rPr>
          <w:noProof/>
        </w:rPr>
      </w:pPr>
    </w:p>
    <w:p w14:paraId="5C5CE01E" w14:textId="77777777" w:rsidR="00C57E79" w:rsidRPr="00445883" w:rsidRDefault="00C57E79" w:rsidP="00C57E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022BCC4E" w14:textId="77777777" w:rsidR="00BA1F15" w:rsidRPr="00544965" w:rsidRDefault="00BA1F15" w:rsidP="00BA1F15">
      <w:pPr>
        <w:pStyle w:val="Heading2"/>
      </w:pPr>
      <w:bookmarkStart w:id="329" w:name="_Toc25270808"/>
      <w:bookmarkStart w:id="330" w:name="_Toc34310465"/>
      <w:bookmarkStart w:id="331" w:name="_Toc36464987"/>
      <w:bookmarkStart w:id="332" w:name="_Toc51944719"/>
      <w:bookmarkStart w:id="333" w:name="_Toc63668323"/>
      <w:r w:rsidRPr="00544965">
        <w:t>A.2</w:t>
      </w:r>
      <w:r w:rsidRPr="00544965">
        <w:tab/>
        <w:t>Nausf_</w:t>
      </w:r>
      <w:r w:rsidRPr="00544965">
        <w:rPr>
          <w:rFonts w:eastAsia="SimSun"/>
          <w:lang w:eastAsia="zh-CN"/>
        </w:rPr>
        <w:t>UEAuthentication</w:t>
      </w:r>
      <w:r w:rsidRPr="00544965" w:rsidDel="00F95B57">
        <w:t xml:space="preserve"> </w:t>
      </w:r>
      <w:r w:rsidRPr="00544965">
        <w:t>API</w:t>
      </w:r>
      <w:bookmarkEnd w:id="329"/>
      <w:bookmarkEnd w:id="330"/>
      <w:bookmarkEnd w:id="331"/>
      <w:bookmarkEnd w:id="332"/>
      <w:bookmarkEnd w:id="333"/>
    </w:p>
    <w:p w14:paraId="65498641" w14:textId="77777777" w:rsidR="00BA1F15" w:rsidRPr="00544965" w:rsidRDefault="00BA1F15" w:rsidP="00BA1F15">
      <w:pPr>
        <w:pStyle w:val="PL"/>
      </w:pPr>
      <w:r w:rsidRPr="00544965">
        <w:t>openapi: 3.0.0</w:t>
      </w:r>
    </w:p>
    <w:p w14:paraId="50B0551D" w14:textId="77777777" w:rsidR="00BA1F15" w:rsidRPr="00544965" w:rsidRDefault="00BA1F15" w:rsidP="00BA1F15">
      <w:pPr>
        <w:pStyle w:val="PL"/>
      </w:pPr>
      <w:r w:rsidRPr="00544965">
        <w:t>info:</w:t>
      </w:r>
    </w:p>
    <w:p w14:paraId="17BE20CA" w14:textId="77777777" w:rsidR="00BA1F15" w:rsidRPr="00544965" w:rsidRDefault="00BA1F15" w:rsidP="00BA1F15">
      <w:pPr>
        <w:pStyle w:val="PL"/>
      </w:pPr>
      <w:r w:rsidRPr="00544965">
        <w:t xml:space="preserve">  version: 1.</w:t>
      </w:r>
      <w:r>
        <w:t>1.1</w:t>
      </w:r>
    </w:p>
    <w:p w14:paraId="73FCA465" w14:textId="77777777" w:rsidR="00BA1F15" w:rsidRPr="00544965" w:rsidRDefault="00BA1F15" w:rsidP="00BA1F15">
      <w:pPr>
        <w:pStyle w:val="PL"/>
      </w:pPr>
      <w:r w:rsidRPr="00544965">
        <w:t xml:space="preserve">  title: AUSF API</w:t>
      </w:r>
    </w:p>
    <w:p w14:paraId="3E3BADAE" w14:textId="77777777" w:rsidR="00BA1F15" w:rsidRDefault="00BA1F15" w:rsidP="00BA1F15">
      <w:pPr>
        <w:pStyle w:val="PL"/>
      </w:pPr>
      <w:r w:rsidRPr="00544965">
        <w:t xml:space="preserve">  description: </w:t>
      </w:r>
      <w:r>
        <w:t>|</w:t>
      </w:r>
    </w:p>
    <w:p w14:paraId="1282B0C6" w14:textId="77777777" w:rsidR="00BA1F15" w:rsidRDefault="00BA1F15" w:rsidP="00BA1F15">
      <w:pPr>
        <w:pStyle w:val="PL"/>
      </w:pPr>
      <w:r>
        <w:t xml:space="preserve">    </w:t>
      </w:r>
      <w:r w:rsidRPr="00544965">
        <w:t>AUSF</w:t>
      </w:r>
      <w:r>
        <w:t xml:space="preserve"> UE Authentication Service.</w:t>
      </w:r>
    </w:p>
    <w:p w14:paraId="3AC45720" w14:textId="77777777" w:rsidR="00BA1F15" w:rsidRDefault="00BA1F15" w:rsidP="00BA1F15">
      <w:pPr>
        <w:pStyle w:val="PL"/>
      </w:pPr>
      <w:r>
        <w:t xml:space="preserve">    © 2020, 3GPP Organizational Partners (ARIB, ATIS, CCSA, ETSI, TSDSI, TTA, TTC).</w:t>
      </w:r>
    </w:p>
    <w:p w14:paraId="194F2D23" w14:textId="77777777" w:rsidR="00BA1F15" w:rsidRPr="002857AD" w:rsidRDefault="00BA1F15" w:rsidP="00BA1F15">
      <w:pPr>
        <w:pStyle w:val="PL"/>
      </w:pPr>
      <w:r>
        <w:t xml:space="preserve">    All rights reserved.</w:t>
      </w:r>
    </w:p>
    <w:p w14:paraId="0D834846" w14:textId="77777777" w:rsidR="00BA1F15" w:rsidRDefault="00BA1F15" w:rsidP="00BA1F15">
      <w:pPr>
        <w:pStyle w:val="PL"/>
      </w:pPr>
    </w:p>
    <w:p w14:paraId="00784D85" w14:textId="77777777" w:rsidR="00BA1F15" w:rsidRDefault="00BA1F15" w:rsidP="00BA1F15">
      <w:pPr>
        <w:pStyle w:val="PL"/>
      </w:pPr>
      <w:r>
        <w:t>externalDocs:</w:t>
      </w:r>
    </w:p>
    <w:p w14:paraId="2242A19D" w14:textId="77777777" w:rsidR="00BA1F15" w:rsidRDefault="00BA1F15" w:rsidP="00BA1F15">
      <w:pPr>
        <w:pStyle w:val="PL"/>
      </w:pPr>
      <w:r>
        <w:t xml:space="preserve">  description: 3GPP TS 29.509 V16.6.0; 5G System; 3GPP TS Authentication Server services.</w:t>
      </w:r>
    </w:p>
    <w:p w14:paraId="713EC3A6" w14:textId="77777777" w:rsidR="00BA1F15" w:rsidRDefault="00BA1F15" w:rsidP="00BA1F15">
      <w:pPr>
        <w:pStyle w:val="PL"/>
      </w:pPr>
      <w:r>
        <w:t xml:space="preserve">  url: 'http://www.3gpp.org/ftp/Specs/archive/29_series/29.509'</w:t>
      </w:r>
    </w:p>
    <w:p w14:paraId="3AAEFD97" w14:textId="77777777" w:rsidR="00057176" w:rsidRDefault="00057176" w:rsidP="00057176">
      <w:pPr>
        <w:pStyle w:val="PL"/>
      </w:pPr>
    </w:p>
    <w:p w14:paraId="66436DBC" w14:textId="77777777" w:rsidR="00057176" w:rsidRPr="00544965" w:rsidRDefault="00057176" w:rsidP="00057176">
      <w:pPr>
        <w:pStyle w:val="PL"/>
      </w:pPr>
      <w:r w:rsidRPr="00544965">
        <w:t>servers:</w:t>
      </w:r>
    </w:p>
    <w:p w14:paraId="43D5A402" w14:textId="77777777" w:rsidR="00057176" w:rsidRPr="00544965" w:rsidRDefault="00057176" w:rsidP="00057176">
      <w:pPr>
        <w:pStyle w:val="PL"/>
      </w:pPr>
      <w:r w:rsidRPr="00544965">
        <w:t xml:space="preserve">  - url: '{apiRoot}/nausf-auth/v1'</w:t>
      </w:r>
    </w:p>
    <w:p w14:paraId="7601AAFA" w14:textId="77777777" w:rsidR="00057176" w:rsidRPr="00544965" w:rsidRDefault="00057176" w:rsidP="00057176">
      <w:pPr>
        <w:pStyle w:val="PL"/>
        <w:rPr>
          <w:lang w:val="en-US"/>
        </w:rPr>
      </w:pPr>
      <w:r w:rsidRPr="00544965">
        <w:rPr>
          <w:lang w:val="en-US"/>
        </w:rPr>
        <w:t xml:space="preserve">    variables:</w:t>
      </w:r>
    </w:p>
    <w:p w14:paraId="39093940" w14:textId="77777777" w:rsidR="00057176" w:rsidRPr="00544965" w:rsidRDefault="00057176" w:rsidP="00057176">
      <w:pPr>
        <w:pStyle w:val="PL"/>
        <w:rPr>
          <w:lang w:val="en-US"/>
        </w:rPr>
      </w:pPr>
      <w:r w:rsidRPr="00544965">
        <w:rPr>
          <w:lang w:val="en-US"/>
        </w:rPr>
        <w:t xml:space="preserve">      apiRoot:</w:t>
      </w:r>
    </w:p>
    <w:p w14:paraId="31E60C9D" w14:textId="77777777" w:rsidR="00057176" w:rsidRPr="00544965" w:rsidRDefault="00057176" w:rsidP="00057176">
      <w:pPr>
        <w:pStyle w:val="PL"/>
        <w:rPr>
          <w:lang w:val="en-US"/>
        </w:rPr>
      </w:pPr>
      <w:r w:rsidRPr="00544965">
        <w:rPr>
          <w:lang w:val="en-US"/>
        </w:rPr>
        <w:t xml:space="preserve">        default: https://example.com</w:t>
      </w:r>
    </w:p>
    <w:p w14:paraId="617EBDFF" w14:textId="77777777" w:rsidR="00057176" w:rsidRPr="00544965" w:rsidRDefault="00057176" w:rsidP="00057176">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564BCD1B" w14:textId="77777777" w:rsidR="00057176" w:rsidRDefault="00057176" w:rsidP="00057176">
      <w:pPr>
        <w:pStyle w:val="PL"/>
        <w:rPr>
          <w:noProof w:val="0"/>
        </w:rPr>
      </w:pPr>
      <w:r w:rsidRPr="00544965">
        <w:rPr>
          <w:noProof w:val="0"/>
        </w:rPr>
        <w:t>security:</w:t>
      </w:r>
    </w:p>
    <w:p w14:paraId="35086D1C" w14:textId="77777777" w:rsidR="00057176" w:rsidRPr="00544965" w:rsidRDefault="00057176" w:rsidP="00057176">
      <w:pPr>
        <w:pStyle w:val="PL"/>
        <w:rPr>
          <w:noProof w:val="0"/>
        </w:rPr>
      </w:pPr>
      <w:r>
        <w:rPr>
          <w:noProof w:val="0"/>
        </w:rPr>
        <w:t xml:space="preserve">  - {}</w:t>
      </w:r>
    </w:p>
    <w:p w14:paraId="1F4E9F05" w14:textId="77777777" w:rsidR="00057176" w:rsidRDefault="00057176" w:rsidP="00057176">
      <w:pPr>
        <w:pStyle w:val="PL"/>
      </w:pPr>
      <w:r w:rsidRPr="00544965">
        <w:t xml:space="preserve">  - oAuth2ClientCredentials:</w:t>
      </w:r>
    </w:p>
    <w:p w14:paraId="2637401C" w14:textId="77777777" w:rsidR="00057176" w:rsidRPr="00544965" w:rsidRDefault="00057176" w:rsidP="00057176">
      <w:pPr>
        <w:pStyle w:val="PL"/>
      </w:pPr>
      <w:r>
        <w:t xml:space="preserve">      - nausf-auth</w:t>
      </w:r>
    </w:p>
    <w:p w14:paraId="0A3DF21A" w14:textId="77777777" w:rsidR="00057176" w:rsidRPr="00544965" w:rsidRDefault="00057176" w:rsidP="00057176">
      <w:pPr>
        <w:pStyle w:val="PL"/>
      </w:pPr>
      <w:r w:rsidRPr="00544965">
        <w:t>paths:</w:t>
      </w:r>
    </w:p>
    <w:p w14:paraId="057D72F7" w14:textId="77777777" w:rsidR="00057176" w:rsidRPr="00544965" w:rsidRDefault="00057176" w:rsidP="00057176">
      <w:pPr>
        <w:pStyle w:val="PL"/>
      </w:pPr>
      <w:r w:rsidRPr="00544965">
        <w:t xml:space="preserve">  /ue-authentications:</w:t>
      </w:r>
    </w:p>
    <w:p w14:paraId="38B024F4" w14:textId="77777777" w:rsidR="00057176" w:rsidRPr="00544965" w:rsidRDefault="00057176" w:rsidP="00057176">
      <w:pPr>
        <w:pStyle w:val="PL"/>
      </w:pPr>
      <w:r w:rsidRPr="00544965">
        <w:t xml:space="preserve">    post:</w:t>
      </w:r>
    </w:p>
    <w:p w14:paraId="58867975" w14:textId="77777777" w:rsidR="00057176" w:rsidRPr="00544965" w:rsidRDefault="00057176" w:rsidP="00057176">
      <w:pPr>
        <w:pStyle w:val="PL"/>
      </w:pPr>
      <w:r w:rsidRPr="00544965">
        <w:t xml:space="preserve">      requestBody:</w:t>
      </w:r>
    </w:p>
    <w:p w14:paraId="39EE6F05" w14:textId="77777777" w:rsidR="00057176" w:rsidRPr="00544965" w:rsidRDefault="00057176" w:rsidP="00057176">
      <w:pPr>
        <w:pStyle w:val="PL"/>
      </w:pPr>
      <w:r w:rsidRPr="00544965">
        <w:t xml:space="preserve">        content:</w:t>
      </w:r>
    </w:p>
    <w:p w14:paraId="0B25F3C7" w14:textId="77777777" w:rsidR="00057176" w:rsidRPr="00544965" w:rsidRDefault="00057176" w:rsidP="00057176">
      <w:pPr>
        <w:pStyle w:val="PL"/>
      </w:pPr>
      <w:r w:rsidRPr="00544965">
        <w:t xml:space="preserve">          application/json:</w:t>
      </w:r>
    </w:p>
    <w:p w14:paraId="4A05CE6B" w14:textId="77777777" w:rsidR="00057176" w:rsidRPr="00544965" w:rsidRDefault="00057176" w:rsidP="00057176">
      <w:pPr>
        <w:pStyle w:val="PL"/>
      </w:pPr>
      <w:r w:rsidRPr="00544965">
        <w:t xml:space="preserve">            schema:</w:t>
      </w:r>
    </w:p>
    <w:p w14:paraId="5BCCB064" w14:textId="77777777" w:rsidR="00057176" w:rsidRPr="00544965" w:rsidRDefault="00057176" w:rsidP="00057176">
      <w:pPr>
        <w:pStyle w:val="PL"/>
      </w:pPr>
      <w:r w:rsidRPr="00544965">
        <w:t xml:space="preserve">              $ref: '#/components/schemas/AuthenticationInfo'</w:t>
      </w:r>
    </w:p>
    <w:p w14:paraId="5697DE25" w14:textId="77777777" w:rsidR="00057176" w:rsidRPr="00544965" w:rsidRDefault="00057176" w:rsidP="00057176">
      <w:pPr>
        <w:pStyle w:val="PL"/>
      </w:pPr>
      <w:r w:rsidRPr="00544965">
        <w:t xml:space="preserve">        required: true</w:t>
      </w:r>
    </w:p>
    <w:p w14:paraId="2B89EDA1" w14:textId="77777777" w:rsidR="00057176" w:rsidRPr="00BA1F15" w:rsidRDefault="00057176" w:rsidP="00057176">
      <w:pPr>
        <w:pStyle w:val="PL"/>
        <w:rPr>
          <w:color w:val="FF0000"/>
        </w:rPr>
      </w:pPr>
      <w:r w:rsidRPr="00BA1F15">
        <w:rPr>
          <w:color w:val="FF0000"/>
        </w:rPr>
        <w:t>...</w:t>
      </w:r>
    </w:p>
    <w:p w14:paraId="2B30482D" w14:textId="1FE9C214" w:rsidR="00057176" w:rsidRDefault="00057176" w:rsidP="00BA1F15">
      <w:pPr>
        <w:pStyle w:val="PL"/>
        <w:rPr>
          <w:color w:val="FF0000"/>
        </w:rPr>
      </w:pPr>
      <w:r w:rsidRPr="00BA1F15">
        <w:rPr>
          <w:color w:val="FF0000"/>
        </w:rPr>
        <w:t>...</w:t>
      </w:r>
    </w:p>
    <w:p w14:paraId="19502F2E" w14:textId="65C731D6" w:rsidR="00BA1F15" w:rsidRDefault="00BA1F15" w:rsidP="00BA1F15">
      <w:pPr>
        <w:pStyle w:val="PL"/>
        <w:rPr>
          <w:color w:val="FF0000"/>
        </w:rPr>
      </w:pPr>
      <w:r w:rsidRPr="00BA1F15">
        <w:rPr>
          <w:color w:val="FF0000"/>
        </w:rPr>
        <w:t>[skipped for clarity]</w:t>
      </w:r>
    </w:p>
    <w:p w14:paraId="364C4EC9"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Varini" w:date="2021-02-09T18:01:00Z"/>
          <w:rFonts w:ascii="Courier New" w:eastAsia="DengXian" w:hAnsi="Courier New"/>
          <w:noProof/>
          <w:sz w:val="16"/>
        </w:rPr>
      </w:pPr>
      <w:ins w:id="335" w:author="Varini" w:date="2021-02-09T18:01:00Z">
        <w:r w:rsidRPr="00057176">
          <w:rPr>
            <w:rFonts w:ascii="Courier New" w:eastAsia="DengXian" w:hAnsi="Courier New"/>
            <w:noProof/>
            <w:sz w:val="16"/>
          </w:rPr>
          <w:t xml:space="preserve">      callbacks:</w:t>
        </w:r>
      </w:ins>
    </w:p>
    <w:p w14:paraId="287754DB" w14:textId="0DCDFE8F"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Varini" w:date="2021-02-09T18:01:00Z"/>
          <w:rFonts w:ascii="Courier New" w:eastAsia="DengXian" w:hAnsi="Courier New"/>
          <w:noProof/>
          <w:sz w:val="16"/>
        </w:rPr>
      </w:pPr>
      <w:ins w:id="337" w:author="Varini" w:date="2021-02-09T18:01:00Z">
        <w:r w:rsidRPr="00057176">
          <w:rPr>
            <w:rFonts w:ascii="Courier New" w:eastAsia="DengXian" w:hAnsi="Courier New"/>
            <w:noProof/>
            <w:sz w:val="16"/>
          </w:rPr>
          <w:t xml:space="preserve">        </w:t>
        </w:r>
        <w:r w:rsidRPr="00057176">
          <w:rPr>
            <w:rFonts w:ascii="Courier New" w:eastAsia="DengXian" w:hAnsi="Courier New" w:hint="eastAsia"/>
            <w:noProof/>
            <w:sz w:val="16"/>
            <w:lang w:eastAsia="zh-CN"/>
          </w:rPr>
          <w:t>authentication</w:t>
        </w:r>
        <w:r w:rsidRPr="00057176">
          <w:rPr>
            <w:rFonts w:ascii="Courier New" w:eastAsia="DengXian" w:hAnsi="Courier New"/>
            <w:noProof/>
            <w:sz w:val="16"/>
          </w:rPr>
          <w:t>Notification:</w:t>
        </w:r>
      </w:ins>
    </w:p>
    <w:p w14:paraId="04FF1540" w14:textId="5DFCDB0D"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Varini" w:date="2021-02-09T18:01:00Z"/>
          <w:rFonts w:ascii="Courier New" w:eastAsia="DengXian" w:hAnsi="Courier New"/>
          <w:noProof/>
          <w:sz w:val="16"/>
        </w:rPr>
      </w:pPr>
      <w:ins w:id="339" w:author="Varini" w:date="2021-02-09T18:01:00Z">
        <w:r w:rsidRPr="00057176">
          <w:rPr>
            <w:rFonts w:ascii="Courier New" w:eastAsia="DengXian" w:hAnsi="Courier New"/>
            <w:noProof/>
            <w:sz w:val="16"/>
          </w:rPr>
          <w:t xml:space="preserve">          '{request.body#/</w:t>
        </w:r>
      </w:ins>
      <w:ins w:id="340" w:author="Varini" w:date="2021-02-09T18:11:00Z">
        <w:r w:rsidR="00FF513F">
          <w:rPr>
            <w:rFonts w:ascii="Courier New" w:eastAsia="DengXian" w:hAnsi="Courier New"/>
            <w:noProof/>
            <w:sz w:val="16"/>
            <w:lang w:eastAsia="zh-CN"/>
          </w:rPr>
          <w:t>callback</w:t>
        </w:r>
      </w:ins>
      <w:ins w:id="341" w:author="Varini" w:date="2021-02-09T18:01:00Z">
        <w:r w:rsidRPr="00057176">
          <w:rPr>
            <w:rFonts w:ascii="Courier New" w:eastAsia="DengXian" w:hAnsi="Courier New"/>
            <w:noProof/>
            <w:sz w:val="16"/>
          </w:rPr>
          <w:t>Uri}':</w:t>
        </w:r>
      </w:ins>
    </w:p>
    <w:p w14:paraId="48DEFADC"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Varini" w:date="2021-02-09T18:01:00Z"/>
          <w:rFonts w:ascii="Courier New" w:eastAsia="DengXian" w:hAnsi="Courier New"/>
          <w:noProof/>
          <w:sz w:val="16"/>
        </w:rPr>
      </w:pPr>
      <w:ins w:id="343" w:author="Varini" w:date="2021-02-09T18:01:00Z">
        <w:r w:rsidRPr="00057176">
          <w:rPr>
            <w:rFonts w:ascii="Courier New" w:eastAsia="DengXian" w:hAnsi="Courier New"/>
            <w:noProof/>
            <w:sz w:val="16"/>
          </w:rPr>
          <w:t xml:space="preserve">            post:</w:t>
        </w:r>
      </w:ins>
    </w:p>
    <w:p w14:paraId="2D4AB61F"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Varini" w:date="2021-02-09T18:01:00Z"/>
          <w:rFonts w:ascii="Courier New" w:eastAsia="DengXian" w:hAnsi="Courier New"/>
          <w:noProof/>
          <w:sz w:val="16"/>
        </w:rPr>
      </w:pPr>
      <w:ins w:id="345" w:author="Varini" w:date="2021-02-09T18:01:00Z">
        <w:r w:rsidRPr="00057176">
          <w:rPr>
            <w:rFonts w:ascii="Courier New" w:eastAsia="DengXian" w:hAnsi="Courier New"/>
            <w:noProof/>
            <w:sz w:val="16"/>
          </w:rPr>
          <w:t xml:space="preserve">              requestBody:</w:t>
        </w:r>
      </w:ins>
    </w:p>
    <w:p w14:paraId="263981D4"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Varini" w:date="2021-02-09T18:01:00Z"/>
          <w:rFonts w:ascii="Courier New" w:eastAsia="DengXian" w:hAnsi="Courier New"/>
          <w:noProof/>
          <w:sz w:val="16"/>
        </w:rPr>
      </w:pPr>
      <w:ins w:id="347" w:author="Varini" w:date="2021-02-09T18:01:00Z">
        <w:r w:rsidRPr="00057176">
          <w:rPr>
            <w:rFonts w:ascii="Courier New" w:eastAsia="DengXian" w:hAnsi="Courier New"/>
            <w:noProof/>
            <w:sz w:val="16"/>
          </w:rPr>
          <w:t xml:space="preserve">                required: true</w:t>
        </w:r>
      </w:ins>
    </w:p>
    <w:p w14:paraId="07366F32"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Varini" w:date="2021-02-09T18:01:00Z"/>
          <w:rFonts w:ascii="Courier New" w:eastAsia="DengXian" w:hAnsi="Courier New"/>
          <w:noProof/>
          <w:sz w:val="16"/>
        </w:rPr>
      </w:pPr>
      <w:ins w:id="349" w:author="Varini" w:date="2021-02-09T18:01:00Z">
        <w:r w:rsidRPr="00057176">
          <w:rPr>
            <w:rFonts w:ascii="Courier New" w:eastAsia="DengXian" w:hAnsi="Courier New"/>
            <w:noProof/>
            <w:sz w:val="16"/>
          </w:rPr>
          <w:t xml:space="preserve">                content:</w:t>
        </w:r>
      </w:ins>
    </w:p>
    <w:p w14:paraId="4E548816"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Varini" w:date="2021-02-09T18:01:00Z"/>
          <w:rFonts w:ascii="Courier New" w:eastAsia="DengXian" w:hAnsi="Courier New"/>
          <w:noProof/>
          <w:sz w:val="16"/>
        </w:rPr>
      </w:pPr>
      <w:ins w:id="351" w:author="Varini" w:date="2021-02-09T18:01:00Z">
        <w:r w:rsidRPr="00057176">
          <w:rPr>
            <w:rFonts w:ascii="Courier New" w:eastAsia="DengXian" w:hAnsi="Courier New"/>
            <w:noProof/>
            <w:sz w:val="16"/>
          </w:rPr>
          <w:t xml:space="preserve">                  application/json:</w:t>
        </w:r>
      </w:ins>
    </w:p>
    <w:p w14:paraId="1BF5934E"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Varini" w:date="2021-02-09T18:01:00Z"/>
          <w:rFonts w:ascii="Courier New" w:eastAsia="DengXian" w:hAnsi="Courier New"/>
          <w:noProof/>
          <w:sz w:val="16"/>
        </w:rPr>
      </w:pPr>
      <w:ins w:id="353" w:author="Varini" w:date="2021-02-09T18:01:00Z">
        <w:r w:rsidRPr="00057176">
          <w:rPr>
            <w:rFonts w:ascii="Courier New" w:eastAsia="DengXian" w:hAnsi="Courier New"/>
            <w:noProof/>
            <w:sz w:val="16"/>
          </w:rPr>
          <w:t xml:space="preserve">                    schema:</w:t>
        </w:r>
      </w:ins>
    </w:p>
    <w:p w14:paraId="3720CC9C" w14:textId="32EF058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Varini" w:date="2021-02-09T18:01:00Z"/>
          <w:rFonts w:ascii="Courier New" w:eastAsia="DengXian" w:hAnsi="Courier New"/>
          <w:noProof/>
          <w:sz w:val="16"/>
        </w:rPr>
      </w:pPr>
      <w:ins w:id="355" w:author="Varini" w:date="2021-02-09T18:01:00Z">
        <w:r w:rsidRPr="00057176">
          <w:rPr>
            <w:rFonts w:ascii="Courier New" w:eastAsia="DengXian" w:hAnsi="Courier New"/>
            <w:noProof/>
            <w:sz w:val="16"/>
          </w:rPr>
          <w:t xml:space="preserve">                      $ref: '#/components/schemas/</w:t>
        </w:r>
      </w:ins>
      <w:ins w:id="356" w:author="Varini" w:date="2021-02-09T18:11:00Z">
        <w:r w:rsidR="00FF513F">
          <w:rPr>
            <w:rFonts w:ascii="Courier New" w:eastAsia="DengXian" w:hAnsi="Courier New"/>
            <w:noProof/>
            <w:sz w:val="16"/>
            <w:lang w:eastAsia="zh-CN"/>
          </w:rPr>
          <w:t>A</w:t>
        </w:r>
      </w:ins>
      <w:ins w:id="357" w:author="Varini" w:date="2021-02-09T18:01:00Z">
        <w:r w:rsidRPr="00057176">
          <w:rPr>
            <w:rFonts w:ascii="Courier New" w:eastAsia="DengXian" w:hAnsi="Courier New"/>
            <w:noProof/>
            <w:sz w:val="16"/>
            <w:lang w:eastAsia="zh-CN"/>
          </w:rPr>
          <w:t>uth</w:t>
        </w:r>
        <w:r w:rsidRPr="00057176">
          <w:rPr>
            <w:rFonts w:ascii="Courier New" w:eastAsia="DengXian" w:hAnsi="Courier New" w:hint="eastAsia"/>
            <w:noProof/>
            <w:sz w:val="16"/>
            <w:lang w:eastAsia="zh-CN"/>
          </w:rPr>
          <w:t>Notification</w:t>
        </w:r>
        <w:r w:rsidRPr="00057176">
          <w:rPr>
            <w:rFonts w:ascii="Courier New" w:eastAsia="DengXian" w:hAnsi="Courier New"/>
            <w:noProof/>
            <w:sz w:val="16"/>
          </w:rPr>
          <w:t>'</w:t>
        </w:r>
      </w:ins>
    </w:p>
    <w:p w14:paraId="00565C22"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Varini" w:date="2021-02-09T18:01:00Z"/>
          <w:rFonts w:ascii="Courier New" w:eastAsia="DengXian" w:hAnsi="Courier New"/>
          <w:noProof/>
          <w:sz w:val="16"/>
        </w:rPr>
      </w:pPr>
      <w:ins w:id="359" w:author="Varini" w:date="2021-02-09T18:01:00Z">
        <w:r w:rsidRPr="00057176">
          <w:rPr>
            <w:rFonts w:ascii="Courier New" w:eastAsia="DengXian" w:hAnsi="Courier New"/>
            <w:noProof/>
            <w:sz w:val="16"/>
          </w:rPr>
          <w:t xml:space="preserve">              responses:</w:t>
        </w:r>
      </w:ins>
    </w:p>
    <w:p w14:paraId="0C194791"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Varini" w:date="2021-02-09T18:01:00Z"/>
          <w:rFonts w:ascii="Courier New" w:eastAsia="DengXian" w:hAnsi="Courier New"/>
          <w:noProof/>
          <w:sz w:val="16"/>
        </w:rPr>
      </w:pPr>
      <w:ins w:id="361" w:author="Varini" w:date="2021-02-09T18:01:00Z">
        <w:r w:rsidRPr="00057176">
          <w:rPr>
            <w:rFonts w:ascii="Courier New" w:eastAsia="DengXian" w:hAnsi="Courier New"/>
            <w:noProof/>
            <w:sz w:val="16"/>
          </w:rPr>
          <w:t xml:space="preserve">                '204':</w:t>
        </w:r>
      </w:ins>
    </w:p>
    <w:p w14:paraId="40DB3688"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Varini" w:date="2021-02-09T18:01:00Z"/>
          <w:rFonts w:ascii="Courier New" w:eastAsia="DengXian" w:hAnsi="Courier New"/>
          <w:noProof/>
          <w:sz w:val="16"/>
        </w:rPr>
      </w:pPr>
      <w:ins w:id="363" w:author="Varini" w:date="2021-02-09T18:01:00Z">
        <w:r w:rsidRPr="00057176">
          <w:rPr>
            <w:rFonts w:ascii="Courier New" w:eastAsia="DengXian" w:hAnsi="Courier New"/>
            <w:noProof/>
            <w:sz w:val="16"/>
          </w:rPr>
          <w:t xml:space="preserve">                  description: </w:t>
        </w:r>
        <w:r w:rsidRPr="00057176">
          <w:rPr>
            <w:rFonts w:ascii="Courier New" w:eastAsia="DengXian" w:hAnsi="Courier New" w:hint="eastAsia"/>
            <w:noProof/>
            <w:sz w:val="16"/>
            <w:lang w:eastAsia="zh-CN"/>
          </w:rPr>
          <w:t>slice re-authentication</w:t>
        </w:r>
        <w:r w:rsidRPr="00057176">
          <w:rPr>
            <w:rFonts w:ascii="Courier New" w:eastAsia="DengXian" w:hAnsi="Courier New"/>
            <w:noProof/>
            <w:sz w:val="16"/>
          </w:rPr>
          <w:t xml:space="preserve"> </w:t>
        </w:r>
        <w:r w:rsidRPr="00057176">
          <w:rPr>
            <w:rFonts w:ascii="Courier New" w:eastAsia="DengXian" w:hAnsi="Courier New" w:hint="eastAsia"/>
            <w:noProof/>
            <w:sz w:val="16"/>
            <w:lang w:eastAsia="zh-CN"/>
          </w:rPr>
          <w:t>n</w:t>
        </w:r>
        <w:r w:rsidRPr="00057176">
          <w:rPr>
            <w:rFonts w:ascii="Courier New" w:eastAsia="DengXian" w:hAnsi="Courier New"/>
            <w:noProof/>
            <w:sz w:val="16"/>
          </w:rPr>
          <w:t>otification response</w:t>
        </w:r>
      </w:ins>
    </w:p>
    <w:p w14:paraId="141819BD"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Varini" w:date="2021-02-09T18:01:00Z"/>
          <w:rFonts w:ascii="Courier New" w:eastAsia="DengXian" w:hAnsi="Courier New"/>
          <w:noProof/>
          <w:sz w:val="16"/>
          <w:lang w:val="en-US"/>
        </w:rPr>
      </w:pPr>
      <w:ins w:id="365" w:author="Varini" w:date="2021-02-09T18:01:00Z">
        <w:r w:rsidRPr="00057176">
          <w:rPr>
            <w:rFonts w:ascii="Courier New" w:eastAsia="DengXian" w:hAnsi="Courier New"/>
            <w:noProof/>
            <w:sz w:val="16"/>
            <w:lang w:val="en-US"/>
          </w:rPr>
          <w:t xml:space="preserve">                '400':</w:t>
        </w:r>
      </w:ins>
    </w:p>
    <w:p w14:paraId="7BA02D31"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Varini" w:date="2021-02-09T18:01:00Z"/>
          <w:rFonts w:ascii="Courier New" w:eastAsia="DengXian" w:hAnsi="Courier New"/>
          <w:noProof/>
          <w:sz w:val="16"/>
          <w:lang w:val="en-US"/>
        </w:rPr>
      </w:pPr>
      <w:ins w:id="367" w:author="Varini" w:date="2021-02-09T18:01:00Z">
        <w:r w:rsidRPr="00057176">
          <w:rPr>
            <w:rFonts w:ascii="Courier New" w:eastAsia="DengXian" w:hAnsi="Courier New"/>
            <w:noProof/>
            <w:sz w:val="16"/>
            <w:lang w:val="en-US"/>
          </w:rPr>
          <w:t xml:space="preserve">                  $ref: 'TS29571_CommonData.yaml#/components/responses/400'</w:t>
        </w:r>
      </w:ins>
    </w:p>
    <w:p w14:paraId="4AF2A038"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Varini" w:date="2021-02-09T18:01:00Z"/>
          <w:rFonts w:ascii="Courier New" w:eastAsia="DengXian" w:hAnsi="Courier New"/>
          <w:noProof/>
          <w:sz w:val="16"/>
          <w:lang w:val="en-US"/>
        </w:rPr>
      </w:pPr>
      <w:ins w:id="369" w:author="Varini" w:date="2021-02-09T18:01:00Z">
        <w:r w:rsidRPr="00057176">
          <w:rPr>
            <w:rFonts w:ascii="Courier New" w:eastAsia="DengXian" w:hAnsi="Courier New"/>
            <w:noProof/>
            <w:sz w:val="16"/>
            <w:lang w:val="en-US"/>
          </w:rPr>
          <w:t xml:space="preserve">                '404':</w:t>
        </w:r>
      </w:ins>
    </w:p>
    <w:p w14:paraId="58F96214"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Varini" w:date="2021-02-09T18:01:00Z"/>
          <w:rFonts w:ascii="Courier New" w:eastAsia="DengXian" w:hAnsi="Courier New"/>
          <w:noProof/>
          <w:sz w:val="16"/>
          <w:lang w:val="en-US"/>
        </w:rPr>
      </w:pPr>
      <w:ins w:id="371" w:author="Varini" w:date="2021-02-09T18:01:00Z">
        <w:r w:rsidRPr="00057176">
          <w:rPr>
            <w:rFonts w:ascii="Courier New" w:eastAsia="DengXian" w:hAnsi="Courier New"/>
            <w:noProof/>
            <w:sz w:val="16"/>
            <w:lang w:val="en-US"/>
          </w:rPr>
          <w:t xml:space="preserve">                  $ref: 'TS29571_CommonData.yaml#/components/responses/404'</w:t>
        </w:r>
      </w:ins>
    </w:p>
    <w:p w14:paraId="72347C05"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Varini" w:date="2021-02-09T18:01:00Z"/>
          <w:rFonts w:ascii="Courier New" w:eastAsia="DengXian" w:hAnsi="Courier New"/>
          <w:noProof/>
          <w:sz w:val="16"/>
          <w:lang w:val="en-US"/>
        </w:rPr>
      </w:pPr>
      <w:ins w:id="373" w:author="Varini" w:date="2021-02-09T18:01:00Z">
        <w:r w:rsidRPr="00057176">
          <w:rPr>
            <w:rFonts w:ascii="Courier New" w:eastAsia="DengXian" w:hAnsi="Courier New"/>
            <w:noProof/>
            <w:sz w:val="16"/>
            <w:lang w:val="en-US"/>
          </w:rPr>
          <w:t xml:space="preserve">                '500':</w:t>
        </w:r>
      </w:ins>
    </w:p>
    <w:p w14:paraId="6286B517"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Varini" w:date="2021-02-09T18:01:00Z"/>
          <w:rFonts w:ascii="Courier New" w:eastAsia="DengXian" w:hAnsi="Courier New"/>
          <w:noProof/>
          <w:sz w:val="16"/>
        </w:rPr>
      </w:pPr>
      <w:ins w:id="375" w:author="Varini" w:date="2021-02-09T18:01:00Z">
        <w:r w:rsidRPr="00057176">
          <w:rPr>
            <w:rFonts w:ascii="Courier New" w:eastAsia="DengXian" w:hAnsi="Courier New"/>
            <w:noProof/>
            <w:sz w:val="16"/>
            <w:lang w:val="en-US"/>
          </w:rPr>
          <w:t xml:space="preserve">                  </w:t>
        </w:r>
        <w:r w:rsidRPr="00057176">
          <w:rPr>
            <w:rFonts w:ascii="Courier New" w:eastAsia="DengXian" w:hAnsi="Courier New"/>
            <w:noProof/>
            <w:sz w:val="16"/>
          </w:rPr>
          <w:t>$ref: 'TS29571_CommonData.yaml#/components/responses/500'</w:t>
        </w:r>
      </w:ins>
    </w:p>
    <w:p w14:paraId="64DE1523"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Varini" w:date="2021-02-09T18:01:00Z"/>
          <w:rFonts w:ascii="Courier New" w:eastAsia="DengXian" w:hAnsi="Courier New"/>
          <w:noProof/>
          <w:sz w:val="16"/>
          <w:lang w:val="en-US"/>
        </w:rPr>
      </w:pPr>
      <w:ins w:id="377" w:author="Varini" w:date="2021-02-09T18:01:00Z">
        <w:r w:rsidRPr="00057176">
          <w:rPr>
            <w:rFonts w:ascii="Courier New" w:eastAsia="DengXian" w:hAnsi="Courier New"/>
            <w:noProof/>
            <w:sz w:val="16"/>
            <w:lang w:val="en-US"/>
          </w:rPr>
          <w:t xml:space="preserve">                '503':</w:t>
        </w:r>
      </w:ins>
    </w:p>
    <w:p w14:paraId="36DDBB21"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Varini" w:date="2021-02-09T18:01:00Z"/>
          <w:rFonts w:ascii="Courier New" w:eastAsia="DengXian" w:hAnsi="Courier New"/>
          <w:noProof/>
          <w:sz w:val="16"/>
          <w:lang w:val="en-US"/>
        </w:rPr>
      </w:pPr>
      <w:ins w:id="379" w:author="Varini" w:date="2021-02-09T18:01:00Z">
        <w:r w:rsidRPr="00057176">
          <w:rPr>
            <w:rFonts w:ascii="Courier New" w:eastAsia="DengXian" w:hAnsi="Courier New"/>
            <w:noProof/>
            <w:sz w:val="16"/>
          </w:rPr>
          <w:t xml:space="preserve">                  $ref: 'TS29571_CommonData.yaml#/components/responses/503'</w:t>
        </w:r>
      </w:ins>
    </w:p>
    <w:p w14:paraId="7360AB8A" w14:textId="77777777" w:rsidR="00057176" w:rsidRPr="00057176" w:rsidRDefault="00057176" w:rsidP="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Varini" w:date="2021-02-09T18:01:00Z"/>
          <w:rFonts w:ascii="Courier New" w:eastAsia="DengXian" w:hAnsi="Courier New"/>
          <w:noProof/>
          <w:sz w:val="16"/>
        </w:rPr>
      </w:pPr>
      <w:ins w:id="381" w:author="Varini" w:date="2021-02-09T18:01:00Z">
        <w:r w:rsidRPr="00057176">
          <w:rPr>
            <w:rFonts w:ascii="Courier New" w:eastAsia="DengXian" w:hAnsi="Courier New"/>
            <w:noProof/>
            <w:sz w:val="16"/>
          </w:rPr>
          <w:t xml:space="preserve">                default:</w:t>
        </w:r>
      </w:ins>
    </w:p>
    <w:p w14:paraId="25CFBDE7" w14:textId="74F8581D" w:rsidR="00057176" w:rsidRPr="00057176" w:rsidRDefault="00057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rPrChange w:id="382" w:author="Varini" w:date="2021-02-09T18:01:00Z">
            <w:rPr>
              <w:color w:val="FF0000"/>
            </w:rPr>
          </w:rPrChange>
        </w:rPr>
        <w:pPrChange w:id="383" w:author="Varini" w:date="2021-02-09T18:01:00Z">
          <w:pPr>
            <w:pStyle w:val="PL"/>
          </w:pPr>
        </w:pPrChange>
      </w:pPr>
      <w:ins w:id="384" w:author="Varini" w:date="2021-02-09T18:01:00Z">
        <w:r w:rsidRPr="00057176">
          <w:rPr>
            <w:rFonts w:ascii="Courier New" w:eastAsia="DengXian" w:hAnsi="Courier New"/>
            <w:noProof/>
            <w:sz w:val="16"/>
          </w:rPr>
          <w:t xml:space="preserve">                  description: Unexpected error</w:t>
        </w:r>
      </w:ins>
    </w:p>
    <w:p w14:paraId="231057F7" w14:textId="77777777" w:rsidR="00BA1F15" w:rsidRPr="00BA1F15" w:rsidRDefault="00BA1F15" w:rsidP="00BA1F15">
      <w:pPr>
        <w:pStyle w:val="PL"/>
        <w:rPr>
          <w:color w:val="FF0000"/>
        </w:rPr>
      </w:pPr>
      <w:r w:rsidRPr="00BA1F15">
        <w:rPr>
          <w:color w:val="FF0000"/>
        </w:rPr>
        <w:t>...</w:t>
      </w:r>
    </w:p>
    <w:p w14:paraId="450B6CF5" w14:textId="77777777" w:rsidR="00BA1F15" w:rsidRPr="00BA1F15" w:rsidRDefault="00BA1F15" w:rsidP="00BA1F15">
      <w:pPr>
        <w:pStyle w:val="PL"/>
        <w:rPr>
          <w:color w:val="FF0000"/>
        </w:rPr>
      </w:pPr>
      <w:r w:rsidRPr="00BA1F15">
        <w:rPr>
          <w:color w:val="FF0000"/>
        </w:rPr>
        <w:t>...</w:t>
      </w:r>
    </w:p>
    <w:p w14:paraId="625FBEC1" w14:textId="77777777" w:rsidR="00BA1F15" w:rsidRPr="00BA1F15" w:rsidRDefault="00BA1F15" w:rsidP="00BA1F15">
      <w:pPr>
        <w:pStyle w:val="PL"/>
        <w:rPr>
          <w:color w:val="FF0000"/>
        </w:rPr>
      </w:pPr>
      <w:r w:rsidRPr="00BA1F15">
        <w:rPr>
          <w:color w:val="FF0000"/>
        </w:rPr>
        <w:t>[skipped for clarity]</w:t>
      </w:r>
    </w:p>
    <w:p w14:paraId="11AEEDB1" w14:textId="77777777" w:rsidR="00964F86" w:rsidRPr="00544965" w:rsidRDefault="00964F86" w:rsidP="00964F86">
      <w:pPr>
        <w:pStyle w:val="PL"/>
      </w:pPr>
      <w:r w:rsidRPr="00544965">
        <w:t xml:space="preserve">  schemas:</w:t>
      </w:r>
    </w:p>
    <w:p w14:paraId="68306F18" w14:textId="77777777" w:rsidR="00964F86" w:rsidRPr="00BA1F15" w:rsidRDefault="00964F86" w:rsidP="00964F86">
      <w:pPr>
        <w:pStyle w:val="PL"/>
        <w:rPr>
          <w:color w:val="FF0000"/>
        </w:rPr>
      </w:pPr>
      <w:r w:rsidRPr="00BA1F15">
        <w:rPr>
          <w:color w:val="FF0000"/>
        </w:rPr>
        <w:t>...</w:t>
      </w:r>
    </w:p>
    <w:p w14:paraId="2522D4C5" w14:textId="77777777" w:rsidR="00964F86" w:rsidRPr="00BA1F15" w:rsidRDefault="00964F86" w:rsidP="00964F86">
      <w:pPr>
        <w:pStyle w:val="PL"/>
        <w:rPr>
          <w:color w:val="FF0000"/>
        </w:rPr>
      </w:pPr>
      <w:r w:rsidRPr="00BA1F15">
        <w:rPr>
          <w:color w:val="FF0000"/>
        </w:rPr>
        <w:lastRenderedPageBreak/>
        <w:t>...</w:t>
      </w:r>
    </w:p>
    <w:p w14:paraId="5D2470AE" w14:textId="2283BA8D" w:rsidR="00964F86" w:rsidRPr="00433764" w:rsidRDefault="00964F86" w:rsidP="00964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Varini" w:date="2020-12-17T19:36:00Z"/>
          <w:rFonts w:ascii="Courier New" w:hAnsi="Courier New"/>
          <w:noProof/>
          <w:sz w:val="16"/>
        </w:rPr>
      </w:pPr>
      <w:ins w:id="386" w:author="Varini" w:date="2020-12-17T19:36:00Z">
        <w:r w:rsidRPr="00433764">
          <w:rPr>
            <w:rFonts w:ascii="Courier New" w:hAnsi="Courier New"/>
            <w:noProof/>
            <w:sz w:val="16"/>
          </w:rPr>
          <w:t xml:space="preserve">    </w:t>
        </w:r>
        <w:r>
          <w:rPr>
            <w:rFonts w:ascii="Courier New" w:hAnsi="Courier New"/>
            <w:noProof/>
            <w:sz w:val="16"/>
          </w:rPr>
          <w:t>A</w:t>
        </w:r>
      </w:ins>
      <w:ins w:id="387" w:author="Varini" w:date="2021-02-09T18:18:00Z">
        <w:r>
          <w:rPr>
            <w:rFonts w:ascii="Courier New" w:hAnsi="Courier New"/>
            <w:noProof/>
            <w:sz w:val="16"/>
          </w:rPr>
          <w:t>uthNotification</w:t>
        </w:r>
      </w:ins>
      <w:ins w:id="388" w:author="Varini" w:date="2020-12-17T19:36:00Z">
        <w:r w:rsidRPr="00433764">
          <w:rPr>
            <w:rFonts w:ascii="Courier New" w:hAnsi="Courier New"/>
            <w:noProof/>
            <w:sz w:val="16"/>
          </w:rPr>
          <w:t>:</w:t>
        </w:r>
      </w:ins>
    </w:p>
    <w:p w14:paraId="5A03A37E" w14:textId="77777777" w:rsidR="00964F86" w:rsidRPr="00433764" w:rsidRDefault="00964F86" w:rsidP="00964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Varini" w:date="2020-12-17T19:36:00Z"/>
          <w:rFonts w:ascii="Courier New" w:hAnsi="Courier New"/>
          <w:noProof/>
          <w:sz w:val="16"/>
        </w:rPr>
      </w:pPr>
      <w:ins w:id="390" w:author="Varini" w:date="2020-12-17T19:36:00Z">
        <w:r w:rsidRPr="00433764">
          <w:rPr>
            <w:rFonts w:ascii="Courier New" w:hAnsi="Courier New"/>
            <w:noProof/>
            <w:sz w:val="16"/>
          </w:rPr>
          <w:t xml:space="preserve">      type: object</w:t>
        </w:r>
      </w:ins>
    </w:p>
    <w:p w14:paraId="58A40245" w14:textId="77777777" w:rsidR="00964F86" w:rsidRPr="00433764" w:rsidRDefault="00964F86" w:rsidP="00964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Varini" w:date="2020-12-17T19:36:00Z"/>
          <w:rFonts w:ascii="Courier New" w:hAnsi="Courier New"/>
          <w:noProof/>
          <w:sz w:val="16"/>
        </w:rPr>
      </w:pPr>
      <w:ins w:id="392" w:author="Varini" w:date="2020-12-17T19:36:00Z">
        <w:r w:rsidRPr="00433764">
          <w:rPr>
            <w:rFonts w:ascii="Courier New" w:hAnsi="Courier New"/>
            <w:noProof/>
            <w:sz w:val="16"/>
          </w:rPr>
          <w:t xml:space="preserve">      required:</w:t>
        </w:r>
      </w:ins>
    </w:p>
    <w:p w14:paraId="26F807AE" w14:textId="276093D8" w:rsidR="00964F86" w:rsidRDefault="00964F86" w:rsidP="00964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Varini" w:date="2020-12-17T19:36:00Z"/>
          <w:rFonts w:ascii="Courier New" w:hAnsi="Courier New"/>
          <w:noProof/>
          <w:sz w:val="16"/>
        </w:rPr>
      </w:pPr>
      <w:ins w:id="394" w:author="Varini" w:date="2020-12-17T19:36:00Z">
        <w:r>
          <w:rPr>
            <w:rFonts w:ascii="Courier New" w:hAnsi="Courier New"/>
            <w:noProof/>
            <w:sz w:val="16"/>
          </w:rPr>
          <w:t xml:space="preserve">        - </w:t>
        </w:r>
      </w:ins>
      <w:ins w:id="395" w:author="Varini" w:date="2021-02-09T18:18:00Z">
        <w:r>
          <w:rPr>
            <w:rFonts w:ascii="Courier New" w:hAnsi="Courier New"/>
            <w:noProof/>
            <w:sz w:val="16"/>
          </w:rPr>
          <w:t>notificationType</w:t>
        </w:r>
      </w:ins>
    </w:p>
    <w:p w14:paraId="144B664C" w14:textId="77777777" w:rsidR="00964F86" w:rsidRPr="00433764" w:rsidRDefault="00964F86" w:rsidP="00964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Varini" w:date="2020-12-17T19:36:00Z"/>
          <w:rFonts w:ascii="Courier New" w:hAnsi="Courier New"/>
          <w:noProof/>
          <w:sz w:val="16"/>
        </w:rPr>
      </w:pPr>
      <w:ins w:id="397" w:author="Varini" w:date="2020-12-17T19:36:00Z">
        <w:r w:rsidRPr="00433764">
          <w:rPr>
            <w:rFonts w:ascii="Courier New" w:hAnsi="Courier New"/>
            <w:noProof/>
            <w:sz w:val="16"/>
          </w:rPr>
          <w:t xml:space="preserve">        - </w:t>
        </w:r>
        <w:r>
          <w:rPr>
            <w:rFonts w:ascii="Courier New" w:hAnsi="Courier New"/>
            <w:noProof/>
            <w:sz w:val="16"/>
          </w:rPr>
          <w:t>supi</w:t>
        </w:r>
      </w:ins>
    </w:p>
    <w:p w14:paraId="2BA01B0C" w14:textId="77777777" w:rsidR="00964F86" w:rsidRPr="00433764" w:rsidRDefault="00964F86" w:rsidP="00964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Varini" w:date="2020-12-17T19:36:00Z"/>
          <w:rFonts w:ascii="Courier New" w:hAnsi="Courier New"/>
          <w:noProof/>
          <w:sz w:val="16"/>
        </w:rPr>
      </w:pPr>
      <w:ins w:id="399" w:author="Varini" w:date="2020-12-17T19:36:00Z">
        <w:r w:rsidRPr="00433764">
          <w:rPr>
            <w:rFonts w:ascii="Courier New" w:hAnsi="Courier New"/>
            <w:noProof/>
            <w:sz w:val="16"/>
          </w:rPr>
          <w:t xml:space="preserve">      properties:</w:t>
        </w:r>
      </w:ins>
    </w:p>
    <w:p w14:paraId="383A5FFF" w14:textId="748890ED" w:rsidR="00964F86" w:rsidRPr="00433764" w:rsidRDefault="00964F86" w:rsidP="00964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Varini" w:date="2020-12-17T19:36:00Z"/>
          <w:rFonts w:ascii="Courier New" w:hAnsi="Courier New"/>
          <w:noProof/>
          <w:sz w:val="16"/>
        </w:rPr>
      </w:pPr>
      <w:ins w:id="401" w:author="Varini" w:date="2020-12-17T19:36:00Z">
        <w:r>
          <w:rPr>
            <w:rFonts w:ascii="Courier New" w:hAnsi="Courier New"/>
            <w:noProof/>
            <w:sz w:val="16"/>
          </w:rPr>
          <w:t xml:space="preserve">        notificationType</w:t>
        </w:r>
        <w:r w:rsidRPr="00433764">
          <w:rPr>
            <w:rFonts w:ascii="Courier New" w:hAnsi="Courier New"/>
            <w:noProof/>
            <w:sz w:val="16"/>
          </w:rPr>
          <w:t>:</w:t>
        </w:r>
      </w:ins>
    </w:p>
    <w:p w14:paraId="32817BCD" w14:textId="4968A3C2" w:rsidR="00964F86" w:rsidRPr="00433764" w:rsidRDefault="00964F86" w:rsidP="00964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Varini" w:date="2020-12-17T19:36:00Z"/>
          <w:rFonts w:ascii="Courier New" w:hAnsi="Courier New"/>
          <w:noProof/>
          <w:sz w:val="16"/>
        </w:rPr>
      </w:pPr>
      <w:ins w:id="403" w:author="Varini" w:date="2020-12-17T19:36:00Z">
        <w:r w:rsidRPr="00433764">
          <w:rPr>
            <w:rFonts w:ascii="Courier New" w:hAnsi="Courier New"/>
            <w:noProof/>
            <w:sz w:val="16"/>
          </w:rPr>
          <w:t xml:space="preserve">          $ref: '#/components/schemas/</w:t>
        </w:r>
      </w:ins>
      <w:ins w:id="404" w:author="Varini" w:date="2021-02-09T18:19:00Z">
        <w:r>
          <w:rPr>
            <w:rFonts w:ascii="Courier New" w:hAnsi="Courier New"/>
            <w:noProof/>
            <w:sz w:val="16"/>
          </w:rPr>
          <w:t>NotificationType</w:t>
        </w:r>
      </w:ins>
      <w:ins w:id="405" w:author="Varini" w:date="2020-12-17T19:36:00Z">
        <w:r w:rsidRPr="00433764">
          <w:rPr>
            <w:rFonts w:ascii="Courier New" w:hAnsi="Courier New"/>
            <w:noProof/>
            <w:sz w:val="16"/>
          </w:rPr>
          <w:t>'</w:t>
        </w:r>
      </w:ins>
    </w:p>
    <w:p w14:paraId="2C7729DC" w14:textId="77777777" w:rsidR="00964F86" w:rsidRPr="00433764" w:rsidRDefault="00964F86" w:rsidP="00964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Varini" w:date="2020-12-17T19:36:00Z"/>
          <w:rFonts w:ascii="Courier New" w:hAnsi="Courier New"/>
          <w:noProof/>
          <w:sz w:val="16"/>
        </w:rPr>
      </w:pPr>
      <w:ins w:id="407" w:author="Varini" w:date="2020-12-17T19:36:00Z">
        <w:r w:rsidRPr="00433764">
          <w:rPr>
            <w:rFonts w:ascii="Courier New" w:hAnsi="Courier New"/>
            <w:noProof/>
            <w:sz w:val="16"/>
          </w:rPr>
          <w:t xml:space="preserve">        </w:t>
        </w:r>
      </w:ins>
      <w:ins w:id="408" w:author="Varini" w:date="2020-12-17T19:41:00Z">
        <w:r>
          <w:rPr>
            <w:rFonts w:ascii="Courier New" w:hAnsi="Courier New"/>
            <w:noProof/>
            <w:sz w:val="16"/>
          </w:rPr>
          <w:t>supi</w:t>
        </w:r>
      </w:ins>
      <w:ins w:id="409" w:author="Varini" w:date="2020-12-17T19:36:00Z">
        <w:r w:rsidRPr="00433764">
          <w:rPr>
            <w:rFonts w:ascii="Courier New" w:hAnsi="Courier New"/>
            <w:noProof/>
            <w:sz w:val="16"/>
          </w:rPr>
          <w:t>:</w:t>
        </w:r>
      </w:ins>
    </w:p>
    <w:p w14:paraId="728DB436" w14:textId="77777777" w:rsidR="00964F86" w:rsidRPr="00433764" w:rsidRDefault="00964F86" w:rsidP="00964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Varini" w:date="2020-12-17T19:36:00Z"/>
          <w:rFonts w:ascii="Courier New" w:hAnsi="Courier New"/>
          <w:noProof/>
          <w:sz w:val="16"/>
        </w:rPr>
      </w:pPr>
      <w:ins w:id="411" w:author="Varini" w:date="2020-12-17T19:36:00Z">
        <w:r w:rsidRPr="00433764">
          <w:rPr>
            <w:rFonts w:ascii="Courier New" w:hAnsi="Courier New"/>
            <w:noProof/>
            <w:sz w:val="16"/>
          </w:rPr>
          <w:t xml:space="preserve">          $ref: 'TS29571_CommonData.yaml#/components/schemas/</w:t>
        </w:r>
      </w:ins>
      <w:ins w:id="412" w:author="Varini" w:date="2020-12-17T19:41:00Z">
        <w:r>
          <w:rPr>
            <w:rFonts w:ascii="Courier New" w:hAnsi="Courier New"/>
            <w:noProof/>
            <w:sz w:val="16"/>
          </w:rPr>
          <w:t>Supi</w:t>
        </w:r>
      </w:ins>
      <w:ins w:id="413" w:author="Varini" w:date="2020-12-17T19:36:00Z">
        <w:r w:rsidRPr="00433764">
          <w:rPr>
            <w:rFonts w:ascii="Courier New" w:hAnsi="Courier New"/>
            <w:noProof/>
            <w:sz w:val="16"/>
          </w:rPr>
          <w:t>'</w:t>
        </w:r>
      </w:ins>
    </w:p>
    <w:p w14:paraId="7D4C3E16" w14:textId="2EB47CCC" w:rsidR="00BA1F15" w:rsidRDefault="00BA1F15" w:rsidP="00BA1F15">
      <w:pPr>
        <w:pStyle w:val="PL"/>
      </w:pPr>
    </w:p>
    <w:p w14:paraId="3B450DB9" w14:textId="77777777" w:rsidR="00E26B69" w:rsidRPr="00BA1F15" w:rsidRDefault="00E26B69" w:rsidP="00E26B69">
      <w:pPr>
        <w:pStyle w:val="PL"/>
        <w:rPr>
          <w:color w:val="FF0000"/>
        </w:rPr>
      </w:pPr>
      <w:r w:rsidRPr="00BA1F15">
        <w:rPr>
          <w:color w:val="FF0000"/>
        </w:rPr>
        <w:t>...</w:t>
      </w:r>
    </w:p>
    <w:p w14:paraId="632C5569" w14:textId="77777777" w:rsidR="00E26B69" w:rsidRPr="00BA1F15" w:rsidRDefault="00E26B69" w:rsidP="00E26B69">
      <w:pPr>
        <w:pStyle w:val="PL"/>
        <w:rPr>
          <w:color w:val="FF0000"/>
        </w:rPr>
      </w:pPr>
      <w:r w:rsidRPr="00BA1F15">
        <w:rPr>
          <w:color w:val="FF0000"/>
        </w:rPr>
        <w:t>...</w:t>
      </w:r>
    </w:p>
    <w:p w14:paraId="2ED38711" w14:textId="463FA5CE" w:rsidR="00E26B69" w:rsidRPr="00544965" w:rsidRDefault="00E26B69" w:rsidP="00E26B69">
      <w:pPr>
        <w:pStyle w:val="PL"/>
        <w:rPr>
          <w:ins w:id="414" w:author="Varini" w:date="2021-02-09T18:21:00Z"/>
        </w:rPr>
      </w:pPr>
      <w:ins w:id="415" w:author="Varini" w:date="2021-02-09T18:21:00Z">
        <w:r w:rsidRPr="00544965">
          <w:t xml:space="preserve">    </w:t>
        </w:r>
        <w:r>
          <w:t>NotificationType</w:t>
        </w:r>
        <w:r w:rsidRPr="00544965">
          <w:t>:</w:t>
        </w:r>
      </w:ins>
    </w:p>
    <w:p w14:paraId="03F173CB" w14:textId="77777777" w:rsidR="00E26B69" w:rsidRPr="00544965" w:rsidRDefault="00E26B69" w:rsidP="00E26B69">
      <w:pPr>
        <w:pStyle w:val="PL"/>
        <w:rPr>
          <w:ins w:id="416" w:author="Varini" w:date="2021-02-09T18:21:00Z"/>
        </w:rPr>
      </w:pPr>
      <w:ins w:id="417" w:author="Varini" w:date="2021-02-09T18:21:00Z">
        <w:r w:rsidRPr="00544965">
          <w:t xml:space="preserve">      anyOf:</w:t>
        </w:r>
      </w:ins>
    </w:p>
    <w:p w14:paraId="60F3D357" w14:textId="77777777" w:rsidR="00E26B69" w:rsidRPr="00544965" w:rsidRDefault="00E26B69" w:rsidP="00E26B69">
      <w:pPr>
        <w:pStyle w:val="PL"/>
        <w:rPr>
          <w:ins w:id="418" w:author="Varini" w:date="2021-02-09T18:21:00Z"/>
        </w:rPr>
      </w:pPr>
      <w:ins w:id="419" w:author="Varini" w:date="2021-02-09T18:21:00Z">
        <w:r w:rsidRPr="00544965">
          <w:t xml:space="preserve">        - type: string</w:t>
        </w:r>
      </w:ins>
    </w:p>
    <w:p w14:paraId="04FF8AF9" w14:textId="77777777" w:rsidR="00E26B69" w:rsidRPr="00544965" w:rsidRDefault="00E26B69" w:rsidP="00E26B69">
      <w:pPr>
        <w:pStyle w:val="PL"/>
        <w:rPr>
          <w:ins w:id="420" w:author="Varini" w:date="2021-02-09T18:21:00Z"/>
        </w:rPr>
      </w:pPr>
      <w:ins w:id="421" w:author="Varini" w:date="2021-02-09T18:21:00Z">
        <w:r w:rsidRPr="00544965">
          <w:t xml:space="preserve">          enum:</w:t>
        </w:r>
      </w:ins>
    </w:p>
    <w:p w14:paraId="5A83282E" w14:textId="2CD26B3B" w:rsidR="00E26B69" w:rsidRPr="00544965" w:rsidRDefault="00E26B69" w:rsidP="00E26B69">
      <w:pPr>
        <w:pStyle w:val="PL"/>
        <w:rPr>
          <w:ins w:id="422" w:author="Varini" w:date="2021-02-09T18:21:00Z"/>
        </w:rPr>
      </w:pPr>
      <w:ins w:id="423" w:author="Varini" w:date="2021-02-09T18:21:00Z">
        <w:r w:rsidRPr="00544965">
          <w:t xml:space="preserve">            - </w:t>
        </w:r>
        <w:r>
          <w:t>primary_authentication</w:t>
        </w:r>
      </w:ins>
    </w:p>
    <w:p w14:paraId="70FAE450" w14:textId="32848271" w:rsidR="00964F86" w:rsidRDefault="00964F86" w:rsidP="00BA1F15">
      <w:pPr>
        <w:pStyle w:val="PL"/>
      </w:pPr>
    </w:p>
    <w:p w14:paraId="7C7A703E" w14:textId="1419D13A" w:rsidR="00C57E79" w:rsidRPr="00445883" w:rsidRDefault="00C57E79" w:rsidP="00C57E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AE6C62">
        <w:rPr>
          <w:rFonts w:ascii="Arial" w:hAnsi="Arial" w:cs="Arial"/>
          <w:color w:val="0000FF"/>
          <w:sz w:val="28"/>
          <w:szCs w:val="28"/>
          <w:lang w:val="en-US"/>
        </w:rPr>
        <w:t>End of</w:t>
      </w:r>
      <w:r w:rsidRPr="00445883">
        <w:rPr>
          <w:rFonts w:ascii="Arial" w:hAnsi="Arial" w:cs="Arial"/>
          <w:color w:val="0000FF"/>
          <w:sz w:val="28"/>
          <w:szCs w:val="28"/>
          <w:lang w:val="en-US"/>
        </w:rPr>
        <w:t xml:space="preserve"> Change</w:t>
      </w:r>
      <w:r w:rsidR="00AE6C62">
        <w:rPr>
          <w:rFonts w:ascii="Arial" w:hAnsi="Arial" w:cs="Arial"/>
          <w:color w:val="0000FF"/>
          <w:sz w:val="28"/>
          <w:szCs w:val="28"/>
          <w:lang w:val="en-US"/>
        </w:rPr>
        <w:t>s</w:t>
      </w:r>
      <w:r w:rsidRPr="00445883">
        <w:rPr>
          <w:rFonts w:ascii="Arial" w:hAnsi="Arial" w:cs="Arial"/>
          <w:color w:val="0000FF"/>
          <w:sz w:val="28"/>
          <w:szCs w:val="28"/>
          <w:lang w:val="en-US"/>
        </w:rPr>
        <w:t xml:space="preserve"> * * * *</w:t>
      </w:r>
    </w:p>
    <w:p w14:paraId="3CB4BB19" w14:textId="77777777" w:rsidR="00C57E79" w:rsidRDefault="00C57E79">
      <w:pPr>
        <w:rPr>
          <w:noProof/>
        </w:rPr>
      </w:pPr>
    </w:p>
    <w:sectPr w:rsidR="00C57E7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E5378" w14:textId="77777777" w:rsidR="00A6405B" w:rsidRDefault="00A6405B">
      <w:r>
        <w:separator/>
      </w:r>
    </w:p>
  </w:endnote>
  <w:endnote w:type="continuationSeparator" w:id="0">
    <w:p w14:paraId="6293B65E" w14:textId="77777777" w:rsidR="00A6405B" w:rsidRDefault="00A6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2529C" w14:textId="77777777" w:rsidR="00A6405B" w:rsidRDefault="00A6405B">
      <w:r>
        <w:separator/>
      </w:r>
    </w:p>
  </w:footnote>
  <w:footnote w:type="continuationSeparator" w:id="0">
    <w:p w14:paraId="37E30B88" w14:textId="77777777" w:rsidR="00A6405B" w:rsidRDefault="00A64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67E6E" w:rsidRDefault="00067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67E6E" w:rsidRDefault="00067E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67E6E" w:rsidRDefault="00067E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67E6E" w:rsidRDefault="00067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247B5"/>
    <w:multiLevelType w:val="hybridMultilevel"/>
    <w:tmpl w:val="613CD3F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94C69AD"/>
    <w:multiLevelType w:val="hybridMultilevel"/>
    <w:tmpl w:val="72A22E96"/>
    <w:lvl w:ilvl="0" w:tplc="FF74C5A8">
      <w:numFmt w:val="bullet"/>
      <w:lvlText w:val="-"/>
      <w:lvlJc w:val="left"/>
      <w:pPr>
        <w:ind w:left="460" w:hanging="360"/>
      </w:pPr>
      <w:rPr>
        <w:rFonts w:ascii="Arial" w:eastAsia="Times New Roman" w:hAnsi="Arial" w:cs="Arial" w:hint="default"/>
        <w:i/>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7A"/>
    <w:rsid w:val="00016BAE"/>
    <w:rsid w:val="00022E4A"/>
    <w:rsid w:val="00025A4D"/>
    <w:rsid w:val="00030C7D"/>
    <w:rsid w:val="00047962"/>
    <w:rsid w:val="0005318B"/>
    <w:rsid w:val="00057176"/>
    <w:rsid w:val="00062357"/>
    <w:rsid w:val="00066F97"/>
    <w:rsid w:val="00067E6E"/>
    <w:rsid w:val="00074115"/>
    <w:rsid w:val="000871AF"/>
    <w:rsid w:val="00087559"/>
    <w:rsid w:val="000A3319"/>
    <w:rsid w:val="000A3446"/>
    <w:rsid w:val="000A6394"/>
    <w:rsid w:val="000A72D7"/>
    <w:rsid w:val="000B25F9"/>
    <w:rsid w:val="000B3267"/>
    <w:rsid w:val="000B7FED"/>
    <w:rsid w:val="000C038A"/>
    <w:rsid w:val="000C6598"/>
    <w:rsid w:val="000D13AB"/>
    <w:rsid w:val="000D44B3"/>
    <w:rsid w:val="000D7865"/>
    <w:rsid w:val="000D7E07"/>
    <w:rsid w:val="000E38BB"/>
    <w:rsid w:val="000F070A"/>
    <w:rsid w:val="000F41BE"/>
    <w:rsid w:val="00100088"/>
    <w:rsid w:val="001226DB"/>
    <w:rsid w:val="001247B4"/>
    <w:rsid w:val="00125184"/>
    <w:rsid w:val="00145D43"/>
    <w:rsid w:val="001631C8"/>
    <w:rsid w:val="0016683A"/>
    <w:rsid w:val="0017495F"/>
    <w:rsid w:val="00186AEE"/>
    <w:rsid w:val="00192C46"/>
    <w:rsid w:val="00195D09"/>
    <w:rsid w:val="00197775"/>
    <w:rsid w:val="001A08B3"/>
    <w:rsid w:val="001A3E1E"/>
    <w:rsid w:val="001A7B60"/>
    <w:rsid w:val="001B3645"/>
    <w:rsid w:val="001B4747"/>
    <w:rsid w:val="001B52F0"/>
    <w:rsid w:val="001B782A"/>
    <w:rsid w:val="001B7A65"/>
    <w:rsid w:val="001D2076"/>
    <w:rsid w:val="001E0F91"/>
    <w:rsid w:val="001E25A9"/>
    <w:rsid w:val="001E41F3"/>
    <w:rsid w:val="001F26A3"/>
    <w:rsid w:val="002308DA"/>
    <w:rsid w:val="00242F65"/>
    <w:rsid w:val="0024480C"/>
    <w:rsid w:val="0025212E"/>
    <w:rsid w:val="0026004D"/>
    <w:rsid w:val="0026171D"/>
    <w:rsid w:val="002640DD"/>
    <w:rsid w:val="00264C33"/>
    <w:rsid w:val="00275D12"/>
    <w:rsid w:val="00282864"/>
    <w:rsid w:val="00284FEB"/>
    <w:rsid w:val="002860C4"/>
    <w:rsid w:val="0029676A"/>
    <w:rsid w:val="002A1AEB"/>
    <w:rsid w:val="002B5091"/>
    <w:rsid w:val="002B5741"/>
    <w:rsid w:val="002C53BB"/>
    <w:rsid w:val="002D4F1C"/>
    <w:rsid w:val="002D61E4"/>
    <w:rsid w:val="002E1EA3"/>
    <w:rsid w:val="002E2EC6"/>
    <w:rsid w:val="002E472E"/>
    <w:rsid w:val="002E4F79"/>
    <w:rsid w:val="002F0A94"/>
    <w:rsid w:val="002F1353"/>
    <w:rsid w:val="002F55AA"/>
    <w:rsid w:val="002F6B0E"/>
    <w:rsid w:val="00303D85"/>
    <w:rsid w:val="00305409"/>
    <w:rsid w:val="00323E31"/>
    <w:rsid w:val="00342185"/>
    <w:rsid w:val="00356A10"/>
    <w:rsid w:val="003609EF"/>
    <w:rsid w:val="003614BA"/>
    <w:rsid w:val="0036231A"/>
    <w:rsid w:val="0036257F"/>
    <w:rsid w:val="00364E65"/>
    <w:rsid w:val="003659F1"/>
    <w:rsid w:val="00374DD4"/>
    <w:rsid w:val="00376FCE"/>
    <w:rsid w:val="00382F37"/>
    <w:rsid w:val="00385DB2"/>
    <w:rsid w:val="0039454A"/>
    <w:rsid w:val="003B5A79"/>
    <w:rsid w:val="003D2D5C"/>
    <w:rsid w:val="003D5B86"/>
    <w:rsid w:val="003E1A36"/>
    <w:rsid w:val="003F0A13"/>
    <w:rsid w:val="003F7726"/>
    <w:rsid w:val="00407AF2"/>
    <w:rsid w:val="00410371"/>
    <w:rsid w:val="004169EB"/>
    <w:rsid w:val="004204C1"/>
    <w:rsid w:val="00420932"/>
    <w:rsid w:val="004242F1"/>
    <w:rsid w:val="0043296C"/>
    <w:rsid w:val="00452263"/>
    <w:rsid w:val="00456230"/>
    <w:rsid w:val="00465AB1"/>
    <w:rsid w:val="00471FF8"/>
    <w:rsid w:val="0047707C"/>
    <w:rsid w:val="00486149"/>
    <w:rsid w:val="004954E7"/>
    <w:rsid w:val="004B75B7"/>
    <w:rsid w:val="004C096E"/>
    <w:rsid w:val="004C4BE4"/>
    <w:rsid w:val="004D3008"/>
    <w:rsid w:val="004D6C48"/>
    <w:rsid w:val="004F33A1"/>
    <w:rsid w:val="004F4274"/>
    <w:rsid w:val="004F71AA"/>
    <w:rsid w:val="00502802"/>
    <w:rsid w:val="005103A6"/>
    <w:rsid w:val="00510F64"/>
    <w:rsid w:val="005126C8"/>
    <w:rsid w:val="0051580D"/>
    <w:rsid w:val="00517AF9"/>
    <w:rsid w:val="005252CC"/>
    <w:rsid w:val="0053102B"/>
    <w:rsid w:val="00533694"/>
    <w:rsid w:val="00546C66"/>
    <w:rsid w:val="00547111"/>
    <w:rsid w:val="00554D11"/>
    <w:rsid w:val="0059010E"/>
    <w:rsid w:val="00590A49"/>
    <w:rsid w:val="00592D74"/>
    <w:rsid w:val="0059554C"/>
    <w:rsid w:val="005A44CD"/>
    <w:rsid w:val="005B0BBD"/>
    <w:rsid w:val="005C3D65"/>
    <w:rsid w:val="005C3F28"/>
    <w:rsid w:val="005D3CE3"/>
    <w:rsid w:val="005D4B36"/>
    <w:rsid w:val="005E2C44"/>
    <w:rsid w:val="005E6AB2"/>
    <w:rsid w:val="005F456F"/>
    <w:rsid w:val="00603F61"/>
    <w:rsid w:val="00607739"/>
    <w:rsid w:val="0061320D"/>
    <w:rsid w:val="00613893"/>
    <w:rsid w:val="00621188"/>
    <w:rsid w:val="006257ED"/>
    <w:rsid w:val="00633659"/>
    <w:rsid w:val="00641029"/>
    <w:rsid w:val="00642739"/>
    <w:rsid w:val="00645A49"/>
    <w:rsid w:val="00661A21"/>
    <w:rsid w:val="00665C47"/>
    <w:rsid w:val="006918C3"/>
    <w:rsid w:val="00694FB3"/>
    <w:rsid w:val="00695808"/>
    <w:rsid w:val="006A6728"/>
    <w:rsid w:val="006B0011"/>
    <w:rsid w:val="006B0E4E"/>
    <w:rsid w:val="006B46FB"/>
    <w:rsid w:val="006C391B"/>
    <w:rsid w:val="006C7665"/>
    <w:rsid w:val="006D7BBD"/>
    <w:rsid w:val="006E1A9E"/>
    <w:rsid w:val="006E21FB"/>
    <w:rsid w:val="00712FB1"/>
    <w:rsid w:val="007176FF"/>
    <w:rsid w:val="0074545A"/>
    <w:rsid w:val="007542A2"/>
    <w:rsid w:val="00766930"/>
    <w:rsid w:val="00783D9F"/>
    <w:rsid w:val="007911A9"/>
    <w:rsid w:val="00792342"/>
    <w:rsid w:val="00794152"/>
    <w:rsid w:val="00796006"/>
    <w:rsid w:val="0079771E"/>
    <w:rsid w:val="007977A8"/>
    <w:rsid w:val="007B4E74"/>
    <w:rsid w:val="007B512A"/>
    <w:rsid w:val="007C0B25"/>
    <w:rsid w:val="007C2097"/>
    <w:rsid w:val="007C3489"/>
    <w:rsid w:val="007C4F9F"/>
    <w:rsid w:val="007C676D"/>
    <w:rsid w:val="007D18DB"/>
    <w:rsid w:val="007D6A07"/>
    <w:rsid w:val="007E6DF2"/>
    <w:rsid w:val="007F7259"/>
    <w:rsid w:val="00801F20"/>
    <w:rsid w:val="008040A8"/>
    <w:rsid w:val="008279FA"/>
    <w:rsid w:val="00833658"/>
    <w:rsid w:val="00834AE8"/>
    <w:rsid w:val="00834DFF"/>
    <w:rsid w:val="0084075B"/>
    <w:rsid w:val="00855F96"/>
    <w:rsid w:val="008626E7"/>
    <w:rsid w:val="008648B5"/>
    <w:rsid w:val="00865AE7"/>
    <w:rsid w:val="00870EE7"/>
    <w:rsid w:val="00874DAA"/>
    <w:rsid w:val="008863B9"/>
    <w:rsid w:val="008A45A6"/>
    <w:rsid w:val="008B07BF"/>
    <w:rsid w:val="008B1569"/>
    <w:rsid w:val="008B31A4"/>
    <w:rsid w:val="008B404A"/>
    <w:rsid w:val="008B5411"/>
    <w:rsid w:val="008D08DE"/>
    <w:rsid w:val="008E3A94"/>
    <w:rsid w:val="008F3789"/>
    <w:rsid w:val="008F686C"/>
    <w:rsid w:val="00900179"/>
    <w:rsid w:val="00905388"/>
    <w:rsid w:val="00906AE4"/>
    <w:rsid w:val="009148DE"/>
    <w:rsid w:val="00941E30"/>
    <w:rsid w:val="00943A6D"/>
    <w:rsid w:val="00946443"/>
    <w:rsid w:val="009505A5"/>
    <w:rsid w:val="00957812"/>
    <w:rsid w:val="00964F86"/>
    <w:rsid w:val="009749C5"/>
    <w:rsid w:val="009777D9"/>
    <w:rsid w:val="009906DF"/>
    <w:rsid w:val="00990755"/>
    <w:rsid w:val="00991B88"/>
    <w:rsid w:val="009A5753"/>
    <w:rsid w:val="009A579D"/>
    <w:rsid w:val="009B65F7"/>
    <w:rsid w:val="009C08B1"/>
    <w:rsid w:val="009C482D"/>
    <w:rsid w:val="009E09E0"/>
    <w:rsid w:val="009E2261"/>
    <w:rsid w:val="009E323C"/>
    <w:rsid w:val="009E3297"/>
    <w:rsid w:val="009F3073"/>
    <w:rsid w:val="009F4374"/>
    <w:rsid w:val="009F734F"/>
    <w:rsid w:val="00A0026A"/>
    <w:rsid w:val="00A026E1"/>
    <w:rsid w:val="00A026F0"/>
    <w:rsid w:val="00A04397"/>
    <w:rsid w:val="00A07E51"/>
    <w:rsid w:val="00A15898"/>
    <w:rsid w:val="00A22D48"/>
    <w:rsid w:val="00A246B6"/>
    <w:rsid w:val="00A25CED"/>
    <w:rsid w:val="00A3563B"/>
    <w:rsid w:val="00A43FDD"/>
    <w:rsid w:val="00A47E70"/>
    <w:rsid w:val="00A50CF0"/>
    <w:rsid w:val="00A5462F"/>
    <w:rsid w:val="00A619B1"/>
    <w:rsid w:val="00A6405B"/>
    <w:rsid w:val="00A64FDE"/>
    <w:rsid w:val="00A7671C"/>
    <w:rsid w:val="00A8106D"/>
    <w:rsid w:val="00A923EE"/>
    <w:rsid w:val="00AA2CBC"/>
    <w:rsid w:val="00AA3056"/>
    <w:rsid w:val="00AB718F"/>
    <w:rsid w:val="00AC5820"/>
    <w:rsid w:val="00AD1CD8"/>
    <w:rsid w:val="00AE6C62"/>
    <w:rsid w:val="00AF7B04"/>
    <w:rsid w:val="00B258BB"/>
    <w:rsid w:val="00B55AC4"/>
    <w:rsid w:val="00B57CC2"/>
    <w:rsid w:val="00B67B97"/>
    <w:rsid w:val="00B75868"/>
    <w:rsid w:val="00B75F1D"/>
    <w:rsid w:val="00B968C8"/>
    <w:rsid w:val="00BA1F15"/>
    <w:rsid w:val="00BA2EF7"/>
    <w:rsid w:val="00BA3EC5"/>
    <w:rsid w:val="00BA51D9"/>
    <w:rsid w:val="00BB07E8"/>
    <w:rsid w:val="00BB59D9"/>
    <w:rsid w:val="00BB5DFC"/>
    <w:rsid w:val="00BC457F"/>
    <w:rsid w:val="00BD279D"/>
    <w:rsid w:val="00BD6BB8"/>
    <w:rsid w:val="00BF6170"/>
    <w:rsid w:val="00BF6581"/>
    <w:rsid w:val="00C0337B"/>
    <w:rsid w:val="00C07F6F"/>
    <w:rsid w:val="00C13630"/>
    <w:rsid w:val="00C20858"/>
    <w:rsid w:val="00C32307"/>
    <w:rsid w:val="00C36C68"/>
    <w:rsid w:val="00C54E70"/>
    <w:rsid w:val="00C55E15"/>
    <w:rsid w:val="00C57E79"/>
    <w:rsid w:val="00C61DBC"/>
    <w:rsid w:val="00C63B8F"/>
    <w:rsid w:val="00C66BA2"/>
    <w:rsid w:val="00C95985"/>
    <w:rsid w:val="00CA56B8"/>
    <w:rsid w:val="00CA5B85"/>
    <w:rsid w:val="00CB56CD"/>
    <w:rsid w:val="00CC02DF"/>
    <w:rsid w:val="00CC2749"/>
    <w:rsid w:val="00CC3239"/>
    <w:rsid w:val="00CC5026"/>
    <w:rsid w:val="00CC6062"/>
    <w:rsid w:val="00CC68D0"/>
    <w:rsid w:val="00CD47CB"/>
    <w:rsid w:val="00CD7F9C"/>
    <w:rsid w:val="00CE6177"/>
    <w:rsid w:val="00CF168E"/>
    <w:rsid w:val="00CF68D6"/>
    <w:rsid w:val="00D03F9A"/>
    <w:rsid w:val="00D0408D"/>
    <w:rsid w:val="00D06D51"/>
    <w:rsid w:val="00D1041B"/>
    <w:rsid w:val="00D1796D"/>
    <w:rsid w:val="00D24991"/>
    <w:rsid w:val="00D272A2"/>
    <w:rsid w:val="00D37F1D"/>
    <w:rsid w:val="00D43984"/>
    <w:rsid w:val="00D45F53"/>
    <w:rsid w:val="00D50255"/>
    <w:rsid w:val="00D64539"/>
    <w:rsid w:val="00D66520"/>
    <w:rsid w:val="00D857A6"/>
    <w:rsid w:val="00D85A65"/>
    <w:rsid w:val="00D92335"/>
    <w:rsid w:val="00D93915"/>
    <w:rsid w:val="00D93B9C"/>
    <w:rsid w:val="00D94912"/>
    <w:rsid w:val="00DB0835"/>
    <w:rsid w:val="00DC513E"/>
    <w:rsid w:val="00DC701F"/>
    <w:rsid w:val="00DD1B9D"/>
    <w:rsid w:val="00DE34CF"/>
    <w:rsid w:val="00DE7969"/>
    <w:rsid w:val="00DF2442"/>
    <w:rsid w:val="00DF2608"/>
    <w:rsid w:val="00DF7AA9"/>
    <w:rsid w:val="00E01927"/>
    <w:rsid w:val="00E11648"/>
    <w:rsid w:val="00E13741"/>
    <w:rsid w:val="00E13F3D"/>
    <w:rsid w:val="00E26B69"/>
    <w:rsid w:val="00E27E27"/>
    <w:rsid w:val="00E34898"/>
    <w:rsid w:val="00E37688"/>
    <w:rsid w:val="00E5495E"/>
    <w:rsid w:val="00E55D91"/>
    <w:rsid w:val="00E56C77"/>
    <w:rsid w:val="00E60556"/>
    <w:rsid w:val="00E712A6"/>
    <w:rsid w:val="00E76EA1"/>
    <w:rsid w:val="00E83291"/>
    <w:rsid w:val="00EA03A4"/>
    <w:rsid w:val="00EB09B7"/>
    <w:rsid w:val="00EB5D10"/>
    <w:rsid w:val="00EC33F7"/>
    <w:rsid w:val="00ED004F"/>
    <w:rsid w:val="00EE7D7C"/>
    <w:rsid w:val="00EF59A9"/>
    <w:rsid w:val="00F03486"/>
    <w:rsid w:val="00F07880"/>
    <w:rsid w:val="00F11409"/>
    <w:rsid w:val="00F14078"/>
    <w:rsid w:val="00F2486B"/>
    <w:rsid w:val="00F25D98"/>
    <w:rsid w:val="00F25E76"/>
    <w:rsid w:val="00F27C91"/>
    <w:rsid w:val="00F27EBC"/>
    <w:rsid w:val="00F300FB"/>
    <w:rsid w:val="00F3616B"/>
    <w:rsid w:val="00F42AFE"/>
    <w:rsid w:val="00F518E1"/>
    <w:rsid w:val="00F67A80"/>
    <w:rsid w:val="00F95530"/>
    <w:rsid w:val="00FA0C70"/>
    <w:rsid w:val="00FA2703"/>
    <w:rsid w:val="00FB32D9"/>
    <w:rsid w:val="00FB5115"/>
    <w:rsid w:val="00FB6386"/>
    <w:rsid w:val="00FD752D"/>
    <w:rsid w:val="00FE2D87"/>
    <w:rsid w:val="00FE52A9"/>
    <w:rsid w:val="00FF51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B25F9"/>
    <w:rPr>
      <w:rFonts w:ascii="Arial" w:hAnsi="Arial"/>
      <w:sz w:val="18"/>
      <w:lang w:val="en-GB" w:eastAsia="en-US"/>
    </w:rPr>
  </w:style>
  <w:style w:type="character" w:customStyle="1" w:styleId="TAHChar">
    <w:name w:val="TAH Char"/>
    <w:link w:val="TAH"/>
    <w:qFormat/>
    <w:locked/>
    <w:rsid w:val="000B25F9"/>
    <w:rPr>
      <w:rFonts w:ascii="Arial" w:hAnsi="Arial"/>
      <w:b/>
      <w:sz w:val="18"/>
      <w:lang w:val="en-GB" w:eastAsia="en-US"/>
    </w:rPr>
  </w:style>
  <w:style w:type="character" w:customStyle="1" w:styleId="THChar">
    <w:name w:val="TH Char"/>
    <w:link w:val="TH"/>
    <w:qFormat/>
    <w:locked/>
    <w:rsid w:val="000B25F9"/>
    <w:rPr>
      <w:rFonts w:ascii="Arial" w:hAnsi="Arial"/>
      <w:b/>
      <w:lang w:val="en-GB" w:eastAsia="en-US"/>
    </w:rPr>
  </w:style>
  <w:style w:type="character" w:customStyle="1" w:styleId="TACChar">
    <w:name w:val="TAC Char"/>
    <w:link w:val="TAC"/>
    <w:rsid w:val="000B25F9"/>
    <w:rPr>
      <w:rFonts w:ascii="Arial" w:hAnsi="Arial"/>
      <w:sz w:val="18"/>
      <w:lang w:val="en-GB" w:eastAsia="en-US"/>
    </w:rPr>
  </w:style>
  <w:style w:type="character" w:customStyle="1" w:styleId="TANChar">
    <w:name w:val="TAN Char"/>
    <w:link w:val="TAN"/>
    <w:rsid w:val="000B25F9"/>
    <w:rPr>
      <w:rFonts w:ascii="Arial" w:hAnsi="Arial"/>
      <w:sz w:val="18"/>
      <w:lang w:val="en-GB" w:eastAsia="en-US"/>
    </w:rPr>
  </w:style>
  <w:style w:type="character" w:customStyle="1" w:styleId="PLChar">
    <w:name w:val="PL Char"/>
    <w:link w:val="PL"/>
    <w:qFormat/>
    <w:locked/>
    <w:rsid w:val="002F1353"/>
    <w:rPr>
      <w:rFonts w:ascii="Courier New" w:hAnsi="Courier New"/>
      <w:noProof/>
      <w:sz w:val="16"/>
      <w:lang w:val="en-GB" w:eastAsia="en-US"/>
    </w:rPr>
  </w:style>
  <w:style w:type="character" w:customStyle="1" w:styleId="B1Char">
    <w:name w:val="B1 Char"/>
    <w:link w:val="B1"/>
    <w:rsid w:val="00CF68D6"/>
    <w:rPr>
      <w:rFonts w:ascii="Times New Roman" w:hAnsi="Times New Roman"/>
      <w:lang w:val="en-GB" w:eastAsia="en-US"/>
    </w:rPr>
  </w:style>
  <w:style w:type="character" w:customStyle="1" w:styleId="Heading2Char">
    <w:name w:val="Heading 2 Char"/>
    <w:link w:val="Heading2"/>
    <w:rsid w:val="005D4B36"/>
    <w:rPr>
      <w:rFonts w:ascii="Arial" w:hAnsi="Arial"/>
      <w:sz w:val="32"/>
      <w:lang w:val="en-GB" w:eastAsia="en-US"/>
    </w:rPr>
  </w:style>
  <w:style w:type="character" w:customStyle="1" w:styleId="TFChar">
    <w:name w:val="TF Char"/>
    <w:link w:val="TF"/>
    <w:rsid w:val="00F14078"/>
    <w:rPr>
      <w:rFonts w:ascii="Arial" w:hAnsi="Arial"/>
      <w:b/>
      <w:lang w:val="en-GB" w:eastAsia="en-US"/>
    </w:rPr>
  </w:style>
  <w:style w:type="paragraph" w:customStyle="1" w:styleId="TempNote">
    <w:name w:val="TempNote"/>
    <w:basedOn w:val="Normal"/>
    <w:qFormat/>
    <w:rsid w:val="00C0337B"/>
    <w:pPr>
      <w:overflowPunct w:val="0"/>
      <w:autoSpaceDE w:val="0"/>
      <w:autoSpaceDN w:val="0"/>
      <w:adjustRightInd w:val="0"/>
      <w:spacing w:after="0"/>
      <w:textAlignment w:val="baseline"/>
    </w:pPr>
    <w:rPr>
      <w:rFonts w:ascii="Arial" w:hAnsi="Arial"/>
      <w:i/>
      <w:color w:val="0070C0"/>
    </w:rPr>
  </w:style>
  <w:style w:type="character" w:customStyle="1" w:styleId="Heading4Char">
    <w:name w:val="Heading 4 Char"/>
    <w:link w:val="Heading4"/>
    <w:rsid w:val="00CC274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CC282-5942-4BBB-9226-40ED94C66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6</Pages>
  <Words>1587</Words>
  <Characters>9051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327</cp:revision>
  <cp:lastPrinted>1899-12-31T23:00:00Z</cp:lastPrinted>
  <dcterms:created xsi:type="dcterms:W3CDTF">2020-02-03T08:32:00Z</dcterms:created>
  <dcterms:modified xsi:type="dcterms:W3CDTF">2021-02-14T15:45:00Z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1601634317</vt:lpwstr>
  </property>
</Properties>
</file>