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05198BB" w:rsidR="001E41F3" w:rsidRPr="00376FC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376FCE">
        <w:rPr>
          <w:b/>
          <w:noProof/>
          <w:sz w:val="24"/>
          <w:szCs w:val="24"/>
        </w:rPr>
        <w:t>3GPP TSG-</w:t>
      </w:r>
      <w:r w:rsidR="00F25E76" w:rsidRPr="00376FCE">
        <w:rPr>
          <w:b/>
          <w:noProof/>
          <w:sz w:val="24"/>
          <w:szCs w:val="24"/>
        </w:rPr>
        <w:fldChar w:fldCharType="begin"/>
      </w:r>
      <w:r w:rsidR="00F25E76" w:rsidRPr="00376FCE">
        <w:rPr>
          <w:b/>
          <w:noProof/>
          <w:sz w:val="24"/>
          <w:szCs w:val="24"/>
        </w:rPr>
        <w:instrText xml:space="preserve"> DOCPROPERTY  TSG/WGRef  \* MERGEFORMAT </w:instrText>
      </w:r>
      <w:r w:rsidR="00F25E76" w:rsidRPr="00376FCE">
        <w:rPr>
          <w:b/>
          <w:noProof/>
          <w:sz w:val="24"/>
          <w:szCs w:val="24"/>
        </w:rPr>
        <w:fldChar w:fldCharType="separate"/>
      </w:r>
      <w:r w:rsidR="003609EF" w:rsidRPr="00376FCE">
        <w:rPr>
          <w:b/>
          <w:noProof/>
          <w:sz w:val="24"/>
          <w:szCs w:val="24"/>
        </w:rPr>
        <w:t>CT4</w:t>
      </w:r>
      <w:r w:rsidR="00F25E76" w:rsidRPr="00376FCE">
        <w:rPr>
          <w:b/>
          <w:noProof/>
          <w:sz w:val="24"/>
          <w:szCs w:val="24"/>
        </w:rPr>
        <w:fldChar w:fldCharType="end"/>
      </w:r>
      <w:r w:rsidR="00C66BA2" w:rsidRPr="00376FCE">
        <w:rPr>
          <w:b/>
          <w:noProof/>
          <w:sz w:val="24"/>
          <w:szCs w:val="24"/>
        </w:rPr>
        <w:t xml:space="preserve"> </w:t>
      </w:r>
      <w:r w:rsidRPr="00376FCE">
        <w:rPr>
          <w:b/>
          <w:noProof/>
          <w:sz w:val="24"/>
          <w:szCs w:val="24"/>
        </w:rPr>
        <w:t>Meeting #</w:t>
      </w:r>
      <w:r w:rsidR="00F25E76" w:rsidRPr="00376FCE">
        <w:rPr>
          <w:b/>
          <w:noProof/>
          <w:sz w:val="24"/>
          <w:szCs w:val="24"/>
        </w:rPr>
        <w:fldChar w:fldCharType="begin"/>
      </w:r>
      <w:r w:rsidR="00F25E76" w:rsidRPr="00376FCE">
        <w:rPr>
          <w:b/>
          <w:noProof/>
          <w:sz w:val="24"/>
          <w:szCs w:val="24"/>
        </w:rPr>
        <w:instrText xml:space="preserve"> DOCPROPERTY  MtgSeq  \* MERGEFORMAT </w:instrText>
      </w:r>
      <w:r w:rsidR="00F25E76" w:rsidRPr="00376FCE">
        <w:rPr>
          <w:b/>
          <w:noProof/>
          <w:sz w:val="24"/>
          <w:szCs w:val="24"/>
        </w:rPr>
        <w:fldChar w:fldCharType="separate"/>
      </w:r>
      <w:r w:rsidR="00EB09B7" w:rsidRPr="00376FCE">
        <w:rPr>
          <w:b/>
          <w:noProof/>
          <w:sz w:val="24"/>
          <w:szCs w:val="24"/>
        </w:rPr>
        <w:t>10</w:t>
      </w:r>
      <w:r w:rsidR="002F0A94">
        <w:rPr>
          <w:b/>
          <w:noProof/>
          <w:sz w:val="24"/>
          <w:szCs w:val="24"/>
        </w:rPr>
        <w:t>2</w:t>
      </w:r>
      <w:r w:rsidR="00F25E76" w:rsidRPr="00376FCE">
        <w:rPr>
          <w:b/>
          <w:noProof/>
          <w:sz w:val="24"/>
          <w:szCs w:val="24"/>
        </w:rPr>
        <w:fldChar w:fldCharType="end"/>
      </w:r>
      <w:r w:rsidR="00F25E76" w:rsidRPr="00376FCE">
        <w:rPr>
          <w:b/>
          <w:noProof/>
          <w:sz w:val="24"/>
          <w:szCs w:val="24"/>
        </w:rPr>
        <w:fldChar w:fldCharType="begin"/>
      </w:r>
      <w:r w:rsidR="00F25E76" w:rsidRPr="00376FCE">
        <w:rPr>
          <w:b/>
          <w:noProof/>
          <w:sz w:val="24"/>
          <w:szCs w:val="24"/>
        </w:rPr>
        <w:instrText xml:space="preserve"> DOCPROPERTY  MtgTitle  \* MERGEFORMAT </w:instrText>
      </w:r>
      <w:r w:rsidR="00F25E76" w:rsidRPr="00376FCE">
        <w:rPr>
          <w:b/>
          <w:noProof/>
          <w:sz w:val="24"/>
          <w:szCs w:val="24"/>
        </w:rPr>
        <w:fldChar w:fldCharType="separate"/>
      </w:r>
      <w:r w:rsidR="00EB09B7" w:rsidRPr="00376FCE">
        <w:rPr>
          <w:b/>
          <w:noProof/>
          <w:sz w:val="24"/>
          <w:szCs w:val="24"/>
        </w:rPr>
        <w:t>-e</w:t>
      </w:r>
      <w:r w:rsidR="00F25E76" w:rsidRPr="00376FCE">
        <w:rPr>
          <w:b/>
          <w:noProof/>
          <w:sz w:val="24"/>
          <w:szCs w:val="24"/>
        </w:rPr>
        <w:fldChar w:fldCharType="end"/>
      </w:r>
      <w:r w:rsidRPr="00376FCE">
        <w:rPr>
          <w:b/>
          <w:noProof/>
          <w:sz w:val="24"/>
          <w:szCs w:val="24"/>
        </w:rPr>
        <w:tab/>
      </w:r>
      <w:r w:rsidR="005126C8" w:rsidRPr="00376FCE">
        <w:rPr>
          <w:b/>
          <w:noProof/>
          <w:sz w:val="24"/>
          <w:szCs w:val="24"/>
        </w:rPr>
        <w:fldChar w:fldCharType="begin"/>
      </w:r>
      <w:r w:rsidR="005126C8" w:rsidRPr="00376FCE">
        <w:rPr>
          <w:b/>
          <w:noProof/>
          <w:sz w:val="24"/>
          <w:szCs w:val="24"/>
        </w:rPr>
        <w:instrText xml:space="preserve"> DOCPROPERTY  Tdoc#  \* MERGEFORMAT </w:instrText>
      </w:r>
      <w:r w:rsidR="005126C8" w:rsidRPr="00376FCE">
        <w:rPr>
          <w:b/>
          <w:noProof/>
          <w:sz w:val="24"/>
          <w:szCs w:val="24"/>
        </w:rPr>
        <w:fldChar w:fldCharType="separate"/>
      </w:r>
      <w:r w:rsidR="005126C8" w:rsidRPr="00376FCE">
        <w:rPr>
          <w:b/>
          <w:noProof/>
          <w:sz w:val="24"/>
          <w:szCs w:val="24"/>
        </w:rPr>
        <w:t>C4-2</w:t>
      </w:r>
      <w:r w:rsidR="005126C8">
        <w:rPr>
          <w:b/>
          <w:noProof/>
          <w:sz w:val="24"/>
          <w:szCs w:val="24"/>
        </w:rPr>
        <w:t>11</w:t>
      </w:r>
      <w:r w:rsidR="00B26580">
        <w:rPr>
          <w:b/>
          <w:noProof/>
          <w:sz w:val="24"/>
          <w:szCs w:val="24"/>
        </w:rPr>
        <w:t>227</w:t>
      </w:r>
      <w:r w:rsidR="005126C8" w:rsidRPr="00376FCE">
        <w:rPr>
          <w:b/>
          <w:noProof/>
          <w:sz w:val="24"/>
          <w:szCs w:val="24"/>
        </w:rPr>
        <w:fldChar w:fldCharType="end"/>
      </w:r>
    </w:p>
    <w:p w14:paraId="7CB45193" w14:textId="4B5EE23C" w:rsidR="001E41F3" w:rsidRDefault="00D272A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</w:t>
      </w:r>
      <w:r w:rsidR="00376FCE">
        <w:rPr>
          <w:b/>
          <w:noProof/>
          <w:sz w:val="24"/>
        </w:rPr>
        <w:t>eeting</w:t>
      </w:r>
      <w:r w:rsidR="00F25E76">
        <w:fldChar w:fldCharType="begin"/>
      </w:r>
      <w:r w:rsidR="00F25E76">
        <w:instrText xml:space="preserve"> DOCPROPERTY  Country  \* MERGEFORMAT </w:instrText>
      </w:r>
      <w:r w:rsidR="00F25E76">
        <w:fldChar w:fldCharType="end"/>
      </w:r>
      <w:r w:rsidR="001E41F3">
        <w:rPr>
          <w:b/>
          <w:noProof/>
          <w:sz w:val="24"/>
        </w:rPr>
        <w:t xml:space="preserve">, </w:t>
      </w:r>
      <w:r w:rsidR="002F0A94">
        <w:rPr>
          <w:b/>
          <w:noProof/>
          <w:sz w:val="24"/>
        </w:rPr>
        <w:t>2</w:t>
      </w:r>
      <w:r w:rsidR="00F25E76">
        <w:rPr>
          <w:b/>
          <w:noProof/>
          <w:sz w:val="24"/>
        </w:rPr>
        <w:fldChar w:fldCharType="begin"/>
      </w:r>
      <w:r w:rsidR="00F25E76">
        <w:rPr>
          <w:b/>
          <w:noProof/>
          <w:sz w:val="24"/>
        </w:rPr>
        <w:instrText xml:space="preserve"> DOCPROPERTY  StartDate  \* MERGEFORMAT </w:instrText>
      </w:r>
      <w:r w:rsidR="00F25E76">
        <w:rPr>
          <w:b/>
          <w:noProof/>
          <w:sz w:val="24"/>
        </w:rPr>
        <w:fldChar w:fldCharType="separate"/>
      </w:r>
      <w:r w:rsidR="0025510E">
        <w:rPr>
          <w:b/>
          <w:noProof/>
          <w:sz w:val="24"/>
        </w:rPr>
        <w:t>4</w:t>
      </w:r>
      <w:r w:rsidR="0025510E" w:rsidRPr="0025510E">
        <w:rPr>
          <w:b/>
          <w:noProof/>
          <w:sz w:val="24"/>
          <w:vertAlign w:val="superscript"/>
        </w:rPr>
        <w:t>th</w:t>
      </w:r>
      <w:r w:rsidR="0025510E">
        <w:rPr>
          <w:b/>
          <w:noProof/>
          <w:sz w:val="24"/>
        </w:rPr>
        <w:t xml:space="preserve"> </w:t>
      </w:r>
      <w:r w:rsidR="002F0A94">
        <w:rPr>
          <w:b/>
          <w:noProof/>
          <w:sz w:val="24"/>
        </w:rPr>
        <w:t>Feb</w:t>
      </w:r>
      <w:r w:rsidR="003609EF" w:rsidRPr="00BA51D9">
        <w:rPr>
          <w:b/>
          <w:noProof/>
          <w:sz w:val="24"/>
        </w:rPr>
        <w:t xml:space="preserve"> 202</w:t>
      </w:r>
      <w:r w:rsidR="002F0A94">
        <w:rPr>
          <w:b/>
          <w:noProof/>
          <w:sz w:val="24"/>
        </w:rPr>
        <w:t>1</w:t>
      </w:r>
      <w:r w:rsidR="00F25E7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F25E76">
        <w:rPr>
          <w:b/>
          <w:noProof/>
          <w:sz w:val="24"/>
        </w:rPr>
        <w:fldChar w:fldCharType="begin"/>
      </w:r>
      <w:r w:rsidR="00F25E76">
        <w:rPr>
          <w:b/>
          <w:noProof/>
          <w:sz w:val="24"/>
        </w:rPr>
        <w:instrText xml:space="preserve"> DOCPROPERTY  EndDate  \* MERGEFORMAT </w:instrText>
      </w:r>
      <w:r w:rsidR="00F25E76">
        <w:rPr>
          <w:b/>
          <w:noProof/>
          <w:sz w:val="24"/>
        </w:rPr>
        <w:fldChar w:fldCharType="separate"/>
      </w:r>
      <w:r w:rsidR="002F0A94">
        <w:rPr>
          <w:b/>
          <w:noProof/>
          <w:sz w:val="24"/>
        </w:rPr>
        <w:t>5</w:t>
      </w:r>
      <w:r w:rsidR="003609EF" w:rsidRPr="00BA51D9">
        <w:rPr>
          <w:b/>
          <w:noProof/>
          <w:sz w:val="24"/>
        </w:rPr>
        <w:t xml:space="preserve">th </w:t>
      </w:r>
      <w:r w:rsidR="002F0A94">
        <w:rPr>
          <w:b/>
          <w:noProof/>
          <w:sz w:val="24"/>
        </w:rPr>
        <w:t>Mar</w:t>
      </w:r>
      <w:r w:rsidR="003609EF" w:rsidRPr="00BA51D9">
        <w:rPr>
          <w:b/>
          <w:noProof/>
          <w:sz w:val="24"/>
        </w:rPr>
        <w:t xml:space="preserve"> 202</w:t>
      </w:r>
      <w:r w:rsidR="002F0A94">
        <w:rPr>
          <w:b/>
          <w:noProof/>
          <w:sz w:val="24"/>
        </w:rPr>
        <w:t>1</w:t>
      </w:r>
      <w:r w:rsidR="00F25E76">
        <w:rPr>
          <w:b/>
          <w:noProof/>
          <w:sz w:val="24"/>
        </w:rPr>
        <w:fldChar w:fldCharType="end"/>
      </w:r>
      <w:r w:rsidR="00ED004F">
        <w:rPr>
          <w:b/>
          <w:noProof/>
          <w:sz w:val="24"/>
        </w:rPr>
        <w:tab/>
      </w:r>
      <w:r w:rsidR="00ED004F">
        <w:rPr>
          <w:b/>
          <w:noProof/>
          <w:sz w:val="24"/>
        </w:rPr>
        <w:tab/>
      </w:r>
      <w:r w:rsidR="00ED004F">
        <w:rPr>
          <w:b/>
          <w:noProof/>
          <w:sz w:val="24"/>
        </w:rPr>
        <w:tab/>
      </w:r>
      <w:r w:rsidR="00ED004F">
        <w:rPr>
          <w:b/>
          <w:noProof/>
          <w:sz w:val="24"/>
        </w:rPr>
        <w:tab/>
      </w:r>
      <w:r w:rsidR="00ED004F">
        <w:rPr>
          <w:b/>
          <w:noProof/>
          <w:sz w:val="24"/>
        </w:rPr>
        <w:tab/>
      </w:r>
      <w:r w:rsidR="00ED004F">
        <w:rPr>
          <w:b/>
          <w:noProof/>
          <w:sz w:val="24"/>
        </w:rPr>
        <w:tab/>
      </w:r>
      <w:r w:rsidR="00ED004F">
        <w:rPr>
          <w:b/>
          <w:noProof/>
          <w:sz w:val="24"/>
        </w:rPr>
        <w:tab/>
      </w:r>
      <w:r w:rsidR="00ED004F">
        <w:rPr>
          <w:b/>
          <w:noProof/>
          <w:sz w:val="24"/>
        </w:rPr>
        <w:tab/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C9B9E7" w:rsidR="001E41F3" w:rsidRPr="00410371" w:rsidRDefault="00F25E76" w:rsidP="00E832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A5B85">
              <w:rPr>
                <w:b/>
                <w:noProof/>
                <w:sz w:val="28"/>
              </w:rPr>
              <w:t>29.50</w:t>
            </w:r>
            <w:r w:rsidR="00E8329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BEE465" w:rsidR="001E41F3" w:rsidRPr="00410371" w:rsidRDefault="00C026D7" w:rsidP="00547111">
            <w:pPr>
              <w:pStyle w:val="CRCoverPage"/>
              <w:spacing w:after="0"/>
              <w:rPr>
                <w:noProof/>
              </w:rPr>
            </w:pPr>
            <w:r w:rsidRPr="00C026D7">
              <w:rPr>
                <w:b/>
                <w:noProof/>
                <w:sz w:val="28"/>
              </w:rPr>
              <w:t>0116</w:t>
            </w:r>
          </w:p>
        </w:tc>
        <w:tc>
          <w:tcPr>
            <w:tcW w:w="709" w:type="dxa"/>
          </w:tcPr>
          <w:p w14:paraId="09D2C09B" w14:textId="4A9AC32A" w:rsidR="001E41F3" w:rsidRDefault="000F41B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2E80D736" w:rsidR="001E41F3" w:rsidRPr="00410371" w:rsidRDefault="002F0A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4420ED" w:rsidR="001E41F3" w:rsidRPr="00410371" w:rsidRDefault="00F25E76" w:rsidP="00F67A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83291">
              <w:rPr>
                <w:b/>
                <w:noProof/>
                <w:sz w:val="28"/>
              </w:rPr>
              <w:t>17.0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67A8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D2C1AE" w:rsidR="00F25D98" w:rsidRDefault="00DF7A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ED486" w:rsidR="001E41F3" w:rsidRDefault="00066F97" w:rsidP="00906AE4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AKMA Key Refresh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04AAA3" w:rsidR="001E41F3" w:rsidRDefault="009E3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66B24B" w:rsidR="001E41F3" w:rsidRDefault="00DF7A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F25E76">
              <w:fldChar w:fldCharType="begin"/>
            </w:r>
            <w:r w:rsidR="00F25E76">
              <w:instrText xml:space="preserve"> DOCPROPERTY  SourceIfTsg  \* MERGEFORMAT </w:instrText>
            </w:r>
            <w:r w:rsidR="00F25E7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D9CADA" w:rsidR="001E41F3" w:rsidRDefault="007C4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0C8987" w:rsidR="001E41F3" w:rsidRDefault="00F25E76" w:rsidP="002F0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F0A94">
              <w:rPr>
                <w:noProof/>
              </w:rPr>
              <w:t>2021-02</w:t>
            </w:r>
            <w:r w:rsidR="00510F64">
              <w:rPr>
                <w:noProof/>
              </w:rPr>
              <w:t>-</w:t>
            </w:r>
            <w:r w:rsidR="002F0A94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B40AD8" w:rsidR="001E41F3" w:rsidRDefault="007C4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25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BE2774" w:rsidR="00067E6E" w:rsidRPr="004D6C48" w:rsidRDefault="00DC513E" w:rsidP="00703947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As detailed in DP C4-211</w:t>
            </w:r>
            <w:r w:rsidR="00703947">
              <w:rPr>
                <w:noProof/>
              </w:rPr>
              <w:t>226</w:t>
            </w:r>
            <w:bookmarkStart w:id="1" w:name="_GoBack"/>
            <w:bookmarkEnd w:id="1"/>
            <w:r>
              <w:rPr>
                <w:noProof/>
              </w:rPr>
              <w:t>, th</w:t>
            </w:r>
            <w:r w:rsidR="00DF2442">
              <w:rPr>
                <w:noProof/>
              </w:rPr>
              <w:t xml:space="preserve">is CR intends to introduce </w:t>
            </w:r>
            <w:r w:rsidR="00DF2442" w:rsidRPr="00DF2442">
              <w:rPr>
                <w:i/>
                <w:noProof/>
              </w:rPr>
              <w:t>AkmaR</w:t>
            </w:r>
            <w:r w:rsidRPr="00DF2442">
              <w:rPr>
                <w:i/>
                <w:noProof/>
              </w:rPr>
              <w:t>efresh</w:t>
            </w:r>
            <w:r>
              <w:rPr>
                <w:noProof/>
              </w:rPr>
              <w:t xml:space="preserve"> service operation on AUSF</w:t>
            </w:r>
            <w:r w:rsidR="00BE45E8">
              <w:rPr>
                <w:noProof/>
              </w:rPr>
              <w:t xml:space="preserve">, to allow AAnF request </w:t>
            </w:r>
            <w:r w:rsidR="006E098D">
              <w:rPr>
                <w:noProof/>
              </w:rPr>
              <w:t>generate fresh AKMA Key Material.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3D6820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0536B9" w:rsidR="00CA56B8" w:rsidRPr="00CD7F9C" w:rsidRDefault="00F11409" w:rsidP="00DF2442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Introduce new service operation </w:t>
            </w:r>
            <w:r w:rsidR="00DF2442">
              <w:rPr>
                <w:i/>
              </w:rPr>
              <w:t>A</w:t>
            </w:r>
            <w:r w:rsidRPr="00F11409">
              <w:rPr>
                <w:i/>
              </w:rPr>
              <w:t>kma</w:t>
            </w:r>
            <w:r w:rsidR="00DF2442">
              <w:rPr>
                <w:i/>
              </w:rPr>
              <w:t>R</w:t>
            </w:r>
            <w:r w:rsidRPr="00F11409">
              <w:rPr>
                <w:i/>
              </w:rPr>
              <w:t>efresh</w:t>
            </w:r>
            <w:r>
              <w:t xml:space="preserve"> under </w:t>
            </w:r>
            <w:r w:rsidRPr="00F11409">
              <w:rPr>
                <w:i/>
              </w:rPr>
              <w:t>Nausf_</w:t>
            </w:r>
            <w:r w:rsidRPr="00F11409">
              <w:rPr>
                <w:rFonts w:eastAsia="SimSun" w:hint="eastAsia"/>
                <w:i/>
                <w:lang w:eastAsia="zh-CN"/>
              </w:rPr>
              <w:t>UEAuthentication</w:t>
            </w:r>
            <w:r w:rsidRPr="00544965" w:rsidDel="00F95B57">
              <w:t xml:space="preserve"> </w:t>
            </w:r>
            <w:r w:rsidRPr="00544965">
              <w:t>Service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1B5A17" w:rsidR="00067E6E" w:rsidRDefault="00DC513E" w:rsidP="00DC51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AKMA Anchor Key cannot be refreshed, hence an application requiring updated KAF will not be able to work until fresh Primary Authentication takes place.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D456DA" w:rsidR="001E41F3" w:rsidRDefault="0079771E" w:rsidP="00874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5.2.2.1, 5.2.2.X, 6.1.3.1, 6.1.3.2.4.1, 6.1.3.2.4.X, 6.1.7.3,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5D39A2" w:rsidR="001E41F3" w:rsidRDefault="00DF7A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8B46C" w:rsidR="001E41F3" w:rsidRDefault="00DF7A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E7266" w:rsidR="001E41F3" w:rsidRDefault="00DF7A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8BCA93" w:rsidR="004C096E" w:rsidRDefault="006C7665" w:rsidP="00946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</w:t>
            </w:r>
            <w:r w:rsidR="001D2076">
              <w:rPr>
                <w:noProof/>
              </w:rPr>
              <w:t xml:space="preserve">s CR </w:t>
            </w:r>
            <w:r w:rsidR="00946443">
              <w:rPr>
                <w:noProof/>
              </w:rPr>
              <w:t>introduces Backward Compatible</w:t>
            </w:r>
            <w:r w:rsidR="001D2076">
              <w:rPr>
                <w:noProof/>
              </w:rPr>
              <w:t xml:space="preserve"> C</w:t>
            </w:r>
            <w:r>
              <w:rPr>
                <w:noProof/>
              </w:rPr>
              <w:t>hanges to OpenAPI</w:t>
            </w:r>
            <w:r w:rsidR="0029676A">
              <w:rPr>
                <w:noProof/>
              </w:rPr>
              <w:t xml:space="preserve"> file</w:t>
            </w:r>
            <w:r w:rsidR="00946443">
              <w:rPr>
                <w:noProof/>
              </w:rPr>
              <w:t xml:space="preserve"> for </w:t>
            </w:r>
            <w:r w:rsidR="00946443" w:rsidRPr="00544965">
              <w:t>Nausf_</w:t>
            </w:r>
            <w:r w:rsidR="00946443" w:rsidRPr="00544965">
              <w:rPr>
                <w:rFonts w:eastAsia="SimSun"/>
                <w:lang w:eastAsia="zh-CN"/>
              </w:rPr>
              <w:t>UEAuthentication</w:t>
            </w:r>
            <w:r w:rsidR="00946443" w:rsidRPr="00544965" w:rsidDel="00F95B57">
              <w:t xml:space="preserve"> </w:t>
            </w:r>
            <w:r w:rsidR="00946443" w:rsidRPr="00544965">
              <w:t>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DC00B" w14:textId="5C88D8FC" w:rsidR="002A1AEB" w:rsidRDefault="002A1AEB" w:rsidP="002A1A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5912A4A3" w:rsidR="00801F20" w:rsidRDefault="00801F20" w:rsidP="00F955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D18556" w14:textId="27F375EC" w:rsidR="00DF7AA9" w:rsidRPr="00445883" w:rsidRDefault="00DF7AA9" w:rsidP="00DF7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265714" w14:textId="77777777" w:rsidR="00486149" w:rsidRPr="00544965" w:rsidRDefault="00486149" w:rsidP="00486149">
      <w:pPr>
        <w:pStyle w:val="Heading4"/>
      </w:pPr>
      <w:bookmarkStart w:id="2" w:name="_Toc25270637"/>
      <w:bookmarkStart w:id="3" w:name="_Toc34310290"/>
      <w:bookmarkStart w:id="4" w:name="_Toc36464812"/>
      <w:bookmarkStart w:id="5" w:name="_Toc51944542"/>
      <w:bookmarkStart w:id="6" w:name="_Toc63668145"/>
      <w:bookmarkStart w:id="7" w:name="_Toc51944553"/>
      <w:bookmarkStart w:id="8" w:name="_Toc63668156"/>
      <w:r w:rsidRPr="00544965">
        <w:t>5.2.2.1</w:t>
      </w:r>
      <w:r w:rsidRPr="00544965">
        <w:tab/>
        <w:t>Introduction</w:t>
      </w:r>
      <w:bookmarkEnd w:id="2"/>
      <w:bookmarkEnd w:id="3"/>
      <w:bookmarkEnd w:id="4"/>
      <w:bookmarkEnd w:id="5"/>
      <w:bookmarkEnd w:id="6"/>
    </w:p>
    <w:p w14:paraId="1EE751CA" w14:textId="77777777" w:rsidR="00486149" w:rsidRPr="00544965" w:rsidRDefault="00486149" w:rsidP="00486149">
      <w:r w:rsidRPr="00544965">
        <w:t>The service operation defined for the Nausf_UEAuthentication is as follows:</w:t>
      </w:r>
    </w:p>
    <w:p w14:paraId="2B397CB7" w14:textId="77777777" w:rsidR="00486149" w:rsidRDefault="00486149" w:rsidP="00486149">
      <w:pPr>
        <w:pStyle w:val="B1"/>
      </w:pPr>
      <w:r w:rsidRPr="00544965">
        <w:t>-</w:t>
      </w:r>
      <w:r w:rsidRPr="00544965">
        <w:tab/>
        <w:t>Authenticate: It allows the AMF to authenticate the UE</w:t>
      </w:r>
      <w:r>
        <w:t xml:space="preserve"> and </w:t>
      </w:r>
      <w:r w:rsidRPr="00544965">
        <w:t xml:space="preserve">allows the AMF to </w:t>
      </w:r>
      <w:r>
        <w:t>inform AUSF to remove the UE authentication result in the UDM</w:t>
      </w:r>
      <w:r w:rsidRPr="00544965">
        <w:t>.</w:t>
      </w:r>
    </w:p>
    <w:p w14:paraId="5F8B4346" w14:textId="314C92DA" w:rsidR="00486149" w:rsidRDefault="00486149" w:rsidP="00486149">
      <w:pPr>
        <w:pStyle w:val="B1"/>
        <w:rPr>
          <w:ins w:id="9" w:author="Varini" w:date="2021-02-08T14:54:00Z"/>
        </w:rPr>
      </w:pPr>
      <w:r>
        <w:t>-</w:t>
      </w:r>
      <w:r>
        <w:tab/>
        <w:t>Deregister: It allows UDM</w:t>
      </w:r>
      <w:r w:rsidRPr="00544965">
        <w:t xml:space="preserve"> to request the AUSF to</w:t>
      </w:r>
      <w:r>
        <w:t xml:space="preserve"> clear the Security Context.</w:t>
      </w:r>
    </w:p>
    <w:p w14:paraId="61AA8824" w14:textId="55D28CFB" w:rsidR="00486149" w:rsidRDefault="00486149">
      <w:pPr>
        <w:pStyle w:val="B1"/>
      </w:pPr>
      <w:ins w:id="10" w:author="Varini" w:date="2021-02-08T14:54:00Z">
        <w:r>
          <w:t>-</w:t>
        </w:r>
        <w:r>
          <w:tab/>
        </w:r>
      </w:ins>
      <w:ins w:id="11" w:author="Varini" w:date="2021-02-08T14:55:00Z">
        <w:r>
          <w:t>A</w:t>
        </w:r>
        <w:r w:rsidR="005C3F28">
          <w:t>kma</w:t>
        </w:r>
        <w:r>
          <w:t>Refresh</w:t>
        </w:r>
      </w:ins>
      <w:ins w:id="12" w:author="Varini" w:date="2021-02-08T14:54:00Z">
        <w:r>
          <w:t xml:space="preserve">: It allows </w:t>
        </w:r>
      </w:ins>
      <w:ins w:id="13" w:author="Varini" w:date="2021-02-08T14:55:00Z">
        <w:r>
          <w:t>AAnF</w:t>
        </w:r>
      </w:ins>
      <w:ins w:id="14" w:author="Varini" w:date="2021-02-08T14:54:00Z">
        <w:r w:rsidRPr="00544965">
          <w:t xml:space="preserve"> to request the AUSF to</w:t>
        </w:r>
        <w:r>
          <w:t xml:space="preserve"> </w:t>
        </w:r>
      </w:ins>
      <w:ins w:id="15" w:author="Varini" w:date="2021-02-08T14:55:00Z">
        <w:r>
          <w:t>generate fresh AKMA Anchor Key</w:t>
        </w:r>
      </w:ins>
      <w:ins w:id="16" w:author="Varini" w:date="2021-02-08T14:54:00Z">
        <w:r>
          <w:t>.</w:t>
        </w:r>
      </w:ins>
    </w:p>
    <w:p w14:paraId="3ACEC44D" w14:textId="4519ADB6" w:rsidR="00486149" w:rsidRPr="00486149" w:rsidRDefault="00486149" w:rsidP="00486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7"/>
    <w:bookmarkEnd w:id="8"/>
    <w:p w14:paraId="4078CBA2" w14:textId="77777777" w:rsidR="002F6B0E" w:rsidRDefault="002F6B0E" w:rsidP="002F6B0E">
      <w:pPr>
        <w:pStyle w:val="Heading4"/>
        <w:rPr>
          <w:ins w:id="17" w:author="Varini" w:date="2021-02-08T16:18:00Z"/>
        </w:rPr>
      </w:pPr>
      <w:ins w:id="18" w:author="Varini" w:date="2021-02-08T16:18:00Z">
        <w:r>
          <w:t>5.2.2.X</w:t>
        </w:r>
        <w:r w:rsidRPr="00544965">
          <w:tab/>
        </w:r>
        <w:r>
          <w:t>AkmaRefresh</w:t>
        </w:r>
      </w:ins>
    </w:p>
    <w:p w14:paraId="7528E8E7" w14:textId="77777777" w:rsidR="002F6B0E" w:rsidRPr="003D51B7" w:rsidRDefault="002F6B0E" w:rsidP="002F6B0E">
      <w:pPr>
        <w:pStyle w:val="Heading5"/>
        <w:rPr>
          <w:ins w:id="19" w:author="Varini" w:date="2021-02-08T16:18:00Z"/>
        </w:rPr>
      </w:pPr>
      <w:bookmarkStart w:id="20" w:name="_Toc51944554"/>
      <w:bookmarkStart w:id="21" w:name="_Toc63668157"/>
      <w:ins w:id="22" w:author="Varini" w:date="2021-02-08T16:18:00Z">
        <w:r>
          <w:t>5.2.2.X</w:t>
        </w:r>
        <w:r w:rsidRPr="003D51B7">
          <w:t>.1</w:t>
        </w:r>
        <w:r w:rsidRPr="003D51B7">
          <w:tab/>
          <w:t>General</w:t>
        </w:r>
        <w:bookmarkEnd w:id="20"/>
        <w:bookmarkEnd w:id="21"/>
      </w:ins>
    </w:p>
    <w:p w14:paraId="3D7BEB11" w14:textId="77777777" w:rsidR="002F6B0E" w:rsidRPr="00544965" w:rsidRDefault="002F6B0E" w:rsidP="002F6B0E">
      <w:pPr>
        <w:rPr>
          <w:ins w:id="23" w:author="Varini" w:date="2021-02-08T16:18:00Z"/>
        </w:rPr>
      </w:pPr>
      <w:ins w:id="24" w:author="Varini" w:date="2021-02-08T16:18:00Z">
        <w:r w:rsidRPr="00544965">
          <w:t xml:space="preserve">The </w:t>
        </w:r>
        <w:r>
          <w:t>AkmaRefresh</w:t>
        </w:r>
        <w:r w:rsidRPr="00544965">
          <w:t xml:space="preserve"> service operation is used in the following </w:t>
        </w:r>
        <w:r>
          <w:t>scenario</w:t>
        </w:r>
        <w:r w:rsidRPr="00544965">
          <w:t>:</w:t>
        </w:r>
      </w:ins>
    </w:p>
    <w:p w14:paraId="55F5BC79" w14:textId="756E0CDE" w:rsidR="002F6B0E" w:rsidRPr="00544965" w:rsidRDefault="002F6B0E" w:rsidP="002F6B0E">
      <w:pPr>
        <w:pStyle w:val="B1"/>
        <w:rPr>
          <w:ins w:id="25" w:author="Varini" w:date="2021-02-08T16:18:00Z"/>
        </w:rPr>
      </w:pPr>
      <w:ins w:id="26" w:author="Varini" w:date="2021-02-08T16:18:00Z">
        <w:r w:rsidRPr="00544965">
          <w:t>-</w:t>
        </w:r>
        <w:r w:rsidRPr="00544965">
          <w:tab/>
        </w:r>
        <w:r>
          <w:t xml:space="preserve">Request generation of new AKMA </w:t>
        </w:r>
      </w:ins>
      <w:ins w:id="27" w:author="Varini" w:date="2021-02-08T16:28:00Z">
        <w:r w:rsidR="00F518E1">
          <w:t xml:space="preserve">Anchor </w:t>
        </w:r>
      </w:ins>
      <w:ins w:id="28" w:author="Varini" w:date="2021-02-08T16:18:00Z">
        <w:r>
          <w:t>Key</w:t>
        </w:r>
      </w:ins>
    </w:p>
    <w:p w14:paraId="4F4C4ADE" w14:textId="77777777" w:rsidR="002F6B0E" w:rsidRPr="00544965" w:rsidRDefault="002F6B0E" w:rsidP="002F6B0E">
      <w:pPr>
        <w:jc w:val="both"/>
        <w:rPr>
          <w:ins w:id="29" w:author="Varini" w:date="2021-02-08T16:18:00Z"/>
        </w:rPr>
      </w:pPr>
      <w:ins w:id="30" w:author="Varini" w:date="2021-02-08T16:18:00Z">
        <w:r w:rsidRPr="00544965">
          <w:t xml:space="preserve">The NF Service Consumer (e.g. </w:t>
        </w:r>
        <w:r>
          <w:t>AAnF</w:t>
        </w:r>
        <w:r w:rsidRPr="00544965">
          <w:t>) uses this service o</w:t>
        </w:r>
        <w:r>
          <w:t>peration to request the AUSF generate new AKMA Anchor Key Material, based on request from AF for updated AKMA Application Key, after e.g. K</w:t>
        </w:r>
        <w:r w:rsidRPr="00957812">
          <w:rPr>
            <w:sz w:val="16"/>
          </w:rPr>
          <w:t>AF</w:t>
        </w:r>
        <w:r>
          <w:t xml:space="preserve"> lifetime expiry. This triggers AUSF to send a request to AMF to trigger fresh Primary Authentication procedure.</w:t>
        </w:r>
      </w:ins>
    </w:p>
    <w:p w14:paraId="3CE1097B" w14:textId="77777777" w:rsidR="002F6B0E" w:rsidRPr="00544965" w:rsidRDefault="002F6B0E" w:rsidP="002F6B0E">
      <w:pPr>
        <w:pStyle w:val="TH"/>
        <w:rPr>
          <w:ins w:id="31" w:author="Varini" w:date="2021-02-08T16:18:00Z"/>
        </w:rPr>
      </w:pPr>
    </w:p>
    <w:p w14:paraId="20357D91" w14:textId="77777777" w:rsidR="002F6B0E" w:rsidRPr="00544965" w:rsidRDefault="002F6B0E" w:rsidP="002F6B0E">
      <w:pPr>
        <w:pStyle w:val="TH"/>
        <w:rPr>
          <w:ins w:id="32" w:author="Varini" w:date="2021-02-08T16:18:00Z"/>
        </w:rPr>
      </w:pPr>
      <w:ins w:id="33" w:author="Varini" w:date="2021-02-08T16:18:00Z">
        <w:r w:rsidRPr="00544965">
          <w:object w:dxaOrig="11400" w:dyaOrig="2988" w14:anchorId="3277FED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9pt;height:126pt" o:ole="">
              <v:imagedata r:id="rId13" o:title=""/>
            </v:shape>
            <o:OLEObject Type="Embed" ProgID="Visio.Drawing.11" ShapeID="_x0000_i1025" DrawAspect="Content" ObjectID="_1674842448" r:id="rId14"/>
          </w:object>
        </w:r>
      </w:ins>
    </w:p>
    <w:p w14:paraId="3F1EDAE6" w14:textId="77777777" w:rsidR="002F6B0E" w:rsidRPr="00544965" w:rsidRDefault="002F6B0E" w:rsidP="002F6B0E">
      <w:pPr>
        <w:pStyle w:val="TF"/>
        <w:rPr>
          <w:ins w:id="34" w:author="Varini" w:date="2021-02-08T16:18:00Z"/>
        </w:rPr>
      </w:pPr>
      <w:ins w:id="35" w:author="Varini" w:date="2021-02-08T16:18:00Z">
        <w:r w:rsidRPr="00544965">
          <w:t>Figure 5.</w:t>
        </w:r>
        <w:r>
          <w:t>2.2.X.1</w:t>
        </w:r>
        <w:r w:rsidRPr="00544965">
          <w:t xml:space="preserve">-1: </w:t>
        </w:r>
        <w:r>
          <w:t xml:space="preserve">AKMA Key Request </w:t>
        </w:r>
      </w:ins>
    </w:p>
    <w:p w14:paraId="1DC07E60" w14:textId="77777777" w:rsidR="002F6B0E" w:rsidRPr="00544965" w:rsidRDefault="002F6B0E" w:rsidP="002F6B0E">
      <w:pPr>
        <w:pStyle w:val="B1"/>
        <w:jc w:val="both"/>
        <w:rPr>
          <w:ins w:id="36" w:author="Varini" w:date="2021-02-08T16:18:00Z"/>
        </w:rPr>
      </w:pPr>
      <w:ins w:id="37" w:author="Varini" w:date="2021-02-08T16:18:00Z">
        <w:r w:rsidRPr="00544965">
          <w:t>1.</w:t>
        </w:r>
        <w:r w:rsidRPr="00544965">
          <w:tab/>
          <w:t xml:space="preserve">The NF Service Consumer (e.g. </w:t>
        </w:r>
        <w:r>
          <w:t>AAnF</w:t>
        </w:r>
        <w:r w:rsidRPr="00544965">
          <w:t xml:space="preserve">) shall send a POST request to the AUSF. The payload of the body shall contain the </w:t>
        </w:r>
        <w:r>
          <w:rPr>
            <w:noProof/>
          </w:rPr>
          <w:t>UE id (e.g. SUPI)</w:t>
        </w:r>
        <w:r>
          <w:t>.</w:t>
        </w:r>
      </w:ins>
    </w:p>
    <w:p w14:paraId="7CBCF406" w14:textId="77777777" w:rsidR="002F6B0E" w:rsidRPr="00544965" w:rsidRDefault="002F6B0E" w:rsidP="002F6B0E">
      <w:pPr>
        <w:pStyle w:val="B1"/>
        <w:jc w:val="both"/>
        <w:rPr>
          <w:ins w:id="38" w:author="Varini" w:date="2021-02-08T16:18:00Z"/>
        </w:rPr>
      </w:pPr>
      <w:ins w:id="39" w:author="Varini" w:date="2021-02-08T16:18:00Z">
        <w:r w:rsidRPr="00544965">
          <w:t>2a.</w:t>
        </w:r>
        <w:r w:rsidRPr="00544965">
          <w:tab/>
          <w:t>On success, "20</w:t>
        </w:r>
        <w:r>
          <w:t>4</w:t>
        </w:r>
        <w:r w:rsidRPr="00544965">
          <w:t xml:space="preserve"> </w:t>
        </w:r>
        <w:r>
          <w:rPr>
            <w:rFonts w:hint="eastAsia"/>
            <w:lang w:eastAsia="zh-CN"/>
          </w:rPr>
          <w:t>No</w:t>
        </w:r>
        <w:r>
          <w:t xml:space="preserve"> Content</w:t>
        </w:r>
        <w:r w:rsidRPr="00544965">
          <w:t>" shall be returned.</w:t>
        </w:r>
      </w:ins>
    </w:p>
    <w:p w14:paraId="18594289" w14:textId="77EA917F" w:rsidR="00C13630" w:rsidRDefault="002F6B0E" w:rsidP="002F6B0E">
      <w:pPr>
        <w:pStyle w:val="B1"/>
        <w:jc w:val="both"/>
      </w:pPr>
      <w:ins w:id="40" w:author="Varini" w:date="2021-02-08T16:18:00Z">
        <w:r w:rsidRPr="00544965">
          <w:t>2b.</w:t>
        </w:r>
        <w:r w:rsidRPr="00544965">
          <w:tab/>
          <w:t>On failure, one of the HTTP status code listed in table 6.1.7.3-1 shall be returned with the message body containing a ProblemDetails structure with the "cause" attribute set to one of the application error listed in Table 6.1.7.3-1.</w:t>
        </w:r>
      </w:ins>
    </w:p>
    <w:p w14:paraId="2E1F13DF" w14:textId="2158654E" w:rsidR="00C13630" w:rsidRPr="00445883" w:rsidRDefault="00C13630" w:rsidP="00C136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4C8C10" w14:textId="77777777" w:rsidR="00F42AFE" w:rsidRPr="00544965" w:rsidRDefault="00F42AFE" w:rsidP="00F42AFE">
      <w:pPr>
        <w:pStyle w:val="Heading4"/>
      </w:pPr>
      <w:bookmarkStart w:id="41" w:name="_Toc25270669"/>
      <w:bookmarkStart w:id="42" w:name="_Toc34310324"/>
      <w:bookmarkStart w:id="43" w:name="_Toc36464846"/>
      <w:bookmarkStart w:id="44" w:name="_Toc51944578"/>
      <w:bookmarkStart w:id="45" w:name="_Toc63668181"/>
      <w:r w:rsidRPr="00544965">
        <w:t>6.1.3.1</w:t>
      </w:r>
      <w:r w:rsidRPr="00544965">
        <w:tab/>
        <w:t>Overview</w:t>
      </w:r>
      <w:bookmarkEnd w:id="41"/>
      <w:bookmarkEnd w:id="42"/>
      <w:bookmarkEnd w:id="43"/>
      <w:bookmarkEnd w:id="44"/>
      <w:bookmarkEnd w:id="45"/>
    </w:p>
    <w:p w14:paraId="32A61E20" w14:textId="77777777" w:rsidR="00F42AFE" w:rsidRPr="00544965" w:rsidRDefault="00F42AFE" w:rsidP="00F42AFE">
      <w:r w:rsidRPr="00544965">
        <w:t xml:space="preserve">The structure of the Resource URIs of the </w:t>
      </w:r>
      <w:r>
        <w:t>Nausf_UE</w:t>
      </w:r>
      <w:r w:rsidRPr="00544965">
        <w:t>Authenticat</w:t>
      </w:r>
      <w:r>
        <w:t>ion</w:t>
      </w:r>
      <w:r w:rsidRPr="00544965">
        <w:t xml:space="preserve"> service is shown in Figure 6.1.3.1-1</w:t>
      </w:r>
    </w:p>
    <w:p w14:paraId="29DE8313" w14:textId="6710630F" w:rsidR="00F42AFE" w:rsidRPr="00544965" w:rsidDel="00195D09" w:rsidRDefault="00F42AFE" w:rsidP="00F42AFE">
      <w:pPr>
        <w:pStyle w:val="TH"/>
        <w:rPr>
          <w:del w:id="46" w:author="Varini" w:date="2021-02-08T14:59:00Z"/>
        </w:rPr>
      </w:pPr>
    </w:p>
    <w:p w14:paraId="58573463" w14:textId="77777777" w:rsidR="00F42AFE" w:rsidRDefault="00F42AFE">
      <w:pPr>
        <w:pStyle w:val="TH"/>
        <w:jc w:val="left"/>
        <w:pPrChange w:id="47" w:author="Varini" w:date="2021-02-08T14:59:00Z">
          <w:pPr>
            <w:pStyle w:val="TH"/>
          </w:pPr>
        </w:pPrChange>
      </w:pPr>
    </w:p>
    <w:p w14:paraId="2481948E" w14:textId="77777777" w:rsidR="00F42AFE" w:rsidRDefault="00F42AFE" w:rsidP="00F42AFE">
      <w:pPr>
        <w:pStyle w:val="TH"/>
      </w:pPr>
    </w:p>
    <w:p w14:paraId="1A2CD638" w14:textId="7EBBD9AE" w:rsidR="00F42AFE" w:rsidRPr="00544965" w:rsidRDefault="00F42AFE" w:rsidP="00F42AFE">
      <w:pPr>
        <w:pStyle w:val="TH"/>
      </w:pPr>
      <w:del w:id="48" w:author="Varini" w:date="2021-02-08T16:24:00Z">
        <w:r w:rsidRPr="00544965" w:rsidDel="006D7BBD">
          <w:object w:dxaOrig="9060" w:dyaOrig="5670" w14:anchorId="2A2D6A1C">
            <v:shape id="_x0000_i1026" type="#_x0000_t75" style="width:453.25pt;height:282.45pt" o:ole="">
              <v:imagedata r:id="rId15" o:title=""/>
            </v:shape>
            <o:OLEObject Type="Embed" ProgID="Visio.Drawing.11" ShapeID="_x0000_i1026" DrawAspect="Content" ObjectID="_1674842449" r:id="rId16"/>
          </w:object>
        </w:r>
      </w:del>
    </w:p>
    <w:p w14:paraId="73EC220F" w14:textId="0516051E" w:rsidR="004F4274" w:rsidRDefault="004F4274" w:rsidP="00F42AFE">
      <w:pPr>
        <w:pStyle w:val="TF"/>
        <w:rPr>
          <w:ins w:id="49" w:author="Varini" w:date="2021-02-08T16:19:00Z"/>
        </w:rPr>
      </w:pPr>
      <w:ins w:id="50" w:author="Varini" w:date="2021-02-08T16:20:00Z">
        <w:r w:rsidRPr="00544965">
          <w:object w:dxaOrig="9060" w:dyaOrig="6036" w14:anchorId="7E95A912">
            <v:shape id="_x0000_i1027" type="#_x0000_t75" style="width:453.25pt;height:300.45pt" o:ole="">
              <v:imagedata r:id="rId17" o:title=""/>
            </v:shape>
            <o:OLEObject Type="Embed" ProgID="Visio.Drawing.11" ShapeID="_x0000_i1027" DrawAspect="Content" ObjectID="_1674842450" r:id="rId18"/>
          </w:object>
        </w:r>
      </w:ins>
    </w:p>
    <w:p w14:paraId="4522D286" w14:textId="309C36B9" w:rsidR="00F42AFE" w:rsidRPr="00544965" w:rsidRDefault="00F42AFE" w:rsidP="00F42AFE">
      <w:pPr>
        <w:pStyle w:val="TF"/>
      </w:pPr>
      <w:r w:rsidRPr="00544965">
        <w:t>Figure 6.1.3.1-1: Resource URI structure of the AUSF API</w:t>
      </w:r>
    </w:p>
    <w:p w14:paraId="63F330A6" w14:textId="77777777" w:rsidR="00F42AFE" w:rsidRPr="00544965" w:rsidRDefault="00F42AFE" w:rsidP="00F42AFE">
      <w:r w:rsidRPr="00544965">
        <w:t>Table 6.1.3.1-1 provides an overview of the resources and applicable HTTP methods.</w:t>
      </w:r>
    </w:p>
    <w:p w14:paraId="039E4592" w14:textId="77777777" w:rsidR="00F42AFE" w:rsidRPr="00544965" w:rsidRDefault="00F42AFE" w:rsidP="00F42AFE">
      <w:pPr>
        <w:pStyle w:val="TH"/>
      </w:pPr>
      <w:r w:rsidRPr="00544965">
        <w:lastRenderedPageBreak/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56"/>
        <w:gridCol w:w="4438"/>
        <w:gridCol w:w="1137"/>
        <w:gridCol w:w="2254"/>
      </w:tblGrid>
      <w:tr w:rsidR="00F42AFE" w:rsidRPr="00544965" w14:paraId="6A15CD03" w14:textId="77777777" w:rsidTr="00356A10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DFAFC7" w14:textId="77777777" w:rsidR="00F42AFE" w:rsidRPr="00544965" w:rsidRDefault="00F42AFE" w:rsidP="000A71AD">
            <w:pPr>
              <w:pStyle w:val="TAH"/>
            </w:pPr>
            <w:r w:rsidRPr="00544965">
              <w:t>Resource name</w:t>
            </w:r>
          </w:p>
        </w:tc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6758E8" w14:textId="77777777" w:rsidR="00F42AFE" w:rsidRPr="00544965" w:rsidRDefault="00F42AFE" w:rsidP="000A71AD">
            <w:pPr>
              <w:pStyle w:val="TAH"/>
            </w:pPr>
            <w:r w:rsidRPr="00544965"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CAA089" w14:textId="77777777" w:rsidR="00F42AFE" w:rsidRPr="00544965" w:rsidRDefault="00F42AFE" w:rsidP="000A71AD">
            <w:pPr>
              <w:pStyle w:val="TAH"/>
            </w:pPr>
            <w:r w:rsidRPr="00544965">
              <w:t>HTTP method or custom operation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7D82F6" w14:textId="77777777" w:rsidR="00F42AFE" w:rsidRPr="00544965" w:rsidRDefault="00F42AFE" w:rsidP="000A71AD">
            <w:pPr>
              <w:pStyle w:val="TAH"/>
            </w:pPr>
            <w:r w:rsidRPr="00544965">
              <w:t>Description</w:t>
            </w:r>
          </w:p>
        </w:tc>
      </w:tr>
      <w:tr w:rsidR="00F42AFE" w:rsidRPr="00544965" w14:paraId="2675D347" w14:textId="77777777" w:rsidTr="00356A10">
        <w:trPr>
          <w:trHeight w:val="646"/>
          <w:jc w:val="center"/>
        </w:trPr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66EE64" w14:textId="77777777" w:rsidR="00F42AFE" w:rsidRPr="00544965" w:rsidRDefault="00F42AFE" w:rsidP="000A71AD">
            <w:pPr>
              <w:pStyle w:val="TAL"/>
            </w:pPr>
            <w:r w:rsidRPr="00544965">
              <w:t>ue-authentications</w:t>
            </w:r>
          </w:p>
          <w:p w14:paraId="44D452C3" w14:textId="77777777" w:rsidR="00F42AFE" w:rsidRPr="00544965" w:rsidRDefault="00F42AFE" w:rsidP="000A71AD">
            <w:pPr>
              <w:pStyle w:val="TAL"/>
            </w:pPr>
            <w:r w:rsidRPr="00544965">
              <w:t>(Collection)</w:t>
            </w:r>
          </w:p>
        </w:tc>
        <w:tc>
          <w:tcPr>
            <w:tcW w:w="23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7D3EA" w14:textId="77777777" w:rsidR="00F42AFE" w:rsidRPr="00544965" w:rsidRDefault="00F42AFE" w:rsidP="000A71AD">
            <w:pPr>
              <w:pStyle w:val="TAL"/>
            </w:pPr>
            <w:r w:rsidRPr="00544965">
              <w:t>/ue-authentications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098004" w14:textId="77777777" w:rsidR="00F42AFE" w:rsidRPr="00544965" w:rsidRDefault="00F42AFE" w:rsidP="000A71AD">
            <w:pPr>
              <w:pStyle w:val="TAL"/>
            </w:pPr>
            <w:r w:rsidRPr="00544965">
              <w:t>POST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80E248" w14:textId="77777777" w:rsidR="00F42AFE" w:rsidRPr="00544965" w:rsidRDefault="00F42AFE" w:rsidP="000A71AD">
            <w:pPr>
              <w:pStyle w:val="TAL"/>
            </w:pPr>
            <w:r w:rsidRPr="00544965">
              <w:t>Initiate the authentication process by providing inputs related to the UE</w:t>
            </w:r>
          </w:p>
        </w:tc>
      </w:tr>
      <w:tr w:rsidR="003614BA" w:rsidRPr="00544965" w14:paraId="0B18EE54" w14:textId="77777777" w:rsidTr="00356A10">
        <w:trPr>
          <w:trHeight w:val="646"/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6E4F61" w14:textId="77777777" w:rsidR="003614BA" w:rsidRPr="00544965" w:rsidRDefault="003614BA" w:rsidP="003614BA">
            <w:pPr>
              <w:pStyle w:val="TAL"/>
            </w:pPr>
          </w:p>
        </w:tc>
        <w:tc>
          <w:tcPr>
            <w:tcW w:w="23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82DFA" w14:textId="4788BA0F" w:rsidR="003614BA" w:rsidRDefault="003614BA" w:rsidP="003614BA">
            <w:pPr>
              <w:pStyle w:val="TAL"/>
            </w:pPr>
            <w:r>
              <w:t>/</w:t>
            </w:r>
            <w:r w:rsidRPr="00544965">
              <w:t>ue-authentications</w:t>
            </w:r>
            <w:r>
              <w:t>/deregister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56B780" w14:textId="77777777" w:rsidR="003614BA" w:rsidRDefault="003614BA" w:rsidP="003614BA">
            <w:pPr>
              <w:pStyle w:val="TAL"/>
            </w:pPr>
            <w:r>
              <w:t>deregister</w:t>
            </w:r>
          </w:p>
          <w:p w14:paraId="0A38C5D6" w14:textId="10CA927A" w:rsidR="003614BA" w:rsidRDefault="003614BA" w:rsidP="003614BA">
            <w:pPr>
              <w:pStyle w:val="TAL"/>
            </w:pPr>
            <w:r>
              <w:t>(POST)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0A5984" w14:textId="46621827" w:rsidR="003614BA" w:rsidRDefault="003614BA" w:rsidP="003614BA">
            <w:pPr>
              <w:pStyle w:val="TAL"/>
            </w:pPr>
            <w:r>
              <w:t>Clear the security context of the UE</w:t>
            </w:r>
          </w:p>
        </w:tc>
      </w:tr>
      <w:tr w:rsidR="003614BA" w:rsidRPr="00544965" w14:paraId="7DCB1C12" w14:textId="77777777" w:rsidTr="00356A10">
        <w:trPr>
          <w:trHeight w:val="646"/>
          <w:jc w:val="center"/>
          <w:ins w:id="51" w:author="Varini" w:date="2021-02-08T15:05:00Z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8BFA83" w14:textId="77777777" w:rsidR="003614BA" w:rsidRPr="00544965" w:rsidRDefault="003614BA" w:rsidP="003614BA">
            <w:pPr>
              <w:pStyle w:val="TAL"/>
              <w:rPr>
                <w:ins w:id="52" w:author="Varini" w:date="2021-02-08T15:05:00Z"/>
              </w:rPr>
            </w:pPr>
          </w:p>
        </w:tc>
        <w:tc>
          <w:tcPr>
            <w:tcW w:w="23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6409E" w14:textId="030808F5" w:rsidR="003614BA" w:rsidRDefault="002B5091" w:rsidP="003614BA">
            <w:pPr>
              <w:pStyle w:val="TAL"/>
              <w:rPr>
                <w:ins w:id="53" w:author="Varini" w:date="2021-02-08T15:05:00Z"/>
              </w:rPr>
            </w:pPr>
            <w:ins w:id="54" w:author="Varini" w:date="2021-02-08T15:06:00Z">
              <w:r>
                <w:t>/</w:t>
              </w:r>
              <w:r w:rsidRPr="00544965">
                <w:t>ue-authentications</w:t>
              </w:r>
              <w:r>
                <w:t>/akmarefresh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434DD" w14:textId="16F14249" w:rsidR="003614BA" w:rsidRDefault="002B5091" w:rsidP="003614BA">
            <w:pPr>
              <w:pStyle w:val="TAL"/>
              <w:rPr>
                <w:ins w:id="55" w:author="Varini" w:date="2021-02-08T15:27:00Z"/>
              </w:rPr>
            </w:pPr>
            <w:ins w:id="56" w:author="Varini" w:date="2021-02-08T15:07:00Z">
              <w:r>
                <w:t>akmarefresh</w:t>
              </w:r>
            </w:ins>
          </w:p>
          <w:p w14:paraId="3DB9BCBF" w14:textId="3F50D7B9" w:rsidR="00005A7A" w:rsidRDefault="00005A7A" w:rsidP="003614BA">
            <w:pPr>
              <w:pStyle w:val="TAL"/>
              <w:rPr>
                <w:ins w:id="57" w:author="Varini" w:date="2021-02-08T15:05:00Z"/>
              </w:rPr>
            </w:pPr>
            <w:ins w:id="58" w:author="Varini" w:date="2021-02-08T15:27:00Z">
              <w:r>
                <w:t>(POST)</w:t>
              </w:r>
            </w:ins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8AD2F1" w14:textId="380A3782" w:rsidR="003614BA" w:rsidRDefault="002B5091" w:rsidP="003614BA">
            <w:pPr>
              <w:pStyle w:val="TAL"/>
              <w:rPr>
                <w:ins w:id="59" w:author="Varini" w:date="2021-02-08T15:05:00Z"/>
              </w:rPr>
            </w:pPr>
            <w:ins w:id="60" w:author="Varini" w:date="2021-02-08T15:07:00Z">
              <w:r>
                <w:t>Generate fresh AKMA Anchor Key</w:t>
              </w:r>
            </w:ins>
          </w:p>
        </w:tc>
      </w:tr>
      <w:tr w:rsidR="003614BA" w:rsidRPr="00544965" w14:paraId="15F60AFD" w14:textId="77777777" w:rsidTr="00356A10">
        <w:trPr>
          <w:jc w:val="center"/>
        </w:trPr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5EA82" w14:textId="77777777" w:rsidR="003614BA" w:rsidRPr="00544965" w:rsidRDefault="003614BA" w:rsidP="003614BA">
            <w:pPr>
              <w:pStyle w:val="TAL"/>
            </w:pPr>
            <w:r w:rsidRPr="00544965">
              <w:t>5g-aka-confirmation</w:t>
            </w:r>
          </w:p>
          <w:p w14:paraId="25726F32" w14:textId="77777777" w:rsidR="003614BA" w:rsidRPr="00544965" w:rsidRDefault="003614BA" w:rsidP="003614BA">
            <w:pPr>
              <w:pStyle w:val="TAL"/>
            </w:pPr>
            <w:r w:rsidRPr="00544965">
              <w:t>(Document)</w:t>
            </w:r>
          </w:p>
        </w:tc>
        <w:tc>
          <w:tcPr>
            <w:tcW w:w="23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208F48" w14:textId="77777777" w:rsidR="003614BA" w:rsidRPr="00544965" w:rsidRDefault="003614BA" w:rsidP="003614BA">
            <w:pPr>
              <w:pStyle w:val="TAL"/>
            </w:pPr>
            <w:r w:rsidRPr="00544965">
              <w:t>/ue-authentications/{authCtxId}/5g-aka-confirmation</w:t>
            </w:r>
          </w:p>
          <w:p w14:paraId="262586E3" w14:textId="77777777" w:rsidR="003614BA" w:rsidRPr="00544965" w:rsidRDefault="003614BA" w:rsidP="003614BA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821E" w14:textId="77777777" w:rsidR="003614BA" w:rsidRPr="00544965" w:rsidRDefault="003614BA" w:rsidP="003614BA">
            <w:pPr>
              <w:pStyle w:val="TAL"/>
            </w:pPr>
            <w:r w:rsidRPr="00544965">
              <w:t>PUT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6F99" w14:textId="77777777" w:rsidR="003614BA" w:rsidRPr="00544965" w:rsidRDefault="003614BA" w:rsidP="003614BA">
            <w:pPr>
              <w:pStyle w:val="TAL"/>
            </w:pPr>
            <w:r w:rsidRPr="00544965">
              <w:t>Put the UE response from the 5G-AKA process.</w:t>
            </w:r>
          </w:p>
        </w:tc>
      </w:tr>
      <w:tr w:rsidR="003614BA" w:rsidRPr="00544965" w14:paraId="0CB7E444" w14:textId="77777777" w:rsidTr="00356A10"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04D8D" w14:textId="77777777" w:rsidR="003614BA" w:rsidRPr="00544965" w:rsidRDefault="003614BA" w:rsidP="003614BA">
            <w:pPr>
              <w:pStyle w:val="TAL"/>
            </w:pPr>
          </w:p>
        </w:tc>
        <w:tc>
          <w:tcPr>
            <w:tcW w:w="23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7BD231" w14:textId="77777777" w:rsidR="003614BA" w:rsidRPr="00544965" w:rsidDel="007306E6" w:rsidRDefault="003614BA" w:rsidP="003614BA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95F1" w14:textId="77777777" w:rsidR="003614BA" w:rsidRPr="00544965" w:rsidRDefault="003614BA" w:rsidP="003614BA">
            <w:pPr>
              <w:pStyle w:val="TAL"/>
            </w:pPr>
            <w:r>
              <w:t>DELETE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06DB" w14:textId="77777777" w:rsidR="003614BA" w:rsidRPr="00544965" w:rsidRDefault="003614BA" w:rsidP="003614BA">
            <w:pPr>
              <w:pStyle w:val="TAL"/>
            </w:pPr>
            <w:r>
              <w:rPr>
                <w:lang w:eastAsia="zh-CN"/>
              </w:rPr>
              <w:t>DELETE the authentication result.</w:t>
            </w:r>
          </w:p>
        </w:tc>
      </w:tr>
      <w:tr w:rsidR="003614BA" w:rsidRPr="00544965" w14:paraId="2DFC6EA0" w14:textId="77777777" w:rsidTr="00356A10">
        <w:trPr>
          <w:jc w:val="center"/>
        </w:trPr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BCBCFA" w14:textId="77777777" w:rsidR="003614BA" w:rsidRPr="00544965" w:rsidRDefault="003614BA" w:rsidP="003614BA">
            <w:pPr>
              <w:pStyle w:val="TAL"/>
            </w:pPr>
            <w:r w:rsidRPr="00544965">
              <w:t>eap-session</w:t>
            </w:r>
          </w:p>
          <w:p w14:paraId="34AA861B" w14:textId="77777777" w:rsidR="003614BA" w:rsidRPr="00544965" w:rsidRDefault="003614BA" w:rsidP="003614BA">
            <w:pPr>
              <w:pStyle w:val="TAL"/>
            </w:pPr>
            <w:r w:rsidRPr="00544965">
              <w:t>(Document)</w:t>
            </w:r>
          </w:p>
        </w:tc>
        <w:tc>
          <w:tcPr>
            <w:tcW w:w="23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E797FF" w14:textId="77777777" w:rsidR="003614BA" w:rsidRPr="00544965" w:rsidRDefault="003614BA" w:rsidP="003614BA">
            <w:pPr>
              <w:pStyle w:val="TAL"/>
            </w:pPr>
            <w:r w:rsidRPr="00544965">
              <w:t>/ue-authentications/{authCtxId}/eap-session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D17A" w14:textId="77777777" w:rsidR="003614BA" w:rsidRPr="00544965" w:rsidRDefault="003614BA" w:rsidP="003614BA">
            <w:pPr>
              <w:pStyle w:val="TAL"/>
            </w:pPr>
            <w:r w:rsidRPr="00544965">
              <w:t>POST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05DE" w14:textId="77777777" w:rsidR="003614BA" w:rsidRPr="00544965" w:rsidRDefault="003614BA" w:rsidP="003614BA">
            <w:pPr>
              <w:pStyle w:val="TAL"/>
            </w:pPr>
            <w:r w:rsidRPr="00544965">
              <w:t>Post the EAP response from the UE.</w:t>
            </w:r>
          </w:p>
          <w:p w14:paraId="3B28F99A" w14:textId="77777777" w:rsidR="003614BA" w:rsidRPr="00544965" w:rsidRDefault="003614BA" w:rsidP="003614BA">
            <w:pPr>
              <w:pStyle w:val="TAL"/>
            </w:pPr>
            <w:r w:rsidRPr="00544965">
              <w:t>See NOTE.</w:t>
            </w:r>
          </w:p>
        </w:tc>
      </w:tr>
      <w:tr w:rsidR="003614BA" w:rsidRPr="00544965" w14:paraId="2550100C" w14:textId="77777777" w:rsidTr="00356A10">
        <w:trPr>
          <w:jc w:val="center"/>
        </w:trPr>
        <w:tc>
          <w:tcPr>
            <w:tcW w:w="9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B642" w14:textId="77777777" w:rsidR="003614BA" w:rsidRPr="00544965" w:rsidRDefault="003614BA" w:rsidP="003614BA">
            <w:pPr>
              <w:pStyle w:val="TAL"/>
            </w:pPr>
          </w:p>
        </w:tc>
        <w:tc>
          <w:tcPr>
            <w:tcW w:w="23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DC69" w14:textId="77777777" w:rsidR="003614BA" w:rsidRPr="00544965" w:rsidDel="007306E6" w:rsidRDefault="003614BA" w:rsidP="003614BA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B190" w14:textId="77777777" w:rsidR="003614BA" w:rsidRPr="00544965" w:rsidRDefault="003614BA" w:rsidP="003614BA">
            <w:pPr>
              <w:pStyle w:val="TAL"/>
            </w:pPr>
            <w:r>
              <w:t>DELETE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C03F" w14:textId="77777777" w:rsidR="003614BA" w:rsidRPr="00544965" w:rsidRDefault="003614BA" w:rsidP="003614BA">
            <w:pPr>
              <w:pStyle w:val="TAL"/>
            </w:pPr>
            <w:r>
              <w:rPr>
                <w:lang w:eastAsia="zh-CN"/>
              </w:rPr>
              <w:t>DELETE the authentication result.</w:t>
            </w:r>
          </w:p>
        </w:tc>
      </w:tr>
      <w:tr w:rsidR="003614BA" w:rsidRPr="00544965" w14:paraId="3504E945" w14:textId="77777777" w:rsidTr="00356A10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6A10" w14:textId="77777777" w:rsidR="003614BA" w:rsidRPr="00544965" w:rsidRDefault="003614BA" w:rsidP="003614BA">
            <w:pPr>
              <w:pStyle w:val="TAL"/>
            </w:pPr>
            <w:r>
              <w:t>rg</w:t>
            </w:r>
            <w:r w:rsidRPr="00544965">
              <w:t>-authentications</w:t>
            </w:r>
          </w:p>
          <w:p w14:paraId="71E5A926" w14:textId="77777777" w:rsidR="003614BA" w:rsidRPr="00544965" w:rsidRDefault="003614BA" w:rsidP="003614BA">
            <w:pPr>
              <w:pStyle w:val="TAL"/>
            </w:pPr>
            <w:r w:rsidRPr="00544965">
              <w:t>(Collection)</w:t>
            </w:r>
          </w:p>
        </w:tc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FFA2" w14:textId="77777777" w:rsidR="003614BA" w:rsidRPr="00544965" w:rsidRDefault="003614BA" w:rsidP="003614BA">
            <w:pPr>
              <w:pStyle w:val="TAL"/>
            </w:pPr>
            <w:r>
              <w:t>/rg</w:t>
            </w:r>
            <w:r w:rsidRPr="00544965">
              <w:t>-authentications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A1D3" w14:textId="77777777" w:rsidR="003614BA" w:rsidRPr="00544965" w:rsidRDefault="003614BA" w:rsidP="003614BA">
            <w:pPr>
              <w:pStyle w:val="TAL"/>
            </w:pPr>
            <w:r w:rsidRPr="00544965">
              <w:t>POST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E96D" w14:textId="77777777" w:rsidR="003614BA" w:rsidRPr="00544965" w:rsidRDefault="003614BA" w:rsidP="003614BA">
            <w:pPr>
              <w:pStyle w:val="TAL"/>
            </w:pPr>
            <w:r w:rsidRPr="00544965">
              <w:t xml:space="preserve">Initiate the authentication process by providing inputs related to the </w:t>
            </w:r>
            <w:r>
              <w:t>FN-RG</w:t>
            </w:r>
          </w:p>
        </w:tc>
      </w:tr>
      <w:tr w:rsidR="003614BA" w:rsidRPr="00544965" w14:paraId="777D066A" w14:textId="77777777" w:rsidTr="000A71AD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75BA69" w14:textId="77777777" w:rsidR="003614BA" w:rsidRPr="00544965" w:rsidRDefault="003614BA" w:rsidP="003614BA">
            <w:pPr>
              <w:pStyle w:val="TAN"/>
            </w:pPr>
            <w:r w:rsidRPr="00544965">
              <w:t>NOTE:</w:t>
            </w:r>
            <w:r w:rsidRPr="00544965">
              <w:tab/>
              <w:t>This POST is used to provide EAP response to the AUSF in a sub-resource (Document) generated by the first POST operation. As this operation is not idempotent (it triggers subsequent EAP operations), a PUT was not adequate.</w:t>
            </w:r>
          </w:p>
        </w:tc>
      </w:tr>
    </w:tbl>
    <w:p w14:paraId="2691455F" w14:textId="5368AEDD" w:rsidR="00C13630" w:rsidRDefault="00C13630" w:rsidP="00F42AFE">
      <w:pPr>
        <w:pStyle w:val="B1"/>
        <w:ind w:left="0" w:firstLine="0"/>
        <w:jc w:val="both"/>
      </w:pPr>
    </w:p>
    <w:p w14:paraId="5443E315" w14:textId="77777777" w:rsidR="00C13630" w:rsidRPr="00445883" w:rsidRDefault="00C13630" w:rsidP="00C136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9D146C" w14:textId="77777777" w:rsidR="002B5091" w:rsidRPr="00544965" w:rsidRDefault="002B5091" w:rsidP="002B5091">
      <w:pPr>
        <w:pStyle w:val="Heading6"/>
        <w:ind w:left="0" w:firstLine="0"/>
      </w:pPr>
      <w:bookmarkStart w:id="61" w:name="_Toc25270676"/>
      <w:bookmarkStart w:id="62" w:name="_Toc34310331"/>
      <w:bookmarkStart w:id="63" w:name="_Toc36464853"/>
      <w:bookmarkStart w:id="64" w:name="_Toc51944585"/>
      <w:bookmarkStart w:id="65" w:name="_Toc63668188"/>
      <w:r w:rsidRPr="00544965">
        <w:t>6.1.3.2.4.1</w:t>
      </w:r>
      <w:r w:rsidRPr="00544965">
        <w:tab/>
        <w:t>Overview</w:t>
      </w:r>
      <w:bookmarkEnd w:id="61"/>
      <w:bookmarkEnd w:id="62"/>
      <w:bookmarkEnd w:id="63"/>
      <w:bookmarkEnd w:id="64"/>
      <w:bookmarkEnd w:id="65"/>
    </w:p>
    <w:p w14:paraId="06256428" w14:textId="77777777" w:rsidR="002B5091" w:rsidRPr="00A77D59" w:rsidRDefault="002B5091" w:rsidP="002B5091">
      <w:pPr>
        <w:pStyle w:val="TH"/>
      </w:pPr>
      <w:r w:rsidRPr="00A77D59">
        <w:t>Table 6.1.3.2.4.1-</w:t>
      </w:r>
      <w:r>
        <w:t>1</w:t>
      </w:r>
      <w:r w:rsidRPr="00A77D59">
        <w:t>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2B5091" w:rsidRPr="00A77D59" w14:paraId="142DFDDD" w14:textId="77777777" w:rsidTr="000A71AD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7FFBBD" w14:textId="77777777" w:rsidR="002B5091" w:rsidRPr="00A77D59" w:rsidRDefault="002B5091" w:rsidP="000A71A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77D59">
              <w:rPr>
                <w:rFonts w:ascii="Arial" w:hAnsi="Arial"/>
                <w:b/>
                <w:sz w:val="18"/>
              </w:rPr>
              <w:t>Custom operation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E97E1E" w14:textId="77777777" w:rsidR="002B5091" w:rsidRPr="00A77D59" w:rsidRDefault="002B5091" w:rsidP="000A71A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77D59">
              <w:rPr>
                <w:rFonts w:ascii="Arial" w:hAnsi="Arial"/>
                <w:b/>
                <w:sz w:val="18"/>
              </w:rPr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98136C" w14:textId="77777777" w:rsidR="002B5091" w:rsidRPr="00A77D59" w:rsidRDefault="002B5091" w:rsidP="000A71A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77D59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2B5091" w:rsidRPr="00A77D59" w14:paraId="30340F4F" w14:textId="77777777" w:rsidTr="000A71AD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C2DA" w14:textId="77777777" w:rsidR="002B5091" w:rsidRPr="00A77D59" w:rsidRDefault="002B5091" w:rsidP="000A71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44965">
              <w:rPr>
                <w:b/>
              </w:rPr>
              <w:t>{apiRoot}/nausf-auth/v1/ue-authentications</w:t>
            </w:r>
            <w:r>
              <w:rPr>
                <w:b/>
              </w:rPr>
              <w:t>/deregister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00E8B" w14:textId="77777777" w:rsidR="002B5091" w:rsidRPr="00A77D59" w:rsidRDefault="002B5091" w:rsidP="000A71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77D59">
              <w:rPr>
                <w:rFonts w:ascii="Arial" w:hAnsi="Arial"/>
                <w:sz w:val="18"/>
              </w:rP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D32C" w14:textId="77777777" w:rsidR="002B5091" w:rsidRPr="00A77D59" w:rsidRDefault="002B5091" w:rsidP="000A71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Clear the Security Context of the UE</w:t>
            </w:r>
          </w:p>
        </w:tc>
      </w:tr>
      <w:tr w:rsidR="002B5091" w:rsidRPr="00A77D59" w14:paraId="09DE9B88" w14:textId="77777777" w:rsidTr="000A71AD">
        <w:trPr>
          <w:jc w:val="center"/>
          <w:ins w:id="66" w:author="Varini" w:date="2021-02-08T15:08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9150" w14:textId="638EF9B5" w:rsidR="002B5091" w:rsidRPr="00544965" w:rsidRDefault="002B5091" w:rsidP="000A71AD">
            <w:pPr>
              <w:keepNext/>
              <w:keepLines/>
              <w:spacing w:after="0"/>
              <w:rPr>
                <w:ins w:id="67" w:author="Varini" w:date="2021-02-08T15:08:00Z"/>
                <w:b/>
              </w:rPr>
            </w:pPr>
            <w:ins w:id="68" w:author="Varini" w:date="2021-02-08T15:08:00Z">
              <w:r w:rsidRPr="00544965">
                <w:rPr>
                  <w:b/>
                </w:rPr>
                <w:t>{apiRoot}/nausf-auth/v1/ue-authentications</w:t>
              </w:r>
              <w:r>
                <w:rPr>
                  <w:b/>
                </w:rPr>
                <w:t>/akmarefresh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6A5A" w14:textId="3E591982" w:rsidR="002B5091" w:rsidRPr="00A77D59" w:rsidRDefault="002B5091" w:rsidP="000A71AD">
            <w:pPr>
              <w:keepNext/>
              <w:keepLines/>
              <w:spacing w:after="0"/>
              <w:rPr>
                <w:ins w:id="69" w:author="Varini" w:date="2021-02-08T15:08:00Z"/>
                <w:rFonts w:ascii="Arial" w:hAnsi="Arial"/>
                <w:sz w:val="18"/>
              </w:rPr>
            </w:pPr>
            <w:ins w:id="70" w:author="Varini" w:date="2021-02-08T15:09:00Z">
              <w:r>
                <w:rPr>
                  <w:rFonts w:ascii="Arial" w:hAnsi="Arial"/>
                  <w:sz w:val="18"/>
                </w:rPr>
                <w:t>POST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D2B1" w14:textId="124B9056" w:rsidR="002B5091" w:rsidRDefault="002B5091" w:rsidP="000A71AD">
            <w:pPr>
              <w:keepNext/>
              <w:keepLines/>
              <w:spacing w:after="0"/>
              <w:rPr>
                <w:ins w:id="71" w:author="Varini" w:date="2021-02-08T15:08:00Z"/>
              </w:rPr>
            </w:pPr>
            <w:ins w:id="72" w:author="Varini" w:date="2021-02-08T15:09:00Z">
              <w:r>
                <w:t>Generate fresh AKMA Anchor Key</w:t>
              </w:r>
            </w:ins>
          </w:p>
        </w:tc>
      </w:tr>
    </w:tbl>
    <w:p w14:paraId="28154D51" w14:textId="148E496E" w:rsidR="00C13630" w:rsidRDefault="00C13630" w:rsidP="002B5091">
      <w:pPr>
        <w:pStyle w:val="B1"/>
        <w:ind w:left="0" w:firstLine="0"/>
        <w:jc w:val="both"/>
      </w:pPr>
    </w:p>
    <w:p w14:paraId="71A1F704" w14:textId="77777777" w:rsidR="00C13630" w:rsidRPr="00445883" w:rsidRDefault="00C13630" w:rsidP="00C136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C019E0" w14:textId="6A3C51CA" w:rsidR="000A3446" w:rsidRPr="00A77D59" w:rsidRDefault="000A3446" w:rsidP="000A3446">
      <w:pPr>
        <w:keepNext/>
        <w:keepLines/>
        <w:spacing w:before="120"/>
        <w:outlineLvl w:val="5"/>
        <w:rPr>
          <w:ins w:id="73" w:author="Varini" w:date="2021-02-08T15:09:00Z"/>
          <w:rFonts w:ascii="Arial" w:hAnsi="Arial"/>
          <w:lang w:eastAsia="zh-CN"/>
        </w:rPr>
      </w:pPr>
      <w:bookmarkStart w:id="74" w:name="_Toc25156277"/>
      <w:bookmarkStart w:id="75" w:name="_Toc34124577"/>
      <w:bookmarkStart w:id="76" w:name="_Toc36461239"/>
      <w:ins w:id="77" w:author="Varini" w:date="2021-02-08T15:09:00Z">
        <w:r>
          <w:rPr>
            <w:rFonts w:ascii="Arial" w:hAnsi="Arial"/>
          </w:rPr>
          <w:t>6.1.3.2.4.X</w:t>
        </w:r>
        <w:r w:rsidRPr="00A77D59">
          <w:rPr>
            <w:rFonts w:ascii="Arial" w:hAnsi="Arial"/>
          </w:rPr>
          <w:tab/>
          <w:t xml:space="preserve">Operation: </w:t>
        </w:r>
        <w:bookmarkEnd w:id="74"/>
        <w:r w:rsidR="0059010E">
          <w:rPr>
            <w:rFonts w:ascii="Arial" w:hAnsi="Arial"/>
            <w:lang w:eastAsia="zh-CN"/>
          </w:rPr>
          <w:t>akmarefresh</w:t>
        </w:r>
        <w:r w:rsidRPr="00A77D59">
          <w:rPr>
            <w:rFonts w:ascii="Arial" w:hAnsi="Arial"/>
            <w:lang w:eastAsia="zh-CN"/>
          </w:rPr>
          <w:t xml:space="preserve"> </w:t>
        </w:r>
        <w:r w:rsidRPr="00A77D59">
          <w:rPr>
            <w:rFonts w:ascii="Arial" w:hAnsi="Arial" w:hint="eastAsia"/>
            <w:lang w:eastAsia="zh-CN"/>
          </w:rPr>
          <w:t>(POST)</w:t>
        </w:r>
        <w:bookmarkEnd w:id="75"/>
        <w:bookmarkEnd w:id="76"/>
      </w:ins>
    </w:p>
    <w:p w14:paraId="7BAD6696" w14:textId="5F3D612E" w:rsidR="000A3446" w:rsidRPr="00A77D59" w:rsidRDefault="000A3446" w:rsidP="000A3446">
      <w:pPr>
        <w:keepNext/>
        <w:keepLines/>
        <w:spacing w:before="120"/>
        <w:ind w:left="1985" w:hanging="1985"/>
        <w:outlineLvl w:val="6"/>
        <w:rPr>
          <w:ins w:id="78" w:author="Varini" w:date="2021-02-08T15:09:00Z"/>
          <w:rFonts w:ascii="Arial" w:hAnsi="Arial"/>
        </w:rPr>
      </w:pPr>
      <w:bookmarkStart w:id="79" w:name="_Toc36461240"/>
      <w:ins w:id="80" w:author="Varini" w:date="2021-02-08T15:09:00Z">
        <w:r>
          <w:rPr>
            <w:rFonts w:ascii="Arial" w:hAnsi="Arial"/>
          </w:rPr>
          <w:t>6.1.3.2.4.X</w:t>
        </w:r>
        <w:r w:rsidRPr="00A77D59">
          <w:rPr>
            <w:rFonts w:ascii="Arial" w:hAnsi="Arial"/>
          </w:rPr>
          <w:t>.1</w:t>
        </w:r>
        <w:r w:rsidRPr="00A77D59">
          <w:rPr>
            <w:rFonts w:ascii="Arial" w:hAnsi="Arial"/>
          </w:rPr>
          <w:tab/>
          <w:t>Description</w:t>
        </w:r>
        <w:bookmarkEnd w:id="79"/>
      </w:ins>
    </w:p>
    <w:p w14:paraId="46457BE2" w14:textId="0E77BB90" w:rsidR="000A3446" w:rsidRPr="00A77D59" w:rsidRDefault="000A3446" w:rsidP="000A3446">
      <w:pPr>
        <w:jc w:val="both"/>
        <w:rPr>
          <w:ins w:id="81" w:author="Varini" w:date="2021-02-08T15:09:00Z"/>
        </w:rPr>
      </w:pPr>
      <w:ins w:id="82" w:author="Varini" w:date="2021-02-08T15:09:00Z">
        <w:r w:rsidRPr="00544965">
          <w:t xml:space="preserve">This custom operation is used by the NF service consumer (e.g. </w:t>
        </w:r>
      </w:ins>
      <w:ins w:id="83" w:author="Varini" w:date="2021-02-08T15:14:00Z">
        <w:r w:rsidR="0059010E">
          <w:t>AAnF</w:t>
        </w:r>
      </w:ins>
      <w:ins w:id="84" w:author="Varini" w:date="2021-02-08T15:09:00Z">
        <w:r w:rsidRPr="00544965">
          <w:t xml:space="preserve">) to request the AUSF </w:t>
        </w:r>
      </w:ins>
      <w:ins w:id="85" w:author="Varini" w:date="2021-02-08T15:16:00Z">
        <w:r w:rsidR="0059010E">
          <w:t>generate new AKMA Anchor Key Material, based on request from AF for updated AKMA Application Key, after e.g. K</w:t>
        </w:r>
        <w:r w:rsidR="0059010E" w:rsidRPr="00957812">
          <w:rPr>
            <w:sz w:val="16"/>
          </w:rPr>
          <w:t>AF</w:t>
        </w:r>
        <w:r w:rsidR="0059010E">
          <w:t xml:space="preserve"> lifetime expiry.</w:t>
        </w:r>
      </w:ins>
    </w:p>
    <w:p w14:paraId="72AE5C73" w14:textId="66F7D748" w:rsidR="000A3446" w:rsidRPr="00A77D59" w:rsidRDefault="000A3446" w:rsidP="000A3446">
      <w:pPr>
        <w:keepNext/>
        <w:keepLines/>
        <w:spacing w:before="120"/>
        <w:ind w:left="1985" w:hanging="1985"/>
        <w:jc w:val="both"/>
        <w:outlineLvl w:val="6"/>
        <w:rPr>
          <w:ins w:id="86" w:author="Varini" w:date="2021-02-08T15:09:00Z"/>
          <w:rFonts w:ascii="Arial" w:hAnsi="Arial"/>
        </w:rPr>
      </w:pPr>
      <w:bookmarkStart w:id="87" w:name="_Toc36461241"/>
      <w:ins w:id="88" w:author="Varini" w:date="2021-02-08T15:09:00Z">
        <w:r>
          <w:rPr>
            <w:rFonts w:ascii="Arial" w:hAnsi="Arial"/>
          </w:rPr>
          <w:t>6.1.3.2.4.X</w:t>
        </w:r>
        <w:r w:rsidRPr="00A77D59">
          <w:rPr>
            <w:rFonts w:ascii="Arial" w:hAnsi="Arial"/>
          </w:rPr>
          <w:t>.2</w:t>
        </w:r>
        <w:r w:rsidRPr="00A77D59">
          <w:rPr>
            <w:rFonts w:ascii="Arial" w:hAnsi="Arial"/>
          </w:rPr>
          <w:tab/>
          <w:t>Operation Definition</w:t>
        </w:r>
        <w:bookmarkEnd w:id="87"/>
      </w:ins>
    </w:p>
    <w:p w14:paraId="261D8F55" w14:textId="044D5D18" w:rsidR="000A3446" w:rsidRPr="00A77D59" w:rsidRDefault="000A3446" w:rsidP="000A3446">
      <w:pPr>
        <w:jc w:val="both"/>
        <w:rPr>
          <w:ins w:id="89" w:author="Varini" w:date="2021-02-08T15:09:00Z"/>
        </w:rPr>
      </w:pPr>
      <w:ins w:id="90" w:author="Varini" w:date="2021-02-08T15:09:00Z">
        <w:r w:rsidRPr="00A77D59">
          <w:t>This operation shall support the request data structures specified in table 6.1.3.2.4.</w:t>
        </w:r>
        <w:r w:rsidR="0059010E">
          <w:t>X</w:t>
        </w:r>
        <w:r w:rsidRPr="00A77D59">
          <w:t>.2-1 and the response data structure and response codes specified in table 6.1.3.2.4.</w:t>
        </w:r>
        <w:r w:rsidR="0059010E">
          <w:t>X</w:t>
        </w:r>
        <w:r w:rsidRPr="00A77D59">
          <w:t>.2-2.</w:t>
        </w:r>
      </w:ins>
    </w:p>
    <w:p w14:paraId="5710648D" w14:textId="51BF1680" w:rsidR="000A3446" w:rsidRPr="00A77D59" w:rsidRDefault="000A3446" w:rsidP="000A3446">
      <w:pPr>
        <w:pStyle w:val="TH"/>
        <w:rPr>
          <w:ins w:id="91" w:author="Varini" w:date="2021-02-08T15:09:00Z"/>
        </w:rPr>
      </w:pPr>
      <w:ins w:id="92" w:author="Varini" w:date="2021-02-08T15:09:00Z">
        <w:r>
          <w:lastRenderedPageBreak/>
          <w:t>Table 6.1.3.2.4.</w:t>
        </w:r>
        <w:r w:rsidR="0059010E">
          <w:t>X</w:t>
        </w:r>
        <w:r w:rsidRPr="00A77D59">
          <w:t xml:space="preserve">.2-1: Data structures supported by the </w:t>
        </w:r>
        <w:r>
          <w:rPr>
            <w:rFonts w:hint="eastAsia"/>
            <w:lang w:eastAsia="zh-CN"/>
          </w:rPr>
          <w:t>POST</w:t>
        </w:r>
        <w:r w:rsidRPr="00A77D59">
          <w:rPr>
            <w:rFonts w:hint="eastAsia"/>
            <w:lang w:eastAsia="zh-CN"/>
          </w:rPr>
          <w:t xml:space="preserve"> </w:t>
        </w:r>
        <w:r w:rsidRPr="00A77D59">
          <w:t>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A3446" w:rsidRPr="00544965" w14:paraId="29BCF2C1" w14:textId="77777777" w:rsidTr="000A71AD">
        <w:trPr>
          <w:jc w:val="center"/>
          <w:ins w:id="93" w:author="Varini" w:date="2021-02-08T15:0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EE69AA" w14:textId="77777777" w:rsidR="000A3446" w:rsidRPr="00544965" w:rsidRDefault="000A3446" w:rsidP="000A71AD">
            <w:pPr>
              <w:pStyle w:val="TAH"/>
              <w:rPr>
                <w:ins w:id="94" w:author="Varini" w:date="2021-02-08T15:09:00Z"/>
              </w:rPr>
            </w:pPr>
            <w:ins w:id="95" w:author="Varini" w:date="2021-02-08T15:09:00Z">
              <w:r w:rsidRPr="0054496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585C94" w14:textId="77777777" w:rsidR="000A3446" w:rsidRPr="00544965" w:rsidRDefault="000A3446" w:rsidP="000A71AD">
            <w:pPr>
              <w:pStyle w:val="TAH"/>
              <w:rPr>
                <w:ins w:id="96" w:author="Varini" w:date="2021-02-08T15:09:00Z"/>
              </w:rPr>
            </w:pPr>
            <w:ins w:id="97" w:author="Varini" w:date="2021-02-08T15:09:00Z">
              <w:r w:rsidRPr="00544965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E4479F" w14:textId="77777777" w:rsidR="000A3446" w:rsidRPr="00544965" w:rsidRDefault="000A3446" w:rsidP="000A71AD">
            <w:pPr>
              <w:pStyle w:val="TAH"/>
              <w:rPr>
                <w:ins w:id="98" w:author="Varini" w:date="2021-02-08T15:09:00Z"/>
              </w:rPr>
            </w:pPr>
            <w:ins w:id="99" w:author="Varini" w:date="2021-02-08T15:09:00Z">
              <w:r w:rsidRPr="00544965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9C7EE5" w14:textId="77777777" w:rsidR="000A3446" w:rsidRPr="00544965" w:rsidRDefault="000A3446" w:rsidP="000A71AD">
            <w:pPr>
              <w:pStyle w:val="TAH"/>
              <w:rPr>
                <w:ins w:id="100" w:author="Varini" w:date="2021-02-08T15:09:00Z"/>
              </w:rPr>
            </w:pPr>
            <w:ins w:id="101" w:author="Varini" w:date="2021-02-08T15:09:00Z">
              <w:r w:rsidRPr="00544965">
                <w:t>Description</w:t>
              </w:r>
            </w:ins>
          </w:p>
        </w:tc>
      </w:tr>
      <w:tr w:rsidR="000A3446" w:rsidRPr="00544965" w14:paraId="1EEBDC22" w14:textId="77777777" w:rsidTr="000A71AD">
        <w:trPr>
          <w:jc w:val="center"/>
          <w:ins w:id="102" w:author="Varini" w:date="2021-02-08T15:0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B9AE9A" w14:textId="26370A5F" w:rsidR="000A3446" w:rsidRPr="00544965" w:rsidRDefault="00DE7969" w:rsidP="000A71AD">
            <w:pPr>
              <w:pStyle w:val="TAL"/>
              <w:rPr>
                <w:ins w:id="103" w:author="Varini" w:date="2021-02-08T15:09:00Z"/>
              </w:rPr>
            </w:pPr>
            <w:ins w:id="104" w:author="Varini" w:date="2021-02-08T15:19:00Z">
              <w:r>
                <w:t>Supi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C37A3" w14:textId="77777777" w:rsidR="000A3446" w:rsidRPr="00544965" w:rsidRDefault="000A3446" w:rsidP="000A71AD">
            <w:pPr>
              <w:pStyle w:val="TAL"/>
              <w:rPr>
                <w:ins w:id="105" w:author="Varini" w:date="2021-02-08T15:09:00Z"/>
              </w:rPr>
            </w:pPr>
            <w:ins w:id="106" w:author="Varini" w:date="2021-02-08T15:09:00Z">
              <w:r w:rsidRPr="00544965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F656C" w14:textId="77777777" w:rsidR="000A3446" w:rsidRPr="00544965" w:rsidRDefault="000A3446" w:rsidP="000A71AD">
            <w:pPr>
              <w:pStyle w:val="TAL"/>
              <w:rPr>
                <w:ins w:id="107" w:author="Varini" w:date="2021-02-08T15:09:00Z"/>
              </w:rPr>
            </w:pPr>
            <w:ins w:id="108" w:author="Varini" w:date="2021-02-08T15:09:00Z">
              <w:r w:rsidRPr="00544965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02A7CB" w14:textId="111046C5" w:rsidR="000A3446" w:rsidRPr="00544965" w:rsidRDefault="00DE7969" w:rsidP="000A71AD">
            <w:pPr>
              <w:pStyle w:val="TAL"/>
              <w:rPr>
                <w:ins w:id="109" w:author="Varini" w:date="2021-02-08T15:09:00Z"/>
              </w:rPr>
            </w:pPr>
            <w:ins w:id="110" w:author="Varini" w:date="2021-02-08T15:09:00Z">
              <w:r>
                <w:t>Contains the SUPI of the UE</w:t>
              </w:r>
            </w:ins>
          </w:p>
        </w:tc>
      </w:tr>
    </w:tbl>
    <w:p w14:paraId="5968BF78" w14:textId="77777777" w:rsidR="000A3446" w:rsidRPr="00A77D59" w:rsidRDefault="000A3446" w:rsidP="000A3446">
      <w:pPr>
        <w:rPr>
          <w:ins w:id="111" w:author="Varini" w:date="2021-02-08T15:09:00Z"/>
        </w:rPr>
      </w:pPr>
    </w:p>
    <w:p w14:paraId="22864480" w14:textId="0DF61E07" w:rsidR="000A3446" w:rsidRPr="00A77D59" w:rsidRDefault="000A3446" w:rsidP="000A3446">
      <w:pPr>
        <w:pStyle w:val="TH"/>
        <w:rPr>
          <w:ins w:id="112" w:author="Varini" w:date="2021-02-08T15:09:00Z"/>
        </w:rPr>
      </w:pPr>
      <w:ins w:id="113" w:author="Varini" w:date="2021-02-08T15:09:00Z">
        <w:r w:rsidRPr="00A77D59">
          <w:t>Table 6.1.3.2.4.</w:t>
        </w:r>
        <w:r w:rsidR="0059010E">
          <w:t>X</w:t>
        </w:r>
        <w:r w:rsidRPr="00A77D59">
          <w:t xml:space="preserve">.2-2: Data structures supported by the </w:t>
        </w:r>
        <w:r>
          <w:rPr>
            <w:rFonts w:hint="eastAsia"/>
            <w:lang w:eastAsia="zh-CN"/>
          </w:rPr>
          <w:t>POST</w:t>
        </w:r>
        <w:r w:rsidRPr="00A77D59">
          <w:rPr>
            <w:rFonts w:hint="eastAsia"/>
            <w:lang w:eastAsia="zh-CN"/>
          </w:rPr>
          <w:t xml:space="preserve"> </w:t>
        </w:r>
        <w:r w:rsidRPr="00A77D59">
          <w:t>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0A3446" w:rsidRPr="00A77D59" w14:paraId="4DB8D048" w14:textId="77777777" w:rsidTr="000A71AD">
        <w:trPr>
          <w:jc w:val="center"/>
          <w:ins w:id="114" w:author="Varini" w:date="2021-02-08T15:09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FE972D" w14:textId="77777777" w:rsidR="000A3446" w:rsidRPr="00A77D59" w:rsidRDefault="000A3446" w:rsidP="000A71AD">
            <w:pPr>
              <w:keepNext/>
              <w:keepLines/>
              <w:spacing w:after="0"/>
              <w:jc w:val="center"/>
              <w:rPr>
                <w:ins w:id="115" w:author="Varini" w:date="2021-02-08T15:09:00Z"/>
                <w:rFonts w:ascii="Arial" w:hAnsi="Arial"/>
                <w:b/>
                <w:sz w:val="18"/>
              </w:rPr>
            </w:pPr>
            <w:ins w:id="116" w:author="Varini" w:date="2021-02-08T15:09:00Z">
              <w:r w:rsidRPr="00A77D59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FA676D" w14:textId="77777777" w:rsidR="000A3446" w:rsidRPr="00A77D59" w:rsidRDefault="000A3446" w:rsidP="000A71AD">
            <w:pPr>
              <w:keepNext/>
              <w:keepLines/>
              <w:spacing w:after="0"/>
              <w:jc w:val="center"/>
              <w:rPr>
                <w:ins w:id="117" w:author="Varini" w:date="2021-02-08T15:09:00Z"/>
                <w:rFonts w:ascii="Arial" w:hAnsi="Arial"/>
                <w:b/>
                <w:sz w:val="18"/>
              </w:rPr>
            </w:pPr>
            <w:ins w:id="118" w:author="Varini" w:date="2021-02-08T15:09:00Z">
              <w:r w:rsidRPr="00A77D59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5E7E6A" w14:textId="77777777" w:rsidR="000A3446" w:rsidRPr="00A77D59" w:rsidRDefault="000A3446" w:rsidP="000A71AD">
            <w:pPr>
              <w:keepNext/>
              <w:keepLines/>
              <w:spacing w:after="0"/>
              <w:jc w:val="center"/>
              <w:rPr>
                <w:ins w:id="119" w:author="Varini" w:date="2021-02-08T15:09:00Z"/>
                <w:rFonts w:ascii="Arial" w:hAnsi="Arial"/>
                <w:b/>
                <w:sz w:val="18"/>
              </w:rPr>
            </w:pPr>
            <w:ins w:id="120" w:author="Varini" w:date="2021-02-08T15:09:00Z">
              <w:r w:rsidRPr="00A77D59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47CBB" w14:textId="77777777" w:rsidR="000A3446" w:rsidRPr="00A77D59" w:rsidRDefault="000A3446" w:rsidP="000A71AD">
            <w:pPr>
              <w:keepNext/>
              <w:keepLines/>
              <w:spacing w:after="0"/>
              <w:jc w:val="center"/>
              <w:rPr>
                <w:ins w:id="121" w:author="Varini" w:date="2021-02-08T15:09:00Z"/>
                <w:rFonts w:ascii="Arial" w:hAnsi="Arial"/>
                <w:b/>
                <w:sz w:val="18"/>
              </w:rPr>
            </w:pPr>
            <w:ins w:id="122" w:author="Varini" w:date="2021-02-08T15:09:00Z">
              <w:r w:rsidRPr="00A77D59">
                <w:rPr>
                  <w:rFonts w:ascii="Arial" w:hAnsi="Arial"/>
                  <w:b/>
                  <w:sz w:val="18"/>
                </w:rPr>
                <w:t>Response</w:t>
              </w:r>
            </w:ins>
          </w:p>
          <w:p w14:paraId="77D1CBB3" w14:textId="77777777" w:rsidR="000A3446" w:rsidRPr="00A77D59" w:rsidRDefault="000A3446" w:rsidP="000A71AD">
            <w:pPr>
              <w:keepNext/>
              <w:keepLines/>
              <w:spacing w:after="0"/>
              <w:jc w:val="center"/>
              <w:rPr>
                <w:ins w:id="123" w:author="Varini" w:date="2021-02-08T15:09:00Z"/>
                <w:rFonts w:ascii="Arial" w:hAnsi="Arial"/>
                <w:b/>
                <w:sz w:val="18"/>
              </w:rPr>
            </w:pPr>
            <w:ins w:id="124" w:author="Varini" w:date="2021-02-08T15:09:00Z">
              <w:r w:rsidRPr="00A77D59">
                <w:rPr>
                  <w:rFonts w:ascii="Arial" w:hAnsi="Arial"/>
                  <w:b/>
                  <w:sz w:val="18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8093F4" w14:textId="77777777" w:rsidR="000A3446" w:rsidRPr="00A77D59" w:rsidRDefault="000A3446" w:rsidP="000A71AD">
            <w:pPr>
              <w:keepNext/>
              <w:keepLines/>
              <w:spacing w:after="0"/>
              <w:jc w:val="center"/>
              <w:rPr>
                <w:ins w:id="125" w:author="Varini" w:date="2021-02-08T15:09:00Z"/>
                <w:rFonts w:ascii="Arial" w:hAnsi="Arial"/>
                <w:b/>
                <w:sz w:val="18"/>
              </w:rPr>
            </w:pPr>
            <w:ins w:id="126" w:author="Varini" w:date="2021-02-08T15:09:00Z">
              <w:r w:rsidRPr="00A77D59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0A3446" w:rsidRPr="00A77D59" w14:paraId="14B14ABC" w14:textId="77777777" w:rsidTr="000A71AD">
        <w:trPr>
          <w:jc w:val="center"/>
          <w:ins w:id="127" w:author="Varini" w:date="2021-02-08T15:09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1B2F6D" w14:textId="77777777" w:rsidR="000A3446" w:rsidRPr="00A77D59" w:rsidRDefault="000A3446" w:rsidP="000A71AD">
            <w:pPr>
              <w:keepNext/>
              <w:keepLines/>
              <w:spacing w:after="0"/>
              <w:rPr>
                <w:ins w:id="128" w:author="Varini" w:date="2021-02-08T15:09:00Z"/>
                <w:rFonts w:ascii="Arial" w:hAnsi="Arial"/>
                <w:sz w:val="18"/>
              </w:rPr>
            </w:pPr>
            <w:ins w:id="129" w:author="Varini" w:date="2021-02-08T15:09:00Z">
              <w:r w:rsidRPr="00A77D59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F73733" w14:textId="77777777" w:rsidR="000A3446" w:rsidRPr="00A77D59" w:rsidRDefault="000A3446" w:rsidP="000A71AD">
            <w:pPr>
              <w:keepNext/>
              <w:keepLines/>
              <w:spacing w:after="0"/>
              <w:jc w:val="center"/>
              <w:rPr>
                <w:ins w:id="130" w:author="Varini" w:date="2021-02-08T15:09:00Z"/>
                <w:rFonts w:ascii="Arial" w:hAnsi="Arial"/>
                <w:sz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0D67C1" w14:textId="77777777" w:rsidR="000A3446" w:rsidRPr="00A77D59" w:rsidRDefault="000A3446" w:rsidP="000A71AD">
            <w:pPr>
              <w:keepNext/>
              <w:keepLines/>
              <w:spacing w:after="0"/>
              <w:rPr>
                <w:ins w:id="131" w:author="Varini" w:date="2021-02-08T15:09:00Z"/>
                <w:rFonts w:ascii="Arial" w:hAnsi="Arial"/>
                <w:sz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525B35" w14:textId="77777777" w:rsidR="000A3446" w:rsidRPr="00A77D59" w:rsidRDefault="000A3446" w:rsidP="000A71AD">
            <w:pPr>
              <w:keepNext/>
              <w:keepLines/>
              <w:spacing w:after="0"/>
              <w:rPr>
                <w:ins w:id="132" w:author="Varini" w:date="2021-02-08T15:09:00Z"/>
                <w:rFonts w:ascii="Arial" w:hAnsi="Arial"/>
                <w:sz w:val="18"/>
              </w:rPr>
            </w:pPr>
            <w:ins w:id="133" w:author="Varini" w:date="2021-02-08T15:09:00Z">
              <w:r w:rsidRPr="00A77D59">
                <w:rPr>
                  <w:rFonts w:ascii="Arial" w:hAnsi="Arial"/>
                  <w:sz w:val="18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820973" w14:textId="783C19E6" w:rsidR="000A3446" w:rsidRPr="00A77D59" w:rsidRDefault="000A3446">
            <w:pPr>
              <w:keepNext/>
              <w:keepLines/>
              <w:spacing w:after="0"/>
              <w:rPr>
                <w:ins w:id="134" w:author="Varini" w:date="2021-02-08T15:09:00Z"/>
                <w:rFonts w:ascii="Arial" w:hAnsi="Arial"/>
                <w:sz w:val="18"/>
              </w:rPr>
            </w:pPr>
            <w:ins w:id="135" w:author="Varini" w:date="2021-02-08T15:09:00Z">
              <w:r w:rsidRPr="00A77D59">
                <w:rPr>
                  <w:rFonts w:ascii="Arial" w:hAnsi="Arial"/>
                  <w:sz w:val="18"/>
                </w:rPr>
                <w:t xml:space="preserve">This case represents the </w:t>
              </w:r>
            </w:ins>
            <w:ins w:id="136" w:author="Varini" w:date="2021-02-08T15:19:00Z">
              <w:r w:rsidR="007C676D">
                <w:rPr>
                  <w:rFonts w:ascii="Arial" w:hAnsi="Arial"/>
                  <w:sz w:val="18"/>
                </w:rPr>
                <w:t>request is handled</w:t>
              </w:r>
            </w:ins>
            <w:ins w:id="137" w:author="Varini" w:date="2021-02-08T15:09:00Z">
              <w:r w:rsidRPr="00A77D59">
                <w:rPr>
                  <w:rFonts w:ascii="Arial" w:hAnsi="Arial"/>
                  <w:sz w:val="18"/>
                  <w:lang w:eastAsia="zh-CN"/>
                </w:rPr>
                <w:t xml:space="preserve"> successfully. </w:t>
              </w:r>
            </w:ins>
          </w:p>
        </w:tc>
      </w:tr>
      <w:tr w:rsidR="000A3446" w:rsidRPr="00A77D59" w14:paraId="456BA2F9" w14:textId="77777777" w:rsidTr="000A71AD">
        <w:trPr>
          <w:jc w:val="center"/>
          <w:ins w:id="138" w:author="Varini" w:date="2021-02-08T15:09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8CCC7C" w14:textId="77777777" w:rsidR="000A3446" w:rsidRPr="00A77D59" w:rsidRDefault="000A3446" w:rsidP="000A71AD">
            <w:pPr>
              <w:keepNext/>
              <w:keepLines/>
              <w:spacing w:after="0"/>
              <w:rPr>
                <w:ins w:id="139" w:author="Varini" w:date="2021-02-08T15:09:00Z"/>
                <w:rFonts w:ascii="Arial" w:hAnsi="Arial"/>
                <w:sz w:val="18"/>
              </w:rPr>
            </w:pPr>
            <w:ins w:id="140" w:author="Varini" w:date="2021-02-08T15:09:00Z">
              <w:r w:rsidRPr="00A77D59">
                <w:rPr>
                  <w:rFonts w:ascii="Arial" w:hAnsi="Arial"/>
                  <w:sz w:val="18"/>
                </w:rPr>
                <w:t>ProblemDetails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8DA81B" w14:textId="77777777" w:rsidR="000A3446" w:rsidRPr="00A77D59" w:rsidRDefault="000A3446" w:rsidP="000A71AD">
            <w:pPr>
              <w:keepNext/>
              <w:keepLines/>
              <w:spacing w:after="0"/>
              <w:jc w:val="center"/>
              <w:rPr>
                <w:ins w:id="141" w:author="Varini" w:date="2021-02-08T15:09:00Z"/>
                <w:rFonts w:ascii="Arial" w:hAnsi="Arial"/>
                <w:sz w:val="18"/>
              </w:rPr>
            </w:pPr>
            <w:ins w:id="142" w:author="Varini" w:date="2021-02-08T15:09:00Z">
              <w:r w:rsidRPr="00A77D59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7705C7" w14:textId="77777777" w:rsidR="000A3446" w:rsidRPr="00A77D59" w:rsidRDefault="000A3446" w:rsidP="000A71AD">
            <w:pPr>
              <w:keepNext/>
              <w:keepLines/>
              <w:spacing w:after="0"/>
              <w:rPr>
                <w:ins w:id="143" w:author="Varini" w:date="2021-02-08T15:09:00Z"/>
                <w:rFonts w:ascii="Arial" w:hAnsi="Arial"/>
                <w:sz w:val="18"/>
              </w:rPr>
            </w:pPr>
            <w:ins w:id="144" w:author="Varini" w:date="2021-02-08T15:09:00Z">
              <w:r w:rsidRPr="00A77D5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256155" w14:textId="1E13F97F" w:rsidR="000A3446" w:rsidRPr="00A77D59" w:rsidRDefault="007C676D">
            <w:pPr>
              <w:keepNext/>
              <w:keepLines/>
              <w:spacing w:after="0"/>
              <w:rPr>
                <w:ins w:id="145" w:author="Varini" w:date="2021-02-08T15:09:00Z"/>
                <w:rFonts w:ascii="Arial" w:hAnsi="Arial"/>
                <w:sz w:val="18"/>
              </w:rPr>
            </w:pPr>
            <w:ins w:id="146" w:author="Varini" w:date="2021-02-08T15:09:00Z">
              <w:r>
                <w:rPr>
                  <w:rFonts w:ascii="Arial" w:hAnsi="Arial"/>
                  <w:sz w:val="18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13E300" w14:textId="77777777" w:rsidR="000A3446" w:rsidRPr="00A77D59" w:rsidRDefault="000A3446" w:rsidP="000A71AD">
            <w:pPr>
              <w:keepNext/>
              <w:keepLines/>
              <w:spacing w:after="0"/>
              <w:rPr>
                <w:ins w:id="147" w:author="Varini" w:date="2021-02-08T15:09:00Z"/>
                <w:rFonts w:ascii="Arial" w:hAnsi="Arial"/>
                <w:sz w:val="18"/>
              </w:rPr>
            </w:pPr>
            <w:ins w:id="148" w:author="Varini" w:date="2021-02-08T15:09:00Z">
              <w:r w:rsidRPr="00A77D59">
                <w:rPr>
                  <w:rFonts w:ascii="Arial" w:hAnsi="Arial"/>
                  <w:sz w:val="18"/>
                </w:rPr>
                <w:t>The "cause" attribute may be used to indicate one of the following application errors:</w:t>
              </w:r>
            </w:ins>
          </w:p>
          <w:p w14:paraId="5CF87122" w14:textId="0DF23666" w:rsidR="000A3446" w:rsidRPr="00A77D59" w:rsidRDefault="000A3446" w:rsidP="000A71AD">
            <w:pPr>
              <w:keepNext/>
              <w:keepLines/>
              <w:spacing w:after="0"/>
              <w:ind w:left="284"/>
              <w:rPr>
                <w:ins w:id="149" w:author="Varini" w:date="2021-02-08T15:09:00Z"/>
                <w:rFonts w:ascii="Arial" w:hAnsi="Arial"/>
                <w:sz w:val="18"/>
              </w:rPr>
            </w:pPr>
            <w:ins w:id="150" w:author="Varini" w:date="2021-02-08T15:09:00Z">
              <w:r w:rsidRPr="00A77D59">
                <w:rPr>
                  <w:rFonts w:ascii="Arial" w:hAnsi="Arial"/>
                  <w:sz w:val="18"/>
                </w:rPr>
                <w:t xml:space="preserve">- </w:t>
              </w:r>
            </w:ins>
            <w:ins w:id="151" w:author="Varini" w:date="2021-02-08T15:22:00Z">
              <w:r w:rsidR="007C676D">
                <w:rPr>
                  <w:rFonts w:ascii="Arial" w:hAnsi="Arial"/>
                  <w:sz w:val="18"/>
                </w:rPr>
                <w:t>AKMA_KEY_REFRESH_NOT_ALLOWED</w:t>
              </w:r>
            </w:ins>
          </w:p>
          <w:p w14:paraId="42190230" w14:textId="77777777" w:rsidR="000A3446" w:rsidRPr="00A77D59" w:rsidRDefault="000A3446" w:rsidP="000A71AD">
            <w:pPr>
              <w:keepNext/>
              <w:keepLines/>
              <w:spacing w:after="0"/>
              <w:ind w:left="284"/>
              <w:rPr>
                <w:ins w:id="152" w:author="Varini" w:date="2021-02-08T15:09:00Z"/>
                <w:rFonts w:ascii="Arial" w:hAnsi="Arial"/>
                <w:sz w:val="18"/>
              </w:rPr>
            </w:pPr>
          </w:p>
          <w:p w14:paraId="5475C74C" w14:textId="77777777" w:rsidR="000A3446" w:rsidRPr="00A77D59" w:rsidRDefault="000A3446" w:rsidP="000A71AD">
            <w:pPr>
              <w:keepNext/>
              <w:keepLines/>
              <w:spacing w:after="0"/>
              <w:rPr>
                <w:ins w:id="153" w:author="Varini" w:date="2021-02-08T15:09:00Z"/>
                <w:rFonts w:ascii="Arial" w:hAnsi="Arial"/>
                <w:sz w:val="18"/>
              </w:rPr>
            </w:pPr>
            <w:ins w:id="154" w:author="Varini" w:date="2021-02-08T15:09:00Z">
              <w:r w:rsidRPr="00A77D59">
                <w:rPr>
                  <w:rFonts w:ascii="Arial" w:hAnsi="Arial"/>
                  <w:sz w:val="18"/>
                </w:rPr>
                <w:t>See table 6.1.7.3-1 for the description of this error.</w:t>
              </w:r>
            </w:ins>
          </w:p>
        </w:tc>
      </w:tr>
    </w:tbl>
    <w:p w14:paraId="76533840" w14:textId="452B0376" w:rsidR="00C13630" w:rsidRPr="00F14078" w:rsidRDefault="00C13630">
      <w:pPr>
        <w:pStyle w:val="B1"/>
        <w:ind w:left="0" w:firstLine="0"/>
        <w:jc w:val="both"/>
        <w:pPrChange w:id="155" w:author="Varini" w:date="2021-02-08T15:09:00Z">
          <w:pPr>
            <w:pStyle w:val="B1"/>
            <w:jc w:val="both"/>
          </w:pPr>
        </w:pPrChange>
      </w:pPr>
    </w:p>
    <w:p w14:paraId="6E695041" w14:textId="4A508228" w:rsidR="00E712A6" w:rsidRPr="00A64FDE" w:rsidRDefault="00C57E79" w:rsidP="00E712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</w:t>
      </w:r>
      <w:r w:rsidR="00E712A6"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0C3BDD9" w14:textId="77777777" w:rsidR="00FD752D" w:rsidRPr="00544965" w:rsidRDefault="00FD752D" w:rsidP="00FD752D">
      <w:pPr>
        <w:pStyle w:val="Heading4"/>
      </w:pPr>
      <w:bookmarkStart w:id="156" w:name="_Toc25270723"/>
      <w:bookmarkStart w:id="157" w:name="_Toc34310380"/>
      <w:bookmarkStart w:id="158" w:name="_Toc36464902"/>
      <w:bookmarkStart w:id="159" w:name="_Toc51944634"/>
      <w:bookmarkStart w:id="160" w:name="_Toc63668237"/>
      <w:r w:rsidRPr="00544965">
        <w:t>6.1.7.3</w:t>
      </w:r>
      <w:r w:rsidRPr="00544965">
        <w:tab/>
        <w:t>Application Errors</w:t>
      </w:r>
      <w:bookmarkEnd w:id="156"/>
      <w:bookmarkEnd w:id="157"/>
      <w:bookmarkEnd w:id="158"/>
      <w:bookmarkEnd w:id="159"/>
      <w:bookmarkEnd w:id="160"/>
    </w:p>
    <w:p w14:paraId="20573142" w14:textId="77777777" w:rsidR="00FD752D" w:rsidRPr="00544965" w:rsidRDefault="00FD752D" w:rsidP="00FD752D">
      <w:r w:rsidRPr="00544965">
        <w:t>The common application errors defined in the Table 5.2.7.2-1 in</w:t>
      </w:r>
      <w:r>
        <w:t xml:space="preserve"> 3GPP TS </w:t>
      </w:r>
      <w:r w:rsidRPr="00544965">
        <w:t>29.500</w:t>
      </w:r>
      <w:r>
        <w:t> </w:t>
      </w:r>
      <w:r w:rsidRPr="00544965">
        <w:t>[4] may also be used for the Nausf_UEauthentication service. The following application errors listed in Table 6.1.7.3-1 are specific for the Nausf_Ueauthentication service.</w:t>
      </w:r>
    </w:p>
    <w:p w14:paraId="4C097B88" w14:textId="77777777" w:rsidR="00FD752D" w:rsidRPr="00544965" w:rsidRDefault="00FD752D" w:rsidP="00FD752D">
      <w:pPr>
        <w:pStyle w:val="TH"/>
      </w:pPr>
      <w:r w:rsidRPr="00544965"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637"/>
        <w:gridCol w:w="1332"/>
        <w:gridCol w:w="4452"/>
      </w:tblGrid>
      <w:tr w:rsidR="00FD752D" w:rsidRPr="00544965" w14:paraId="1D6D1B0E" w14:textId="77777777" w:rsidTr="000A71AD">
        <w:trPr>
          <w:jc w:val="center"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DFFB" w14:textId="77777777" w:rsidR="00FD752D" w:rsidRPr="00544965" w:rsidRDefault="00FD752D" w:rsidP="000A71AD">
            <w:pPr>
              <w:pStyle w:val="TAH"/>
            </w:pPr>
            <w:bookmarkStart w:id="161" w:name="_Hlk510519236"/>
            <w:r w:rsidRPr="00544965">
              <w:t>Application Error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17646" w14:textId="77777777" w:rsidR="00FD752D" w:rsidRPr="00544965" w:rsidRDefault="00FD752D" w:rsidP="000A71AD">
            <w:pPr>
              <w:pStyle w:val="TAH"/>
            </w:pPr>
            <w:r w:rsidRPr="00544965">
              <w:t>HTTP status code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35051" w14:textId="77777777" w:rsidR="00FD752D" w:rsidRPr="00544965" w:rsidRDefault="00FD752D" w:rsidP="000A71AD">
            <w:pPr>
              <w:pStyle w:val="TAH"/>
            </w:pPr>
            <w:r w:rsidRPr="00544965">
              <w:t>Description</w:t>
            </w:r>
          </w:p>
        </w:tc>
      </w:tr>
      <w:tr w:rsidR="00FD752D" w:rsidRPr="00544965" w14:paraId="74D02B0D" w14:textId="77777777" w:rsidTr="000A71AD">
        <w:trPr>
          <w:jc w:val="center"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A393" w14:textId="77777777" w:rsidR="00FD752D" w:rsidRPr="00544965" w:rsidRDefault="00FD752D" w:rsidP="000A71AD">
            <w:pPr>
              <w:pStyle w:val="TAC"/>
            </w:pPr>
            <w:r w:rsidRPr="00544965">
              <w:t>SERVING_NETWORK_NOT_AUTHORIZED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4725" w14:textId="77777777" w:rsidR="00FD752D" w:rsidRPr="00544965" w:rsidRDefault="00FD752D" w:rsidP="000A71AD">
            <w:pPr>
              <w:pStyle w:val="TAC"/>
            </w:pPr>
            <w:r w:rsidRPr="00544965">
              <w:t>403 Forbidden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4351" w14:textId="77777777" w:rsidR="00FD752D" w:rsidRPr="00544965" w:rsidRDefault="00FD752D" w:rsidP="000A71AD">
            <w:pPr>
              <w:pStyle w:val="TAL"/>
            </w:pPr>
            <w:r w:rsidRPr="00544965">
              <w:t>The serving network is not authorized</w:t>
            </w:r>
            <w:r>
              <w:t>, e.g. serving PLMN</w:t>
            </w:r>
            <w:r w:rsidRPr="00544965">
              <w:t>.</w:t>
            </w:r>
          </w:p>
        </w:tc>
      </w:tr>
      <w:tr w:rsidR="00FD752D" w:rsidRPr="00544965" w14:paraId="1D44A124" w14:textId="77777777" w:rsidTr="000A71AD">
        <w:trPr>
          <w:jc w:val="center"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8D80" w14:textId="77777777" w:rsidR="00FD752D" w:rsidRPr="00544965" w:rsidRDefault="00FD752D" w:rsidP="000A71AD">
            <w:pPr>
              <w:pStyle w:val="TAC"/>
            </w:pPr>
            <w:r w:rsidRPr="000B71E3">
              <w:t>AUTHENTICATION_REJECTED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6A67" w14:textId="77777777" w:rsidR="00FD752D" w:rsidRPr="00544965" w:rsidRDefault="00FD752D" w:rsidP="000A71AD">
            <w:pPr>
              <w:pStyle w:val="TAC"/>
            </w:pPr>
            <w:r w:rsidRPr="000B71E3">
              <w:t>403 Forbidden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B17B" w14:textId="77777777" w:rsidR="00FD752D" w:rsidRPr="00544965" w:rsidRDefault="00FD752D" w:rsidP="000A71AD">
            <w:pPr>
              <w:pStyle w:val="TAL"/>
            </w:pPr>
            <w:r w:rsidRPr="000B71E3">
              <w:t>The user cannot be authenticated with this authentication method e.g. only SIM data available</w:t>
            </w:r>
          </w:p>
        </w:tc>
      </w:tr>
      <w:tr w:rsidR="00FD752D" w:rsidRPr="00544965" w14:paraId="2B3C1170" w14:textId="77777777" w:rsidTr="000A71AD">
        <w:trPr>
          <w:jc w:val="center"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9374" w14:textId="77777777" w:rsidR="00FD752D" w:rsidRPr="000B71E3" w:rsidRDefault="00FD752D" w:rsidP="000A71AD">
            <w:pPr>
              <w:pStyle w:val="TAC"/>
            </w:pPr>
            <w:r w:rsidRPr="000B71E3">
              <w:t>INVALID_HN_PUBLIC_KEY_IDENTIFIER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BDE1" w14:textId="77777777" w:rsidR="00FD752D" w:rsidRPr="000B71E3" w:rsidRDefault="00FD752D" w:rsidP="000A71AD">
            <w:pPr>
              <w:pStyle w:val="TAC"/>
            </w:pPr>
            <w:r w:rsidRPr="000B71E3">
              <w:t>403 Forbidden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3A93" w14:textId="77777777" w:rsidR="00FD752D" w:rsidRPr="000B71E3" w:rsidRDefault="00FD752D" w:rsidP="000A71AD">
            <w:pPr>
              <w:pStyle w:val="TAL"/>
            </w:pPr>
            <w:r w:rsidRPr="000B71E3">
              <w:t>Invalid HN public key identifier received</w:t>
            </w:r>
          </w:p>
        </w:tc>
      </w:tr>
      <w:tr w:rsidR="00FD752D" w:rsidRPr="00544965" w14:paraId="5116E005" w14:textId="77777777" w:rsidTr="000A71AD">
        <w:trPr>
          <w:jc w:val="center"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CF14" w14:textId="77777777" w:rsidR="00FD752D" w:rsidRPr="000B71E3" w:rsidRDefault="00FD752D" w:rsidP="000A71AD">
            <w:pPr>
              <w:pStyle w:val="TAC"/>
            </w:pPr>
            <w:r w:rsidRPr="000B71E3">
              <w:t>INVALID_SCHEME_OUTPUT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007D" w14:textId="77777777" w:rsidR="00FD752D" w:rsidRPr="000B71E3" w:rsidRDefault="00FD752D" w:rsidP="000A71AD">
            <w:pPr>
              <w:pStyle w:val="TAC"/>
            </w:pPr>
            <w:r w:rsidRPr="000B71E3">
              <w:t>403 Forbidden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AD87" w14:textId="77777777" w:rsidR="00FD752D" w:rsidRPr="000B71E3" w:rsidRDefault="00FD752D" w:rsidP="000A71AD">
            <w:pPr>
              <w:pStyle w:val="TAL"/>
            </w:pPr>
            <w:r w:rsidRPr="000B71E3">
              <w:t>SUCI cannot be decrypted with received data</w:t>
            </w:r>
          </w:p>
        </w:tc>
      </w:tr>
      <w:tr w:rsidR="00FD752D" w:rsidRPr="00544965" w14:paraId="0943D535" w14:textId="77777777" w:rsidTr="000A71AD">
        <w:trPr>
          <w:jc w:val="center"/>
          <w:ins w:id="162" w:author="Varini" w:date="2021-02-08T15:24:00Z"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C2DA" w14:textId="45BD7D0A" w:rsidR="00FD752D" w:rsidRPr="000B71E3" w:rsidRDefault="00FD752D" w:rsidP="000A71AD">
            <w:pPr>
              <w:pStyle w:val="TAC"/>
              <w:rPr>
                <w:ins w:id="163" w:author="Varini" w:date="2021-02-08T15:24:00Z"/>
              </w:rPr>
            </w:pPr>
            <w:ins w:id="164" w:author="Varini" w:date="2021-02-08T15:24:00Z">
              <w:r>
                <w:t>AKMA_KEY_REFRESH_NOT_ALLOWED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F751" w14:textId="6D2DE642" w:rsidR="00FD752D" w:rsidRPr="000B71E3" w:rsidRDefault="00FD752D" w:rsidP="000A71AD">
            <w:pPr>
              <w:pStyle w:val="TAC"/>
              <w:rPr>
                <w:ins w:id="165" w:author="Varini" w:date="2021-02-08T15:24:00Z"/>
              </w:rPr>
            </w:pPr>
            <w:ins w:id="166" w:author="Varini" w:date="2021-02-08T15:24:00Z">
              <w:r>
                <w:t>403 Forbidden</w:t>
              </w:r>
            </w:ins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BB43" w14:textId="42FC9D0F" w:rsidR="00FD752D" w:rsidRPr="000B71E3" w:rsidRDefault="00FD752D" w:rsidP="000A71AD">
            <w:pPr>
              <w:pStyle w:val="TAL"/>
              <w:rPr>
                <w:ins w:id="167" w:author="Varini" w:date="2021-02-08T15:24:00Z"/>
              </w:rPr>
            </w:pPr>
            <w:ins w:id="168" w:author="Varini" w:date="2021-02-08T15:25:00Z">
              <w:r>
                <w:t>AAnF cannot request to refresh AKMA Anchor Key</w:t>
              </w:r>
            </w:ins>
          </w:p>
        </w:tc>
      </w:tr>
      <w:tr w:rsidR="00FD752D" w:rsidRPr="00544965" w14:paraId="20C6CEF2" w14:textId="77777777" w:rsidTr="000A71AD">
        <w:trPr>
          <w:jc w:val="center"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00B2" w14:textId="77777777" w:rsidR="00FD752D" w:rsidRPr="00544965" w:rsidRDefault="00FD752D" w:rsidP="000A71AD">
            <w:pPr>
              <w:pStyle w:val="TAC"/>
              <w:rPr>
                <w:lang w:val="en-US"/>
              </w:rPr>
            </w:pPr>
            <w:r w:rsidRPr="00544965">
              <w:t>CONTEXT_NOT_FOUND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A78C" w14:textId="77777777" w:rsidR="00FD752D" w:rsidRPr="00544965" w:rsidRDefault="00FD752D" w:rsidP="000A71AD">
            <w:pPr>
              <w:pStyle w:val="TAC"/>
              <w:rPr>
                <w:lang w:val="en-US"/>
              </w:rPr>
            </w:pPr>
            <w:r w:rsidRPr="00544965">
              <w:t>404 Not Found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7B81" w14:textId="77777777" w:rsidR="00FD752D" w:rsidRPr="00544965" w:rsidRDefault="00FD752D" w:rsidP="000A71AD">
            <w:pPr>
              <w:pStyle w:val="TAL"/>
              <w:rPr>
                <w:lang w:val="en-US"/>
              </w:rPr>
            </w:pPr>
            <w:r w:rsidRPr="00544965">
              <w:t>The AUSF cannot found the resource corresponding to the URI provided by the NF Service Consumer.</w:t>
            </w:r>
          </w:p>
        </w:tc>
      </w:tr>
      <w:tr w:rsidR="00FD752D" w:rsidRPr="00544965" w14:paraId="3C9CFF09" w14:textId="77777777" w:rsidTr="000A71AD">
        <w:trPr>
          <w:jc w:val="center"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CD8B" w14:textId="77777777" w:rsidR="00FD752D" w:rsidRPr="00544965" w:rsidRDefault="00FD752D" w:rsidP="000A71AD">
            <w:pPr>
              <w:pStyle w:val="TAC"/>
            </w:pPr>
            <w:r w:rsidRPr="000B71E3">
              <w:t>USER_NOT_FOUND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06BD" w14:textId="77777777" w:rsidR="00FD752D" w:rsidRPr="00544965" w:rsidRDefault="00FD752D" w:rsidP="000A71AD">
            <w:pPr>
              <w:pStyle w:val="TAC"/>
            </w:pPr>
            <w:r w:rsidRPr="000B71E3">
              <w:t>404 Not Found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782B" w14:textId="77777777" w:rsidR="00FD752D" w:rsidRPr="00544965" w:rsidRDefault="00FD752D" w:rsidP="000A71AD">
            <w:pPr>
              <w:pStyle w:val="TAL"/>
            </w:pPr>
            <w:r w:rsidRPr="000B71E3">
              <w:t>The user does not exist in the HPLMN</w:t>
            </w:r>
          </w:p>
        </w:tc>
      </w:tr>
      <w:tr w:rsidR="00FD752D" w:rsidRPr="00544965" w14:paraId="003623C6" w14:textId="77777777" w:rsidTr="000A71AD">
        <w:trPr>
          <w:jc w:val="center"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C805" w14:textId="77777777" w:rsidR="00FD752D" w:rsidRPr="00544965" w:rsidRDefault="00FD752D" w:rsidP="000A71AD">
            <w:pPr>
              <w:pStyle w:val="TAC"/>
            </w:pPr>
            <w:r w:rsidRPr="00544965">
              <w:t>UPSTREAM_SERVER_ERROR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5A28" w14:textId="77777777" w:rsidR="00FD752D" w:rsidRPr="00544965" w:rsidRDefault="00FD752D" w:rsidP="000A71AD">
            <w:pPr>
              <w:pStyle w:val="TAC"/>
            </w:pPr>
            <w:r w:rsidRPr="00544965">
              <w:rPr>
                <w:lang w:val="en-US"/>
              </w:rPr>
              <w:t>504 Gateway Timeout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9190" w14:textId="77777777" w:rsidR="00FD752D" w:rsidRPr="00544965" w:rsidRDefault="00FD752D" w:rsidP="000A71AD">
            <w:pPr>
              <w:pStyle w:val="TAL"/>
            </w:pPr>
            <w:r w:rsidRPr="00544965">
              <w:rPr>
                <w:lang w:val="en-US"/>
              </w:rPr>
              <w:t>No response is received from a remote peer, e.g. from the UDM</w:t>
            </w:r>
          </w:p>
        </w:tc>
      </w:tr>
      <w:tr w:rsidR="00FD752D" w:rsidRPr="00544965" w14:paraId="2E35D125" w14:textId="77777777" w:rsidTr="000A71AD">
        <w:trPr>
          <w:jc w:val="center"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09F8" w14:textId="77777777" w:rsidR="00FD752D" w:rsidRPr="00544965" w:rsidRDefault="00FD752D" w:rsidP="000A71AD">
            <w:pPr>
              <w:pStyle w:val="TAC"/>
            </w:pPr>
            <w:r w:rsidRPr="00544965">
              <w:rPr>
                <w:lang w:val="en-US"/>
              </w:rPr>
              <w:t>NETWORK_FAILURE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3AED" w14:textId="77777777" w:rsidR="00FD752D" w:rsidRPr="00544965" w:rsidRDefault="00FD752D" w:rsidP="000A71AD">
            <w:pPr>
              <w:pStyle w:val="TAC"/>
              <w:rPr>
                <w:lang w:val="en-US"/>
              </w:rPr>
            </w:pPr>
            <w:r w:rsidRPr="00544965">
              <w:rPr>
                <w:lang w:val="en-US"/>
              </w:rPr>
              <w:t>504 Gateway Timeout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5111" w14:textId="77777777" w:rsidR="00FD752D" w:rsidRPr="00544965" w:rsidRDefault="00FD752D" w:rsidP="000A71AD">
            <w:pPr>
              <w:pStyle w:val="TAL"/>
              <w:rPr>
                <w:lang w:val="en-US"/>
              </w:rPr>
            </w:pPr>
            <w:r w:rsidRPr="00544965">
              <w:rPr>
                <w:lang w:val="en-US"/>
              </w:rPr>
              <w:t>The request is rejected due to a network problem.</w:t>
            </w:r>
          </w:p>
        </w:tc>
      </w:tr>
      <w:tr w:rsidR="00FD752D" w:rsidRPr="00544965" w14:paraId="179317C4" w14:textId="77777777" w:rsidTr="000A71AD">
        <w:trPr>
          <w:jc w:val="center"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40D2" w14:textId="77777777" w:rsidR="00FD752D" w:rsidRPr="00544965" w:rsidRDefault="00FD752D" w:rsidP="000A71AD">
            <w:pPr>
              <w:pStyle w:val="TAC"/>
              <w:rPr>
                <w:lang w:val="en-US"/>
              </w:rPr>
            </w:pPr>
            <w:r w:rsidRPr="00544965">
              <w:rPr>
                <w:lang w:val="en-US"/>
              </w:rPr>
              <w:t>AV_GENERATION_PROBLEM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A3F7" w14:textId="77777777" w:rsidR="00FD752D" w:rsidRPr="00544965" w:rsidRDefault="00FD752D" w:rsidP="000A71AD">
            <w:pPr>
              <w:pStyle w:val="TAC"/>
              <w:rPr>
                <w:lang w:val="en-US"/>
              </w:rPr>
            </w:pPr>
            <w:r w:rsidRPr="00544965">
              <w:rPr>
                <w:lang w:val="en-US"/>
              </w:rPr>
              <w:t>500 Internal Server Error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EEE1" w14:textId="77777777" w:rsidR="00FD752D" w:rsidRPr="00544965" w:rsidRDefault="00FD752D" w:rsidP="000A71AD">
            <w:pPr>
              <w:pStyle w:val="TAL"/>
              <w:rPr>
                <w:lang w:val="en-US"/>
              </w:rPr>
            </w:pPr>
            <w:r w:rsidRPr="00544965">
              <w:rPr>
                <w:lang w:val="en-US"/>
              </w:rPr>
              <w:t>The UDM has indicated that it was not able to generate AV.</w:t>
            </w:r>
          </w:p>
        </w:tc>
      </w:tr>
      <w:tr w:rsidR="00FD752D" w:rsidRPr="00544965" w14:paraId="3EEC1E0C" w14:textId="77777777" w:rsidTr="000A71AD">
        <w:trPr>
          <w:jc w:val="center"/>
        </w:trPr>
        <w:tc>
          <w:tcPr>
            <w:tcW w:w="1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6E95" w14:textId="77777777" w:rsidR="00FD752D" w:rsidRPr="00544965" w:rsidRDefault="00FD752D" w:rsidP="000A71AD">
            <w:pPr>
              <w:pStyle w:val="TAC"/>
              <w:rPr>
                <w:lang w:val="en-US"/>
              </w:rPr>
            </w:pPr>
            <w:r w:rsidRPr="000B71E3">
              <w:t>UNSUPPORTED_PROTECTION_SCHEME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FC54" w14:textId="77777777" w:rsidR="00FD752D" w:rsidRPr="00544965" w:rsidRDefault="00FD752D" w:rsidP="000A71AD">
            <w:pPr>
              <w:pStyle w:val="TAC"/>
              <w:rPr>
                <w:lang w:val="en-US"/>
              </w:rPr>
            </w:pPr>
            <w:r w:rsidRPr="000B71E3">
              <w:t>501 Not implemented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172F" w14:textId="77777777" w:rsidR="00FD752D" w:rsidRPr="00544965" w:rsidRDefault="00FD752D" w:rsidP="000A71AD">
            <w:pPr>
              <w:pStyle w:val="TAL"/>
              <w:rPr>
                <w:lang w:val="en-US"/>
              </w:rPr>
            </w:pPr>
            <w:r w:rsidRPr="000B71E3">
              <w:t>The received protection scheme is not supported by HPLMN</w:t>
            </w:r>
          </w:p>
        </w:tc>
      </w:tr>
      <w:bookmarkEnd w:id="161"/>
    </w:tbl>
    <w:p w14:paraId="20D6E058" w14:textId="35C58706" w:rsidR="00E712A6" w:rsidRDefault="00E712A6">
      <w:pPr>
        <w:rPr>
          <w:noProof/>
        </w:rPr>
      </w:pPr>
    </w:p>
    <w:p w14:paraId="2C051528" w14:textId="77777777" w:rsidR="00C57E79" w:rsidRPr="00445883" w:rsidRDefault="00C57E79" w:rsidP="00C57E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F2571F" w14:textId="28C78D93" w:rsidR="00C57E79" w:rsidRDefault="00C57E79">
      <w:pPr>
        <w:rPr>
          <w:noProof/>
        </w:rPr>
      </w:pPr>
    </w:p>
    <w:p w14:paraId="0A8EF741" w14:textId="29B02A98" w:rsidR="00C57E79" w:rsidRDefault="00C57E79">
      <w:pPr>
        <w:rPr>
          <w:noProof/>
        </w:rPr>
      </w:pPr>
    </w:p>
    <w:p w14:paraId="5C5CE01E" w14:textId="77777777" w:rsidR="00C57E79" w:rsidRPr="00445883" w:rsidRDefault="00C57E79" w:rsidP="00C57E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2BCC4E" w14:textId="77777777" w:rsidR="00BA1F15" w:rsidRPr="00544965" w:rsidRDefault="00BA1F15" w:rsidP="00BA1F15">
      <w:pPr>
        <w:pStyle w:val="Heading2"/>
      </w:pPr>
      <w:bookmarkStart w:id="169" w:name="_Toc25270808"/>
      <w:bookmarkStart w:id="170" w:name="_Toc34310465"/>
      <w:bookmarkStart w:id="171" w:name="_Toc36464987"/>
      <w:bookmarkStart w:id="172" w:name="_Toc51944719"/>
      <w:bookmarkStart w:id="173" w:name="_Toc63668323"/>
      <w:r w:rsidRPr="00544965">
        <w:t>A.2</w:t>
      </w:r>
      <w:r w:rsidRPr="00544965">
        <w:tab/>
        <w:t>Nausf_</w:t>
      </w:r>
      <w:r w:rsidRPr="00544965">
        <w:rPr>
          <w:rFonts w:eastAsia="SimSun"/>
          <w:lang w:eastAsia="zh-CN"/>
        </w:rPr>
        <w:t>UEAuthentication</w:t>
      </w:r>
      <w:r w:rsidRPr="00544965" w:rsidDel="00F95B57">
        <w:t xml:space="preserve"> </w:t>
      </w:r>
      <w:r w:rsidRPr="00544965">
        <w:t>API</w:t>
      </w:r>
      <w:bookmarkEnd w:id="169"/>
      <w:bookmarkEnd w:id="170"/>
      <w:bookmarkEnd w:id="171"/>
      <w:bookmarkEnd w:id="172"/>
      <w:bookmarkEnd w:id="173"/>
    </w:p>
    <w:p w14:paraId="65498641" w14:textId="77777777" w:rsidR="00BA1F15" w:rsidRPr="00544965" w:rsidRDefault="00BA1F15" w:rsidP="00BA1F15">
      <w:pPr>
        <w:pStyle w:val="PL"/>
      </w:pPr>
      <w:r w:rsidRPr="00544965">
        <w:t>openapi: 3.0.0</w:t>
      </w:r>
    </w:p>
    <w:p w14:paraId="50B0551D" w14:textId="77777777" w:rsidR="00BA1F15" w:rsidRPr="00544965" w:rsidRDefault="00BA1F15" w:rsidP="00BA1F15">
      <w:pPr>
        <w:pStyle w:val="PL"/>
      </w:pPr>
      <w:r w:rsidRPr="00544965">
        <w:t>info:</w:t>
      </w:r>
    </w:p>
    <w:p w14:paraId="17BE20CA" w14:textId="77777777" w:rsidR="00BA1F15" w:rsidRPr="00544965" w:rsidRDefault="00BA1F15" w:rsidP="00BA1F15">
      <w:pPr>
        <w:pStyle w:val="PL"/>
      </w:pPr>
      <w:r w:rsidRPr="00544965">
        <w:t xml:space="preserve">  version: 1.</w:t>
      </w:r>
      <w:r>
        <w:t>1.1</w:t>
      </w:r>
    </w:p>
    <w:p w14:paraId="73FCA465" w14:textId="77777777" w:rsidR="00BA1F15" w:rsidRPr="00544965" w:rsidRDefault="00BA1F15" w:rsidP="00BA1F15">
      <w:pPr>
        <w:pStyle w:val="PL"/>
      </w:pPr>
      <w:r w:rsidRPr="00544965">
        <w:t xml:space="preserve">  title: AUSF API</w:t>
      </w:r>
    </w:p>
    <w:p w14:paraId="3E3BADAE" w14:textId="77777777" w:rsidR="00BA1F15" w:rsidRDefault="00BA1F15" w:rsidP="00BA1F15">
      <w:pPr>
        <w:pStyle w:val="PL"/>
      </w:pPr>
      <w:r w:rsidRPr="00544965">
        <w:lastRenderedPageBreak/>
        <w:t xml:space="preserve">  description: </w:t>
      </w:r>
      <w:r>
        <w:t>|</w:t>
      </w:r>
    </w:p>
    <w:p w14:paraId="1282B0C6" w14:textId="77777777" w:rsidR="00BA1F15" w:rsidRDefault="00BA1F15" w:rsidP="00BA1F15">
      <w:pPr>
        <w:pStyle w:val="PL"/>
      </w:pPr>
      <w:r>
        <w:t xml:space="preserve">    </w:t>
      </w:r>
      <w:r w:rsidRPr="00544965">
        <w:t>AUSF</w:t>
      </w:r>
      <w:r>
        <w:t xml:space="preserve"> UE Authentication Service.</w:t>
      </w:r>
    </w:p>
    <w:p w14:paraId="3AC45720" w14:textId="77777777" w:rsidR="00BA1F15" w:rsidRDefault="00BA1F15" w:rsidP="00BA1F15">
      <w:pPr>
        <w:pStyle w:val="PL"/>
      </w:pPr>
      <w:r>
        <w:t xml:space="preserve">    © 2020, 3GPP Organizational Partners (ARIB, ATIS, CCSA, ETSI, TSDSI, TTA, TTC).</w:t>
      </w:r>
    </w:p>
    <w:p w14:paraId="194F2D23" w14:textId="77777777" w:rsidR="00BA1F15" w:rsidRPr="002857AD" w:rsidRDefault="00BA1F15" w:rsidP="00BA1F15">
      <w:pPr>
        <w:pStyle w:val="PL"/>
      </w:pPr>
      <w:r>
        <w:t xml:space="preserve">    All rights reserved.</w:t>
      </w:r>
    </w:p>
    <w:p w14:paraId="0D834846" w14:textId="77777777" w:rsidR="00BA1F15" w:rsidRDefault="00BA1F15" w:rsidP="00BA1F15">
      <w:pPr>
        <w:pStyle w:val="PL"/>
      </w:pPr>
    </w:p>
    <w:p w14:paraId="00784D85" w14:textId="77777777" w:rsidR="00BA1F15" w:rsidRDefault="00BA1F15" w:rsidP="00BA1F15">
      <w:pPr>
        <w:pStyle w:val="PL"/>
      </w:pPr>
      <w:r>
        <w:t>externalDocs:</w:t>
      </w:r>
    </w:p>
    <w:p w14:paraId="2242A19D" w14:textId="77777777" w:rsidR="00BA1F15" w:rsidRDefault="00BA1F15" w:rsidP="00BA1F15">
      <w:pPr>
        <w:pStyle w:val="PL"/>
      </w:pPr>
      <w:r>
        <w:t xml:space="preserve">  description: 3GPP TS 29.509 V16.6.0; 5G System; 3GPP TS Authentication Server services.</w:t>
      </w:r>
    </w:p>
    <w:p w14:paraId="713EC3A6" w14:textId="77777777" w:rsidR="00BA1F15" w:rsidRDefault="00BA1F15" w:rsidP="00BA1F15">
      <w:pPr>
        <w:pStyle w:val="PL"/>
      </w:pPr>
      <w:r>
        <w:t xml:space="preserve">  url: 'http://www.3gpp.org/ftp/Specs/archive/29_series/29.509'</w:t>
      </w:r>
    </w:p>
    <w:p w14:paraId="0FE4A4D1" w14:textId="0053BBE1" w:rsidR="00BA1F15" w:rsidRPr="00BA1F15" w:rsidRDefault="00BA1F15" w:rsidP="00BA1F15">
      <w:pPr>
        <w:pStyle w:val="PL"/>
        <w:rPr>
          <w:color w:val="FF0000"/>
        </w:rPr>
      </w:pPr>
      <w:r w:rsidRPr="00BA1F15">
        <w:rPr>
          <w:color w:val="FF0000"/>
        </w:rPr>
        <w:t>...</w:t>
      </w:r>
    </w:p>
    <w:p w14:paraId="275B52B9" w14:textId="67B4ACA5" w:rsidR="00BA1F15" w:rsidRPr="00BA1F15" w:rsidRDefault="00BA1F15" w:rsidP="00BA1F15">
      <w:pPr>
        <w:pStyle w:val="PL"/>
        <w:rPr>
          <w:color w:val="FF0000"/>
        </w:rPr>
      </w:pPr>
      <w:r w:rsidRPr="00BA1F15">
        <w:rPr>
          <w:color w:val="FF0000"/>
        </w:rPr>
        <w:t>...</w:t>
      </w:r>
    </w:p>
    <w:p w14:paraId="19502F2E" w14:textId="28FDB61C" w:rsidR="00BA1F15" w:rsidRPr="00BA1F15" w:rsidRDefault="00BA1F15" w:rsidP="00BA1F15">
      <w:pPr>
        <w:pStyle w:val="PL"/>
        <w:rPr>
          <w:color w:val="FF0000"/>
        </w:rPr>
      </w:pPr>
      <w:r w:rsidRPr="00BA1F15">
        <w:rPr>
          <w:color w:val="FF0000"/>
        </w:rPr>
        <w:t>[skipped for clarity]</w:t>
      </w:r>
    </w:p>
    <w:p w14:paraId="01CA2C01" w14:textId="55BB48C2" w:rsidR="003659F1" w:rsidRPr="00544965" w:rsidRDefault="003659F1" w:rsidP="003659F1">
      <w:pPr>
        <w:pStyle w:val="PL"/>
        <w:rPr>
          <w:ins w:id="174" w:author="Varini" w:date="2021-02-08T15:38:00Z"/>
        </w:rPr>
      </w:pPr>
      <w:ins w:id="175" w:author="Varini" w:date="2021-02-08T15:38:00Z">
        <w:r w:rsidRPr="00544965">
          <w:t xml:space="preserve">  /ue-authentications</w:t>
        </w:r>
        <w:r>
          <w:t>/akmarefresh</w:t>
        </w:r>
        <w:r w:rsidRPr="00544965">
          <w:t>:</w:t>
        </w:r>
      </w:ins>
    </w:p>
    <w:p w14:paraId="4406E43A" w14:textId="77777777" w:rsidR="003659F1" w:rsidRPr="00544965" w:rsidRDefault="003659F1" w:rsidP="003659F1">
      <w:pPr>
        <w:pStyle w:val="PL"/>
        <w:rPr>
          <w:ins w:id="176" w:author="Varini" w:date="2021-02-08T15:38:00Z"/>
        </w:rPr>
      </w:pPr>
      <w:ins w:id="177" w:author="Varini" w:date="2021-02-08T15:38:00Z">
        <w:r w:rsidRPr="00544965">
          <w:t xml:space="preserve">    post:</w:t>
        </w:r>
      </w:ins>
    </w:p>
    <w:p w14:paraId="576E51F3" w14:textId="77777777" w:rsidR="003659F1" w:rsidRPr="00544965" w:rsidRDefault="003659F1" w:rsidP="003659F1">
      <w:pPr>
        <w:pStyle w:val="PL"/>
        <w:rPr>
          <w:ins w:id="178" w:author="Varini" w:date="2021-02-08T15:38:00Z"/>
        </w:rPr>
      </w:pPr>
      <w:ins w:id="179" w:author="Varini" w:date="2021-02-08T15:38:00Z">
        <w:r w:rsidRPr="00544965">
          <w:t xml:space="preserve">      requestBody:</w:t>
        </w:r>
      </w:ins>
    </w:p>
    <w:p w14:paraId="3E4AAFB1" w14:textId="77777777" w:rsidR="003659F1" w:rsidRPr="00544965" w:rsidRDefault="003659F1" w:rsidP="003659F1">
      <w:pPr>
        <w:pStyle w:val="PL"/>
        <w:rPr>
          <w:ins w:id="180" w:author="Varini" w:date="2021-02-08T15:38:00Z"/>
        </w:rPr>
      </w:pPr>
      <w:ins w:id="181" w:author="Varini" w:date="2021-02-08T15:38:00Z">
        <w:r w:rsidRPr="00544965">
          <w:t xml:space="preserve">        content:</w:t>
        </w:r>
      </w:ins>
    </w:p>
    <w:p w14:paraId="52430007" w14:textId="77777777" w:rsidR="003659F1" w:rsidRPr="00544965" w:rsidRDefault="003659F1" w:rsidP="003659F1">
      <w:pPr>
        <w:pStyle w:val="PL"/>
        <w:rPr>
          <w:ins w:id="182" w:author="Varini" w:date="2021-02-08T15:38:00Z"/>
        </w:rPr>
      </w:pPr>
      <w:ins w:id="183" w:author="Varini" w:date="2021-02-08T15:38:00Z">
        <w:r w:rsidRPr="00544965">
          <w:t xml:space="preserve">          application/json:</w:t>
        </w:r>
      </w:ins>
    </w:p>
    <w:p w14:paraId="6F64E781" w14:textId="77777777" w:rsidR="003659F1" w:rsidRPr="00544965" w:rsidRDefault="003659F1" w:rsidP="003659F1">
      <w:pPr>
        <w:pStyle w:val="PL"/>
        <w:rPr>
          <w:ins w:id="184" w:author="Varini" w:date="2021-02-08T15:38:00Z"/>
        </w:rPr>
      </w:pPr>
      <w:ins w:id="185" w:author="Varini" w:date="2021-02-08T15:38:00Z">
        <w:r w:rsidRPr="00544965">
          <w:t xml:space="preserve">            schema:</w:t>
        </w:r>
      </w:ins>
    </w:p>
    <w:p w14:paraId="0D122D56" w14:textId="77777777" w:rsidR="003659F1" w:rsidRPr="00544965" w:rsidRDefault="003659F1" w:rsidP="003659F1">
      <w:pPr>
        <w:pStyle w:val="PL"/>
        <w:rPr>
          <w:ins w:id="186" w:author="Varini" w:date="2021-02-08T15:38:00Z"/>
        </w:rPr>
      </w:pPr>
      <w:ins w:id="187" w:author="Varini" w:date="2021-02-08T15:38:00Z">
        <w:r w:rsidRPr="00544965">
          <w:t xml:space="preserve">              $re</w:t>
        </w:r>
        <w:r>
          <w:t xml:space="preserve">f: </w:t>
        </w:r>
        <w:r w:rsidRPr="00544965">
          <w:t>'TS29571_CommonData.yaml#/components/schemas/Supi'</w:t>
        </w:r>
      </w:ins>
    </w:p>
    <w:p w14:paraId="0D61FE42" w14:textId="77777777" w:rsidR="003659F1" w:rsidRPr="00544965" w:rsidRDefault="003659F1" w:rsidP="003659F1">
      <w:pPr>
        <w:pStyle w:val="PL"/>
        <w:rPr>
          <w:ins w:id="188" w:author="Varini" w:date="2021-02-08T15:38:00Z"/>
        </w:rPr>
      </w:pPr>
      <w:ins w:id="189" w:author="Varini" w:date="2021-02-08T15:38:00Z">
        <w:r w:rsidRPr="00544965">
          <w:t xml:space="preserve">        required: true</w:t>
        </w:r>
      </w:ins>
    </w:p>
    <w:p w14:paraId="0363DE6E" w14:textId="77777777" w:rsidR="003659F1" w:rsidRPr="00544965" w:rsidRDefault="003659F1" w:rsidP="003659F1">
      <w:pPr>
        <w:pStyle w:val="PL"/>
        <w:rPr>
          <w:ins w:id="190" w:author="Varini" w:date="2021-02-08T15:38:00Z"/>
          <w:lang w:val="en-US"/>
        </w:rPr>
      </w:pPr>
      <w:ins w:id="191" w:author="Varini" w:date="2021-02-08T15:38:00Z">
        <w:r w:rsidRPr="00544965">
          <w:t xml:space="preserve">      </w:t>
        </w:r>
        <w:r w:rsidRPr="00544965">
          <w:rPr>
            <w:lang w:val="en-US"/>
          </w:rPr>
          <w:t>responses:</w:t>
        </w:r>
      </w:ins>
    </w:p>
    <w:p w14:paraId="2958DB22" w14:textId="77777777" w:rsidR="003659F1" w:rsidRPr="00690A26" w:rsidRDefault="003659F1" w:rsidP="003659F1">
      <w:pPr>
        <w:pStyle w:val="PL"/>
        <w:rPr>
          <w:ins w:id="192" w:author="Varini" w:date="2021-02-08T15:38:00Z"/>
        </w:rPr>
      </w:pPr>
      <w:ins w:id="193" w:author="Varini" w:date="2021-02-08T15:38:00Z">
        <w:r w:rsidRPr="00690A26">
          <w:t xml:space="preserve">        '204':</w:t>
        </w:r>
      </w:ins>
    </w:p>
    <w:p w14:paraId="50DB7188" w14:textId="77777777" w:rsidR="003659F1" w:rsidRPr="00690A26" w:rsidRDefault="003659F1" w:rsidP="003659F1">
      <w:pPr>
        <w:pStyle w:val="PL"/>
        <w:rPr>
          <w:ins w:id="194" w:author="Varini" w:date="2021-02-08T15:38:00Z"/>
        </w:rPr>
      </w:pPr>
      <w:ins w:id="195" w:author="Varini" w:date="2021-02-08T15:38:00Z">
        <w:r w:rsidRPr="00690A26">
          <w:t xml:space="preserve">          description: Expected response to a successful </w:t>
        </w:r>
        <w:r>
          <w:t>receipt of the request</w:t>
        </w:r>
      </w:ins>
    </w:p>
    <w:p w14:paraId="0D9F4181" w14:textId="77777777" w:rsidR="003659F1" w:rsidRPr="00690A26" w:rsidRDefault="003659F1" w:rsidP="003659F1">
      <w:pPr>
        <w:pStyle w:val="PL"/>
        <w:rPr>
          <w:ins w:id="196" w:author="Varini" w:date="2021-02-08T15:38:00Z"/>
          <w:lang w:val="en-US"/>
        </w:rPr>
      </w:pPr>
      <w:ins w:id="197" w:author="Varini" w:date="2021-02-08T15:38:00Z">
        <w:r>
          <w:rPr>
            <w:lang w:val="en-US"/>
          </w:rPr>
          <w:t xml:space="preserve">        '403</w:t>
        </w:r>
        <w:r w:rsidRPr="00690A26">
          <w:rPr>
            <w:lang w:val="en-US"/>
          </w:rPr>
          <w:t>':</w:t>
        </w:r>
      </w:ins>
    </w:p>
    <w:p w14:paraId="31A0B633" w14:textId="77777777" w:rsidR="003659F1" w:rsidRPr="00690A26" w:rsidRDefault="003659F1" w:rsidP="003659F1">
      <w:pPr>
        <w:pStyle w:val="PL"/>
        <w:rPr>
          <w:ins w:id="198" w:author="Varini" w:date="2021-02-08T15:38:00Z"/>
          <w:lang w:val="en-US"/>
        </w:rPr>
      </w:pPr>
      <w:ins w:id="199" w:author="Varini" w:date="2021-02-08T15:38:00Z">
        <w:r w:rsidRPr="00690A26">
          <w:rPr>
            <w:lang w:val="en-US"/>
          </w:rPr>
          <w:t xml:space="preserve">          $ref: 'TS29571_CommonDat</w:t>
        </w:r>
        <w:r>
          <w:rPr>
            <w:lang w:val="en-US"/>
          </w:rPr>
          <w:t>a.yaml#/components/responses/403</w:t>
        </w:r>
        <w:r w:rsidRPr="00690A26">
          <w:rPr>
            <w:lang w:val="en-US"/>
          </w:rPr>
          <w:t>'</w:t>
        </w:r>
      </w:ins>
    </w:p>
    <w:p w14:paraId="231057F7" w14:textId="77777777" w:rsidR="00BA1F15" w:rsidRPr="00BA1F15" w:rsidRDefault="00BA1F15" w:rsidP="00BA1F15">
      <w:pPr>
        <w:pStyle w:val="PL"/>
        <w:rPr>
          <w:color w:val="FF0000"/>
        </w:rPr>
      </w:pPr>
      <w:r w:rsidRPr="00BA1F15">
        <w:rPr>
          <w:color w:val="FF0000"/>
        </w:rPr>
        <w:t>...</w:t>
      </w:r>
    </w:p>
    <w:p w14:paraId="450B6CF5" w14:textId="77777777" w:rsidR="00BA1F15" w:rsidRPr="00BA1F15" w:rsidRDefault="00BA1F15" w:rsidP="00BA1F15">
      <w:pPr>
        <w:pStyle w:val="PL"/>
        <w:rPr>
          <w:color w:val="FF0000"/>
        </w:rPr>
      </w:pPr>
      <w:r w:rsidRPr="00BA1F15">
        <w:rPr>
          <w:color w:val="FF0000"/>
        </w:rPr>
        <w:t>...</w:t>
      </w:r>
    </w:p>
    <w:p w14:paraId="625FBEC1" w14:textId="77777777" w:rsidR="00BA1F15" w:rsidRPr="00BA1F15" w:rsidRDefault="00BA1F15" w:rsidP="00BA1F15">
      <w:pPr>
        <w:pStyle w:val="PL"/>
        <w:rPr>
          <w:color w:val="FF0000"/>
        </w:rPr>
      </w:pPr>
      <w:r w:rsidRPr="00BA1F15">
        <w:rPr>
          <w:color w:val="FF0000"/>
        </w:rPr>
        <w:t>[skipped for clarity]</w:t>
      </w:r>
    </w:p>
    <w:p w14:paraId="7D4C3E16" w14:textId="32321690" w:rsidR="00BA1F15" w:rsidRDefault="00BA1F15" w:rsidP="00BA1F15">
      <w:pPr>
        <w:pStyle w:val="PL"/>
      </w:pPr>
    </w:p>
    <w:p w14:paraId="7C7A703E" w14:textId="1419D13A" w:rsidR="00C57E79" w:rsidRPr="00445883" w:rsidRDefault="00C57E79" w:rsidP="00C57E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E6C62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AE6C62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445883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CB4BB19" w14:textId="77777777" w:rsidR="00C57E79" w:rsidRDefault="00C57E79">
      <w:pPr>
        <w:rPr>
          <w:noProof/>
        </w:rPr>
      </w:pPr>
    </w:p>
    <w:sectPr w:rsidR="00C57E79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6C02EF" w14:textId="77777777" w:rsidR="001A7058" w:rsidRDefault="001A7058">
      <w:r>
        <w:separator/>
      </w:r>
    </w:p>
  </w:endnote>
  <w:endnote w:type="continuationSeparator" w:id="0">
    <w:p w14:paraId="76584D77" w14:textId="77777777" w:rsidR="001A7058" w:rsidRDefault="001A7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6DDFDE" w14:textId="77777777" w:rsidR="001A7058" w:rsidRDefault="001A7058">
      <w:r>
        <w:separator/>
      </w:r>
    </w:p>
  </w:footnote>
  <w:footnote w:type="continuationSeparator" w:id="0">
    <w:p w14:paraId="67C88F41" w14:textId="77777777" w:rsidR="001A7058" w:rsidRDefault="001A7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067E6E" w:rsidRDefault="00067E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067E6E" w:rsidRDefault="00067E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67E6E" w:rsidRDefault="00067E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067E6E" w:rsidRDefault="00067E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247B5"/>
    <w:multiLevelType w:val="hybridMultilevel"/>
    <w:tmpl w:val="613CD3F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94C69AD"/>
    <w:multiLevelType w:val="hybridMultilevel"/>
    <w:tmpl w:val="72A22E96"/>
    <w:lvl w:ilvl="0" w:tplc="FF74C5A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i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A7A"/>
    <w:rsid w:val="00016BAE"/>
    <w:rsid w:val="00022E4A"/>
    <w:rsid w:val="00025A4D"/>
    <w:rsid w:val="00030C7D"/>
    <w:rsid w:val="00047962"/>
    <w:rsid w:val="0005318B"/>
    <w:rsid w:val="00062357"/>
    <w:rsid w:val="00066F97"/>
    <w:rsid w:val="00067E6E"/>
    <w:rsid w:val="000871AF"/>
    <w:rsid w:val="00087559"/>
    <w:rsid w:val="000A3319"/>
    <w:rsid w:val="000A3446"/>
    <w:rsid w:val="000A6394"/>
    <w:rsid w:val="000A72D7"/>
    <w:rsid w:val="000B25F9"/>
    <w:rsid w:val="000B3267"/>
    <w:rsid w:val="000B7FED"/>
    <w:rsid w:val="000C038A"/>
    <w:rsid w:val="000C6598"/>
    <w:rsid w:val="000D13AB"/>
    <w:rsid w:val="000D44B3"/>
    <w:rsid w:val="000D7865"/>
    <w:rsid w:val="000D7E07"/>
    <w:rsid w:val="000E38BB"/>
    <w:rsid w:val="000F070A"/>
    <w:rsid w:val="000F41BE"/>
    <w:rsid w:val="00100088"/>
    <w:rsid w:val="001226DB"/>
    <w:rsid w:val="001247B4"/>
    <w:rsid w:val="00125184"/>
    <w:rsid w:val="00145D43"/>
    <w:rsid w:val="001631C8"/>
    <w:rsid w:val="0016683A"/>
    <w:rsid w:val="0017495F"/>
    <w:rsid w:val="00186AEE"/>
    <w:rsid w:val="00192C46"/>
    <w:rsid w:val="00195D09"/>
    <w:rsid w:val="00197775"/>
    <w:rsid w:val="001A08B3"/>
    <w:rsid w:val="001A3E1E"/>
    <w:rsid w:val="001A7058"/>
    <w:rsid w:val="001A7B60"/>
    <w:rsid w:val="001B3645"/>
    <w:rsid w:val="001B4747"/>
    <w:rsid w:val="001B52F0"/>
    <w:rsid w:val="001B782A"/>
    <w:rsid w:val="001B7A65"/>
    <w:rsid w:val="001D2076"/>
    <w:rsid w:val="001E25A9"/>
    <w:rsid w:val="001E41F3"/>
    <w:rsid w:val="001F26A3"/>
    <w:rsid w:val="00242F65"/>
    <w:rsid w:val="0025212E"/>
    <w:rsid w:val="0025510E"/>
    <w:rsid w:val="0026004D"/>
    <w:rsid w:val="002640DD"/>
    <w:rsid w:val="00264C33"/>
    <w:rsid w:val="00275D12"/>
    <w:rsid w:val="00282864"/>
    <w:rsid w:val="00284FEB"/>
    <w:rsid w:val="002860C4"/>
    <w:rsid w:val="0029676A"/>
    <w:rsid w:val="002A1AEB"/>
    <w:rsid w:val="002B5091"/>
    <w:rsid w:val="002B5741"/>
    <w:rsid w:val="002C53BB"/>
    <w:rsid w:val="002D4F1C"/>
    <w:rsid w:val="002D61E4"/>
    <w:rsid w:val="002E1EA3"/>
    <w:rsid w:val="002E2EC6"/>
    <w:rsid w:val="002E472E"/>
    <w:rsid w:val="002E4F79"/>
    <w:rsid w:val="002F0A94"/>
    <w:rsid w:val="002F1353"/>
    <w:rsid w:val="002F55AA"/>
    <w:rsid w:val="002F6B0E"/>
    <w:rsid w:val="00303D85"/>
    <w:rsid w:val="00305409"/>
    <w:rsid w:val="00342185"/>
    <w:rsid w:val="00356A10"/>
    <w:rsid w:val="003609EF"/>
    <w:rsid w:val="003614BA"/>
    <w:rsid w:val="0036231A"/>
    <w:rsid w:val="0036257F"/>
    <w:rsid w:val="003659F1"/>
    <w:rsid w:val="00374DD4"/>
    <w:rsid w:val="00376FCE"/>
    <w:rsid w:val="00385DB2"/>
    <w:rsid w:val="0039454A"/>
    <w:rsid w:val="003B5A79"/>
    <w:rsid w:val="003D2D5C"/>
    <w:rsid w:val="003D5B86"/>
    <w:rsid w:val="003E1A36"/>
    <w:rsid w:val="003F7726"/>
    <w:rsid w:val="00407AF2"/>
    <w:rsid w:val="00410371"/>
    <w:rsid w:val="004169EB"/>
    <w:rsid w:val="00420932"/>
    <w:rsid w:val="004242F1"/>
    <w:rsid w:val="0043296C"/>
    <w:rsid w:val="00452263"/>
    <w:rsid w:val="00456230"/>
    <w:rsid w:val="00465AB1"/>
    <w:rsid w:val="00471FF8"/>
    <w:rsid w:val="0047707C"/>
    <w:rsid w:val="00486149"/>
    <w:rsid w:val="004954E7"/>
    <w:rsid w:val="004B75B7"/>
    <w:rsid w:val="004C096E"/>
    <w:rsid w:val="004C4BE4"/>
    <w:rsid w:val="004D3008"/>
    <w:rsid w:val="004D6C48"/>
    <w:rsid w:val="004F33A1"/>
    <w:rsid w:val="004F4274"/>
    <w:rsid w:val="00502802"/>
    <w:rsid w:val="00510F64"/>
    <w:rsid w:val="005126C8"/>
    <w:rsid w:val="0051580D"/>
    <w:rsid w:val="00517AF9"/>
    <w:rsid w:val="005252CC"/>
    <w:rsid w:val="0053102B"/>
    <w:rsid w:val="00533694"/>
    <w:rsid w:val="00546C66"/>
    <w:rsid w:val="00547111"/>
    <w:rsid w:val="0059010E"/>
    <w:rsid w:val="00592D74"/>
    <w:rsid w:val="005B0BBD"/>
    <w:rsid w:val="005C3F28"/>
    <w:rsid w:val="005D3CE3"/>
    <w:rsid w:val="005D4B36"/>
    <w:rsid w:val="005E2C44"/>
    <w:rsid w:val="005E6AB2"/>
    <w:rsid w:val="005F456F"/>
    <w:rsid w:val="00603F61"/>
    <w:rsid w:val="00607739"/>
    <w:rsid w:val="0061320D"/>
    <w:rsid w:val="00621188"/>
    <w:rsid w:val="006257ED"/>
    <w:rsid w:val="00641029"/>
    <w:rsid w:val="00642739"/>
    <w:rsid w:val="00645A49"/>
    <w:rsid w:val="00661A21"/>
    <w:rsid w:val="00665C47"/>
    <w:rsid w:val="006918C3"/>
    <w:rsid w:val="00695808"/>
    <w:rsid w:val="006A6728"/>
    <w:rsid w:val="006B0011"/>
    <w:rsid w:val="006B0E4E"/>
    <w:rsid w:val="006B46FB"/>
    <w:rsid w:val="006C391B"/>
    <w:rsid w:val="006C7665"/>
    <w:rsid w:val="006D7BBD"/>
    <w:rsid w:val="006E098D"/>
    <w:rsid w:val="006E1A9E"/>
    <w:rsid w:val="006E21FB"/>
    <w:rsid w:val="00703947"/>
    <w:rsid w:val="00712FB1"/>
    <w:rsid w:val="007176FF"/>
    <w:rsid w:val="0074545A"/>
    <w:rsid w:val="007542A2"/>
    <w:rsid w:val="00766930"/>
    <w:rsid w:val="00780E80"/>
    <w:rsid w:val="00783D9F"/>
    <w:rsid w:val="007911A9"/>
    <w:rsid w:val="00792342"/>
    <w:rsid w:val="00794152"/>
    <w:rsid w:val="00796006"/>
    <w:rsid w:val="0079771E"/>
    <w:rsid w:val="007977A8"/>
    <w:rsid w:val="007B4E74"/>
    <w:rsid w:val="007B512A"/>
    <w:rsid w:val="007C0B25"/>
    <w:rsid w:val="007C2097"/>
    <w:rsid w:val="007C3489"/>
    <w:rsid w:val="007C4F9F"/>
    <w:rsid w:val="007C676D"/>
    <w:rsid w:val="007D18DB"/>
    <w:rsid w:val="007D6A07"/>
    <w:rsid w:val="007E6DF2"/>
    <w:rsid w:val="007F7259"/>
    <w:rsid w:val="00801F20"/>
    <w:rsid w:val="008040A8"/>
    <w:rsid w:val="008279FA"/>
    <w:rsid w:val="00833658"/>
    <w:rsid w:val="00834AE8"/>
    <w:rsid w:val="00834DFF"/>
    <w:rsid w:val="0084075B"/>
    <w:rsid w:val="00855F96"/>
    <w:rsid w:val="008626E7"/>
    <w:rsid w:val="008648B5"/>
    <w:rsid w:val="00865AE7"/>
    <w:rsid w:val="00870EE7"/>
    <w:rsid w:val="00874DAA"/>
    <w:rsid w:val="008863B9"/>
    <w:rsid w:val="008A45A6"/>
    <w:rsid w:val="008B07BF"/>
    <w:rsid w:val="008B1569"/>
    <w:rsid w:val="008B31A4"/>
    <w:rsid w:val="008B404A"/>
    <w:rsid w:val="008B5411"/>
    <w:rsid w:val="008E3A94"/>
    <w:rsid w:val="008F3789"/>
    <w:rsid w:val="008F686C"/>
    <w:rsid w:val="00900179"/>
    <w:rsid w:val="00905388"/>
    <w:rsid w:val="00906AE4"/>
    <w:rsid w:val="009148DE"/>
    <w:rsid w:val="00941E30"/>
    <w:rsid w:val="00943A6D"/>
    <w:rsid w:val="00946443"/>
    <w:rsid w:val="009505A5"/>
    <w:rsid w:val="00957812"/>
    <w:rsid w:val="009760D8"/>
    <w:rsid w:val="009777D9"/>
    <w:rsid w:val="009906DF"/>
    <w:rsid w:val="00990755"/>
    <w:rsid w:val="00991B88"/>
    <w:rsid w:val="009A5753"/>
    <w:rsid w:val="009A579D"/>
    <w:rsid w:val="009B65F7"/>
    <w:rsid w:val="009C08B1"/>
    <w:rsid w:val="009C482D"/>
    <w:rsid w:val="009E09E0"/>
    <w:rsid w:val="009E2261"/>
    <w:rsid w:val="009E323C"/>
    <w:rsid w:val="009E3297"/>
    <w:rsid w:val="009F3073"/>
    <w:rsid w:val="009F4374"/>
    <w:rsid w:val="009F734F"/>
    <w:rsid w:val="00A0026A"/>
    <w:rsid w:val="00A026F0"/>
    <w:rsid w:val="00A04397"/>
    <w:rsid w:val="00A07E51"/>
    <w:rsid w:val="00A15898"/>
    <w:rsid w:val="00A22D48"/>
    <w:rsid w:val="00A246B6"/>
    <w:rsid w:val="00A25CED"/>
    <w:rsid w:val="00A47E70"/>
    <w:rsid w:val="00A50CF0"/>
    <w:rsid w:val="00A5462F"/>
    <w:rsid w:val="00A619B1"/>
    <w:rsid w:val="00A64FDE"/>
    <w:rsid w:val="00A7671C"/>
    <w:rsid w:val="00A8106D"/>
    <w:rsid w:val="00A923EE"/>
    <w:rsid w:val="00AA2CBC"/>
    <w:rsid w:val="00AA3056"/>
    <w:rsid w:val="00AB718F"/>
    <w:rsid w:val="00AC5820"/>
    <w:rsid w:val="00AD1CD8"/>
    <w:rsid w:val="00AE6C62"/>
    <w:rsid w:val="00AF7B04"/>
    <w:rsid w:val="00B258BB"/>
    <w:rsid w:val="00B26580"/>
    <w:rsid w:val="00B55AC4"/>
    <w:rsid w:val="00B57CC2"/>
    <w:rsid w:val="00B67B97"/>
    <w:rsid w:val="00B75F1D"/>
    <w:rsid w:val="00B968C8"/>
    <w:rsid w:val="00BA1F15"/>
    <w:rsid w:val="00BA2EF7"/>
    <w:rsid w:val="00BA3EC5"/>
    <w:rsid w:val="00BA51D9"/>
    <w:rsid w:val="00BB07E8"/>
    <w:rsid w:val="00BB59D9"/>
    <w:rsid w:val="00BB5DFC"/>
    <w:rsid w:val="00BC457F"/>
    <w:rsid w:val="00BD279D"/>
    <w:rsid w:val="00BD6BB8"/>
    <w:rsid w:val="00BE45E8"/>
    <w:rsid w:val="00BF6170"/>
    <w:rsid w:val="00C026D7"/>
    <w:rsid w:val="00C0337B"/>
    <w:rsid w:val="00C07F6F"/>
    <w:rsid w:val="00C13630"/>
    <w:rsid w:val="00C20858"/>
    <w:rsid w:val="00C32307"/>
    <w:rsid w:val="00C36C68"/>
    <w:rsid w:val="00C54E70"/>
    <w:rsid w:val="00C55E15"/>
    <w:rsid w:val="00C57E79"/>
    <w:rsid w:val="00C61DBC"/>
    <w:rsid w:val="00C63B8F"/>
    <w:rsid w:val="00C66BA2"/>
    <w:rsid w:val="00C73B6A"/>
    <w:rsid w:val="00C95985"/>
    <w:rsid w:val="00CA56B8"/>
    <w:rsid w:val="00CA5B85"/>
    <w:rsid w:val="00CB56CD"/>
    <w:rsid w:val="00CC02DF"/>
    <w:rsid w:val="00CC3239"/>
    <w:rsid w:val="00CC5026"/>
    <w:rsid w:val="00CC68D0"/>
    <w:rsid w:val="00CD47CB"/>
    <w:rsid w:val="00CD7F9C"/>
    <w:rsid w:val="00CE6177"/>
    <w:rsid w:val="00CF168E"/>
    <w:rsid w:val="00CF68D6"/>
    <w:rsid w:val="00D03F9A"/>
    <w:rsid w:val="00D0408D"/>
    <w:rsid w:val="00D06D51"/>
    <w:rsid w:val="00D1041B"/>
    <w:rsid w:val="00D24991"/>
    <w:rsid w:val="00D272A2"/>
    <w:rsid w:val="00D30B10"/>
    <w:rsid w:val="00D37F1D"/>
    <w:rsid w:val="00D45F53"/>
    <w:rsid w:val="00D50255"/>
    <w:rsid w:val="00D64539"/>
    <w:rsid w:val="00D66520"/>
    <w:rsid w:val="00D857A6"/>
    <w:rsid w:val="00D85A65"/>
    <w:rsid w:val="00D92335"/>
    <w:rsid w:val="00D93915"/>
    <w:rsid w:val="00D93B9C"/>
    <w:rsid w:val="00DB0835"/>
    <w:rsid w:val="00DC513E"/>
    <w:rsid w:val="00DD1B9D"/>
    <w:rsid w:val="00DE34CF"/>
    <w:rsid w:val="00DE7969"/>
    <w:rsid w:val="00DF2442"/>
    <w:rsid w:val="00DF2608"/>
    <w:rsid w:val="00DF7AA9"/>
    <w:rsid w:val="00E01927"/>
    <w:rsid w:val="00E11648"/>
    <w:rsid w:val="00E13741"/>
    <w:rsid w:val="00E13F3D"/>
    <w:rsid w:val="00E27E27"/>
    <w:rsid w:val="00E34898"/>
    <w:rsid w:val="00E37688"/>
    <w:rsid w:val="00E55D91"/>
    <w:rsid w:val="00E56C77"/>
    <w:rsid w:val="00E712A6"/>
    <w:rsid w:val="00E76EA1"/>
    <w:rsid w:val="00E83291"/>
    <w:rsid w:val="00EA03A4"/>
    <w:rsid w:val="00EB09B7"/>
    <w:rsid w:val="00EC33F7"/>
    <w:rsid w:val="00ED004F"/>
    <w:rsid w:val="00EE7D7C"/>
    <w:rsid w:val="00EF59A9"/>
    <w:rsid w:val="00F03486"/>
    <w:rsid w:val="00F07880"/>
    <w:rsid w:val="00F11409"/>
    <w:rsid w:val="00F14078"/>
    <w:rsid w:val="00F25D98"/>
    <w:rsid w:val="00F25E76"/>
    <w:rsid w:val="00F27C91"/>
    <w:rsid w:val="00F27EBC"/>
    <w:rsid w:val="00F300FB"/>
    <w:rsid w:val="00F3616B"/>
    <w:rsid w:val="00F42AFE"/>
    <w:rsid w:val="00F518E1"/>
    <w:rsid w:val="00F67A80"/>
    <w:rsid w:val="00F95530"/>
    <w:rsid w:val="00FA0C70"/>
    <w:rsid w:val="00FA2703"/>
    <w:rsid w:val="00FB32D9"/>
    <w:rsid w:val="00FB6386"/>
    <w:rsid w:val="00FD752D"/>
    <w:rsid w:val="00FE2D87"/>
    <w:rsid w:val="00FE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B25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25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25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B25F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B25F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135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CF68D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D4B36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F14078"/>
    <w:rPr>
      <w:rFonts w:ascii="Arial" w:hAnsi="Arial"/>
      <w:b/>
      <w:lang w:val="en-GB" w:eastAsia="en-US"/>
    </w:rPr>
  </w:style>
  <w:style w:type="paragraph" w:customStyle="1" w:styleId="TempNote">
    <w:name w:val="TempNote"/>
    <w:basedOn w:val="Normal"/>
    <w:qFormat/>
    <w:rsid w:val="00C0337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E1E972-BDBA-4083-A36F-A5BE7C527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500</TotalTime>
  <Pages>6</Pages>
  <Words>1408</Words>
  <Characters>8030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Varini</cp:lastModifiedBy>
  <cp:revision>279</cp:revision>
  <cp:lastPrinted>1899-12-31T23:00:00Z</cp:lastPrinted>
  <dcterms:created xsi:type="dcterms:W3CDTF">2020-02-03T08:32:00Z</dcterms:created>
  <dcterms:modified xsi:type="dcterms:W3CDTF">2021-02-14T15:44:00Z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3rd Nov 2020</vt:lpwstr>
  </property>
  <property fmtid="{D5CDD505-2E9C-101B-9397-08002B2CF9AE}" pid="8" name="EndDate">
    <vt:lpwstr>13th Nov 2020</vt:lpwstr>
  </property>
  <property fmtid="{D5CDD505-2E9C-101B-9397-08002B2CF9AE}" pid="9" name="Tdoc#">
    <vt:lpwstr>C4-205012</vt:lpwstr>
  </property>
  <property fmtid="{D5CDD505-2E9C-101B-9397-08002B2CF9AE}" pid="10" name="Spec#">
    <vt:lpwstr>29.571</vt:lpwstr>
  </property>
  <property fmtid="{D5CDD505-2E9C-101B-9397-08002B2CF9AE}" pid="11" name="Cr#">
    <vt:lpwstr>0238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Clarification to IPv6Prefix type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5WWC, TEI17</vt:lpwstr>
  </property>
  <property fmtid="{D5CDD505-2E9C-101B-9397-08002B2CF9AE}" pid="18" name="Cat">
    <vt:lpwstr>F</vt:lpwstr>
  </property>
  <property fmtid="{D5CDD505-2E9C-101B-9397-08002B2CF9AE}" pid="19" name="ResDate">
    <vt:lpwstr>2020-09-18</vt:lpwstr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1601634317</vt:lpwstr>
  </property>
</Properties>
</file>