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546DBFF6" w:rsidR="00EB724E" w:rsidRPr="00786B66" w:rsidRDefault="00EB724E" w:rsidP="00786B66">
      <w:pPr>
        <w:pStyle w:val="CRCoverPage"/>
        <w:tabs>
          <w:tab w:val="right" w:pos="9639"/>
        </w:tabs>
        <w:spacing w:after="0"/>
        <w:rPr>
          <w:b/>
          <w:noProof/>
          <w:sz w:val="24"/>
        </w:rPr>
      </w:pPr>
      <w:r>
        <w:rPr>
          <w:b/>
          <w:noProof/>
          <w:sz w:val="24"/>
        </w:rPr>
        <w:t>3GPP TSG-CT WG1 Meeting #12</w:t>
      </w:r>
      <w:r w:rsidR="007F4DB5">
        <w:rPr>
          <w:b/>
          <w:noProof/>
          <w:sz w:val="24"/>
        </w:rPr>
        <w:t>8</w:t>
      </w:r>
      <w:r>
        <w:rPr>
          <w:b/>
          <w:noProof/>
          <w:sz w:val="24"/>
        </w:rPr>
        <w:t>-e</w:t>
      </w:r>
      <w:r>
        <w:rPr>
          <w:b/>
          <w:i/>
          <w:noProof/>
          <w:sz w:val="28"/>
        </w:rPr>
        <w:tab/>
      </w:r>
      <w:r w:rsidR="00DF10F3" w:rsidRPr="003030F6">
        <w:rPr>
          <w:b/>
          <w:noProof/>
          <w:sz w:val="24"/>
        </w:rPr>
        <w:t>C1-21</w:t>
      </w:r>
      <w:r w:rsidR="00786B66">
        <w:rPr>
          <w:b/>
          <w:noProof/>
          <w:sz w:val="24"/>
        </w:rPr>
        <w:t>0</w:t>
      </w:r>
      <w:r w:rsidR="00786B66" w:rsidRPr="00786B66">
        <w:rPr>
          <w:b/>
          <w:noProof/>
          <w:sz w:val="24"/>
        </w:rPr>
        <w:t>589</w:t>
      </w:r>
    </w:p>
    <w:p w14:paraId="406CAE59" w14:textId="77777777" w:rsidR="007F4DB5" w:rsidRDefault="00EB724E" w:rsidP="007F4DB5">
      <w:pPr>
        <w:pStyle w:val="CRCoverPage"/>
        <w:outlineLvl w:val="0"/>
        <w:rPr>
          <w:b/>
          <w:noProof/>
          <w:sz w:val="24"/>
        </w:rPr>
      </w:pPr>
      <w:r>
        <w:rPr>
          <w:b/>
          <w:noProof/>
          <w:sz w:val="24"/>
        </w:rPr>
        <w:t xml:space="preserve">E-meeting, </w:t>
      </w:r>
      <w:r w:rsidR="007F4DB5">
        <w:rPr>
          <w:b/>
          <w:noProof/>
          <w:sz w:val="24"/>
        </w:rPr>
        <w:t>25 February – 5 March 2021</w:t>
      </w:r>
    </w:p>
    <w:p w14:paraId="7B0E5151" w14:textId="77777777" w:rsidR="007F4DB5" w:rsidRDefault="007F4DB5" w:rsidP="007F4DB5">
      <w:pPr>
        <w:pStyle w:val="CRCoverPage"/>
        <w:outlineLvl w:val="0"/>
        <w:rPr>
          <w:b/>
          <w:noProof/>
          <w:sz w:val="24"/>
        </w:rPr>
      </w:pPr>
    </w:p>
    <w:p w14:paraId="2A6CEA1D" w14:textId="57B665A9" w:rsidR="007F4DB5" w:rsidRDefault="007F4DB5" w:rsidP="00E74F8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E74F88">
        <w:rPr>
          <w:b/>
          <w:noProof/>
          <w:sz w:val="24"/>
        </w:rPr>
        <w:t>211</w:t>
      </w:r>
    </w:p>
    <w:p w14:paraId="2F5E2FBB" w14:textId="77777777" w:rsidR="007F4DB5" w:rsidRDefault="007F4DB5" w:rsidP="007F4DB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4B59E091" w14:textId="77777777" w:rsidR="007F4DB5" w:rsidRDefault="007F4DB5" w:rsidP="007F4DB5">
      <w:pPr>
        <w:pStyle w:val="CRCoverPage"/>
        <w:outlineLvl w:val="0"/>
        <w:rPr>
          <w:b/>
          <w:noProof/>
          <w:sz w:val="24"/>
        </w:rPr>
      </w:pPr>
    </w:p>
    <w:p w14:paraId="3C1ED8DC" w14:textId="0EF0276D" w:rsidR="007F4DB5" w:rsidRDefault="007F4DB5" w:rsidP="00E74F88">
      <w:pPr>
        <w:pStyle w:val="CRCoverPage"/>
        <w:tabs>
          <w:tab w:val="right" w:pos="9639"/>
        </w:tabs>
        <w:spacing w:after="0"/>
        <w:rPr>
          <w:b/>
          <w:i/>
          <w:noProof/>
          <w:sz w:val="28"/>
        </w:rPr>
      </w:pPr>
      <w:r>
        <w:rPr>
          <w:b/>
          <w:noProof/>
          <w:sz w:val="24"/>
        </w:rPr>
        <w:t>3GPP TSG-CT WG6 Meeting #104e</w:t>
      </w:r>
      <w:r>
        <w:rPr>
          <w:b/>
          <w:i/>
          <w:noProof/>
          <w:sz w:val="28"/>
        </w:rPr>
        <w:tab/>
      </w:r>
      <w:r>
        <w:rPr>
          <w:b/>
          <w:noProof/>
          <w:sz w:val="24"/>
        </w:rPr>
        <w:t>C6-210</w:t>
      </w:r>
      <w:r w:rsidR="00E74F88">
        <w:rPr>
          <w:b/>
          <w:noProof/>
          <w:sz w:val="24"/>
        </w:rPr>
        <w:t>025</w:t>
      </w:r>
    </w:p>
    <w:p w14:paraId="5F77B2AF" w14:textId="750849A9" w:rsidR="001C3E21" w:rsidRDefault="007F4DB5" w:rsidP="007F4DB5">
      <w:pPr>
        <w:pStyle w:val="CRCoverPage"/>
        <w:outlineLvl w:val="0"/>
        <w:rPr>
          <w:b/>
          <w:noProof/>
          <w:sz w:val="24"/>
        </w:rPr>
      </w:pPr>
      <w:r>
        <w:rPr>
          <w:b/>
          <w:noProof/>
          <w:sz w:val="24"/>
        </w:rPr>
        <w:t>E-Meeting, 02</w:t>
      </w:r>
      <w:r>
        <w:rPr>
          <w:b/>
          <w:noProof/>
          <w:sz w:val="24"/>
          <w:vertAlign w:val="superscript"/>
        </w:rPr>
        <w:t>th</w:t>
      </w:r>
      <w:r>
        <w:rPr>
          <w:b/>
          <w:noProof/>
          <w:sz w:val="24"/>
        </w:rPr>
        <w:t xml:space="preserve"> – 05</w:t>
      </w:r>
      <w:r>
        <w:rPr>
          <w:b/>
          <w:noProof/>
          <w:sz w:val="24"/>
          <w:vertAlign w:val="superscript"/>
        </w:rPr>
        <w:t>th</w:t>
      </w:r>
      <w:r>
        <w:rPr>
          <w:b/>
          <w:noProof/>
          <w:sz w:val="24"/>
        </w:rPr>
        <w:t xml:space="preserve"> March 2021</w:t>
      </w:r>
      <w:r w:rsidR="001C3E21">
        <w:rPr>
          <w:b/>
          <w:noProof/>
          <w:sz w:val="24"/>
        </w:rPr>
        <w:tab/>
      </w:r>
      <w:r w:rsidR="001C3E21">
        <w:rPr>
          <w:b/>
          <w:noProof/>
          <w:sz w:val="24"/>
        </w:rPr>
        <w:tab/>
      </w:r>
    </w:p>
    <w:p w14:paraId="3285EC03" w14:textId="77777777" w:rsidR="007F4DB5" w:rsidRPr="001C3E21" w:rsidRDefault="007F4DB5" w:rsidP="007F4DB5">
      <w:pPr>
        <w:pStyle w:val="CRCoverPage"/>
        <w:outlineLvl w:val="0"/>
        <w:rPr>
          <w:bCs/>
          <w:i/>
          <w:iCs/>
          <w:noProof/>
          <w:sz w:val="16"/>
          <w:szCs w:val="12"/>
        </w:rPr>
      </w:pP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66347B05" w14:textId="77777777" w:rsidR="007F4DB5" w:rsidRDefault="007F4DB5"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r w:rsidRPr="00071C0E">
        <w:rPr>
          <w:rFonts w:ascii="Arial" w:eastAsia="Batang" w:hAnsi="Arial"/>
          <w:b/>
          <w:lang w:eastAsia="zh-CN"/>
        </w:rPr>
        <w:t>17.1.1</w:t>
      </w:r>
    </w:p>
    <w:p w14:paraId="5103A76A"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312F495" w14:textId="0B66E2BC"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CT4</w:t>
      </w:r>
      <w:r w:rsidRPr="00BC4BAD">
        <w:rPr>
          <w:rFonts w:ascii="Arial" w:eastAsia="Batang" w:hAnsi="Arial"/>
          <w:b/>
          <w:lang w:eastAsia="zh-CN"/>
        </w:rPr>
        <w:t>:</w:t>
      </w:r>
      <w:r w:rsidRPr="00BC4BAD">
        <w:rPr>
          <w:rFonts w:ascii="Arial" w:eastAsia="Batang" w:hAnsi="Arial"/>
          <w:b/>
          <w:lang w:eastAsia="zh-CN"/>
        </w:rPr>
        <w:tab/>
      </w:r>
      <w:r w:rsidR="00E74F88">
        <w:rPr>
          <w:rFonts w:ascii="Arial" w:eastAsia="Batang" w:hAnsi="Arial"/>
          <w:b/>
          <w:lang w:eastAsia="zh-CN"/>
        </w:rPr>
        <w:t>5</w:t>
      </w:r>
    </w:p>
    <w:p w14:paraId="143A7895"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793DC035" w14:textId="67DB8C70" w:rsidR="007F4DB5" w:rsidRDefault="007F4DB5" w:rsidP="002F638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CT6</w:t>
      </w:r>
      <w:r w:rsidRPr="00BC4BAD">
        <w:rPr>
          <w:rFonts w:ascii="Arial" w:eastAsia="Batang" w:hAnsi="Arial"/>
          <w:b/>
          <w:lang w:eastAsia="zh-CN"/>
        </w:rPr>
        <w:t>:</w:t>
      </w:r>
      <w:r w:rsidRPr="00BC4BAD">
        <w:rPr>
          <w:rFonts w:ascii="Arial" w:eastAsia="Batang" w:hAnsi="Arial"/>
          <w:b/>
          <w:lang w:eastAsia="zh-CN"/>
        </w:rPr>
        <w:tab/>
      </w:r>
      <w:r w:rsidR="002F6380">
        <w:rPr>
          <w:rFonts w:ascii="Arial" w:eastAsia="Batang" w:hAnsi="Arial"/>
          <w:b/>
          <w:lang w:eastAsia="zh-CN"/>
        </w:rPr>
        <w:t>7.13</w:t>
      </w:r>
      <w:bookmarkStart w:id="0" w:name="_GoBack"/>
      <w:bookmarkEnd w:id="0"/>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1"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2"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3"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4" w:author="DCM" w:date="2021-01-07T15:43:00Z">
        <w:r w:rsidR="00B71CC9">
          <w:t>.</w:t>
        </w:r>
      </w:ins>
      <w:del w:id="5" w:author="DCM" w:date="2021-01-07T15:43:00Z">
        <w:r w:rsidR="00CD281D" w:rsidDel="00B71CC9">
          <w:delText>:</w:delText>
        </w:r>
      </w:del>
    </w:p>
    <w:p w14:paraId="6E856556" w14:textId="4645BED0" w:rsidR="00CD281D" w:rsidRPr="00CD281D" w:rsidDel="00B71CC9" w:rsidRDefault="00CD281D">
      <w:pPr>
        <w:rPr>
          <w:del w:id="6" w:author="DCM" w:date="2021-01-07T15:43:00Z"/>
          <w:i/>
          <w:iCs/>
          <w:sz w:val="16"/>
          <w:szCs w:val="16"/>
          <w:lang w:eastAsia="ja-JP"/>
        </w:rPr>
        <w:pPrChange w:id="7" w:author="DCM" w:date="2021-01-07T15:43:00Z">
          <w:pPr>
            <w:ind w:left="284"/>
          </w:pPr>
        </w:pPrChange>
      </w:pPr>
      <w:del w:id="8"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9" w:author="DCM" w:date="2021-01-07T15:43:00Z"/>
          <w:i/>
          <w:iCs/>
          <w:sz w:val="16"/>
          <w:szCs w:val="16"/>
          <w:lang w:eastAsia="ja-JP"/>
        </w:rPr>
        <w:pPrChange w:id="10" w:author="DCM" w:date="2021-01-07T15:43:00Z">
          <w:pPr>
            <w:ind w:left="284"/>
          </w:pPr>
        </w:pPrChange>
      </w:pPr>
      <w:del w:id="11"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2" w:author="DCM" w:date="2021-01-07T15:43:00Z"/>
          <w:i/>
          <w:iCs/>
          <w:sz w:val="16"/>
          <w:szCs w:val="16"/>
        </w:rPr>
        <w:pPrChange w:id="13" w:author="DCM" w:date="2021-01-07T15:43:00Z">
          <w:pPr>
            <w:pStyle w:val="NO"/>
            <w:ind w:left="1419"/>
          </w:pPr>
        </w:pPrChange>
      </w:pPr>
      <w:del w:id="14"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5" w:author="DCM" w:date="2021-01-07T15:43:00Z"/>
          <w:i/>
          <w:iCs/>
          <w:sz w:val="16"/>
          <w:szCs w:val="16"/>
          <w:lang w:eastAsia="ja-JP"/>
        </w:rPr>
        <w:pPrChange w:id="16" w:author="DCM" w:date="2021-01-07T15:43:00Z">
          <w:pPr>
            <w:ind w:left="284"/>
          </w:pPr>
        </w:pPrChange>
      </w:pPr>
      <w:del w:id="17"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8" w:author="DCM" w:date="2021-01-07T15:51:00Z">
            <w:rPr>
              <w:i/>
              <w:iCs/>
              <w:sz w:val="16"/>
              <w:szCs w:val="16"/>
              <w:lang w:eastAsia="ja-JP"/>
            </w:rPr>
          </w:rPrChange>
        </w:rPr>
        <w:pPrChange w:id="19" w:author="DCM" w:date="2021-01-07T15:43:00Z">
          <w:pPr>
            <w:ind w:left="284"/>
          </w:pPr>
        </w:pPrChange>
      </w:pPr>
      <w:del w:id="20"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lastRenderedPageBreak/>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1" w:author="DCM-1" w:date="2021-01-22T09:33:00Z">
        <w:r w:rsidR="00BF3285">
          <w:t xml:space="preserve"> and the user preference</w:t>
        </w:r>
      </w:ins>
      <w:r w:rsidR="00BD1907">
        <w:t xml:space="preserve"> should be taken into consideration</w:t>
      </w:r>
      <w:r>
        <w:t xml:space="preserve">. </w:t>
      </w:r>
      <w:del w:id="22" w:author="DCM-1" w:date="2021-01-26T14:11:00Z">
        <w:r w:rsidR="00012347" w:rsidDel="001C3E21">
          <w:br/>
        </w:r>
      </w:del>
      <w:r>
        <w:t>The high priority services</w:t>
      </w:r>
      <w:ins w:id="23" w:author="DCM-1" w:date="2021-01-22T09:34:00Z">
        <w:r w:rsidR="00BF3285">
          <w:t xml:space="preserve"> </w:t>
        </w:r>
      </w:ins>
      <w:ins w:id="24" w:author="DCM-1" w:date="2021-01-22T09:35:00Z">
        <w:r w:rsidR="00BF3285">
          <w:t>and</w:t>
        </w:r>
      </w:ins>
      <w:ins w:id="25"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6" w:author="DCM" w:date="2021-01-07T15:54:00Z">
        <w:r w:rsidDel="00D43CD7">
          <w:rPr>
            <w:lang w:eastAsia="ja-JP"/>
          </w:rPr>
          <w:delText>Possible i</w:delText>
        </w:r>
      </w:del>
      <w:ins w:id="27"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8" w:author="DCM-1" w:date="2021-01-22T09:36:00Z">
              <w:r>
                <w:rPr>
                  <w:iCs/>
                </w:rPr>
                <w:t xml:space="preserve">- </w:t>
              </w:r>
            </w:ins>
            <w:r w:rsidR="001B2A2C">
              <w:rPr>
                <w:iCs/>
              </w:rPr>
              <w:t xml:space="preserve">Introduce stage 2 requirements </w:t>
            </w:r>
            <w:ins w:id="29"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30" w:author="DCM" w:date="2021-01-07T15:55:00Z">
              <w:r w:rsidR="00E44B3F" w:rsidDel="00D43CD7">
                <w:rPr>
                  <w:iCs/>
                </w:rPr>
                <w:delText>9</w:delText>
              </w:r>
              <w:r w:rsidR="00667E85" w:rsidDel="00D43CD7">
                <w:rPr>
                  <w:iCs/>
                </w:rPr>
                <w:delText>0</w:delText>
              </w:r>
            </w:del>
            <w:ins w:id="31"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2" w:author="DCM" w:date="2021-01-07T15:55:00Z">
              <w:r w:rsidR="00667E85" w:rsidDel="00D43CD7">
                <w:rPr>
                  <w:lang w:eastAsia="zh-CN"/>
                </w:rPr>
                <w:delText>Dec</w:delText>
              </w:r>
              <w:r w:rsidR="00276836" w:rsidDel="00D43CD7">
                <w:rPr>
                  <w:lang w:eastAsia="zh-CN"/>
                </w:rPr>
                <w:delText xml:space="preserve"> </w:delText>
              </w:r>
            </w:del>
            <w:ins w:id="33" w:author="DCM" w:date="2021-01-07T15:55:00Z">
              <w:r w:rsidR="00D43CD7">
                <w:rPr>
                  <w:lang w:eastAsia="zh-CN"/>
                </w:rPr>
                <w:t xml:space="preserve">June </w:t>
              </w:r>
            </w:ins>
            <w:r>
              <w:rPr>
                <w:lang w:eastAsia="zh-CN"/>
              </w:rPr>
              <w:t>202</w:t>
            </w:r>
            <w:ins w:id="34" w:author="DCM" w:date="2021-01-07T15:55:00Z">
              <w:r w:rsidR="00D43CD7">
                <w:rPr>
                  <w:lang w:eastAsia="zh-CN"/>
                </w:rPr>
                <w:t>1</w:t>
              </w:r>
            </w:ins>
            <w:del w:id="35"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6" w:author="DCM" w:date="2021-01-07T15:55:00Z">
              <w:r w:rsidDel="00D43CD7">
                <w:rPr>
                  <w:iCs/>
                </w:rPr>
                <w:delText>9</w:delText>
              </w:r>
              <w:r w:rsidR="00667E85" w:rsidDel="00D43CD7">
                <w:rPr>
                  <w:iCs/>
                </w:rPr>
                <w:delText>2</w:delText>
              </w:r>
            </w:del>
            <w:ins w:id="37" w:author="DCM" w:date="2021-01-07T15:55:00Z">
              <w:r w:rsidR="00D43CD7">
                <w:rPr>
                  <w:iCs/>
                </w:rPr>
                <w:t>95</w:t>
              </w:r>
            </w:ins>
          </w:p>
          <w:p w14:paraId="7A547A35" w14:textId="3B3F8B7C" w:rsidR="001B2A2C" w:rsidRDefault="001E3F0D" w:rsidP="00D43CD7">
            <w:pPr>
              <w:spacing w:after="0"/>
              <w:rPr>
                <w:iCs/>
              </w:rPr>
            </w:pPr>
            <w:r>
              <w:rPr>
                <w:lang w:eastAsia="zh-CN"/>
              </w:rPr>
              <w:t>(</w:t>
            </w:r>
            <w:del w:id="38" w:author="DCM" w:date="2021-01-07T15:56:00Z">
              <w:r w:rsidR="006831FF" w:rsidDel="00D43CD7">
                <w:rPr>
                  <w:lang w:eastAsia="zh-CN"/>
                </w:rPr>
                <w:delText xml:space="preserve">June </w:delText>
              </w:r>
            </w:del>
            <w:ins w:id="39" w:author="DCM" w:date="2021-01-07T15:56:00Z">
              <w:r w:rsidR="00D43CD7">
                <w:rPr>
                  <w:lang w:eastAsia="zh-CN"/>
                </w:rPr>
                <w:t xml:space="preserve">March </w:t>
              </w:r>
            </w:ins>
            <w:del w:id="40" w:author="DCM" w:date="2021-01-07T15:56:00Z">
              <w:r w:rsidDel="00D43CD7">
                <w:rPr>
                  <w:lang w:eastAsia="zh-CN"/>
                </w:rPr>
                <w:delText>202</w:delText>
              </w:r>
              <w:r w:rsidR="008B70F1" w:rsidDel="00D43CD7">
                <w:rPr>
                  <w:lang w:eastAsia="zh-CN"/>
                </w:rPr>
                <w:delText>1</w:delText>
              </w:r>
            </w:del>
            <w:ins w:id="41"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2" w:author="DCM" w:date="2021-01-07T15:56:00Z"/>
                <w:iCs/>
              </w:rPr>
            </w:pPr>
            <w:ins w:id="43" w:author="DCM" w:date="2021-01-07T15:56:00Z">
              <w:r>
                <w:rPr>
                  <w:iCs/>
                </w:rPr>
                <w:t>TSG#95</w:t>
              </w:r>
            </w:ins>
          </w:p>
          <w:p w14:paraId="33FF75E1" w14:textId="77777777" w:rsidR="00D43CD7" w:rsidRDefault="00D43CD7" w:rsidP="00D43CD7">
            <w:pPr>
              <w:spacing w:after="0"/>
              <w:rPr>
                <w:ins w:id="44" w:author="DCM" w:date="2021-01-07T15:56:00Z"/>
                <w:iCs/>
              </w:rPr>
            </w:pPr>
            <w:ins w:id="45" w:author="DCM" w:date="2021-01-07T15:56:00Z">
              <w:r>
                <w:rPr>
                  <w:lang w:eastAsia="zh-CN"/>
                </w:rPr>
                <w:t>(March 2022)</w:t>
              </w:r>
            </w:ins>
          </w:p>
          <w:p w14:paraId="279A52C2" w14:textId="348E0436" w:rsidR="00294783" w:rsidDel="00D43CD7" w:rsidRDefault="00294783" w:rsidP="00667E85">
            <w:pPr>
              <w:spacing w:after="0"/>
              <w:rPr>
                <w:del w:id="46" w:author="DCM" w:date="2021-01-07T15:56:00Z"/>
                <w:iCs/>
              </w:rPr>
            </w:pPr>
            <w:del w:id="47"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9" w:author="DCM" w:date="2021-01-07T15:56:00Z"/>
                <w:iCs/>
              </w:rPr>
            </w:pPr>
            <w:ins w:id="50" w:author="DCM" w:date="2021-01-07T15:56:00Z">
              <w:r>
                <w:rPr>
                  <w:iCs/>
                </w:rPr>
                <w:t>TSG#95</w:t>
              </w:r>
            </w:ins>
          </w:p>
          <w:p w14:paraId="2F141B65" w14:textId="77777777" w:rsidR="00D43CD7" w:rsidRDefault="00D43CD7" w:rsidP="00D43CD7">
            <w:pPr>
              <w:spacing w:after="0"/>
              <w:rPr>
                <w:ins w:id="51" w:author="DCM" w:date="2021-01-07T15:56:00Z"/>
                <w:iCs/>
              </w:rPr>
            </w:pPr>
            <w:ins w:id="52" w:author="DCM" w:date="2021-01-07T15:56:00Z">
              <w:r>
                <w:rPr>
                  <w:lang w:eastAsia="zh-CN"/>
                </w:rPr>
                <w:t>(March 2022)</w:t>
              </w:r>
            </w:ins>
          </w:p>
          <w:p w14:paraId="6AAAF7B4" w14:textId="0A503CE3" w:rsidR="0072139F" w:rsidDel="00D43CD7" w:rsidRDefault="0072139F" w:rsidP="00667E85">
            <w:pPr>
              <w:spacing w:after="0"/>
              <w:rPr>
                <w:del w:id="53" w:author="DCM" w:date="2021-01-07T15:56:00Z"/>
                <w:iCs/>
              </w:rPr>
            </w:pPr>
            <w:del w:id="54"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5"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6" w:author="DCM" w:date="2021-01-07T15:56:00Z"/>
                <w:iCs/>
              </w:rPr>
            </w:pPr>
            <w:ins w:id="57" w:author="DCM" w:date="2021-01-07T15:56:00Z">
              <w:r>
                <w:rPr>
                  <w:iCs/>
                </w:rPr>
                <w:t>TSG#95</w:t>
              </w:r>
            </w:ins>
          </w:p>
          <w:p w14:paraId="5428E838" w14:textId="77777777" w:rsidR="00D43CD7" w:rsidRDefault="00D43CD7" w:rsidP="00D43CD7">
            <w:pPr>
              <w:spacing w:after="0"/>
              <w:rPr>
                <w:ins w:id="58" w:author="DCM" w:date="2021-01-07T15:56:00Z"/>
                <w:iCs/>
              </w:rPr>
            </w:pPr>
            <w:ins w:id="59" w:author="DCM" w:date="2021-01-07T15:56:00Z">
              <w:r>
                <w:rPr>
                  <w:lang w:eastAsia="zh-CN"/>
                </w:rPr>
                <w:t>(March 2022)</w:t>
              </w:r>
            </w:ins>
          </w:p>
          <w:p w14:paraId="56775C5E" w14:textId="1928ECA8" w:rsidR="0072139F" w:rsidDel="00D43CD7" w:rsidRDefault="0072139F" w:rsidP="00667E85">
            <w:pPr>
              <w:spacing w:after="0"/>
              <w:rPr>
                <w:del w:id="60" w:author="DCM" w:date="2021-01-07T15:56:00Z"/>
                <w:iCs/>
              </w:rPr>
            </w:pPr>
            <w:del w:id="61"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2"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3" w:author="DCM" w:date="2021-01-07T15:56:00Z"/>
                <w:iCs/>
              </w:rPr>
            </w:pPr>
            <w:ins w:id="64" w:author="DCM" w:date="2021-01-07T15:56:00Z">
              <w:r>
                <w:rPr>
                  <w:iCs/>
                </w:rPr>
                <w:t>TSG#95</w:t>
              </w:r>
            </w:ins>
          </w:p>
          <w:p w14:paraId="610C827C" w14:textId="77777777" w:rsidR="00D43CD7" w:rsidRDefault="00D43CD7" w:rsidP="00D43CD7">
            <w:pPr>
              <w:spacing w:after="0"/>
              <w:rPr>
                <w:ins w:id="65" w:author="DCM" w:date="2021-01-07T15:56:00Z"/>
                <w:iCs/>
              </w:rPr>
            </w:pPr>
            <w:ins w:id="66" w:author="DCM" w:date="2021-01-07T15:56:00Z">
              <w:r>
                <w:rPr>
                  <w:lang w:eastAsia="zh-CN"/>
                </w:rPr>
                <w:t>(March 2022)</w:t>
              </w:r>
            </w:ins>
          </w:p>
          <w:p w14:paraId="216C1AF1" w14:textId="2C1290B7" w:rsidR="00453F2A" w:rsidDel="00D43CD7" w:rsidRDefault="00453F2A" w:rsidP="00667E85">
            <w:pPr>
              <w:spacing w:after="0"/>
              <w:rPr>
                <w:del w:id="67" w:author="DCM" w:date="2021-01-07T15:56:00Z"/>
                <w:iCs/>
              </w:rPr>
            </w:pPr>
            <w:del w:id="68"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9"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70" w:author="DCM" w:date="2021-01-07T15:56:00Z"/>
                <w:iCs/>
              </w:rPr>
            </w:pPr>
            <w:ins w:id="71" w:author="DCM" w:date="2021-01-07T15:56:00Z">
              <w:r>
                <w:rPr>
                  <w:iCs/>
                </w:rPr>
                <w:t>TSG#95</w:t>
              </w:r>
            </w:ins>
          </w:p>
          <w:p w14:paraId="02691D43" w14:textId="77777777" w:rsidR="00D43CD7" w:rsidRDefault="00D43CD7" w:rsidP="00D43CD7">
            <w:pPr>
              <w:spacing w:after="0"/>
              <w:rPr>
                <w:ins w:id="72" w:author="DCM" w:date="2021-01-07T15:56:00Z"/>
                <w:iCs/>
              </w:rPr>
            </w:pPr>
            <w:ins w:id="73" w:author="DCM" w:date="2021-01-07T15:56:00Z">
              <w:r>
                <w:rPr>
                  <w:lang w:eastAsia="zh-CN"/>
                </w:rPr>
                <w:t>(March 2022)</w:t>
              </w:r>
            </w:ins>
          </w:p>
          <w:p w14:paraId="539F8621" w14:textId="65D56DEB" w:rsidR="00453F2A" w:rsidDel="00D43CD7" w:rsidRDefault="00453F2A" w:rsidP="00667E85">
            <w:pPr>
              <w:spacing w:after="0"/>
              <w:rPr>
                <w:del w:id="74" w:author="DCM" w:date="2021-01-07T15:56:00Z"/>
                <w:iCs/>
              </w:rPr>
            </w:pPr>
            <w:del w:id="75"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6" w:author="DCM" w:date="2021-01-07T15:56:00Z"/>
                <w:lang w:eastAsia="zh-CN"/>
              </w:rPr>
            </w:pPr>
            <w:del w:id="77"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del w:id="78" w:author="DCM-1" w:date="2021-01-26T14:25:00Z">
              <w:r w:rsidRPr="004A6452" w:rsidDel="00817129">
                <w:rPr>
                  <w:iCs/>
                </w:rPr>
                <w:lastRenderedPageBreak/>
                <w:delText>TS 31.</w:delText>
              </w:r>
            </w:del>
            <w:del w:id="79" w:author="DCM-1" w:date="2021-01-26T14:22:00Z">
              <w:r w:rsidRPr="004A6452" w:rsidDel="001C3E21">
                <w:rPr>
                  <w:iCs/>
                </w:rPr>
                <w:delText>102</w:delText>
              </w:r>
            </w:del>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del w:id="80" w:author="DCM-1" w:date="2021-01-26T14:25:00Z">
              <w:r w:rsidRPr="004A6452" w:rsidDel="00817129">
                <w:rPr>
                  <w:iCs/>
                </w:rPr>
                <w:delText>Possible impacts to support 5G Control Plane Steering of Roaming for UE in CONNECTED mode</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Del="00817129" w:rsidRDefault="00D43CD7" w:rsidP="00D43CD7">
            <w:pPr>
              <w:spacing w:after="0"/>
              <w:rPr>
                <w:ins w:id="81" w:author="DCM" w:date="2021-01-07T15:56:00Z"/>
                <w:del w:id="82" w:author="DCM-1" w:date="2021-01-26T14:25:00Z"/>
                <w:iCs/>
              </w:rPr>
            </w:pPr>
            <w:ins w:id="83" w:author="DCM" w:date="2021-01-07T15:56:00Z">
              <w:del w:id="84" w:author="DCM-1" w:date="2021-01-26T14:25:00Z">
                <w:r w:rsidDel="00817129">
                  <w:rPr>
                    <w:iCs/>
                  </w:rPr>
                  <w:delText>TSG#95</w:delText>
                </w:r>
              </w:del>
            </w:ins>
          </w:p>
          <w:p w14:paraId="080B0147" w14:textId="0DF3C181" w:rsidR="00D43CD7" w:rsidDel="00817129" w:rsidRDefault="00D43CD7" w:rsidP="00D43CD7">
            <w:pPr>
              <w:spacing w:after="0"/>
              <w:rPr>
                <w:ins w:id="85" w:author="DCM" w:date="2021-01-07T15:56:00Z"/>
                <w:del w:id="86" w:author="DCM-1" w:date="2021-01-26T14:25:00Z"/>
                <w:iCs/>
              </w:rPr>
            </w:pPr>
            <w:ins w:id="87" w:author="DCM" w:date="2021-01-07T15:56:00Z">
              <w:del w:id="88" w:author="DCM-1" w:date="2021-01-26T14:25:00Z">
                <w:r w:rsidDel="00817129">
                  <w:rPr>
                    <w:lang w:eastAsia="zh-CN"/>
                  </w:rPr>
                  <w:delText>(March 2022)</w:delText>
                </w:r>
              </w:del>
            </w:ins>
          </w:p>
          <w:p w14:paraId="1525B939" w14:textId="4121C35E" w:rsidR="007B0783" w:rsidRPr="004A6452" w:rsidDel="00817129" w:rsidRDefault="00F11904" w:rsidP="00667E85">
            <w:pPr>
              <w:spacing w:after="0"/>
              <w:rPr>
                <w:del w:id="89" w:author="DCM-1" w:date="2021-01-26T14:25:00Z"/>
                <w:iCs/>
              </w:rPr>
            </w:pPr>
            <w:del w:id="90" w:author="DCM-1" w:date="2021-01-26T14:25:00Z">
              <w:r w:rsidRPr="004A6452" w:rsidDel="00817129">
                <w:rPr>
                  <w:iCs/>
                </w:rPr>
                <w:delText>TSG#9</w:delText>
              </w:r>
              <w:r w:rsidR="00667E85" w:rsidDel="00817129">
                <w:rPr>
                  <w:iCs/>
                </w:rPr>
                <w:delText>2</w:delText>
              </w:r>
              <w:r w:rsidRPr="004A6452" w:rsidDel="00817129">
                <w:rPr>
                  <w:iCs/>
                </w:rPr>
                <w:delText xml:space="preserve"> </w:delText>
              </w:r>
            </w:del>
          </w:p>
          <w:p w14:paraId="14EFD400" w14:textId="02DFF336" w:rsidR="00F11904" w:rsidRPr="004A6452" w:rsidDel="00817129" w:rsidRDefault="00F11904" w:rsidP="00F11904">
            <w:pPr>
              <w:spacing w:after="0"/>
              <w:rPr>
                <w:del w:id="91" w:author="DCM-1" w:date="2021-01-26T14:25:00Z"/>
                <w:iCs/>
              </w:rPr>
            </w:pPr>
            <w:del w:id="92" w:author="DCM-1" w:date="2021-01-26T14:25:00Z">
              <w:r w:rsidRPr="004A6452" w:rsidDel="00817129">
                <w:rPr>
                  <w:iCs/>
                </w:rPr>
                <w:delText>(June 2021)</w:delText>
              </w:r>
            </w:del>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del w:id="93" w:author="DCM-1" w:date="2021-01-26T14:25:00Z">
              <w:r w:rsidRPr="004A6452" w:rsidDel="00817129">
                <w:rPr>
                  <w:iCs/>
                </w:rPr>
                <w:delText>CT6</w:delText>
              </w:r>
            </w:del>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94" w:author="DCM-1" w:date="2021-01-26T14:21:00Z"/>
                <w:iCs/>
              </w:rPr>
            </w:pPr>
            <w:del w:id="95" w:author="DCM" w:date="2021-01-07T15:57:00Z">
              <w:r w:rsidRPr="004A6452" w:rsidDel="00D43CD7">
                <w:rPr>
                  <w:iCs/>
                </w:rPr>
                <w:delText>Possible i</w:delText>
              </w:r>
            </w:del>
            <w:ins w:id="96"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97"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98" w:author="DCM" w:date="2021-01-07T15:57:00Z"/>
                <w:iCs/>
              </w:rPr>
            </w:pPr>
            <w:ins w:id="99" w:author="DCM" w:date="2021-01-07T15:57:00Z">
              <w:r>
                <w:rPr>
                  <w:iCs/>
                </w:rPr>
                <w:t>TSG#95</w:t>
              </w:r>
            </w:ins>
          </w:p>
          <w:p w14:paraId="256A8212" w14:textId="77777777" w:rsidR="00D43CD7" w:rsidRDefault="00D43CD7" w:rsidP="00D43CD7">
            <w:pPr>
              <w:spacing w:after="0"/>
              <w:rPr>
                <w:ins w:id="100" w:author="DCM" w:date="2021-01-07T15:57:00Z"/>
                <w:iCs/>
              </w:rPr>
            </w:pPr>
            <w:ins w:id="101" w:author="DCM" w:date="2021-01-07T15:57:00Z">
              <w:r>
                <w:rPr>
                  <w:lang w:eastAsia="zh-CN"/>
                </w:rPr>
                <w:t>(March 2022)</w:t>
              </w:r>
            </w:ins>
          </w:p>
          <w:p w14:paraId="17C4BAA0" w14:textId="3B5AD053" w:rsidR="007B0783" w:rsidRPr="004A6452" w:rsidDel="00D43CD7" w:rsidRDefault="00F11904" w:rsidP="00667E85">
            <w:pPr>
              <w:spacing w:after="0"/>
              <w:rPr>
                <w:del w:id="102" w:author="DCM" w:date="2021-01-07T15:57:00Z"/>
                <w:iCs/>
              </w:rPr>
            </w:pPr>
            <w:del w:id="103"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104" w:author="DCM" w:date="2021-01-07T15:57:00Z"/>
                <w:iCs/>
              </w:rPr>
            </w:pPr>
            <w:del w:id="105"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65542" w14:textId="77777777" w:rsidR="00F02AD7" w:rsidRDefault="00F02AD7">
      <w:r>
        <w:separator/>
      </w:r>
    </w:p>
  </w:endnote>
  <w:endnote w:type="continuationSeparator" w:id="0">
    <w:p w14:paraId="73504939" w14:textId="77777777" w:rsidR="00F02AD7" w:rsidRDefault="00F0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80330" w14:textId="77777777" w:rsidR="00F02AD7" w:rsidRDefault="00F02AD7">
      <w:r>
        <w:separator/>
      </w:r>
    </w:p>
  </w:footnote>
  <w:footnote w:type="continuationSeparator" w:id="0">
    <w:p w14:paraId="3AC8D5AC" w14:textId="77777777" w:rsidR="00F02AD7" w:rsidRDefault="00F02A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151E"/>
    <w:rsid w:val="00140991"/>
    <w:rsid w:val="00144AD8"/>
    <w:rsid w:val="00154EA2"/>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380"/>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86B66"/>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54D18"/>
    <w:rsid w:val="00863E89"/>
    <w:rsid w:val="00872B3B"/>
    <w:rsid w:val="0088222A"/>
    <w:rsid w:val="008835FC"/>
    <w:rsid w:val="008901F6"/>
    <w:rsid w:val="00896C03"/>
    <w:rsid w:val="008A495D"/>
    <w:rsid w:val="008A76FD"/>
    <w:rsid w:val="008B114B"/>
    <w:rsid w:val="008B2AC8"/>
    <w:rsid w:val="008B2D09"/>
    <w:rsid w:val="008B519F"/>
    <w:rsid w:val="008B70F1"/>
    <w:rsid w:val="008B78AB"/>
    <w:rsid w:val="008C0E78"/>
    <w:rsid w:val="008C537F"/>
    <w:rsid w:val="008D658B"/>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2AD7"/>
    <w:rsid w:val="00F07C92"/>
    <w:rsid w:val="00F11904"/>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1D510-09AD-4C30-9E62-F7354962E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cp:lastModifiedBy>
  <cp:revision>3</cp:revision>
  <cp:lastPrinted>2000-02-29T10:31:00Z</cp:lastPrinted>
  <dcterms:created xsi:type="dcterms:W3CDTF">2021-02-12T14:14:00Z</dcterms:created>
  <dcterms:modified xsi:type="dcterms:W3CDTF">2021-02-15T07:42:00Z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