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5F3C4F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3D5B" w:rsidRPr="00923D5B">
        <w:rPr>
          <w:b/>
          <w:noProof/>
          <w:sz w:val="24"/>
        </w:rPr>
        <w:t>C4-211186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8A470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D1F79" w:rsidR="001E41F3" w:rsidRPr="00410371" w:rsidRDefault="00170C99" w:rsidP="00547111">
            <w:pPr>
              <w:pStyle w:val="CRCoverPage"/>
              <w:spacing w:after="0"/>
              <w:rPr>
                <w:noProof/>
              </w:rPr>
            </w:pPr>
            <w:r w:rsidRPr="00170C99">
              <w:rPr>
                <w:b/>
                <w:bCs/>
                <w:sz w:val="28"/>
                <w:szCs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489EB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9A61DF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B0E4C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2B9A" w:rsidR="001E41F3" w:rsidRDefault="00A22B5E">
            <w:pPr>
              <w:pStyle w:val="CRCoverPage"/>
              <w:spacing w:after="0"/>
              <w:ind w:left="100"/>
              <w:rPr>
                <w:noProof/>
              </w:rPr>
            </w:pPr>
            <w:r w:rsidRPr="00A22B5E">
              <w:rPr>
                <w:noProof/>
              </w:rPr>
              <w:t>Reference update: RFC 8842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EEAAA" w:rsidR="001E41F3" w:rsidRDefault="00200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14E4E" w:rsidR="001E41F3" w:rsidRDefault="00500FB6">
            <w:pPr>
              <w:pStyle w:val="CRCoverPage"/>
              <w:spacing w:after="0"/>
              <w:ind w:left="100"/>
              <w:rPr>
                <w:noProof/>
              </w:rPr>
            </w:pPr>
            <w:r w:rsidRPr="00500FB6">
              <w:rPr>
                <w:noProof/>
              </w:rPr>
              <w:t>TEI13, 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D8F6D" w:rsidR="001E41F3" w:rsidRDefault="00EA3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2578D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61D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6F1F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03DE9D21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</w:p>
          <w:p w14:paraId="708AA7DE" w14:textId="0E3EBC8E" w:rsidR="001E41F3" w:rsidRDefault="00B836CE" w:rsidP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382C74">
              <w:t>draft-ietf-mmusic-dtls-sdp</w:t>
            </w:r>
            <w:r w:rsidRPr="00382C74">
              <w:rPr>
                <w:rFonts w:cs="Arial"/>
              </w:rPr>
              <w:t xml:space="preserve">-32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E08FA" w:rsidR="001E41F3" w:rsidRDefault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A3B8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C2A25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92A1F" w:rsidRPr="00145D10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40E58E" w14:textId="77777777" w:rsidR="00523D98" w:rsidRPr="00EF20F7" w:rsidRDefault="00523D98" w:rsidP="00523D98">
      <w:pPr>
        <w:pStyle w:val="Heading1"/>
      </w:pPr>
      <w:bookmarkStart w:id="1" w:name="_Toc9597136"/>
      <w:bookmarkStart w:id="2" w:name="_Toc57886137"/>
      <w:r w:rsidRPr="00EF20F7">
        <w:t>2</w:t>
      </w:r>
      <w:r w:rsidRPr="00EF20F7">
        <w:tab/>
        <w:t>References</w:t>
      </w:r>
      <w:bookmarkEnd w:id="1"/>
      <w:bookmarkEnd w:id="2"/>
    </w:p>
    <w:p w14:paraId="74B33700" w14:textId="77777777" w:rsidR="00523D98" w:rsidRPr="00EF20F7" w:rsidRDefault="00523D98" w:rsidP="00523D98">
      <w:r w:rsidRPr="00EF20F7">
        <w:t>The following documents contain provisions which, through reference in this text, constitute provisions of the present document.</w:t>
      </w:r>
    </w:p>
    <w:p w14:paraId="1A51E09B" w14:textId="77777777" w:rsidR="00523D98" w:rsidRPr="00EF20F7" w:rsidRDefault="00523D98" w:rsidP="00523D98">
      <w:pPr>
        <w:pStyle w:val="B1"/>
      </w:pPr>
      <w:r w:rsidRPr="00EF20F7">
        <w:t>-</w:t>
      </w:r>
      <w:r w:rsidRPr="00EF20F7">
        <w:tab/>
        <w:t>References are either specific (identified by date of publication, edition number, version number, etc.) or non</w:t>
      </w:r>
      <w:r w:rsidRPr="00EF20F7">
        <w:noBreakHyphen/>
        <w:t>specific.</w:t>
      </w:r>
    </w:p>
    <w:p w14:paraId="52225979" w14:textId="77777777" w:rsidR="00523D98" w:rsidRPr="00EF20F7" w:rsidRDefault="00523D98" w:rsidP="00523D98">
      <w:pPr>
        <w:pStyle w:val="B1"/>
      </w:pPr>
      <w:r w:rsidRPr="00EF20F7">
        <w:t>-</w:t>
      </w:r>
      <w:r w:rsidRPr="00EF20F7">
        <w:tab/>
        <w:t>For a specific reference, subsequent revisions do not apply.</w:t>
      </w:r>
    </w:p>
    <w:p w14:paraId="0ACF5585" w14:textId="77777777" w:rsidR="00523D98" w:rsidRPr="00EF20F7" w:rsidRDefault="00523D98" w:rsidP="00523D98">
      <w:pPr>
        <w:pStyle w:val="B1"/>
      </w:pPr>
      <w:r w:rsidRPr="00EF20F7">
        <w:t>-</w:t>
      </w:r>
      <w:r w:rsidRPr="00EF20F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20F7">
        <w:rPr>
          <w:i/>
          <w:iCs/>
        </w:rPr>
        <w:t>in the same Release as the present document</w:t>
      </w:r>
      <w:r w:rsidRPr="00EF20F7">
        <w:t>.</w:t>
      </w:r>
    </w:p>
    <w:p w14:paraId="4F108BA2" w14:textId="77777777" w:rsidR="00523D98" w:rsidRPr="00EF20F7" w:rsidRDefault="00523D98" w:rsidP="00523D98">
      <w:pPr>
        <w:pStyle w:val="EX"/>
      </w:pPr>
      <w:r w:rsidRPr="00EF20F7">
        <w:t>[</w:t>
      </w:r>
      <w:r w:rsidRPr="00EF20F7">
        <w:rPr>
          <w:noProof/>
        </w:rPr>
        <w:t>1</w:t>
      </w:r>
      <w:r w:rsidRPr="00EF20F7">
        <w:t>]</w:t>
      </w:r>
      <w:r w:rsidRPr="00EF20F7">
        <w:tab/>
        <w:t>3GPP TS 23.228: "IP Multimedia Subsystem (IMS); Stage 2".</w:t>
      </w:r>
    </w:p>
    <w:p w14:paraId="48C9A828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t>[2]</w:t>
      </w:r>
      <w:r w:rsidRPr="00EF20F7">
        <w:tab/>
        <w:t>3GPP TS 23.002: "Network architecture".</w:t>
      </w:r>
    </w:p>
    <w:p w14:paraId="7B44EC5B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t>[3]</w:t>
      </w:r>
      <w:r w:rsidRPr="00EF20F7">
        <w:tab/>
        <w:t>ITU-T Recommendation H.248.1 (05/2002), Gateway control protocol: Version 2 + Corrigendum 1 (03/2004) and ITU-T Recommendation H.248.1 (0</w:t>
      </w:r>
      <w:r w:rsidRPr="00EF20F7">
        <w:rPr>
          <w:lang w:eastAsia="zh-CN"/>
        </w:rPr>
        <w:t>9</w:t>
      </w:r>
      <w:r w:rsidRPr="00EF20F7">
        <w:t>/200</w:t>
      </w:r>
      <w:r w:rsidRPr="00EF20F7">
        <w:rPr>
          <w:lang w:eastAsia="zh-CN"/>
        </w:rPr>
        <w:t>5</w:t>
      </w:r>
      <w:r w:rsidRPr="00EF20F7">
        <w:t xml:space="preserve">), Gateway control protocol: Version </w:t>
      </w:r>
      <w:r w:rsidRPr="00EF20F7">
        <w:rPr>
          <w:lang w:eastAsia="zh-CN"/>
        </w:rPr>
        <w:t>3</w:t>
      </w:r>
      <w:r w:rsidRPr="00EF20F7">
        <w:t xml:space="preserve"> for Floor Control requirements.</w:t>
      </w:r>
    </w:p>
    <w:p w14:paraId="1E2C597E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t>[4]</w:t>
      </w:r>
      <w:r w:rsidRPr="00EF20F7">
        <w:tab/>
      </w:r>
      <w:r w:rsidRPr="00EF20F7">
        <w:rPr>
          <w:lang w:eastAsia="zh-CN"/>
        </w:rPr>
        <w:t xml:space="preserve">3GPP TS 24.147: </w:t>
      </w:r>
      <w:r w:rsidRPr="00EF20F7">
        <w:t>"</w:t>
      </w:r>
      <w:r w:rsidRPr="00EF20F7">
        <w:rPr>
          <w:lang w:eastAsia="zh-CN"/>
        </w:rPr>
        <w:t>Conferencing using the IP Multimedia (IM) Core Network (CN) subsystem; Stage 3</w:t>
      </w:r>
      <w:r w:rsidRPr="00EF20F7">
        <w:t>"</w:t>
      </w:r>
      <w:r w:rsidRPr="00EF20F7">
        <w:rPr>
          <w:lang w:eastAsia="zh-CN"/>
        </w:rPr>
        <w:t>.</w:t>
      </w:r>
    </w:p>
    <w:p w14:paraId="2672091F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rPr>
          <w:lang w:eastAsia="zh-CN"/>
        </w:rPr>
        <w:t>[5]</w:t>
      </w:r>
      <w:r w:rsidRPr="00EF20F7">
        <w:tab/>
        <w:t>3GPP TS 26.244: "Transparent end-to-end packet switched streaming service (PSS); 3GPP file</w:t>
      </w:r>
      <w:r w:rsidRPr="00EF20F7">
        <w:rPr>
          <w:lang w:eastAsia="zh-CN"/>
        </w:rPr>
        <w:t xml:space="preserve"> format (3GP)</w:t>
      </w:r>
      <w:r w:rsidRPr="00EF20F7">
        <w:t>"</w:t>
      </w:r>
      <w:r w:rsidRPr="00EF20F7">
        <w:rPr>
          <w:lang w:eastAsia="zh-CN"/>
        </w:rPr>
        <w:t>.</w:t>
      </w:r>
    </w:p>
    <w:p w14:paraId="7FD4B5A3" w14:textId="77777777" w:rsidR="00523D98" w:rsidRPr="00EF20F7" w:rsidRDefault="00523D98" w:rsidP="00523D98">
      <w:pPr>
        <w:pStyle w:val="EX"/>
      </w:pPr>
      <w:r w:rsidRPr="00EF20F7">
        <w:t>[</w:t>
      </w:r>
      <w:r w:rsidRPr="00EF20F7">
        <w:rPr>
          <w:lang w:eastAsia="zh-CN"/>
        </w:rPr>
        <w:t>6</w:t>
      </w:r>
      <w:r w:rsidRPr="00EF20F7">
        <w:t>]</w:t>
      </w:r>
      <w:r w:rsidRPr="00EF20F7">
        <w:tab/>
        <w:t>3GPP TR 21.905: "Vocabulary for 3GPP Specifications".</w:t>
      </w:r>
    </w:p>
    <w:p w14:paraId="1E492414" w14:textId="77777777" w:rsidR="00523D98" w:rsidRPr="00EF20F7" w:rsidRDefault="00523D98" w:rsidP="00523D98">
      <w:pPr>
        <w:pStyle w:val="EX"/>
        <w:rPr>
          <w:lang w:eastAsia="zh-CN"/>
        </w:rPr>
      </w:pPr>
      <w:bookmarkStart w:id="3" w:name="ref23205"/>
      <w:r w:rsidRPr="00EF20F7">
        <w:t>[</w:t>
      </w:r>
      <w:r w:rsidRPr="00EF20F7">
        <w:rPr>
          <w:lang w:eastAsia="zh-CN"/>
        </w:rPr>
        <w:t>7</w:t>
      </w:r>
      <w:r w:rsidRPr="00EF20F7">
        <w:t>]</w:t>
      </w:r>
      <w:bookmarkEnd w:id="3"/>
      <w:r w:rsidRPr="00EF20F7">
        <w:tab/>
        <w:t>3GPP TS 23.205: "Bearer independent circuit-switched core network; Stage 2".</w:t>
      </w:r>
    </w:p>
    <w:p w14:paraId="76F9E276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rPr>
          <w:lang w:eastAsia="zh-CN"/>
        </w:rPr>
        <w:t>[8]</w:t>
      </w:r>
      <w:r w:rsidRPr="00EF20F7">
        <w:rPr>
          <w:lang w:eastAsia="zh-CN"/>
        </w:rPr>
        <w:tab/>
        <w:t>Void.</w:t>
      </w:r>
    </w:p>
    <w:p w14:paraId="6B71C8D8" w14:textId="77777777" w:rsidR="00523D98" w:rsidRPr="00EF20F7" w:rsidRDefault="00523D98" w:rsidP="00523D98">
      <w:pPr>
        <w:pStyle w:val="EX"/>
      </w:pPr>
      <w:r w:rsidRPr="00EF20F7">
        <w:rPr>
          <w:lang w:eastAsia="zh-CN"/>
        </w:rPr>
        <w:t>[9]</w:t>
      </w:r>
      <w:r w:rsidRPr="00EF20F7">
        <w:rPr>
          <w:lang w:eastAsia="zh-CN"/>
        </w:rPr>
        <w:tab/>
      </w:r>
      <w:r w:rsidRPr="00EF20F7">
        <w:t>3GPP TS 29.163: "Interworking between the IP Multimedia (IM) Core Network (CN) subsystem and Circuit Switched (CS) networks".</w:t>
      </w:r>
    </w:p>
    <w:p w14:paraId="0732E99A" w14:textId="77777777" w:rsidR="00523D98" w:rsidRPr="00EF20F7" w:rsidRDefault="00523D98" w:rsidP="00523D98">
      <w:pPr>
        <w:pStyle w:val="EX"/>
        <w:rPr>
          <w:rFonts w:eastAsia="SimSun"/>
          <w:lang w:eastAsia="zh-CN"/>
        </w:rPr>
      </w:pPr>
      <w:r w:rsidRPr="00EF20F7">
        <w:rPr>
          <w:lang w:eastAsia="zh-CN"/>
        </w:rPr>
        <w:t>[10]</w:t>
      </w:r>
      <w:r w:rsidRPr="00EF20F7">
        <w:rPr>
          <w:lang w:eastAsia="zh-CN"/>
        </w:rPr>
        <w:tab/>
      </w:r>
      <w:r w:rsidRPr="00EF20F7">
        <w:t>IETF RFC 2833: "RTP Payload for DTMF Digits, Telephony Tones and Telephony Signals".</w:t>
      </w:r>
    </w:p>
    <w:p w14:paraId="47387869" w14:textId="77777777" w:rsidR="00523D98" w:rsidRPr="00EF20F7" w:rsidRDefault="00523D98" w:rsidP="00523D98">
      <w:pPr>
        <w:pStyle w:val="EX"/>
      </w:pPr>
      <w:r w:rsidRPr="00EF20F7">
        <w:t>[11]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2004): "Speech Synthesis </w:t>
      </w:r>
      <w:proofErr w:type="spellStart"/>
      <w:r w:rsidRPr="00EF20F7">
        <w:t>Markup</w:t>
      </w:r>
      <w:proofErr w:type="spellEnd"/>
      <w:r w:rsidRPr="00EF20F7">
        <w:t xml:space="preserve"> Language (SSML) Version 1.0".</w:t>
      </w:r>
    </w:p>
    <w:p w14:paraId="5C702836" w14:textId="77777777" w:rsidR="00523D98" w:rsidRPr="00EF20F7" w:rsidRDefault="00523D98" w:rsidP="00523D98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12</w:t>
      </w:r>
      <w:r w:rsidRPr="00EF20F7">
        <w:t>]</w:t>
      </w:r>
      <w:r>
        <w:tab/>
      </w:r>
      <w:r w:rsidRPr="00EF20F7"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2004): "Speech Recognition Grammar Specification (SRGS) Version 1.0".</w:t>
      </w:r>
    </w:p>
    <w:p w14:paraId="55C3982D" w14:textId="77777777" w:rsidR="00523D98" w:rsidRPr="00EF20F7" w:rsidRDefault="00523D98" w:rsidP="00523D98">
      <w:pPr>
        <w:pStyle w:val="EX"/>
        <w:rPr>
          <w:i/>
          <w:iCs/>
        </w:rPr>
      </w:pPr>
      <w:r w:rsidRPr="00EF20F7">
        <w:t>[</w:t>
      </w:r>
      <w:r w:rsidRPr="00EF20F7">
        <w:rPr>
          <w:rFonts w:eastAsia="SimSun"/>
          <w:lang w:eastAsia="zh-CN"/>
        </w:rPr>
        <w:t>13</w:t>
      </w:r>
      <w:r w:rsidRPr="00EF20F7">
        <w:t>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2005): "Extensible </w:t>
      </w:r>
      <w:proofErr w:type="spellStart"/>
      <w:r w:rsidRPr="00EF20F7">
        <w:t>MultiModal</w:t>
      </w:r>
      <w:proofErr w:type="spellEnd"/>
      <w:r w:rsidRPr="00EF20F7">
        <w:t xml:space="preserve"> Annotation </w:t>
      </w:r>
      <w:proofErr w:type="spellStart"/>
      <w:r w:rsidRPr="00EF20F7">
        <w:t>markup</w:t>
      </w:r>
      <w:proofErr w:type="spellEnd"/>
      <w:r w:rsidRPr="00EF20F7">
        <w:t xml:space="preserve"> language (EMMA) (draft work in progress)".</w:t>
      </w:r>
    </w:p>
    <w:p w14:paraId="4BB1DA27" w14:textId="77777777" w:rsidR="00523D98" w:rsidRPr="00EF20F7" w:rsidRDefault="00523D98" w:rsidP="00523D98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14</w:t>
      </w:r>
      <w:r w:rsidRPr="00EF20F7">
        <w:t>]</w:t>
      </w:r>
      <w:r w:rsidRPr="00EF20F7">
        <w:tab/>
        <w:t>3GPP TS 32.260: "Telecommunication management; Charging management; IP Multimedia Subsystem (IMS) charging".</w:t>
      </w:r>
    </w:p>
    <w:p w14:paraId="010AE1EA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t>[15]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</w:t>
      </w:r>
      <w:r w:rsidRPr="00EF20F7">
        <w:rPr>
          <w:lang w:eastAsia="zh-CN"/>
        </w:rPr>
        <w:t xml:space="preserve">Recommendation </w:t>
      </w:r>
      <w:r w:rsidRPr="00EF20F7">
        <w:t xml:space="preserve">(November 2000): "Natural Language Semantics </w:t>
      </w:r>
      <w:proofErr w:type="spellStart"/>
      <w:r w:rsidRPr="00EF20F7">
        <w:t>Markup</w:t>
      </w:r>
      <w:proofErr w:type="spellEnd"/>
      <w:r w:rsidRPr="00EF20F7">
        <w:t xml:space="preserve"> Language (NLSML) for the Speech Interface Framework".</w:t>
      </w:r>
    </w:p>
    <w:p w14:paraId="19897606" w14:textId="77777777" w:rsidR="00523D98" w:rsidRPr="00EF20F7" w:rsidRDefault="00523D98" w:rsidP="00523D98">
      <w:pPr>
        <w:pStyle w:val="EX"/>
      </w:pPr>
      <w:r w:rsidRPr="00EF20F7">
        <w:rPr>
          <w:lang w:eastAsia="zh-CN"/>
        </w:rPr>
        <w:t>[16]</w:t>
      </w:r>
      <w:r w:rsidRPr="00EF20F7">
        <w:rPr>
          <w:lang w:eastAsia="zh-CN"/>
        </w:rPr>
        <w:tab/>
      </w:r>
      <w:r w:rsidRPr="00EF20F7">
        <w:t>3GPP TS 2</w:t>
      </w:r>
      <w:r w:rsidRPr="00EF20F7">
        <w:rPr>
          <w:lang w:eastAsia="zh-CN"/>
        </w:rPr>
        <w:t>9</w:t>
      </w:r>
      <w:r w:rsidRPr="00EF20F7">
        <w:t>.</w:t>
      </w:r>
      <w:r w:rsidRPr="00EF20F7">
        <w:rPr>
          <w:lang w:eastAsia="zh-CN"/>
        </w:rPr>
        <w:t>333</w:t>
      </w:r>
      <w:r w:rsidRPr="00EF20F7">
        <w:t>: "Multimedia Resource Function Controller (MRFC) – Multimedia</w:t>
      </w:r>
      <w:r w:rsidRPr="00EF20F7">
        <w:rPr>
          <w:lang w:eastAsia="zh-CN"/>
        </w:rPr>
        <w:t xml:space="preserve"> </w:t>
      </w:r>
      <w:r w:rsidRPr="00EF20F7">
        <w:t xml:space="preserve">Resource Function Processor (MRFP) </w:t>
      </w:r>
      <w:proofErr w:type="spellStart"/>
      <w:r w:rsidRPr="00EF20F7">
        <w:t>Mp</w:t>
      </w:r>
      <w:proofErr w:type="spellEnd"/>
      <w:r w:rsidRPr="00EF20F7">
        <w:t xml:space="preserve"> Interface - Stage 3".</w:t>
      </w:r>
    </w:p>
    <w:p w14:paraId="49817782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rPr>
          <w:lang w:eastAsia="zh-CN"/>
        </w:rPr>
        <w:t>[17]</w:t>
      </w:r>
      <w:r w:rsidRPr="00EF20F7">
        <w:rPr>
          <w:lang w:eastAsia="zh-CN"/>
        </w:rPr>
        <w:tab/>
        <w:t xml:space="preserve">3GPP TS 24.247: </w:t>
      </w:r>
      <w:r w:rsidRPr="00EF20F7">
        <w:t>"Messaging service using the IP Multimedia (IM) Core Network</w:t>
      </w:r>
      <w:r w:rsidRPr="00EF20F7">
        <w:rPr>
          <w:lang w:eastAsia="zh-CN"/>
        </w:rPr>
        <w:t xml:space="preserve"> </w:t>
      </w:r>
      <w:r w:rsidRPr="00EF20F7">
        <w:t>(CN) subsystem - Stage 3".</w:t>
      </w:r>
    </w:p>
    <w:p w14:paraId="06D28578" w14:textId="77777777" w:rsidR="00523D98" w:rsidRPr="00EF20F7" w:rsidRDefault="00523D98" w:rsidP="00523D98">
      <w:pPr>
        <w:pStyle w:val="EX"/>
      </w:pPr>
      <w:r w:rsidRPr="00EF20F7">
        <w:rPr>
          <w:lang w:eastAsia="zh-CN"/>
        </w:rPr>
        <w:lastRenderedPageBreak/>
        <w:t>[18]</w:t>
      </w:r>
      <w:r w:rsidRPr="00EF20F7">
        <w:rPr>
          <w:lang w:eastAsia="zh-CN"/>
        </w:rPr>
        <w:tab/>
        <w:t xml:space="preserve">IETF </w:t>
      </w:r>
      <w:r w:rsidRPr="00EF20F7">
        <w:t>RFC 4975: "The Message Session Relay Protocol (MSRP)".</w:t>
      </w:r>
    </w:p>
    <w:p w14:paraId="5556F01C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rPr>
          <w:lang w:eastAsia="zh-CN"/>
        </w:rPr>
        <w:t>[19]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4376</w:t>
      </w:r>
      <w:r w:rsidRPr="00EF20F7">
        <w:t>: "Requirements for Floor Control Protocols".</w:t>
      </w:r>
    </w:p>
    <w:p w14:paraId="03463FC3" w14:textId="77777777" w:rsidR="00523D98" w:rsidRPr="00EF20F7" w:rsidRDefault="00523D98" w:rsidP="00523D98">
      <w:pPr>
        <w:pStyle w:val="EX"/>
      </w:pPr>
      <w:r w:rsidRPr="00EF20F7">
        <w:rPr>
          <w:lang w:eastAsia="zh-CN"/>
        </w:rPr>
        <w:t>[20]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4582</w:t>
      </w:r>
      <w:r w:rsidRPr="00EF20F7">
        <w:t>: "The Binary Floor Control Protocol (BFCP)".</w:t>
      </w:r>
    </w:p>
    <w:p w14:paraId="3908CA4C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rPr>
          <w:lang w:eastAsia="zh-CN"/>
        </w:rPr>
        <w:t>[21]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4583</w:t>
      </w:r>
      <w:r w:rsidRPr="00EF20F7">
        <w:t>: "Session Description Protocol (SDP) Format for Binary Floor Control Protocol (BFCP) Streams".</w:t>
      </w:r>
    </w:p>
    <w:p w14:paraId="214590C4" w14:textId="77777777" w:rsidR="00523D98" w:rsidRPr="00EF20F7" w:rsidRDefault="00523D98" w:rsidP="00523D98">
      <w:pPr>
        <w:pStyle w:val="EX"/>
      </w:pPr>
      <w:r w:rsidRPr="00EF20F7">
        <w:t>[</w:t>
      </w:r>
      <w:r w:rsidRPr="00EF20F7">
        <w:rPr>
          <w:lang w:eastAsia="zh-CN"/>
        </w:rPr>
        <w:t>22</w:t>
      </w:r>
      <w:r w:rsidRPr="00EF20F7">
        <w:t>]</w:t>
      </w:r>
      <w:r>
        <w:tab/>
      </w:r>
      <w:r w:rsidRPr="00EF20F7">
        <w:t>3GPP TS 26.140: "Multimedia Messaging Service; Media formats and codecs".</w:t>
      </w:r>
    </w:p>
    <w:p w14:paraId="04CF80CE" w14:textId="77777777" w:rsidR="00523D98" w:rsidRPr="00EF20F7" w:rsidRDefault="00523D98" w:rsidP="00523D98">
      <w:pPr>
        <w:pStyle w:val="EX"/>
      </w:pPr>
      <w:r w:rsidRPr="00EF20F7">
        <w:t>[23]</w:t>
      </w:r>
      <w:r w:rsidRPr="00EF20F7">
        <w:tab/>
        <w:t>3GPP TS 26.114: "IP Multimedia Subsystem (IMS); Multimedia Telephony; Media handling and interaction".</w:t>
      </w:r>
    </w:p>
    <w:p w14:paraId="278D0AE5" w14:textId="77777777" w:rsidR="00523D98" w:rsidRPr="00EF20F7" w:rsidRDefault="00523D98" w:rsidP="00523D98">
      <w:pPr>
        <w:pStyle w:val="EX"/>
      </w:pPr>
      <w:r w:rsidRPr="00EF20F7">
        <w:t>[24]</w:t>
      </w:r>
      <w:r w:rsidRPr="00EF20F7">
        <w:tab/>
        <w:t>IETF RFC 3168: "The Addition of Explicit Congestion Notification (ECN) to IP".</w:t>
      </w:r>
    </w:p>
    <w:p w14:paraId="68E7C589" w14:textId="77777777" w:rsidR="00523D98" w:rsidRPr="00EF20F7" w:rsidRDefault="00523D98" w:rsidP="00523D98">
      <w:pPr>
        <w:pStyle w:val="EX"/>
      </w:pPr>
      <w:r w:rsidRPr="00EF20F7">
        <w:t>[25]</w:t>
      </w:r>
      <w:r w:rsidRPr="00EF20F7">
        <w:tab/>
        <w:t>IETF RFC 6679: "Explicit Congestion Notification (ECN) for RTP over UDP".</w:t>
      </w:r>
    </w:p>
    <w:p w14:paraId="1E920A83" w14:textId="77777777" w:rsidR="00523D98" w:rsidRPr="00EF20F7" w:rsidRDefault="00523D98" w:rsidP="00523D98">
      <w:pPr>
        <w:pStyle w:val="EX"/>
      </w:pPr>
      <w:r w:rsidRPr="00EF20F7">
        <w:t>[26]</w:t>
      </w:r>
      <w:r w:rsidRPr="00EF20F7">
        <w:tab/>
        <w:t>3GPP TS 22.153: "Multimedia Priority Service".</w:t>
      </w:r>
    </w:p>
    <w:p w14:paraId="63AA1316" w14:textId="77777777" w:rsidR="00523D98" w:rsidRPr="00EF20F7" w:rsidRDefault="00523D98" w:rsidP="00523D98">
      <w:pPr>
        <w:pStyle w:val="EX"/>
      </w:pPr>
      <w:r w:rsidRPr="00EF20F7">
        <w:t>[27]</w:t>
      </w:r>
      <w:r w:rsidRPr="00EF20F7">
        <w:tab/>
        <w:t>IETF RFC 5285: "A General Mechanism for RTP Header Extensions".</w:t>
      </w:r>
    </w:p>
    <w:p w14:paraId="0EAB287C" w14:textId="77777777" w:rsidR="00523D98" w:rsidRPr="00EF20F7" w:rsidRDefault="00523D98" w:rsidP="00523D98">
      <w:pPr>
        <w:keepLines/>
        <w:ind w:left="1702" w:hanging="1418"/>
      </w:pPr>
      <w:r w:rsidRPr="00EF20F7">
        <w:t>[28]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6236</w:t>
      </w:r>
      <w:r w:rsidRPr="00EF20F7">
        <w:rPr>
          <w:lang w:eastAsia="zh-CN"/>
        </w:rPr>
        <w:t xml:space="preserve">: "Negotiation of Generic Image Attributes in </w:t>
      </w:r>
      <w:r w:rsidRPr="00EF20F7">
        <w:rPr>
          <w:lang w:eastAsia="ko-KR"/>
        </w:rPr>
        <w:t>the Session Description Protocol</w:t>
      </w:r>
      <w:r w:rsidRPr="00EF20F7">
        <w:rPr>
          <w:lang w:eastAsia="zh-CN"/>
        </w:rPr>
        <w:t xml:space="preserve"> </w:t>
      </w:r>
      <w:r w:rsidRPr="00EF20F7">
        <w:rPr>
          <w:lang w:eastAsia="ko-KR"/>
        </w:rPr>
        <w:t>(</w:t>
      </w:r>
      <w:r w:rsidRPr="00EF20F7">
        <w:rPr>
          <w:lang w:eastAsia="zh-CN"/>
        </w:rPr>
        <w:t>SDP</w:t>
      </w:r>
      <w:r w:rsidRPr="00EF20F7">
        <w:rPr>
          <w:lang w:eastAsia="ko-KR"/>
        </w:rPr>
        <w:t>)</w:t>
      </w:r>
      <w:r w:rsidRPr="00EF20F7">
        <w:rPr>
          <w:lang w:eastAsia="zh-CN"/>
        </w:rPr>
        <w:t>".</w:t>
      </w:r>
    </w:p>
    <w:p w14:paraId="573CC954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t>[</w:t>
      </w:r>
      <w:r w:rsidRPr="00EF20F7">
        <w:rPr>
          <w:rFonts w:hint="eastAsia"/>
          <w:lang w:eastAsia="zh-CN"/>
        </w:rPr>
        <w:t>29</w:t>
      </w:r>
      <w:r w:rsidRPr="00EF20F7">
        <w:t>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</w:t>
      </w:r>
      <w:r w:rsidRPr="00EF20F7">
        <w:rPr>
          <w:rFonts w:hint="eastAsia"/>
          <w:lang w:eastAsia="zh-CN"/>
        </w:rPr>
        <w:t>5245</w:t>
      </w:r>
      <w:r w:rsidRPr="00EF20F7">
        <w:rPr>
          <w:lang w:eastAsia="zh-CN"/>
        </w:rPr>
        <w:t>: "Interactive Connectivity Establishment (ICE): A Protocol for Network Address Translator (NAT) Traversal for Offer/Answer Protocols".</w:t>
      </w:r>
    </w:p>
    <w:p w14:paraId="520482C4" w14:textId="77777777" w:rsidR="00523D98" w:rsidRPr="00EF20F7" w:rsidRDefault="00523D98" w:rsidP="00523D98">
      <w:pPr>
        <w:pStyle w:val="EX"/>
      </w:pPr>
      <w:r w:rsidRPr="00EF20F7">
        <w:t>[30]</w:t>
      </w:r>
      <w:r w:rsidRPr="00EF20F7">
        <w:tab/>
        <w:t>3GPP TS 24.229: "IP Multimedia Call Control Protocol based on SIP and SDP".</w:t>
      </w:r>
    </w:p>
    <w:p w14:paraId="12197E96" w14:textId="77777777" w:rsidR="00523D98" w:rsidRPr="00EF20F7" w:rsidRDefault="00523D98" w:rsidP="00523D98">
      <w:pPr>
        <w:pStyle w:val="EX"/>
      </w:pPr>
      <w:r w:rsidRPr="00EF20F7">
        <w:rPr>
          <w:lang w:val="en-US"/>
        </w:rPr>
        <w:t>[31]</w:t>
      </w:r>
      <w:r w:rsidRPr="00EF20F7">
        <w:rPr>
          <w:lang w:val="en-US"/>
        </w:rPr>
        <w:tab/>
        <w:t>3GPP TS 33.328: "IMS Media Plane Security</w:t>
      </w:r>
      <w:r w:rsidRPr="00EF20F7">
        <w:t>".</w:t>
      </w:r>
    </w:p>
    <w:p w14:paraId="7719EAC0" w14:textId="77777777" w:rsidR="00523D98" w:rsidRPr="00EF20F7" w:rsidRDefault="00523D98" w:rsidP="00523D98">
      <w:pPr>
        <w:pStyle w:val="EX"/>
      </w:pPr>
      <w:r w:rsidRPr="00EF20F7">
        <w:t>[32]</w:t>
      </w:r>
      <w:r w:rsidRPr="00EF20F7">
        <w:tab/>
        <w:t>IETF RFC 5246: "The Transport Layer Security (TLS) Protocol Version 1.2".</w:t>
      </w:r>
    </w:p>
    <w:p w14:paraId="384FB2AC" w14:textId="77777777" w:rsidR="00523D98" w:rsidRPr="00EF20F7" w:rsidRDefault="00523D98" w:rsidP="00523D98">
      <w:pPr>
        <w:pStyle w:val="EX"/>
      </w:pPr>
      <w:r w:rsidRPr="00EF20F7">
        <w:t>[33]</w:t>
      </w:r>
      <w:r w:rsidRPr="00EF20F7">
        <w:tab/>
        <w:t xml:space="preserve">IETF RFC 6043: "MIKEY-TICKET: Ticket-Based Modes of Key Distribution in Multimedia Internet </w:t>
      </w:r>
      <w:proofErr w:type="spellStart"/>
      <w:r w:rsidRPr="00EF20F7">
        <w:t>KEYing</w:t>
      </w:r>
      <w:proofErr w:type="spellEnd"/>
      <w:r w:rsidRPr="00EF20F7">
        <w:t xml:space="preserve"> (MIKEY)".</w:t>
      </w:r>
    </w:p>
    <w:p w14:paraId="6486521D" w14:textId="77777777" w:rsidR="00523D98" w:rsidRPr="00EF20F7" w:rsidRDefault="00523D98" w:rsidP="00523D98">
      <w:pPr>
        <w:pStyle w:val="EX"/>
        <w:rPr>
          <w:lang w:eastAsia="zh-CN"/>
        </w:rPr>
      </w:pPr>
      <w:r w:rsidRPr="00EF20F7">
        <w:rPr>
          <w:lang w:val="en-US"/>
        </w:rPr>
        <w:t>[34]</w:t>
      </w:r>
      <w:r w:rsidRPr="00EF20F7">
        <w:tab/>
        <w:t xml:space="preserve">IETF RFC 4279: "Pre-Shared Key </w:t>
      </w:r>
      <w:proofErr w:type="spellStart"/>
      <w:r w:rsidRPr="00EF20F7">
        <w:t>Ciphersuites</w:t>
      </w:r>
      <w:proofErr w:type="spellEnd"/>
      <w:r w:rsidRPr="00EF20F7">
        <w:t xml:space="preserve"> for Transport Layer Security (</w:t>
      </w:r>
      <w:smartTag w:uri="urn:schemas-microsoft-com:office:smarttags" w:element="stockticker">
        <w:r w:rsidRPr="00EF20F7">
          <w:t>TLS</w:t>
        </w:r>
      </w:smartTag>
      <w:r w:rsidRPr="00EF20F7">
        <w:t>)".</w:t>
      </w:r>
    </w:p>
    <w:p w14:paraId="10091661" w14:textId="77777777" w:rsidR="00523D98" w:rsidRPr="00EF20F7" w:rsidRDefault="00523D98" w:rsidP="00523D98">
      <w:pPr>
        <w:pStyle w:val="EX"/>
        <w:rPr>
          <w:noProof/>
        </w:rPr>
      </w:pPr>
      <w:r w:rsidRPr="00EF20F7">
        <w:rPr>
          <w:noProof/>
        </w:rPr>
        <w:t>[35]</w:t>
      </w:r>
      <w:r w:rsidRPr="00EF20F7">
        <w:rPr>
          <w:noProof/>
        </w:rPr>
        <w:tab/>
        <w:t>IETF RFC 4567: "Key Management Extensions for Session Description Protocol (SDP) and Real Time Streaming Protocol (RTSP)".</w:t>
      </w:r>
    </w:p>
    <w:p w14:paraId="47AC33AC" w14:textId="77777777" w:rsidR="00523D98" w:rsidRPr="00EF20F7" w:rsidRDefault="00523D98" w:rsidP="00523D98">
      <w:pPr>
        <w:pStyle w:val="EX"/>
      </w:pPr>
      <w:r w:rsidRPr="00EF20F7">
        <w:t>[36]</w:t>
      </w:r>
      <w:r w:rsidRPr="00EF20F7">
        <w:tab/>
        <w:t>IETF RFC 4145: "TCP-Based Media Transport in the Session Description Protocol (SDP)".</w:t>
      </w:r>
    </w:p>
    <w:p w14:paraId="34471C4F" w14:textId="77777777" w:rsidR="00523D98" w:rsidRPr="00EF20F7" w:rsidRDefault="00523D98" w:rsidP="00523D98">
      <w:pPr>
        <w:pStyle w:val="EX"/>
      </w:pPr>
      <w:r w:rsidRPr="00EF20F7">
        <w:t>[37]</w:t>
      </w:r>
      <w:r w:rsidRPr="00EF20F7">
        <w:tab/>
        <w:t xml:space="preserve">IETF RFC 3830: "MIKEY: Multimedia Internet </w:t>
      </w:r>
      <w:proofErr w:type="spellStart"/>
      <w:r w:rsidRPr="00EF20F7">
        <w:t>KEYing</w:t>
      </w:r>
      <w:proofErr w:type="spellEnd"/>
      <w:r w:rsidRPr="00EF20F7">
        <w:t>".</w:t>
      </w:r>
    </w:p>
    <w:p w14:paraId="2715DFD6" w14:textId="77777777" w:rsidR="00523D98" w:rsidRPr="00EF20F7" w:rsidRDefault="00523D98" w:rsidP="00523D98">
      <w:pPr>
        <w:pStyle w:val="EX"/>
      </w:pPr>
      <w:r w:rsidRPr="00EF20F7">
        <w:t>[38]</w:t>
      </w:r>
      <w:r w:rsidRPr="00EF20F7">
        <w:tab/>
        <w:t>IETF RFC 793: "Transmission Control Protocol – DARPA Internet Program – Protocol Specification".</w:t>
      </w:r>
    </w:p>
    <w:p w14:paraId="0D38E61E" w14:textId="77777777" w:rsidR="00523D98" w:rsidRPr="00EF20F7" w:rsidRDefault="00523D98" w:rsidP="00523D98">
      <w:pPr>
        <w:pStyle w:val="EX"/>
      </w:pPr>
      <w:r w:rsidRPr="00EF20F7">
        <w:t>[39]</w:t>
      </w:r>
      <w:r w:rsidRPr="00EF20F7">
        <w:tab/>
        <w:t>IETF RFC 8122: "Connection-Oriented Media Transport over the Transport Layer Security (TLS) Protocol in the Session Description Protocol (SDP)".</w:t>
      </w:r>
    </w:p>
    <w:p w14:paraId="5AE0CA6A" w14:textId="77777777" w:rsidR="00523D98" w:rsidRPr="00EF20F7" w:rsidRDefault="00523D98" w:rsidP="00523D98">
      <w:pPr>
        <w:pStyle w:val="EX"/>
        <w:rPr>
          <w:noProof/>
        </w:rPr>
      </w:pPr>
      <w:r w:rsidRPr="00EF20F7">
        <w:rPr>
          <w:noProof/>
        </w:rPr>
        <w:t>[40]</w:t>
      </w:r>
      <w:r w:rsidRPr="00EF20F7">
        <w:rPr>
          <w:noProof/>
        </w:rPr>
        <w:tab/>
        <w:t>IETF RFC 6714: "Connection Establishment for Media Anchoring (CEMA) for the Message Session Relay Protocol (MSRP)".</w:t>
      </w:r>
    </w:p>
    <w:p w14:paraId="7CC22337" w14:textId="77777777" w:rsidR="00523D98" w:rsidRPr="00EF20F7" w:rsidRDefault="00523D98" w:rsidP="00523D98">
      <w:pPr>
        <w:pStyle w:val="EX"/>
      </w:pPr>
      <w:r w:rsidRPr="00EF20F7">
        <w:t>[41]</w:t>
      </w:r>
      <w:r w:rsidRPr="00EF20F7">
        <w:tab/>
        <w:t>3GPP TS 23.334: "IMS Application Level Gateway (IMS-ALG) – IMS Access Gateway (IMS-AGW) interface: Procedures Descriptions".</w:t>
      </w:r>
    </w:p>
    <w:p w14:paraId="3ECDE599" w14:textId="77777777" w:rsidR="00523D98" w:rsidRPr="00EF20F7" w:rsidRDefault="00523D98" w:rsidP="00523D98">
      <w:pPr>
        <w:pStyle w:val="EX"/>
      </w:pPr>
      <w:r w:rsidRPr="00EF20F7">
        <w:t>[42]</w:t>
      </w:r>
      <w:r w:rsidRPr="00EF20F7">
        <w:tab/>
        <w:t>3GPP TS 26.441: "Codec for Enhanced Voice Services (EVS); General Overview".</w:t>
      </w:r>
    </w:p>
    <w:p w14:paraId="7BEDF8B8" w14:textId="77777777" w:rsidR="00523D98" w:rsidRPr="00EF20F7" w:rsidRDefault="00523D98" w:rsidP="00523D98">
      <w:pPr>
        <w:pStyle w:val="EX"/>
      </w:pPr>
      <w:r w:rsidRPr="00EF20F7">
        <w:t>[43]</w:t>
      </w:r>
      <w:r w:rsidRPr="00EF20F7">
        <w:tab/>
        <w:t>3GPP TS 26.445: "Codec for Enhanced Voice Services (EVS); Detailed Algorithmic Description".</w:t>
      </w:r>
    </w:p>
    <w:p w14:paraId="736B9863" w14:textId="77777777" w:rsidR="00523D98" w:rsidRPr="00EF20F7" w:rsidRDefault="00523D98" w:rsidP="00523D98">
      <w:pPr>
        <w:pStyle w:val="EX"/>
      </w:pPr>
      <w:r w:rsidRPr="00EF20F7">
        <w:t>[44]</w:t>
      </w:r>
      <w:r w:rsidRPr="00EF20F7">
        <w:tab/>
        <w:t>IETF RFC 4566: "SDP: Session Description Protocol".</w:t>
      </w:r>
    </w:p>
    <w:p w14:paraId="01C1FD63" w14:textId="77777777" w:rsidR="00523D98" w:rsidRPr="00EF20F7" w:rsidRDefault="00523D98" w:rsidP="00523D98">
      <w:pPr>
        <w:pStyle w:val="EX"/>
        <w:rPr>
          <w:lang w:val="sv-FI"/>
        </w:rPr>
      </w:pPr>
      <w:r w:rsidRPr="00EF20F7">
        <w:t>[45]</w:t>
      </w:r>
      <w:r w:rsidRPr="00EF20F7">
        <w:tab/>
        <w:t>IETF RFC 4867: "RTP Payload Format and File Storage Format for the Adaptive Multi-Rate (AMR) and Adaptive Multi-Rate Wideband (AMR-WB) Audio Codecs".</w:t>
      </w:r>
    </w:p>
    <w:p w14:paraId="0A227657" w14:textId="77777777" w:rsidR="00523D98" w:rsidRPr="00EF20F7" w:rsidRDefault="00523D98" w:rsidP="00523D98">
      <w:pPr>
        <w:pStyle w:val="EX"/>
      </w:pPr>
      <w:r w:rsidRPr="00EF20F7">
        <w:t>[46]</w:t>
      </w:r>
      <w:r w:rsidRPr="00EF20F7">
        <w:tab/>
        <w:t>IETF RFC 5746: "Transport Layer Security (TLS) Renegotiation Indication Extension".</w:t>
      </w:r>
    </w:p>
    <w:p w14:paraId="6722A3FF" w14:textId="77777777" w:rsidR="00523D98" w:rsidRPr="00EF20F7" w:rsidRDefault="00523D98" w:rsidP="00523D98">
      <w:pPr>
        <w:pStyle w:val="EX"/>
      </w:pPr>
      <w:r w:rsidRPr="00EF20F7">
        <w:lastRenderedPageBreak/>
        <w:t>[47]</w:t>
      </w:r>
      <w:r w:rsidRPr="00EF20F7">
        <w:tab/>
        <w:t>3GPP TS 33.310: "Network Domain Security (NDS); Authentication Framework (AF)".</w:t>
      </w:r>
    </w:p>
    <w:p w14:paraId="36FA6DE8" w14:textId="77777777" w:rsidR="00523D98" w:rsidRPr="00EF20F7" w:rsidRDefault="00523D98" w:rsidP="00523D98">
      <w:pPr>
        <w:pStyle w:val="EX"/>
        <w:rPr>
          <w:noProof/>
        </w:rPr>
      </w:pPr>
      <w:r w:rsidRPr="00EF20F7">
        <w:rPr>
          <w:noProof/>
        </w:rPr>
        <w:t>[48]</w:t>
      </w:r>
      <w:r w:rsidRPr="00EF20F7">
        <w:rPr>
          <w:noProof/>
        </w:rPr>
        <w:tab/>
        <w:t>IETF draft-ietf-mmusic-sctp-sdp-</w:t>
      </w:r>
      <w:r w:rsidRPr="00EF20F7">
        <w:t>26</w:t>
      </w:r>
      <w:r w:rsidRPr="00EF20F7">
        <w:rPr>
          <w:noProof/>
        </w:rPr>
        <w:t>: "</w:t>
      </w:r>
      <w:r w:rsidRPr="00EF20F7">
        <w:t>Session Description Protocol (SDP) Offer/Answer Procedures For Stream Control Transmission Protocol (SCTP) over Datagram Transport Layer Security (DTLS) Transport</w:t>
      </w:r>
      <w:r w:rsidRPr="00EF20F7">
        <w:rPr>
          <w:noProof/>
        </w:rPr>
        <w:t>".</w:t>
      </w:r>
    </w:p>
    <w:p w14:paraId="405726A3" w14:textId="77777777" w:rsidR="00523D98" w:rsidRPr="00EF20F7" w:rsidRDefault="00523D98" w:rsidP="00523D98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6A720E62" w14:textId="77777777" w:rsidR="00523D98" w:rsidRPr="00EF20F7" w:rsidRDefault="00523D98" w:rsidP="00523D98">
      <w:pPr>
        <w:pStyle w:val="EX"/>
        <w:rPr>
          <w:noProof/>
        </w:rPr>
      </w:pPr>
      <w:r w:rsidRPr="00EF20F7">
        <w:rPr>
          <w:noProof/>
        </w:rPr>
        <w:t>[49]</w:t>
      </w:r>
      <w:r w:rsidRPr="00EF20F7">
        <w:rPr>
          <w:noProof/>
        </w:rPr>
        <w:tab/>
        <w:t>IETF draft-ietf-clue-datachannel-1</w:t>
      </w:r>
      <w:r>
        <w:rPr>
          <w:noProof/>
        </w:rPr>
        <w:t>8</w:t>
      </w:r>
      <w:r w:rsidRPr="00EF20F7">
        <w:rPr>
          <w:noProof/>
        </w:rPr>
        <w:t xml:space="preserve">: "CLUE Protocol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>hannel".</w:t>
      </w:r>
    </w:p>
    <w:p w14:paraId="349EB745" w14:textId="77777777" w:rsidR="00523D98" w:rsidRPr="00EF20F7" w:rsidRDefault="00523D98" w:rsidP="00523D98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47E99A99" w14:textId="77777777" w:rsidR="00523D98" w:rsidRPr="00EF20F7" w:rsidRDefault="00523D98" w:rsidP="00523D98">
      <w:pPr>
        <w:pStyle w:val="EX"/>
        <w:rPr>
          <w:noProof/>
        </w:rPr>
      </w:pPr>
      <w:r w:rsidRPr="00EF20F7">
        <w:rPr>
          <w:noProof/>
        </w:rPr>
        <w:t>[50]</w:t>
      </w:r>
      <w:r w:rsidRPr="00EF20F7">
        <w:rPr>
          <w:noProof/>
        </w:rPr>
        <w:tab/>
        <w:t>IETF draft-</w:t>
      </w:r>
      <w:r w:rsidRPr="00EF20F7">
        <w:rPr>
          <w:noProof/>
          <w:lang w:eastAsia="zh-CN"/>
        </w:rPr>
        <w:t>ietf</w:t>
      </w:r>
      <w:r w:rsidRPr="00EF20F7">
        <w:rPr>
          <w:noProof/>
        </w:rPr>
        <w:t>-mmusic-data-channel-sdpneg-</w:t>
      </w:r>
      <w:r>
        <w:rPr>
          <w:noProof/>
        </w:rPr>
        <w:t>28</w:t>
      </w:r>
      <w:r w:rsidRPr="00EF20F7">
        <w:rPr>
          <w:noProof/>
        </w:rPr>
        <w:t xml:space="preserve">: "SDP-based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 xml:space="preserve">hannel </w:t>
      </w:r>
      <w:r w:rsidRPr="00EF20F7">
        <w:rPr>
          <w:noProof/>
          <w:lang w:eastAsia="zh-CN"/>
        </w:rPr>
        <w:t>N</w:t>
      </w:r>
      <w:r w:rsidRPr="00EF20F7">
        <w:rPr>
          <w:noProof/>
        </w:rPr>
        <w:t>egotiation".</w:t>
      </w:r>
    </w:p>
    <w:p w14:paraId="67DCB2D3" w14:textId="77777777" w:rsidR="00523D98" w:rsidRPr="00EF20F7" w:rsidRDefault="00523D98" w:rsidP="00523D98">
      <w:pPr>
        <w:pStyle w:val="EditorsNote"/>
      </w:pPr>
      <w:r w:rsidRPr="00EF20F7">
        <w:t>Editor's note: The above document cannot be formally referenced until it is published as an RFC.</w:t>
      </w:r>
    </w:p>
    <w:p w14:paraId="18C5414A" w14:textId="77777777" w:rsidR="00523D98" w:rsidRPr="00EF20F7" w:rsidRDefault="00523D98" w:rsidP="00523D98">
      <w:pPr>
        <w:keepLines/>
        <w:ind w:left="1702" w:hanging="1418"/>
      </w:pPr>
      <w:r w:rsidRPr="00EF20F7">
        <w:t>[51]</w:t>
      </w:r>
      <w:r w:rsidRPr="00EF20F7">
        <w:tab/>
        <w:t>IETF RFC </w:t>
      </w:r>
      <w:r w:rsidRPr="00EF20F7">
        <w:rPr>
          <w:rFonts w:hint="eastAsia"/>
          <w:lang w:eastAsia="zh-CN"/>
        </w:rPr>
        <w:t>6525</w:t>
      </w:r>
      <w:r w:rsidRPr="00EF20F7">
        <w:t>: "Stream Control Transmission Protocol (SCTP) Stream Reconfiguration".</w:t>
      </w:r>
    </w:p>
    <w:p w14:paraId="6266784A" w14:textId="77777777" w:rsidR="00523D98" w:rsidRPr="00EF20F7" w:rsidRDefault="00523D98" w:rsidP="00523D98">
      <w:pPr>
        <w:pStyle w:val="EX"/>
      </w:pPr>
      <w:r w:rsidRPr="00EF20F7">
        <w:t>[</w:t>
      </w:r>
      <w:r w:rsidRPr="00EF20F7">
        <w:rPr>
          <w:rFonts w:hint="eastAsia"/>
          <w:lang w:eastAsia="zh-CN"/>
        </w:rPr>
        <w:t>52</w:t>
      </w:r>
      <w:r w:rsidRPr="00EF20F7">
        <w:t>]</w:t>
      </w:r>
      <w:r w:rsidRPr="00EF20F7">
        <w:tab/>
        <w:t>3GPP TS 24.</w:t>
      </w:r>
      <w:r w:rsidRPr="00EF20F7">
        <w:rPr>
          <w:rFonts w:hint="eastAsia"/>
        </w:rPr>
        <w:t>103</w:t>
      </w:r>
      <w:r w:rsidRPr="00EF20F7">
        <w:t>: "Telepresence using the IP Multimedia (IM) Core Network (CN) Subsystem (IMS); Stage 3".</w:t>
      </w:r>
    </w:p>
    <w:p w14:paraId="1021A8DF" w14:textId="77777777" w:rsidR="00523D98" w:rsidRPr="00EF20F7" w:rsidRDefault="00523D98" w:rsidP="00523D98">
      <w:pPr>
        <w:pStyle w:val="EX"/>
      </w:pPr>
      <w:r w:rsidRPr="00EF20F7">
        <w:t>[53]</w:t>
      </w:r>
      <w:r w:rsidRPr="00EF20F7">
        <w:tab/>
        <w:t>IETF RFC 5939: "Session Description Protocol (SDP) Capability Negotiation".</w:t>
      </w:r>
    </w:p>
    <w:p w14:paraId="76581B65" w14:textId="77777777" w:rsidR="00523D98" w:rsidRPr="00EF20F7" w:rsidRDefault="00523D98" w:rsidP="00523D98">
      <w:pPr>
        <w:pStyle w:val="EX"/>
      </w:pPr>
      <w:r w:rsidRPr="00EF20F7">
        <w:t>[54]</w:t>
      </w:r>
      <w:r w:rsidRPr="00EF20F7">
        <w:tab/>
        <w:t>IETF RFC 4573: "MIME Type Registration for RTP Payload Format for H.224".</w:t>
      </w:r>
    </w:p>
    <w:p w14:paraId="2D1FEE39" w14:textId="77777777" w:rsidR="00523D98" w:rsidRPr="00EF20F7" w:rsidRDefault="00523D98" w:rsidP="00523D98">
      <w:pPr>
        <w:pStyle w:val="EX"/>
      </w:pPr>
      <w:r w:rsidRPr="00EF20F7">
        <w:t>[55]</w:t>
      </w:r>
      <w:r w:rsidRPr="00EF20F7">
        <w:tab/>
        <w:t>ITU-T Recommendation H.224 (01/2005): "A real time control protocol for simplex applications using the H.221 LSD/HSD/MLP channels".</w:t>
      </w:r>
    </w:p>
    <w:p w14:paraId="3D02D65A" w14:textId="77777777" w:rsidR="00523D98" w:rsidRPr="00EF20F7" w:rsidRDefault="00523D98" w:rsidP="00523D98">
      <w:pPr>
        <w:pStyle w:val="EX"/>
      </w:pPr>
      <w:r w:rsidRPr="00EF20F7">
        <w:t>[56]</w:t>
      </w:r>
      <w:r w:rsidRPr="00EF20F7">
        <w:tab/>
        <w:t>ITU-T Recommendation H.281 (11/1994): "A far end camera control protocol for videoconferences using H.224".</w:t>
      </w:r>
    </w:p>
    <w:p w14:paraId="30E605C6" w14:textId="77777777" w:rsidR="00523D98" w:rsidRPr="00EF20F7" w:rsidRDefault="00523D98" w:rsidP="00523D98">
      <w:pPr>
        <w:pStyle w:val="EX"/>
      </w:pPr>
      <w:r w:rsidRPr="00EF20F7">
        <w:t>[57]</w:t>
      </w:r>
      <w:r w:rsidRPr="00EF20F7">
        <w:tab/>
        <w:t>IETF draft-ietf-mmusic-sdp-simulcast-</w:t>
      </w:r>
      <w:r>
        <w:t>14</w:t>
      </w:r>
      <w:r w:rsidRPr="00EF20F7">
        <w:t>: "Using Simulcast in SDP and RTP Session".</w:t>
      </w:r>
    </w:p>
    <w:p w14:paraId="037856EC" w14:textId="77777777" w:rsidR="00523D98" w:rsidRPr="00EF20F7" w:rsidRDefault="00523D98" w:rsidP="00523D98">
      <w:pPr>
        <w:pStyle w:val="EditorsNote"/>
      </w:pPr>
      <w:r w:rsidRPr="00EF20F7">
        <w:t>Editor's note: The above document cannot be formally referenced until it is published as an RFC.</w:t>
      </w:r>
    </w:p>
    <w:p w14:paraId="3AAB54FB" w14:textId="77777777" w:rsidR="00523D98" w:rsidRPr="00EF20F7" w:rsidRDefault="00523D98" w:rsidP="00523D98">
      <w:pPr>
        <w:pStyle w:val="EX"/>
      </w:pPr>
      <w:r w:rsidRPr="00EF20F7">
        <w:t>[58]</w:t>
      </w:r>
      <w:r w:rsidRPr="00EF20F7">
        <w:tab/>
        <w:t>IETF draft-ietf-mmusic-rid-1</w:t>
      </w:r>
      <w:r>
        <w:t>5</w:t>
      </w:r>
      <w:r w:rsidRPr="00EF20F7">
        <w:t>: "</w:t>
      </w:r>
      <w:r w:rsidRPr="00EF20F7">
        <w:rPr>
          <w:lang w:val="en-US"/>
        </w:rPr>
        <w:t>RTP Payload Format Restrictions</w:t>
      </w:r>
      <w:r w:rsidRPr="00EF20F7">
        <w:t>".</w:t>
      </w:r>
    </w:p>
    <w:p w14:paraId="59E7F254" w14:textId="77777777" w:rsidR="00523D98" w:rsidRPr="00EF20F7" w:rsidRDefault="00523D98" w:rsidP="00523D98">
      <w:pPr>
        <w:pStyle w:val="EditorsNote"/>
      </w:pPr>
      <w:r w:rsidRPr="00EF20F7">
        <w:t>Editor's note: The above document cannot be formally referenced until it is published as an RFC.</w:t>
      </w:r>
    </w:p>
    <w:p w14:paraId="324875DB" w14:textId="77777777" w:rsidR="00523D98" w:rsidRPr="00EF20F7" w:rsidRDefault="00523D98" w:rsidP="00523D98">
      <w:pPr>
        <w:pStyle w:val="EX"/>
      </w:pPr>
      <w:r w:rsidRPr="00EF20F7">
        <w:t>[59]</w:t>
      </w:r>
      <w:r w:rsidRPr="00EF20F7">
        <w:tab/>
        <w:t>IETF RFC 4796: "The Session Description Protocol (SDP) Content Attribute".</w:t>
      </w:r>
    </w:p>
    <w:p w14:paraId="20DE1745" w14:textId="77777777" w:rsidR="00523D98" w:rsidRPr="00EF20F7" w:rsidRDefault="00523D98" w:rsidP="00523D98">
      <w:pPr>
        <w:pStyle w:val="EX"/>
      </w:pPr>
      <w:r w:rsidRPr="00EF20F7">
        <w:t>[60]</w:t>
      </w:r>
      <w:r w:rsidRPr="00EF20F7">
        <w:tab/>
        <w:t>IETF RFC 4585: "Extended RTP Profile for Real-time Transport Control Protocol (RTCP)-Based Feedback (RTP/AVPF)".</w:t>
      </w:r>
    </w:p>
    <w:p w14:paraId="032F7B33" w14:textId="77777777" w:rsidR="00523D98" w:rsidRPr="00EF20F7" w:rsidRDefault="00523D98" w:rsidP="00523D98">
      <w:pPr>
        <w:pStyle w:val="EX"/>
      </w:pPr>
      <w:r w:rsidRPr="00EF20F7">
        <w:t>[61]</w:t>
      </w:r>
      <w:r w:rsidRPr="00EF20F7">
        <w:tab/>
        <w:t>IETF RFC 5104: "Codec Control Messages in the RTP Audio-Visual Profile with Feedback (AVPF)".</w:t>
      </w:r>
    </w:p>
    <w:p w14:paraId="4F9611CB" w14:textId="77777777" w:rsidR="00523D98" w:rsidRPr="00EF20F7" w:rsidRDefault="00523D98" w:rsidP="00523D98">
      <w:pPr>
        <w:pStyle w:val="EX"/>
      </w:pPr>
      <w:r w:rsidRPr="00EF20F7">
        <w:t>[62]</w:t>
      </w:r>
      <w:r w:rsidRPr="00EF20F7">
        <w:tab/>
        <w:t>IETF RFC 7728: "RTP Stream Pause and Resume".</w:t>
      </w:r>
    </w:p>
    <w:p w14:paraId="4B35706A" w14:textId="77777777" w:rsidR="00523D98" w:rsidRPr="00EF20F7" w:rsidRDefault="00523D98" w:rsidP="00523D98">
      <w:pPr>
        <w:pStyle w:val="EX"/>
        <w:rPr>
          <w:lang w:eastAsia="ko-KR"/>
        </w:rPr>
      </w:pPr>
      <w:r w:rsidRPr="00EF20F7">
        <w:rPr>
          <w:lang w:eastAsia="ko-KR"/>
        </w:rPr>
        <w:t>[63]</w:t>
      </w:r>
      <w:r w:rsidRPr="00EF20F7">
        <w:rPr>
          <w:lang w:eastAsia="ko-KR"/>
        </w:rPr>
        <w:tab/>
        <w:t>IETF RFC 3840: "Indicating User Agent Capabilities in the Session Initiation Protocol (SIP)".</w:t>
      </w:r>
    </w:p>
    <w:p w14:paraId="5C2670EB" w14:textId="77777777" w:rsidR="00523D98" w:rsidRPr="00EF20F7" w:rsidRDefault="00523D98" w:rsidP="00523D98">
      <w:pPr>
        <w:pStyle w:val="EX"/>
        <w:rPr>
          <w:lang w:eastAsia="ko-KR"/>
        </w:rPr>
      </w:pPr>
      <w:r w:rsidRPr="00EF20F7">
        <w:rPr>
          <w:lang w:eastAsia="ko-KR"/>
        </w:rPr>
        <w:t>[64]</w:t>
      </w:r>
      <w:r w:rsidRPr="00EF20F7">
        <w:rPr>
          <w:lang w:eastAsia="ko-KR"/>
        </w:rPr>
        <w:tab/>
        <w:t>IETF RFC 4574: "</w:t>
      </w:r>
      <w:r w:rsidRPr="00EF20F7">
        <w:t>The Session Description Protocol (SDP) Label Attribute</w:t>
      </w:r>
      <w:r w:rsidRPr="00EF20F7">
        <w:rPr>
          <w:lang w:eastAsia="ko-KR"/>
        </w:rPr>
        <w:t>".</w:t>
      </w:r>
    </w:p>
    <w:p w14:paraId="49C6BC1D" w14:textId="3FA4A34E" w:rsidR="00523D98" w:rsidRPr="00EF20F7" w:rsidDel="007069AE" w:rsidRDefault="00523D98" w:rsidP="007069AE">
      <w:pPr>
        <w:pStyle w:val="EX"/>
        <w:rPr>
          <w:del w:id="4" w:author="Ericsson n bFeb-meet" w:date="2021-02-12T16:06:00Z"/>
        </w:rPr>
      </w:pPr>
      <w:r w:rsidRPr="00EF20F7">
        <w:t>[65]</w:t>
      </w:r>
      <w:r w:rsidRPr="00EF20F7">
        <w:tab/>
      </w:r>
      <w:r w:rsidRPr="00EF20F7">
        <w:rPr>
          <w:lang w:eastAsia="ko-KR"/>
        </w:rPr>
        <w:t>IETF </w:t>
      </w:r>
      <w:ins w:id="5" w:author="Ericsson n bFeb-meet" w:date="2021-02-12T16:06:00Z">
        <w:r w:rsidR="007069AE" w:rsidRPr="00145D10">
          <w:t>RFC </w:t>
        </w:r>
        <w:r w:rsidR="007069AE">
          <w:t>8842</w:t>
        </w:r>
      </w:ins>
      <w:del w:id="6" w:author="Ericsson n bFeb-meet" w:date="2021-02-12T16:06:00Z">
        <w:r w:rsidRPr="00EF20F7" w:rsidDel="007069AE">
          <w:delText>draft-ietf-mmusic-dtls-sdp-32</w:delText>
        </w:r>
      </w:del>
      <w:r w:rsidRPr="00EF20F7">
        <w:t>: "</w:t>
      </w:r>
      <w:r w:rsidRPr="00EF20F7">
        <w:rPr>
          <w:lang w:val="en-US"/>
        </w:rPr>
        <w:t>Session Description Protocol (SDP) Offer/Answer Considerations for Datagram Transport Layer Security (DTLS) and Transport Layer Security (TLS)</w:t>
      </w:r>
      <w:r w:rsidRPr="00EF20F7">
        <w:t>".</w:t>
      </w:r>
    </w:p>
    <w:p w14:paraId="682B8F15" w14:textId="3AC0F9C0" w:rsidR="00523D98" w:rsidRPr="00EF20F7" w:rsidRDefault="00523D98" w:rsidP="007069AE">
      <w:pPr>
        <w:pStyle w:val="EX"/>
        <w:pPrChange w:id="7" w:author="Ericsson n bFeb-meet" w:date="2021-02-12T16:06:00Z">
          <w:pPr>
            <w:pStyle w:val="EditorsNote"/>
          </w:pPr>
        </w:pPrChange>
      </w:pPr>
      <w:del w:id="8" w:author="Ericsson n bFeb-meet" w:date="2021-02-12T16:06:00Z">
        <w:r w:rsidRPr="00EF20F7" w:rsidDel="007069AE">
          <w:delText>Editor's note: The above document cannot be formally referenced until it is published as an RFC.</w:delText>
        </w:r>
      </w:del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BA533C" w14:textId="77777777" w:rsidR="00E906D6" w:rsidRPr="00EF20F7" w:rsidRDefault="00E906D6" w:rsidP="00E906D6">
      <w:pPr>
        <w:pStyle w:val="Heading3"/>
        <w:rPr>
          <w:lang w:eastAsia="zh-CN"/>
        </w:rPr>
      </w:pPr>
      <w:bookmarkStart w:id="9" w:name="_Toc9597198"/>
      <w:bookmarkStart w:id="10" w:name="_Toc57886199"/>
      <w:r w:rsidRPr="00EF20F7">
        <w:rPr>
          <w:rFonts w:hint="eastAsia"/>
          <w:lang w:eastAsia="zh-CN"/>
        </w:rPr>
        <w:t>5.22.3</w:t>
      </w:r>
      <w:r w:rsidRPr="00EF20F7">
        <w:tab/>
      </w:r>
      <w:r w:rsidRPr="00EF20F7">
        <w:rPr>
          <w:rFonts w:hint="eastAsia"/>
          <w:lang w:eastAsia="zh-CN"/>
        </w:rPr>
        <w:t>CLUE d</w:t>
      </w:r>
      <w:r w:rsidRPr="00EF20F7">
        <w:t>ata channel</w:t>
      </w:r>
      <w:r w:rsidRPr="00EF20F7">
        <w:rPr>
          <w:rFonts w:hint="eastAsia"/>
          <w:lang w:eastAsia="zh-CN"/>
        </w:rPr>
        <w:t xml:space="preserve"> e</w:t>
      </w:r>
      <w:r w:rsidRPr="00EF20F7">
        <w:rPr>
          <w:lang w:eastAsia="zh-CN"/>
        </w:rPr>
        <w:t>stablishment</w:t>
      </w:r>
      <w:bookmarkEnd w:id="9"/>
      <w:bookmarkEnd w:id="10"/>
    </w:p>
    <w:p w14:paraId="5D17FB56" w14:textId="071AD7B2" w:rsidR="00E906D6" w:rsidRPr="00EF20F7" w:rsidRDefault="00E906D6" w:rsidP="00E906D6">
      <w:pPr>
        <w:rPr>
          <w:lang w:eastAsia="zh-CN"/>
        </w:rPr>
      </w:pPr>
      <w:r w:rsidRPr="00EF20F7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EF20F7">
        <w:rPr>
          <w:lang w:val="en-US" w:eastAsia="zh-CN"/>
        </w:rPr>
        <w:t> </w:t>
      </w:r>
      <w:r w:rsidRPr="00EF20F7">
        <w:rPr>
          <w:lang w:eastAsia="zh-CN"/>
        </w:rPr>
        <w:t>draft-</w:t>
      </w:r>
      <w:proofErr w:type="spellStart"/>
      <w:r w:rsidRPr="00EF20F7">
        <w:rPr>
          <w:lang w:eastAsia="zh-CN"/>
        </w:rPr>
        <w:t>ietf</w:t>
      </w:r>
      <w:proofErr w:type="spellEnd"/>
      <w:r w:rsidRPr="00EF20F7">
        <w:rPr>
          <w:lang w:eastAsia="zh-CN"/>
        </w:rPr>
        <w:t>-</w:t>
      </w:r>
      <w:proofErr w:type="spellStart"/>
      <w:r w:rsidRPr="00EF20F7">
        <w:rPr>
          <w:lang w:eastAsia="zh-CN"/>
        </w:rPr>
        <w:t>mmusic-sctp-sdp</w:t>
      </w:r>
      <w:proofErr w:type="spellEnd"/>
      <w:r w:rsidRPr="00EF20F7">
        <w:rPr>
          <w:lang w:val="en-US" w:eastAsia="zh-CN"/>
        </w:rPr>
        <w:t> </w:t>
      </w:r>
      <w:r w:rsidRPr="00EF20F7">
        <w:rPr>
          <w:lang w:eastAsia="zh-CN"/>
        </w:rPr>
        <w:t xml:space="preserve">[48] and </w:t>
      </w:r>
      <w:r w:rsidRPr="00EF20F7">
        <w:t>IETF </w:t>
      </w:r>
      <w:ins w:id="11" w:author="Ericsson n bFeb-meet" w:date="2021-02-12T16:06:00Z">
        <w:r w:rsidR="007069AE" w:rsidRPr="00145D10">
          <w:t>RFC </w:t>
        </w:r>
        <w:r w:rsidR="007069AE">
          <w:t>8842</w:t>
        </w:r>
      </w:ins>
      <w:del w:id="12" w:author="Ericsson n bFeb-meet" w:date="2021-02-12T16:06:00Z">
        <w:r w:rsidRPr="00EF20F7" w:rsidDel="007069AE">
          <w:delText>draft-ietf-mmusic-dtls-sdp</w:delText>
        </w:r>
      </w:del>
      <w:r w:rsidRPr="00EF20F7">
        <w:rPr>
          <w:lang w:eastAsia="ja-JP"/>
        </w:rPr>
        <w:t> [65]</w:t>
      </w:r>
      <w:r w:rsidRPr="00EF20F7">
        <w:rPr>
          <w:lang w:eastAsia="zh-CN"/>
        </w:rPr>
        <w:t>. The SDP describing an SCTP association over DTLS/UDP to be used to realize a CLUE data channel contains</w:t>
      </w:r>
      <w:r w:rsidRPr="00EF20F7">
        <w:rPr>
          <w:rFonts w:hint="eastAsia"/>
          <w:lang w:eastAsia="zh-CN"/>
        </w:rPr>
        <w:t>:</w:t>
      </w:r>
    </w:p>
    <w:p w14:paraId="7C120A93" w14:textId="77777777" w:rsidR="00E906D6" w:rsidRPr="00EF20F7" w:rsidRDefault="00E906D6" w:rsidP="00E906D6">
      <w:pPr>
        <w:pStyle w:val="B1"/>
      </w:pPr>
      <w:r w:rsidRPr="00EF20F7">
        <w:lastRenderedPageBreak/>
        <w:t>-</w:t>
      </w:r>
      <w:r w:rsidRPr="00EF20F7">
        <w:tab/>
        <w:t>"m=" line with "UDP/DTLS/SCTP" as transport protocol and UDP port;</w:t>
      </w:r>
    </w:p>
    <w:p w14:paraId="5B2C9EAA" w14:textId="3C498EA4" w:rsidR="00E906D6" w:rsidRPr="00EF20F7" w:rsidRDefault="00E906D6" w:rsidP="00E906D6">
      <w:pPr>
        <w:pStyle w:val="B1"/>
      </w:pPr>
      <w:r w:rsidRPr="00EF20F7">
        <w:t>-</w:t>
      </w:r>
      <w:r w:rsidRPr="00EF20F7">
        <w:tab/>
        <w:t>associated pair of "</w:t>
      </w:r>
      <w:proofErr w:type="spellStart"/>
      <w:r w:rsidRPr="00EF20F7">
        <w:t>tls</w:t>
      </w:r>
      <w:proofErr w:type="spellEnd"/>
      <w:r w:rsidRPr="00EF20F7">
        <w:t xml:space="preserve">-id" SDP attribute values (the attribute values of the </w:t>
      </w:r>
      <w:r w:rsidRPr="00EF20F7">
        <w:rPr>
          <w:rFonts w:hint="eastAsia"/>
        </w:rPr>
        <w:t>TP UE</w:t>
      </w:r>
      <w:r w:rsidRPr="00EF20F7">
        <w:t xml:space="preserve"> and the </w:t>
      </w:r>
      <w:r w:rsidRPr="00EF20F7">
        <w:rPr>
          <w:rFonts w:hint="eastAsia"/>
        </w:rPr>
        <w:t>MRFC</w:t>
      </w:r>
      <w:r w:rsidRPr="00EF20F7">
        <w:t>, see IETF </w:t>
      </w:r>
      <w:ins w:id="13" w:author="Ericsson n bFeb-meet" w:date="2021-02-12T16:06:00Z">
        <w:r w:rsidR="007069AE" w:rsidRPr="00145D10">
          <w:t>RFC </w:t>
        </w:r>
        <w:r w:rsidR="007069AE">
          <w:t>8842</w:t>
        </w:r>
      </w:ins>
      <w:del w:id="14" w:author="Ericsson n bFeb-meet" w:date="2021-02-12T16:06:00Z">
        <w:r w:rsidRPr="00EF20F7" w:rsidDel="007069AE">
          <w:delText>draft-ietf-mmusic-dtls-sdp</w:delText>
        </w:r>
      </w:del>
      <w:r w:rsidRPr="00EF20F7">
        <w:t> [65]</w:t>
      </w:r>
      <w:proofErr w:type="gramStart"/>
      <w:r w:rsidRPr="00EF20F7">
        <w:t>);</w:t>
      </w:r>
      <w:proofErr w:type="gramEnd"/>
    </w:p>
    <w:p w14:paraId="59CFC3F0" w14:textId="77777777" w:rsidR="00E906D6" w:rsidRPr="00EF20F7" w:rsidRDefault="00E906D6" w:rsidP="00E906D6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sctp</w:t>
      </w:r>
      <w:proofErr w:type="spellEnd"/>
      <w:r w:rsidRPr="00EF20F7">
        <w:t>-port" and optional "max-message-size" attributes (see IETF draft-</w:t>
      </w:r>
      <w:proofErr w:type="spellStart"/>
      <w:r w:rsidRPr="00EF20F7">
        <w:t>ietf</w:t>
      </w:r>
      <w:proofErr w:type="spellEnd"/>
      <w:r w:rsidRPr="00EF20F7">
        <w:t>-</w:t>
      </w:r>
      <w:proofErr w:type="spellStart"/>
      <w:r w:rsidRPr="00EF20F7">
        <w:t>mmusic-sctp-sdp</w:t>
      </w:r>
      <w:proofErr w:type="spellEnd"/>
      <w:r w:rsidRPr="00EF20F7">
        <w:t xml:space="preserve"> [48]); and</w:t>
      </w:r>
    </w:p>
    <w:p w14:paraId="129CA269" w14:textId="77777777" w:rsidR="00E906D6" w:rsidRPr="00EF20F7" w:rsidRDefault="00E906D6" w:rsidP="00E906D6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dcmap</w:t>
      </w:r>
      <w:proofErr w:type="spellEnd"/>
      <w:r w:rsidRPr="00EF20F7">
        <w:t>" attribute (specified in IETF</w:t>
      </w:r>
      <w:r w:rsidRPr="00EF20F7">
        <w:rPr>
          <w:lang w:val="en-US"/>
        </w:rPr>
        <w:t> </w:t>
      </w:r>
      <w:r w:rsidRPr="00EF20F7">
        <w:t>draft-</w:t>
      </w:r>
      <w:proofErr w:type="spellStart"/>
      <w:r w:rsidRPr="00EF20F7">
        <w:rPr>
          <w:rFonts w:hint="eastAsia"/>
          <w:lang w:eastAsia="zh-CN"/>
        </w:rPr>
        <w:t>ietf</w:t>
      </w:r>
      <w:proofErr w:type="spellEnd"/>
      <w:r w:rsidRPr="00EF20F7">
        <w:t>-</w:t>
      </w:r>
      <w:proofErr w:type="spellStart"/>
      <w:r w:rsidRPr="00EF20F7">
        <w:t>mmusic</w:t>
      </w:r>
      <w:proofErr w:type="spellEnd"/>
      <w:r w:rsidRPr="00EF20F7">
        <w:t>-data-channel-</w:t>
      </w:r>
      <w:proofErr w:type="spellStart"/>
      <w:r w:rsidRPr="00EF20F7">
        <w:t>sdpneg</w:t>
      </w:r>
      <w:proofErr w:type="spellEnd"/>
      <w:r w:rsidRPr="00EF20F7">
        <w:rPr>
          <w:lang w:val="en-US"/>
        </w:rPr>
        <w:t> </w:t>
      </w:r>
      <w:r w:rsidRPr="00EF20F7">
        <w:t>[50]) with a "stream-id" parameter set to a value of the used SCTP stream and a subprotocol parameter set to "CLUE" as specified in IETF</w:t>
      </w:r>
      <w:r w:rsidRPr="00EF20F7">
        <w:rPr>
          <w:lang w:val="en-US"/>
        </w:rPr>
        <w:t> </w:t>
      </w:r>
      <w:r w:rsidRPr="00EF20F7">
        <w:t>draft-</w:t>
      </w:r>
      <w:proofErr w:type="spellStart"/>
      <w:r w:rsidRPr="00EF20F7">
        <w:t>ietf</w:t>
      </w:r>
      <w:proofErr w:type="spellEnd"/>
      <w:r w:rsidRPr="00EF20F7">
        <w:t>-clue-</w:t>
      </w:r>
      <w:proofErr w:type="spellStart"/>
      <w:r w:rsidRPr="00EF20F7">
        <w:t>datachannel</w:t>
      </w:r>
      <w:proofErr w:type="spellEnd"/>
      <w:r w:rsidRPr="00EF20F7">
        <w:rPr>
          <w:lang w:val="en-US"/>
        </w:rPr>
        <w:t> </w:t>
      </w:r>
      <w:r w:rsidRPr="00EF20F7">
        <w:t>[49]</w:t>
      </w:r>
      <w:r w:rsidRPr="00EF20F7">
        <w:rPr>
          <w:rFonts w:hint="eastAsia"/>
          <w:lang w:eastAsia="zh-CN"/>
        </w:rPr>
        <w:t>.</w:t>
      </w:r>
    </w:p>
    <w:p w14:paraId="1E0F4FEB" w14:textId="77777777" w:rsidR="00E906D6" w:rsidRPr="00EF20F7" w:rsidRDefault="00E906D6" w:rsidP="00E906D6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MRFC:</w:t>
      </w:r>
    </w:p>
    <w:p w14:paraId="4C799F92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>shall send the remote UDP port and SCTP port to the MRFP</w:t>
      </w:r>
      <w:r w:rsidRPr="00EF20F7">
        <w:t>;</w:t>
      </w:r>
    </w:p>
    <w:p w14:paraId="70EB7C87" w14:textId="77777777" w:rsidR="00E906D6" w:rsidRPr="00EF20F7" w:rsidRDefault="00E906D6" w:rsidP="00E906D6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>request</w:t>
      </w:r>
      <w:r w:rsidRPr="00EF20F7">
        <w:rPr>
          <w:rFonts w:hint="eastAsia"/>
        </w:rPr>
        <w:t xml:space="preserve"> the local UDP port and SCTP port</w:t>
      </w:r>
      <w:r w:rsidRPr="00EF20F7">
        <w:t xml:space="preserve"> from </w:t>
      </w:r>
      <w:r w:rsidRPr="00EF20F7">
        <w:rPr>
          <w:rFonts w:hint="eastAsia"/>
        </w:rPr>
        <w:t>the MRFP;</w:t>
      </w:r>
    </w:p>
    <w:p w14:paraId="151534BE" w14:textId="77777777" w:rsidR="00E906D6" w:rsidRPr="00EF20F7" w:rsidRDefault="00E906D6" w:rsidP="00E906D6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indicate the </w:t>
      </w:r>
      <w:r w:rsidRPr="00EF20F7">
        <w:rPr>
          <w:rFonts w:hint="eastAsia"/>
          <w:lang w:eastAsia="zh-CN"/>
        </w:rPr>
        <w:t>MRFP</w:t>
      </w:r>
      <w:r w:rsidRPr="00EF20F7">
        <w:t xml:space="preserve"> to start a </w:t>
      </w:r>
      <w:r w:rsidRPr="00EF20F7">
        <w:rPr>
          <w:rFonts w:hint="eastAsia"/>
          <w:lang w:eastAsia="zh-CN"/>
        </w:rPr>
        <w:t>DTLS</w:t>
      </w:r>
      <w:r w:rsidRPr="00EF20F7">
        <w:t xml:space="preserve"> bearer session establishment at the termination towards the SDP </w:t>
      </w:r>
      <w:proofErr w:type="spellStart"/>
      <w:r w:rsidRPr="00EF20F7">
        <w:t>offerer</w:t>
      </w:r>
      <w:proofErr w:type="spellEnd"/>
      <w:r w:rsidRPr="00EF20F7">
        <w:rPr>
          <w:rFonts w:hint="eastAsia"/>
          <w:lang w:eastAsia="zh-CN"/>
        </w:rPr>
        <w:t>, if t</w:t>
      </w:r>
      <w:r w:rsidRPr="00EF20F7">
        <w:rPr>
          <w:lang w:eastAsia="zh-CN"/>
        </w:rPr>
        <w:t xml:space="preserve">he </w:t>
      </w:r>
      <w:r w:rsidRPr="00EF20F7">
        <w:rPr>
          <w:rFonts w:hint="eastAsia"/>
          <w:lang w:eastAsia="zh-CN"/>
        </w:rPr>
        <w:t xml:space="preserve">received </w:t>
      </w:r>
      <w:r w:rsidRPr="00EF20F7">
        <w:rPr>
          <w:lang w:eastAsia="zh-CN"/>
        </w:rPr>
        <w:t xml:space="preserve">SDP </w:t>
      </w:r>
      <w:proofErr w:type="spellStart"/>
      <w:r w:rsidRPr="00EF20F7">
        <w:rPr>
          <w:rFonts w:hint="eastAsia"/>
          <w:lang w:eastAsia="zh-CN"/>
        </w:rPr>
        <w:t>offere</w:t>
      </w:r>
      <w:r w:rsidRPr="00EF20F7">
        <w:rPr>
          <w:lang w:eastAsia="zh-CN"/>
        </w:rPr>
        <w:t>r</w:t>
      </w:r>
      <w:proofErr w:type="spellEnd"/>
      <w:r w:rsidRPr="00EF20F7">
        <w:rPr>
          <w:lang w:eastAsia="zh-CN"/>
        </w:rPr>
        <w:t xml:space="preserve"> contains an "a=</w:t>
      </w:r>
      <w:proofErr w:type="spellStart"/>
      <w:r w:rsidRPr="00EF20F7">
        <w:rPr>
          <w:lang w:eastAsia="zh-CN"/>
        </w:rPr>
        <w:t>setup:passive</w:t>
      </w:r>
      <w:proofErr w:type="spellEnd"/>
      <w:r w:rsidRPr="00EF20F7">
        <w:rPr>
          <w:lang w:eastAsia="zh-CN"/>
        </w:rPr>
        <w:t>" SDP attribute</w:t>
      </w:r>
      <w:r w:rsidRPr="00EF20F7">
        <w:rPr>
          <w:rFonts w:hint="eastAsia"/>
        </w:rPr>
        <w:t>;</w:t>
      </w:r>
    </w:p>
    <w:p w14:paraId="69950D80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</w:t>
      </w:r>
      <w:r w:rsidRPr="00EF20F7">
        <w:rPr>
          <w:rFonts w:hint="eastAsia"/>
        </w:rPr>
        <w:t xml:space="preserve">the </w:t>
      </w:r>
      <w:proofErr w:type="spellStart"/>
      <w:r w:rsidRPr="00EF20F7">
        <w:t>dcmap</w:t>
      </w:r>
      <w:proofErr w:type="spellEnd"/>
      <w:r w:rsidRPr="00EF20F7">
        <w:t>-</w:t>
      </w:r>
      <w:r w:rsidRPr="00EF20F7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EF20F7">
        <w:rPr>
          <w:lang w:eastAsia="zh-CN"/>
        </w:rPr>
        <w:t xml:space="preserve">(over DTLS/UDP) </w:t>
      </w:r>
      <w:r w:rsidRPr="00EF20F7">
        <w:rPr>
          <w:rFonts w:hint="eastAsia"/>
          <w:lang w:eastAsia="zh-CN"/>
        </w:rPr>
        <w:t>used to realize the CLUE data channel</w:t>
      </w:r>
      <w:r w:rsidRPr="00EF20F7">
        <w:t>;</w:t>
      </w:r>
    </w:p>
    <w:p w14:paraId="1633D559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the subprotocol value of </w:t>
      </w:r>
      <w:r w:rsidRPr="00EF20F7">
        <w:t>"</w:t>
      </w:r>
      <w:r w:rsidRPr="00EF20F7">
        <w:rPr>
          <w:rFonts w:hint="eastAsia"/>
          <w:lang w:eastAsia="zh-CN"/>
        </w:rPr>
        <w:t>CLUE</w:t>
      </w:r>
      <w:r w:rsidRPr="00EF20F7">
        <w:t>"</w:t>
      </w:r>
      <w:r w:rsidRPr="00EF20F7">
        <w:rPr>
          <w:rFonts w:hint="eastAsia"/>
          <w:lang w:eastAsia="zh-CN"/>
        </w:rPr>
        <w:t xml:space="preserve">, </w:t>
      </w:r>
      <w:r w:rsidRPr="00EF20F7">
        <w:rPr>
          <w:lang w:eastAsia="zh-CN"/>
        </w:rPr>
        <w:t>indicat</w:t>
      </w:r>
      <w:r w:rsidRPr="00EF20F7">
        <w:rPr>
          <w:rFonts w:hint="eastAsia"/>
          <w:lang w:eastAsia="zh-CN"/>
        </w:rPr>
        <w:t>ing</w:t>
      </w:r>
      <w:r w:rsidRPr="00EF20F7">
        <w:rPr>
          <w:lang w:eastAsia="zh-CN"/>
        </w:rPr>
        <w:t xml:space="preserve"> the protocol to </w:t>
      </w:r>
      <w:r w:rsidRPr="00EF20F7">
        <w:rPr>
          <w:rFonts w:hint="eastAsia"/>
          <w:lang w:eastAsia="zh-CN"/>
        </w:rPr>
        <w:t xml:space="preserve">be </w:t>
      </w:r>
      <w:r w:rsidRPr="00EF20F7">
        <w:rPr>
          <w:lang w:eastAsia="zh-CN"/>
        </w:rPr>
        <w:t>exchange</w:t>
      </w:r>
      <w:r w:rsidRPr="00EF20F7">
        <w:rPr>
          <w:rFonts w:hint="eastAsia"/>
          <w:lang w:eastAsia="zh-CN"/>
        </w:rPr>
        <w:t>d</w:t>
      </w:r>
      <w:r w:rsidRPr="00EF20F7">
        <w:rPr>
          <w:lang w:eastAsia="zh-CN"/>
        </w:rPr>
        <w:t xml:space="preserve"> via the data channel</w:t>
      </w:r>
      <w:r w:rsidRPr="00EF20F7">
        <w:t>;</w:t>
      </w:r>
    </w:p>
    <w:p w14:paraId="5D8C75BF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if the </w:t>
      </w:r>
      <w:r w:rsidRPr="00EF20F7">
        <w:t>max-message-size</w:t>
      </w:r>
      <w:r w:rsidRPr="00EF20F7">
        <w:rPr>
          <w:rFonts w:hint="eastAsia"/>
        </w:rPr>
        <w:t xml:space="preserve"> parameter is contained in the received SDP offer,</w:t>
      </w:r>
      <w:r w:rsidRPr="00EF20F7">
        <w:t xml:space="preserve"> </w:t>
      </w:r>
      <w:r w:rsidRPr="00EF20F7">
        <w:rPr>
          <w:rFonts w:hint="eastAsia"/>
        </w:rPr>
        <w:t xml:space="preserve">may </w:t>
      </w:r>
      <w:r w:rsidRPr="00EF20F7">
        <w:rPr>
          <w:rFonts w:hint="eastAsia"/>
          <w:lang w:eastAsia="zh-CN"/>
        </w:rPr>
        <w:t>forward</w:t>
      </w:r>
      <w:r w:rsidRPr="00EF20F7">
        <w:rPr>
          <w:rFonts w:hint="eastAsia"/>
        </w:rPr>
        <w:t xml:space="preserve"> the received </w:t>
      </w:r>
      <w:r w:rsidRPr="00EF20F7">
        <w:t>max-message-size</w:t>
      </w:r>
      <w:r w:rsidRPr="00EF20F7">
        <w:rPr>
          <w:rFonts w:hint="eastAsia"/>
        </w:rPr>
        <w:t xml:space="preserve"> parameter, indicating to the MRFP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 is willing to accept</w:t>
      </w:r>
      <w:r w:rsidRPr="00EF20F7">
        <w:t>;</w:t>
      </w:r>
    </w:p>
    <w:p w14:paraId="708E05FD" w14:textId="77777777" w:rsidR="00E906D6" w:rsidRPr="00EF20F7" w:rsidRDefault="00E906D6" w:rsidP="00E906D6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may </w:t>
      </w:r>
      <w:r w:rsidRPr="00EF20F7">
        <w:t>request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MRFP is willing to accept;</w:t>
      </w:r>
    </w:p>
    <w:p w14:paraId="1388A071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send the received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 xml:space="preserve">UE </w:t>
      </w:r>
      <w:r w:rsidRPr="00EF20F7">
        <w:t xml:space="preserve">certificate fingerprint to the </w:t>
      </w:r>
      <w:r w:rsidRPr="00EF20F7">
        <w:rPr>
          <w:rFonts w:hint="eastAsia"/>
        </w:rPr>
        <w:t>MRFP</w:t>
      </w:r>
      <w:r w:rsidRPr="00EF20F7">
        <w:t xml:space="preserve"> </w:t>
      </w:r>
      <w:r w:rsidRPr="00EF20F7">
        <w:rPr>
          <w:rFonts w:hint="eastAsia"/>
        </w:rPr>
        <w:t xml:space="preserve">that </w:t>
      </w:r>
      <w:r w:rsidRPr="00EF20F7">
        <w:t>is</w:t>
      </w:r>
      <w:r w:rsidRPr="00EF20F7">
        <w:rPr>
          <w:rFonts w:hint="eastAsia"/>
        </w:rPr>
        <w:t xml:space="preserve"> then</w:t>
      </w:r>
      <w:r w:rsidRPr="00EF20F7">
        <w:t xml:space="preserve"> able to </w:t>
      </w:r>
      <w:r w:rsidRPr="00EF20F7">
        <w:rPr>
          <w:rFonts w:hint="eastAsia"/>
        </w:rPr>
        <w:t>correlate</w:t>
      </w:r>
      <w:r w:rsidRPr="00EF20F7">
        <w:t xml:space="preserve"> the fingerprint with</w:t>
      </w:r>
      <w:r w:rsidRPr="00EF20F7">
        <w:rPr>
          <w:rFonts w:hint="eastAsia"/>
        </w:rPr>
        <w:t>in</w:t>
      </w:r>
      <w:r w:rsidRPr="00EF20F7">
        <w:t xml:space="preserve"> </w:t>
      </w:r>
      <w:r w:rsidRPr="00EF20F7">
        <w:rPr>
          <w:rFonts w:hint="eastAsia"/>
        </w:rPr>
        <w:t>the</w:t>
      </w:r>
      <w:r w:rsidRPr="00EF20F7">
        <w:t xml:space="preserve"> </w:t>
      </w:r>
      <w:r w:rsidRPr="00EF20F7">
        <w:rPr>
          <w:rFonts w:hint="eastAsia"/>
          <w:lang w:eastAsia="zh-CN"/>
        </w:rPr>
        <w:t xml:space="preserve">CLUE data channel </w:t>
      </w:r>
      <w:r w:rsidRPr="00EF20F7">
        <w:t>uniquely; and</w:t>
      </w:r>
    </w:p>
    <w:p w14:paraId="7B7FC752" w14:textId="77777777" w:rsidR="00E906D6" w:rsidRPr="00EF20F7" w:rsidRDefault="00E906D6" w:rsidP="00E906D6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request the certificate fingerprint from </w:t>
      </w:r>
      <w:r w:rsidRPr="00EF20F7">
        <w:rPr>
          <w:rFonts w:hint="eastAsia"/>
        </w:rPr>
        <w:t>the MRFP, f</w:t>
      </w:r>
      <w:r w:rsidRPr="00EF20F7">
        <w:t>or</w:t>
      </w:r>
      <w:r w:rsidRPr="00EF20F7">
        <w:rPr>
          <w:rFonts w:hint="eastAsia"/>
        </w:rPr>
        <w:t xml:space="preserve"> the</w:t>
      </w:r>
      <w:r w:rsidRPr="00EF20F7">
        <w:t xml:space="preserve"> "</w:t>
      </w:r>
      <w:r w:rsidRPr="00EF20F7">
        <w:rPr>
          <w:rFonts w:hint="eastAsia"/>
        </w:rPr>
        <w:t>m=</w:t>
      </w:r>
      <w:r w:rsidRPr="00EF20F7">
        <w:t>"</w:t>
      </w:r>
      <w:r w:rsidRPr="00EF20F7">
        <w:rPr>
          <w:rFonts w:hint="eastAsia"/>
        </w:rPr>
        <w:t xml:space="preserve"> line</w:t>
      </w:r>
      <w:r w:rsidRPr="00EF20F7">
        <w:t xml:space="preserve"> to be transported between the </w:t>
      </w:r>
      <w:r w:rsidRPr="00EF20F7">
        <w:rPr>
          <w:rFonts w:hint="eastAsia"/>
        </w:rPr>
        <w:t xml:space="preserve">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</w:t>
      </w:r>
      <w:r w:rsidRPr="00EF20F7">
        <w:t xml:space="preserve"> and the </w:t>
      </w:r>
      <w:r w:rsidRPr="00EF20F7">
        <w:rPr>
          <w:rFonts w:hint="eastAsia"/>
        </w:rPr>
        <w:t>MRFP</w:t>
      </w:r>
      <w:r w:rsidRPr="00EF20F7">
        <w:t xml:space="preserve"> using </w:t>
      </w:r>
      <w:r w:rsidRPr="00EF20F7">
        <w:rPr>
          <w:rFonts w:hint="eastAsia"/>
          <w:lang w:eastAsia="zh-CN"/>
        </w:rPr>
        <w:t xml:space="preserve">CLUE </w:t>
      </w:r>
      <w:r w:rsidRPr="00EF20F7">
        <w:t>data channel.</w:t>
      </w:r>
    </w:p>
    <w:p w14:paraId="700E7E6F" w14:textId="77777777" w:rsidR="00E906D6" w:rsidRPr="00EF20F7" w:rsidRDefault="00E906D6" w:rsidP="00E906D6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MRFP shall:</w:t>
      </w:r>
    </w:p>
    <w:p w14:paraId="77156D05" w14:textId="77777777" w:rsidR="00E906D6" w:rsidRPr="00EF20F7" w:rsidRDefault="00E906D6" w:rsidP="00E906D6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allocate</w:t>
      </w:r>
      <w:r w:rsidRPr="00EF20F7">
        <w:rPr>
          <w:rFonts w:hint="eastAsia"/>
        </w:rPr>
        <w:t xml:space="preserve"> the local UDP port and SCTP port</w:t>
      </w:r>
      <w:r w:rsidRPr="00EF20F7">
        <w:rPr>
          <w:rFonts w:hint="eastAsia"/>
          <w:lang w:eastAsia="zh-CN"/>
        </w:rPr>
        <w:t xml:space="preserve">, and send them to </w:t>
      </w:r>
      <w:r w:rsidRPr="00EF20F7">
        <w:rPr>
          <w:rFonts w:hint="eastAsia"/>
        </w:rPr>
        <w:t>the MRF</w:t>
      </w:r>
      <w:r w:rsidRPr="00EF20F7">
        <w:rPr>
          <w:rFonts w:hint="eastAsia"/>
          <w:lang w:eastAsia="zh-CN"/>
        </w:rPr>
        <w:t>C</w:t>
      </w:r>
      <w:r w:rsidRPr="00EF20F7">
        <w:rPr>
          <w:rFonts w:hint="eastAsia"/>
        </w:rPr>
        <w:t>;</w:t>
      </w:r>
    </w:p>
    <w:p w14:paraId="0C044D09" w14:textId="77777777" w:rsidR="00E906D6" w:rsidRPr="00EF20F7" w:rsidRDefault="00E906D6" w:rsidP="00E906D6">
      <w:pPr>
        <w:pStyle w:val="B1"/>
        <w:rPr>
          <w:lang w:val="en-US"/>
        </w:rPr>
      </w:pPr>
      <w:r w:rsidRPr="00EF20F7">
        <w:rPr>
          <w:lang w:val="en-US"/>
        </w:rPr>
        <w:t>-</w:t>
      </w:r>
      <w:r w:rsidRPr="00EF20F7">
        <w:rPr>
          <w:lang w:val="en-US"/>
        </w:rPr>
        <w:tab/>
        <w:t>w</w:t>
      </w:r>
      <w:r w:rsidRPr="00EF20F7">
        <w:t xml:space="preserve">hen being instructed to start the </w:t>
      </w:r>
      <w:r w:rsidRPr="00EF20F7">
        <w:rPr>
          <w:rFonts w:hint="eastAsia"/>
          <w:lang w:eastAsia="zh-CN"/>
        </w:rPr>
        <w:t>D</w:t>
      </w:r>
      <w:r w:rsidRPr="00EF20F7">
        <w:t>TLS bearer session setup</w:t>
      </w:r>
      <w:r w:rsidRPr="00EF20F7">
        <w:rPr>
          <w:lang w:val="en-US"/>
        </w:rPr>
        <w:t xml:space="preserve">, act as a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client and establish the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</w:t>
      </w:r>
      <w:r w:rsidRPr="00EF20F7">
        <w:t xml:space="preserve">bearer </w:t>
      </w:r>
      <w:r w:rsidRPr="00EF20F7">
        <w:rPr>
          <w:lang w:val="en-US"/>
        </w:rPr>
        <w:t>session;</w:t>
      </w:r>
    </w:p>
    <w:p w14:paraId="1C0BFB42" w14:textId="77777777" w:rsidR="00E906D6" w:rsidRPr="00EF20F7" w:rsidRDefault="00E906D6" w:rsidP="00E906D6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if it is requested from the MRFC, set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  <w:lang w:eastAsia="zh-CN"/>
        </w:rPr>
        <w:t xml:space="preserve"> that is</w:t>
      </w:r>
      <w:r w:rsidRPr="00EF20F7">
        <w:rPr>
          <w:rFonts w:hint="eastAsia"/>
        </w:rPr>
        <w:t xml:space="preserve"> accept</w:t>
      </w:r>
      <w:r w:rsidRPr="00EF20F7">
        <w:rPr>
          <w:rFonts w:hint="eastAsia"/>
          <w:lang w:eastAsia="zh-CN"/>
        </w:rPr>
        <w:t>able for the CLUE data channel and send it to the MRFC</w:t>
      </w:r>
      <w:r w:rsidRPr="00EF20F7">
        <w:rPr>
          <w:rFonts w:hint="eastAsia"/>
        </w:rPr>
        <w:t>;</w:t>
      </w:r>
    </w:p>
    <w:p w14:paraId="12B2D42B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  <w:t xml:space="preserve">upon request from the </w:t>
      </w:r>
      <w:r w:rsidRPr="00EF20F7">
        <w:rPr>
          <w:rFonts w:hint="eastAsia"/>
          <w:lang w:eastAsia="zh-CN"/>
        </w:rPr>
        <w:t>MRFC</w:t>
      </w:r>
      <w:r w:rsidRPr="00EF20F7">
        <w:t xml:space="preserve">, select an own certificate for the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send the fingerprint of the own certificate to the </w:t>
      </w:r>
      <w:r w:rsidRPr="00EF20F7">
        <w:rPr>
          <w:rFonts w:hint="eastAsia"/>
          <w:lang w:eastAsia="zh-CN"/>
        </w:rPr>
        <w:t>MRFC</w:t>
      </w:r>
      <w:r w:rsidRPr="00EF20F7">
        <w:t>;</w:t>
      </w:r>
    </w:p>
    <w:p w14:paraId="71822A25" w14:textId="77777777" w:rsidR="00E906D6" w:rsidRPr="00EF20F7" w:rsidRDefault="00E906D6" w:rsidP="00E906D6">
      <w:pPr>
        <w:pStyle w:val="B1"/>
      </w:pPr>
      <w:r w:rsidRPr="00EF20F7">
        <w:t>-</w:t>
      </w:r>
      <w:r w:rsidRPr="00EF20F7">
        <w:tab/>
        <w:t xml:space="preserve">uniquely associate the certificate fingerprint received from the </w:t>
      </w:r>
      <w:r w:rsidRPr="00EF20F7">
        <w:rPr>
          <w:rFonts w:hint="eastAsia"/>
          <w:lang w:eastAsia="zh-CN"/>
        </w:rPr>
        <w:t>MRFC</w:t>
      </w:r>
      <w:r w:rsidRPr="00EF20F7">
        <w:t xml:space="preserve"> with the corresponding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subsequently use the certificate fingerprint to verify the establishment of the </w:t>
      </w:r>
      <w:r w:rsidRPr="00EF20F7">
        <w:rPr>
          <w:rFonts w:hint="eastAsia"/>
          <w:lang w:eastAsia="zh-CN"/>
        </w:rPr>
        <w:t>D</w:t>
      </w:r>
      <w:r w:rsidRPr="00EF20F7">
        <w:t>TLS bearer session;</w:t>
      </w:r>
    </w:p>
    <w:p w14:paraId="2997B3F2" w14:textId="77777777" w:rsidR="00E906D6" w:rsidRPr="00EF20F7" w:rsidRDefault="00E906D6" w:rsidP="00E906D6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 xml:space="preserve">if the verification of the remote certificate fingerprint during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establishment fails, regard the remote </w:t>
      </w:r>
      <w:r w:rsidRPr="00EF20F7">
        <w:rPr>
          <w:rFonts w:hint="eastAsia"/>
          <w:lang w:eastAsia="zh-CN"/>
        </w:rPr>
        <w:t>D</w:t>
      </w:r>
      <w:r w:rsidRPr="00EF20F7">
        <w:t xml:space="preserve">TLS endpoint as not authenticated, terminate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and report the unsuccessful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setup to the </w:t>
      </w:r>
      <w:r w:rsidRPr="00EF20F7">
        <w:rPr>
          <w:rFonts w:hint="eastAsia"/>
          <w:lang w:eastAsia="zh-CN"/>
        </w:rPr>
        <w:t>MRFC; and</w:t>
      </w:r>
    </w:p>
    <w:p w14:paraId="3BDF10F9" w14:textId="77777777" w:rsidR="00E906D6" w:rsidRPr="00EF20F7" w:rsidRDefault="00E906D6" w:rsidP="00E906D6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>indicat</w:t>
      </w:r>
      <w:r w:rsidRPr="00EF20F7">
        <w:rPr>
          <w:rFonts w:hint="eastAsia"/>
          <w:lang w:eastAsia="zh-CN"/>
        </w:rPr>
        <w:t>e</w:t>
      </w:r>
      <w:r w:rsidRPr="00EF20F7">
        <w:t xml:space="preserve"> the support of the required SCTP extensions (i.e. RE-CONFIG) and other SCTP considerations as defined </w:t>
      </w:r>
      <w:r w:rsidRPr="00EF20F7">
        <w:rPr>
          <w:rFonts w:hint="eastAsia"/>
          <w:lang w:eastAsia="zh-CN"/>
        </w:rPr>
        <w:t>in</w:t>
      </w:r>
      <w:r w:rsidRPr="00EF20F7">
        <w:t xml:space="preserve"> </w:t>
      </w:r>
      <w:r>
        <w:rPr>
          <w:rFonts w:hint="eastAsia"/>
          <w:lang w:eastAsia="zh-CN"/>
        </w:rPr>
        <w:t>clause</w:t>
      </w:r>
      <w:r w:rsidRPr="00EF20F7">
        <w:rPr>
          <w:lang w:val="en-US"/>
        </w:rPr>
        <w:t> </w:t>
      </w:r>
      <w:r w:rsidRPr="00EF20F7">
        <w:t>3.3</w:t>
      </w:r>
      <w:r w:rsidRPr="00EF20F7">
        <w:rPr>
          <w:rFonts w:hint="eastAsia"/>
          <w:lang w:eastAsia="zh-CN"/>
        </w:rPr>
        <w:t xml:space="preserve"> of IETF </w:t>
      </w:r>
      <w:r w:rsidRPr="00EF20F7">
        <w:t>draft-</w:t>
      </w:r>
      <w:proofErr w:type="spellStart"/>
      <w:r w:rsidRPr="00EF20F7">
        <w:t>ietf</w:t>
      </w:r>
      <w:proofErr w:type="spellEnd"/>
      <w:r w:rsidRPr="00EF20F7">
        <w:t>-clue-</w:t>
      </w:r>
      <w:proofErr w:type="spellStart"/>
      <w:r w:rsidRPr="00EF20F7">
        <w:t>datachannel</w:t>
      </w:r>
      <w:proofErr w:type="spellEnd"/>
      <w:r w:rsidRPr="00EF20F7">
        <w:rPr>
          <w:lang w:val="en-US"/>
        </w:rPr>
        <w:t> [49]</w:t>
      </w:r>
      <w:r w:rsidRPr="00EF20F7">
        <w:rPr>
          <w:rFonts w:hint="eastAsia"/>
          <w:lang w:eastAsia="zh-CN"/>
        </w:rPr>
        <w:t xml:space="preserve"> </w:t>
      </w:r>
      <w:r w:rsidRPr="00EF20F7">
        <w:t xml:space="preserve">at the start of the </w:t>
      </w:r>
      <w:r w:rsidRPr="00EF20F7">
        <w:rPr>
          <w:rFonts w:hint="eastAsia"/>
          <w:lang w:eastAsia="zh-CN"/>
        </w:rPr>
        <w:t xml:space="preserve">SCTP </w:t>
      </w:r>
      <w:r w:rsidRPr="00EF20F7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2EB9BA00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D7F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D7F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4321"/>
    <w:rsid w:val="001111E8"/>
    <w:rsid w:val="001125DE"/>
    <w:rsid w:val="00145D43"/>
    <w:rsid w:val="00156814"/>
    <w:rsid w:val="00170C99"/>
    <w:rsid w:val="00170D3C"/>
    <w:rsid w:val="00180B8C"/>
    <w:rsid w:val="00192C46"/>
    <w:rsid w:val="001A08B3"/>
    <w:rsid w:val="001A7B60"/>
    <w:rsid w:val="001B52F0"/>
    <w:rsid w:val="001B7A65"/>
    <w:rsid w:val="001D7F20"/>
    <w:rsid w:val="001E41F3"/>
    <w:rsid w:val="001F6734"/>
    <w:rsid w:val="00200F31"/>
    <w:rsid w:val="0026004D"/>
    <w:rsid w:val="002640DD"/>
    <w:rsid w:val="00275D12"/>
    <w:rsid w:val="00284FEB"/>
    <w:rsid w:val="002860C4"/>
    <w:rsid w:val="002B0E4C"/>
    <w:rsid w:val="002B5741"/>
    <w:rsid w:val="002E472E"/>
    <w:rsid w:val="002E64DC"/>
    <w:rsid w:val="002F24C7"/>
    <w:rsid w:val="002F6846"/>
    <w:rsid w:val="00305409"/>
    <w:rsid w:val="00305519"/>
    <w:rsid w:val="003609EF"/>
    <w:rsid w:val="0036231A"/>
    <w:rsid w:val="00374DD4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4F333E"/>
    <w:rsid w:val="00500FB6"/>
    <w:rsid w:val="0051580D"/>
    <w:rsid w:val="00523D98"/>
    <w:rsid w:val="00542802"/>
    <w:rsid w:val="00547111"/>
    <w:rsid w:val="00592D74"/>
    <w:rsid w:val="005E2C44"/>
    <w:rsid w:val="005F64D1"/>
    <w:rsid w:val="00621188"/>
    <w:rsid w:val="006257ED"/>
    <w:rsid w:val="00665C47"/>
    <w:rsid w:val="00695808"/>
    <w:rsid w:val="006B46FB"/>
    <w:rsid w:val="006E21FB"/>
    <w:rsid w:val="006E391F"/>
    <w:rsid w:val="007069AE"/>
    <w:rsid w:val="00792342"/>
    <w:rsid w:val="00792A1F"/>
    <w:rsid w:val="007977A8"/>
    <w:rsid w:val="007B512A"/>
    <w:rsid w:val="007C2097"/>
    <w:rsid w:val="007D6A07"/>
    <w:rsid w:val="007F7259"/>
    <w:rsid w:val="008040A8"/>
    <w:rsid w:val="008279FA"/>
    <w:rsid w:val="0084206C"/>
    <w:rsid w:val="00861639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23D5B"/>
    <w:rsid w:val="0092613D"/>
    <w:rsid w:val="00935DD5"/>
    <w:rsid w:val="00941E30"/>
    <w:rsid w:val="009777D9"/>
    <w:rsid w:val="00991B88"/>
    <w:rsid w:val="009A5753"/>
    <w:rsid w:val="009A579D"/>
    <w:rsid w:val="009A61DF"/>
    <w:rsid w:val="009A7120"/>
    <w:rsid w:val="009B197E"/>
    <w:rsid w:val="009E3297"/>
    <w:rsid w:val="009E6013"/>
    <w:rsid w:val="009F734F"/>
    <w:rsid w:val="00A22B5E"/>
    <w:rsid w:val="00A246B6"/>
    <w:rsid w:val="00A47E70"/>
    <w:rsid w:val="00A50CF0"/>
    <w:rsid w:val="00A53417"/>
    <w:rsid w:val="00A71AFE"/>
    <w:rsid w:val="00A7671C"/>
    <w:rsid w:val="00AA2CBC"/>
    <w:rsid w:val="00AA6CC9"/>
    <w:rsid w:val="00AA774C"/>
    <w:rsid w:val="00AC5820"/>
    <w:rsid w:val="00AD1CD8"/>
    <w:rsid w:val="00AE42B6"/>
    <w:rsid w:val="00B258BB"/>
    <w:rsid w:val="00B45B69"/>
    <w:rsid w:val="00B518E6"/>
    <w:rsid w:val="00B52AAE"/>
    <w:rsid w:val="00B67B97"/>
    <w:rsid w:val="00B836CE"/>
    <w:rsid w:val="00B968C8"/>
    <w:rsid w:val="00BA1791"/>
    <w:rsid w:val="00BA3EC5"/>
    <w:rsid w:val="00BA51D9"/>
    <w:rsid w:val="00BB5DFC"/>
    <w:rsid w:val="00BD279D"/>
    <w:rsid w:val="00BD6BB8"/>
    <w:rsid w:val="00BF25DC"/>
    <w:rsid w:val="00C66BA2"/>
    <w:rsid w:val="00C95985"/>
    <w:rsid w:val="00CA7041"/>
    <w:rsid w:val="00CB5EC6"/>
    <w:rsid w:val="00CC5026"/>
    <w:rsid w:val="00CC68D0"/>
    <w:rsid w:val="00CE1DA9"/>
    <w:rsid w:val="00D03F9A"/>
    <w:rsid w:val="00D06D51"/>
    <w:rsid w:val="00D24991"/>
    <w:rsid w:val="00D50255"/>
    <w:rsid w:val="00D64A07"/>
    <w:rsid w:val="00D66520"/>
    <w:rsid w:val="00DE34CF"/>
    <w:rsid w:val="00E13F3D"/>
    <w:rsid w:val="00E34898"/>
    <w:rsid w:val="00E53B23"/>
    <w:rsid w:val="00E906D6"/>
    <w:rsid w:val="00EA3B08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3D9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23D98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523D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2021-02-12T15:13:00Z</dcterms:created>
  <dcterms:modified xsi:type="dcterms:W3CDTF">2021-02-12T15:13:00Z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