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30B608A" w:rsidR="000628F9" w:rsidRPr="00164076" w:rsidRDefault="000628F9" w:rsidP="000628F9">
      <w:pPr>
        <w:pStyle w:val="CRCoverPage"/>
        <w:tabs>
          <w:tab w:val="right" w:pos="9639"/>
        </w:tabs>
        <w:spacing w:after="0"/>
        <w:rPr>
          <w:b/>
          <w:i/>
          <w:sz w:val="28"/>
        </w:rPr>
      </w:pPr>
      <w:r w:rsidRPr="00164076">
        <w:rPr>
          <w:b/>
          <w:sz w:val="24"/>
        </w:rPr>
        <w:t>3GPP TSG-CT WG4 Meeting #10</w:t>
      </w:r>
      <w:r w:rsidR="002E64DC" w:rsidRPr="00164076">
        <w:rPr>
          <w:b/>
          <w:sz w:val="24"/>
        </w:rPr>
        <w:t>2</w:t>
      </w:r>
      <w:r w:rsidR="00CB5EC6" w:rsidRPr="00164076">
        <w:rPr>
          <w:b/>
          <w:sz w:val="24"/>
        </w:rPr>
        <w:t>-e</w:t>
      </w:r>
      <w:r w:rsidRPr="00164076">
        <w:rPr>
          <w:b/>
          <w:i/>
          <w:sz w:val="28"/>
        </w:rPr>
        <w:tab/>
      </w:r>
      <w:r w:rsidR="00DB5FA0" w:rsidRPr="00DB5FA0">
        <w:rPr>
          <w:b/>
          <w:sz w:val="24"/>
        </w:rPr>
        <w:t>C4-211182</w:t>
      </w:r>
    </w:p>
    <w:p w14:paraId="0E874A83" w14:textId="74A5FA64" w:rsidR="000628F9" w:rsidRPr="00164076" w:rsidRDefault="000628F9" w:rsidP="000628F9">
      <w:pPr>
        <w:pStyle w:val="CRCoverPage"/>
        <w:outlineLvl w:val="0"/>
        <w:rPr>
          <w:b/>
          <w:sz w:val="24"/>
        </w:rPr>
      </w:pPr>
      <w:r w:rsidRPr="00164076">
        <w:rPr>
          <w:b/>
          <w:sz w:val="24"/>
        </w:rPr>
        <w:t xml:space="preserve">E-Meeting, </w:t>
      </w:r>
      <w:r w:rsidR="00CB5EC6" w:rsidRPr="00164076">
        <w:rPr>
          <w:b/>
          <w:sz w:val="24"/>
        </w:rPr>
        <w:t>2</w:t>
      </w:r>
      <w:r w:rsidR="0091443E" w:rsidRPr="00164076">
        <w:rPr>
          <w:b/>
          <w:sz w:val="24"/>
        </w:rPr>
        <w:t>4</w:t>
      </w:r>
      <w:r w:rsidR="0091443E" w:rsidRPr="00164076">
        <w:rPr>
          <w:b/>
          <w:sz w:val="24"/>
          <w:vertAlign w:val="superscript"/>
        </w:rPr>
        <w:t>th</w:t>
      </w:r>
      <w:r w:rsidRPr="00164076">
        <w:rPr>
          <w:b/>
          <w:sz w:val="24"/>
        </w:rPr>
        <w:t xml:space="preserve"> </w:t>
      </w:r>
      <w:r w:rsidR="002E64DC" w:rsidRPr="00164076">
        <w:rPr>
          <w:b/>
          <w:sz w:val="24"/>
        </w:rPr>
        <w:t xml:space="preserve">Feb </w:t>
      </w:r>
      <w:r w:rsidRPr="00164076">
        <w:rPr>
          <w:b/>
          <w:sz w:val="24"/>
        </w:rPr>
        <w:t xml:space="preserve">– </w:t>
      </w:r>
      <w:r w:rsidR="002E64DC" w:rsidRPr="00164076">
        <w:rPr>
          <w:b/>
          <w:sz w:val="24"/>
        </w:rPr>
        <w:t>05</w:t>
      </w:r>
      <w:r w:rsidRPr="00164076">
        <w:rPr>
          <w:b/>
          <w:sz w:val="24"/>
          <w:vertAlign w:val="superscript"/>
        </w:rPr>
        <w:t>th</w:t>
      </w:r>
      <w:r w:rsidRPr="00164076">
        <w:rPr>
          <w:b/>
          <w:sz w:val="24"/>
        </w:rPr>
        <w:t xml:space="preserve"> </w:t>
      </w:r>
      <w:r w:rsidR="002E64DC" w:rsidRPr="00164076">
        <w:rPr>
          <w:b/>
          <w:sz w:val="24"/>
        </w:rPr>
        <w:t>Mar</w:t>
      </w:r>
      <w:r w:rsidRPr="00164076">
        <w:rPr>
          <w:b/>
          <w:sz w:val="24"/>
        </w:rPr>
        <w:t xml:space="preserve"> 202</w:t>
      </w:r>
      <w:r w:rsidR="00CB5EC6" w:rsidRPr="00164076">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40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64076" w:rsidRDefault="00305409" w:rsidP="00E34898">
            <w:pPr>
              <w:pStyle w:val="CRCoverPage"/>
              <w:spacing w:after="0"/>
              <w:jc w:val="right"/>
              <w:rPr>
                <w:i/>
              </w:rPr>
            </w:pPr>
            <w:r w:rsidRPr="00164076">
              <w:rPr>
                <w:i/>
                <w:sz w:val="14"/>
              </w:rPr>
              <w:t>CR-Form-v</w:t>
            </w:r>
            <w:r w:rsidR="008863B9" w:rsidRPr="00164076">
              <w:rPr>
                <w:i/>
                <w:sz w:val="14"/>
              </w:rPr>
              <w:t>12.</w:t>
            </w:r>
            <w:r w:rsidR="002E472E" w:rsidRPr="00164076">
              <w:rPr>
                <w:i/>
                <w:sz w:val="14"/>
              </w:rPr>
              <w:t>1</w:t>
            </w:r>
          </w:p>
        </w:tc>
      </w:tr>
      <w:tr w:rsidR="001E41F3" w:rsidRPr="00164076" w14:paraId="3FBB62B8" w14:textId="77777777" w:rsidTr="00547111">
        <w:tc>
          <w:tcPr>
            <w:tcW w:w="9641" w:type="dxa"/>
            <w:gridSpan w:val="9"/>
            <w:tcBorders>
              <w:left w:val="single" w:sz="4" w:space="0" w:color="auto"/>
              <w:right w:val="single" w:sz="4" w:space="0" w:color="auto"/>
            </w:tcBorders>
          </w:tcPr>
          <w:p w14:paraId="79AB67D6" w14:textId="77777777" w:rsidR="001E41F3" w:rsidRPr="00164076" w:rsidRDefault="001E41F3">
            <w:pPr>
              <w:pStyle w:val="CRCoverPage"/>
              <w:spacing w:after="0"/>
              <w:jc w:val="center"/>
            </w:pPr>
            <w:r w:rsidRPr="00164076">
              <w:rPr>
                <w:b/>
                <w:sz w:val="32"/>
              </w:rPr>
              <w:t>CHANGE REQUEST</w:t>
            </w:r>
          </w:p>
        </w:tc>
      </w:tr>
      <w:tr w:rsidR="001E41F3" w:rsidRPr="00164076" w14:paraId="79946B04" w14:textId="77777777" w:rsidTr="00547111">
        <w:tc>
          <w:tcPr>
            <w:tcW w:w="9641" w:type="dxa"/>
            <w:gridSpan w:val="9"/>
            <w:tcBorders>
              <w:left w:val="single" w:sz="4" w:space="0" w:color="auto"/>
              <w:right w:val="single" w:sz="4" w:space="0" w:color="auto"/>
            </w:tcBorders>
          </w:tcPr>
          <w:p w14:paraId="12C70EEE" w14:textId="77777777" w:rsidR="001E41F3" w:rsidRPr="00164076" w:rsidRDefault="001E41F3">
            <w:pPr>
              <w:pStyle w:val="CRCoverPage"/>
              <w:spacing w:after="0"/>
              <w:rPr>
                <w:sz w:val="8"/>
                <w:szCs w:val="8"/>
              </w:rPr>
            </w:pPr>
          </w:p>
        </w:tc>
      </w:tr>
      <w:tr w:rsidR="001E41F3" w:rsidRPr="00164076" w14:paraId="3999489E" w14:textId="77777777" w:rsidTr="00547111">
        <w:tc>
          <w:tcPr>
            <w:tcW w:w="142" w:type="dxa"/>
            <w:tcBorders>
              <w:left w:val="single" w:sz="4" w:space="0" w:color="auto"/>
            </w:tcBorders>
          </w:tcPr>
          <w:p w14:paraId="4DDA7F40" w14:textId="77777777" w:rsidR="001E41F3" w:rsidRPr="00164076" w:rsidRDefault="001E41F3">
            <w:pPr>
              <w:pStyle w:val="CRCoverPage"/>
              <w:spacing w:after="0"/>
              <w:jc w:val="right"/>
            </w:pPr>
          </w:p>
        </w:tc>
        <w:tc>
          <w:tcPr>
            <w:tcW w:w="1559" w:type="dxa"/>
            <w:shd w:val="pct30" w:color="FFFF00" w:fill="auto"/>
          </w:tcPr>
          <w:p w14:paraId="52508B66" w14:textId="26E50C9A" w:rsidR="001E41F3" w:rsidRPr="00164076" w:rsidRDefault="0047007E" w:rsidP="00E13F3D">
            <w:pPr>
              <w:pStyle w:val="CRCoverPage"/>
              <w:spacing w:after="0"/>
              <w:jc w:val="right"/>
              <w:rPr>
                <w:b/>
                <w:sz w:val="28"/>
              </w:rPr>
            </w:pPr>
            <w:r w:rsidRPr="00164076">
              <w:rPr>
                <w:b/>
                <w:bCs/>
                <w:sz w:val="28"/>
                <w:szCs w:val="28"/>
              </w:rPr>
              <w:t>2</w:t>
            </w:r>
            <w:r w:rsidR="00A71AFE" w:rsidRPr="00164076">
              <w:rPr>
                <w:b/>
                <w:bCs/>
                <w:sz w:val="28"/>
                <w:szCs w:val="28"/>
              </w:rPr>
              <w:t>9</w:t>
            </w:r>
            <w:r w:rsidRPr="00164076">
              <w:rPr>
                <w:b/>
                <w:bCs/>
                <w:sz w:val="28"/>
                <w:szCs w:val="28"/>
              </w:rPr>
              <w:t>.</w:t>
            </w:r>
            <w:r w:rsidR="002F24C7" w:rsidRPr="00164076">
              <w:rPr>
                <w:b/>
                <w:bCs/>
                <w:sz w:val="28"/>
                <w:szCs w:val="28"/>
              </w:rPr>
              <w:t>333</w:t>
            </w:r>
          </w:p>
        </w:tc>
        <w:tc>
          <w:tcPr>
            <w:tcW w:w="709" w:type="dxa"/>
          </w:tcPr>
          <w:p w14:paraId="77009707" w14:textId="77777777" w:rsidR="001E41F3" w:rsidRPr="00164076" w:rsidRDefault="001E41F3">
            <w:pPr>
              <w:pStyle w:val="CRCoverPage"/>
              <w:spacing w:after="0"/>
              <w:jc w:val="center"/>
            </w:pPr>
            <w:r w:rsidRPr="00164076">
              <w:rPr>
                <w:b/>
                <w:sz w:val="28"/>
              </w:rPr>
              <w:t>CR</w:t>
            </w:r>
          </w:p>
        </w:tc>
        <w:tc>
          <w:tcPr>
            <w:tcW w:w="1276" w:type="dxa"/>
            <w:shd w:val="pct30" w:color="FFFF00" w:fill="auto"/>
          </w:tcPr>
          <w:p w14:paraId="6CAED29D" w14:textId="79564A34" w:rsidR="001E41F3" w:rsidRPr="00164076" w:rsidRDefault="001D6A6A" w:rsidP="00547111">
            <w:pPr>
              <w:pStyle w:val="CRCoverPage"/>
              <w:spacing w:after="0"/>
            </w:pPr>
            <w:r w:rsidRPr="001D6A6A">
              <w:rPr>
                <w:b/>
                <w:bCs/>
                <w:sz w:val="28"/>
                <w:szCs w:val="28"/>
              </w:rPr>
              <w:t>0109</w:t>
            </w:r>
          </w:p>
        </w:tc>
        <w:tc>
          <w:tcPr>
            <w:tcW w:w="709" w:type="dxa"/>
          </w:tcPr>
          <w:p w14:paraId="09D2C09B" w14:textId="77777777" w:rsidR="001E41F3" w:rsidRPr="00164076" w:rsidRDefault="001E41F3" w:rsidP="0051580D">
            <w:pPr>
              <w:pStyle w:val="CRCoverPage"/>
              <w:tabs>
                <w:tab w:val="right" w:pos="625"/>
              </w:tabs>
              <w:spacing w:after="0"/>
              <w:jc w:val="center"/>
            </w:pPr>
            <w:r w:rsidRPr="00164076">
              <w:rPr>
                <w:b/>
                <w:bCs/>
                <w:sz w:val="28"/>
              </w:rPr>
              <w:t>rev</w:t>
            </w:r>
          </w:p>
        </w:tc>
        <w:tc>
          <w:tcPr>
            <w:tcW w:w="992" w:type="dxa"/>
            <w:shd w:val="pct30" w:color="FFFF00" w:fill="auto"/>
          </w:tcPr>
          <w:p w14:paraId="7533BF9D" w14:textId="69549F20" w:rsidR="001E41F3" w:rsidRPr="00164076" w:rsidRDefault="0047007E" w:rsidP="00E13F3D">
            <w:pPr>
              <w:pStyle w:val="CRCoverPage"/>
              <w:spacing w:after="0"/>
              <w:jc w:val="center"/>
              <w:rPr>
                <w:b/>
              </w:rPr>
            </w:pPr>
            <w:r w:rsidRPr="00164076">
              <w:rPr>
                <w:b/>
                <w:bCs/>
                <w:sz w:val="28"/>
                <w:szCs w:val="28"/>
              </w:rPr>
              <w:t>-</w:t>
            </w:r>
          </w:p>
        </w:tc>
        <w:tc>
          <w:tcPr>
            <w:tcW w:w="2410" w:type="dxa"/>
          </w:tcPr>
          <w:p w14:paraId="5D4AEAE9" w14:textId="77777777" w:rsidR="001E41F3" w:rsidRPr="00164076" w:rsidRDefault="001E41F3" w:rsidP="0051580D">
            <w:pPr>
              <w:pStyle w:val="CRCoverPage"/>
              <w:tabs>
                <w:tab w:val="right" w:pos="1825"/>
              </w:tabs>
              <w:spacing w:after="0"/>
              <w:jc w:val="center"/>
            </w:pPr>
            <w:r w:rsidRPr="00164076">
              <w:rPr>
                <w:b/>
                <w:sz w:val="28"/>
                <w:szCs w:val="28"/>
              </w:rPr>
              <w:t>Current version:</w:t>
            </w:r>
          </w:p>
        </w:tc>
        <w:tc>
          <w:tcPr>
            <w:tcW w:w="1701" w:type="dxa"/>
            <w:shd w:val="pct30" w:color="FFFF00" w:fill="auto"/>
          </w:tcPr>
          <w:p w14:paraId="1E22D6AC" w14:textId="380371CA" w:rsidR="001E41F3" w:rsidRPr="00164076" w:rsidRDefault="0047007E">
            <w:pPr>
              <w:pStyle w:val="CRCoverPage"/>
              <w:spacing w:after="0"/>
              <w:jc w:val="center"/>
              <w:rPr>
                <w:sz w:val="28"/>
              </w:rPr>
            </w:pPr>
            <w:r w:rsidRPr="00164076">
              <w:rPr>
                <w:b/>
                <w:bCs/>
                <w:sz w:val="28"/>
                <w:szCs w:val="28"/>
              </w:rPr>
              <w:t>1</w:t>
            </w:r>
            <w:r w:rsidR="00EB1EAF" w:rsidRPr="00164076">
              <w:rPr>
                <w:b/>
                <w:bCs/>
                <w:sz w:val="28"/>
                <w:szCs w:val="28"/>
              </w:rPr>
              <w:t>6</w:t>
            </w:r>
            <w:r w:rsidRPr="00164076">
              <w:rPr>
                <w:b/>
                <w:bCs/>
                <w:sz w:val="28"/>
                <w:szCs w:val="28"/>
              </w:rPr>
              <w:t>.</w:t>
            </w:r>
            <w:r w:rsidR="005613E0" w:rsidRPr="00164076">
              <w:rPr>
                <w:b/>
                <w:bCs/>
                <w:sz w:val="28"/>
                <w:szCs w:val="28"/>
              </w:rPr>
              <w:t>1</w:t>
            </w:r>
            <w:r w:rsidRPr="00164076">
              <w:rPr>
                <w:b/>
                <w:bCs/>
                <w:sz w:val="28"/>
                <w:szCs w:val="28"/>
              </w:rPr>
              <w:t>.0</w:t>
            </w:r>
          </w:p>
        </w:tc>
        <w:tc>
          <w:tcPr>
            <w:tcW w:w="143" w:type="dxa"/>
            <w:tcBorders>
              <w:right w:val="single" w:sz="4" w:space="0" w:color="auto"/>
            </w:tcBorders>
          </w:tcPr>
          <w:p w14:paraId="399238C9" w14:textId="77777777" w:rsidR="001E41F3" w:rsidRPr="00164076" w:rsidRDefault="001E41F3">
            <w:pPr>
              <w:pStyle w:val="CRCoverPage"/>
              <w:spacing w:after="0"/>
            </w:pPr>
          </w:p>
        </w:tc>
      </w:tr>
      <w:tr w:rsidR="001E41F3" w:rsidRPr="00164076" w14:paraId="7DC9F5A2" w14:textId="77777777" w:rsidTr="00547111">
        <w:tc>
          <w:tcPr>
            <w:tcW w:w="9641" w:type="dxa"/>
            <w:gridSpan w:val="9"/>
            <w:tcBorders>
              <w:left w:val="single" w:sz="4" w:space="0" w:color="auto"/>
              <w:right w:val="single" w:sz="4" w:space="0" w:color="auto"/>
            </w:tcBorders>
          </w:tcPr>
          <w:p w14:paraId="4883A7D2" w14:textId="77777777" w:rsidR="001E41F3" w:rsidRPr="00164076" w:rsidRDefault="001E41F3">
            <w:pPr>
              <w:pStyle w:val="CRCoverPage"/>
              <w:spacing w:after="0"/>
            </w:pPr>
          </w:p>
        </w:tc>
      </w:tr>
      <w:tr w:rsidR="001E41F3" w:rsidRPr="00164076" w14:paraId="266B4BDF" w14:textId="77777777" w:rsidTr="00547111">
        <w:tc>
          <w:tcPr>
            <w:tcW w:w="9641" w:type="dxa"/>
            <w:gridSpan w:val="9"/>
            <w:tcBorders>
              <w:top w:val="single" w:sz="4" w:space="0" w:color="auto"/>
            </w:tcBorders>
          </w:tcPr>
          <w:p w14:paraId="47E13998" w14:textId="77777777" w:rsidR="001E41F3" w:rsidRPr="00164076" w:rsidRDefault="001E41F3">
            <w:pPr>
              <w:pStyle w:val="CRCoverPage"/>
              <w:spacing w:after="0"/>
              <w:jc w:val="center"/>
              <w:rPr>
                <w:rFonts w:cs="Arial"/>
                <w:i/>
              </w:rPr>
            </w:pPr>
            <w:r w:rsidRPr="00164076">
              <w:rPr>
                <w:rFonts w:cs="Arial"/>
                <w:i/>
              </w:rPr>
              <w:t xml:space="preserve">For </w:t>
            </w:r>
            <w:hyperlink r:id="rId9" w:anchor="_blank" w:history="1">
              <w:r w:rsidRPr="00164076">
                <w:rPr>
                  <w:rStyle w:val="Hyperlink"/>
                  <w:rFonts w:cs="Arial"/>
                  <w:b/>
                  <w:i/>
                  <w:color w:val="FF0000"/>
                </w:rPr>
                <w:t>HE</w:t>
              </w:r>
              <w:bookmarkStart w:id="0" w:name="_Hlt497126619"/>
              <w:r w:rsidRPr="00164076">
                <w:rPr>
                  <w:rStyle w:val="Hyperlink"/>
                  <w:rFonts w:cs="Arial"/>
                  <w:b/>
                  <w:i/>
                  <w:color w:val="FF0000"/>
                </w:rPr>
                <w:t>L</w:t>
              </w:r>
              <w:bookmarkEnd w:id="0"/>
              <w:r w:rsidRPr="00164076">
                <w:rPr>
                  <w:rStyle w:val="Hyperlink"/>
                  <w:rFonts w:cs="Arial"/>
                  <w:b/>
                  <w:i/>
                  <w:color w:val="FF0000"/>
                </w:rPr>
                <w:t>P</w:t>
              </w:r>
            </w:hyperlink>
            <w:r w:rsidRPr="00164076">
              <w:rPr>
                <w:rFonts w:cs="Arial"/>
                <w:b/>
                <w:i/>
                <w:color w:val="FF0000"/>
              </w:rPr>
              <w:t xml:space="preserve"> </w:t>
            </w:r>
            <w:r w:rsidRPr="00164076">
              <w:rPr>
                <w:rFonts w:cs="Arial"/>
                <w:i/>
              </w:rPr>
              <w:t>on using this form</w:t>
            </w:r>
            <w:r w:rsidR="0051580D" w:rsidRPr="00164076">
              <w:rPr>
                <w:rFonts w:cs="Arial"/>
                <w:i/>
              </w:rPr>
              <w:t>: c</w:t>
            </w:r>
            <w:r w:rsidR="00F25D98" w:rsidRPr="00164076">
              <w:rPr>
                <w:rFonts w:cs="Arial"/>
                <w:i/>
              </w:rPr>
              <w:t xml:space="preserve">omprehensive instructions can be found at </w:t>
            </w:r>
            <w:r w:rsidR="001B7A65" w:rsidRPr="00164076">
              <w:rPr>
                <w:rFonts w:cs="Arial"/>
                <w:i/>
              </w:rPr>
              <w:br/>
            </w:r>
            <w:hyperlink r:id="rId10" w:history="1">
              <w:r w:rsidR="00DE34CF" w:rsidRPr="00164076">
                <w:rPr>
                  <w:rStyle w:val="Hyperlink"/>
                  <w:rFonts w:cs="Arial"/>
                  <w:i/>
                </w:rPr>
                <w:t>http://www.3gpp.org/Change-Requests</w:t>
              </w:r>
            </w:hyperlink>
            <w:r w:rsidR="00F25D98" w:rsidRPr="00164076">
              <w:rPr>
                <w:rFonts w:cs="Arial"/>
                <w:i/>
              </w:rPr>
              <w:t>.</w:t>
            </w:r>
          </w:p>
        </w:tc>
      </w:tr>
      <w:tr w:rsidR="001E41F3" w:rsidRPr="00164076" w14:paraId="296CF086" w14:textId="77777777" w:rsidTr="00547111">
        <w:tc>
          <w:tcPr>
            <w:tcW w:w="9641" w:type="dxa"/>
            <w:gridSpan w:val="9"/>
          </w:tcPr>
          <w:p w14:paraId="7D4A60B5" w14:textId="77777777" w:rsidR="001E41F3" w:rsidRPr="00164076" w:rsidRDefault="001E41F3">
            <w:pPr>
              <w:pStyle w:val="CRCoverPage"/>
              <w:spacing w:after="0"/>
              <w:rPr>
                <w:sz w:val="8"/>
                <w:szCs w:val="8"/>
              </w:rPr>
            </w:pPr>
          </w:p>
        </w:tc>
      </w:tr>
    </w:tbl>
    <w:p w14:paraId="53540664" w14:textId="77777777" w:rsidR="001E41F3" w:rsidRPr="001640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4076" w14:paraId="0EE45D52" w14:textId="77777777" w:rsidTr="00A7671C">
        <w:tc>
          <w:tcPr>
            <w:tcW w:w="2835" w:type="dxa"/>
          </w:tcPr>
          <w:p w14:paraId="59860FA1" w14:textId="77777777" w:rsidR="00F25D98" w:rsidRPr="00164076" w:rsidRDefault="00F25D98" w:rsidP="001E41F3">
            <w:pPr>
              <w:pStyle w:val="CRCoverPage"/>
              <w:tabs>
                <w:tab w:val="right" w:pos="2751"/>
              </w:tabs>
              <w:spacing w:after="0"/>
              <w:rPr>
                <w:b/>
                <w:i/>
              </w:rPr>
            </w:pPr>
            <w:r w:rsidRPr="00164076">
              <w:rPr>
                <w:b/>
                <w:i/>
              </w:rPr>
              <w:t>Proposed change</w:t>
            </w:r>
            <w:r w:rsidR="00A7671C" w:rsidRPr="00164076">
              <w:rPr>
                <w:b/>
                <w:i/>
              </w:rPr>
              <w:t xml:space="preserve"> </w:t>
            </w:r>
            <w:r w:rsidRPr="00164076">
              <w:rPr>
                <w:b/>
                <w:i/>
              </w:rPr>
              <w:t>affects:</w:t>
            </w:r>
          </w:p>
        </w:tc>
        <w:tc>
          <w:tcPr>
            <w:tcW w:w="1418" w:type="dxa"/>
          </w:tcPr>
          <w:p w14:paraId="07128383" w14:textId="77777777" w:rsidR="00F25D98" w:rsidRPr="00164076" w:rsidRDefault="00F25D98" w:rsidP="001E41F3">
            <w:pPr>
              <w:pStyle w:val="CRCoverPage"/>
              <w:spacing w:after="0"/>
              <w:jc w:val="right"/>
            </w:pPr>
            <w:r w:rsidRPr="001640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407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64076" w:rsidRDefault="00F25D98" w:rsidP="001E41F3">
            <w:pPr>
              <w:pStyle w:val="CRCoverPage"/>
              <w:spacing w:after="0"/>
              <w:jc w:val="right"/>
              <w:rPr>
                <w:u w:val="single"/>
              </w:rPr>
            </w:pPr>
            <w:r w:rsidRPr="001640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4076" w:rsidRDefault="00F25D98" w:rsidP="001E41F3">
            <w:pPr>
              <w:pStyle w:val="CRCoverPage"/>
              <w:spacing w:after="0"/>
              <w:jc w:val="center"/>
              <w:rPr>
                <w:b/>
                <w:caps/>
              </w:rPr>
            </w:pPr>
          </w:p>
        </w:tc>
        <w:tc>
          <w:tcPr>
            <w:tcW w:w="2126" w:type="dxa"/>
          </w:tcPr>
          <w:p w14:paraId="2ED8415F" w14:textId="77777777" w:rsidR="00F25D98" w:rsidRPr="00164076" w:rsidRDefault="00F25D98" w:rsidP="001E41F3">
            <w:pPr>
              <w:pStyle w:val="CRCoverPage"/>
              <w:spacing w:after="0"/>
              <w:jc w:val="right"/>
              <w:rPr>
                <w:u w:val="single"/>
              </w:rPr>
            </w:pPr>
            <w:r w:rsidRPr="001640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4076" w:rsidRDefault="00F25D98" w:rsidP="001E41F3">
            <w:pPr>
              <w:pStyle w:val="CRCoverPage"/>
              <w:spacing w:after="0"/>
              <w:jc w:val="center"/>
              <w:rPr>
                <w:b/>
                <w:caps/>
              </w:rPr>
            </w:pPr>
          </w:p>
        </w:tc>
        <w:tc>
          <w:tcPr>
            <w:tcW w:w="1418" w:type="dxa"/>
            <w:tcBorders>
              <w:left w:val="nil"/>
            </w:tcBorders>
          </w:tcPr>
          <w:p w14:paraId="6562735E" w14:textId="77777777" w:rsidR="00F25D98" w:rsidRPr="00164076" w:rsidRDefault="00F25D98" w:rsidP="001E41F3">
            <w:pPr>
              <w:pStyle w:val="CRCoverPage"/>
              <w:spacing w:after="0"/>
              <w:jc w:val="right"/>
            </w:pPr>
            <w:r w:rsidRPr="001640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164076" w:rsidRDefault="00CE1DA9" w:rsidP="001E41F3">
            <w:pPr>
              <w:pStyle w:val="CRCoverPage"/>
              <w:spacing w:after="0"/>
              <w:jc w:val="center"/>
              <w:rPr>
                <w:b/>
                <w:bCs/>
                <w:caps/>
              </w:rPr>
            </w:pPr>
            <w:r w:rsidRPr="00164076">
              <w:rPr>
                <w:b/>
                <w:bCs/>
                <w:caps/>
              </w:rPr>
              <w:t>X</w:t>
            </w:r>
          </w:p>
        </w:tc>
      </w:tr>
    </w:tbl>
    <w:p w14:paraId="69DCC391" w14:textId="77777777" w:rsidR="001E41F3" w:rsidRPr="001640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4076" w14:paraId="31618834" w14:textId="77777777" w:rsidTr="00547111">
        <w:tc>
          <w:tcPr>
            <w:tcW w:w="9640" w:type="dxa"/>
            <w:gridSpan w:val="11"/>
          </w:tcPr>
          <w:p w14:paraId="55477508" w14:textId="77777777" w:rsidR="001E41F3" w:rsidRPr="00164076" w:rsidRDefault="001E41F3">
            <w:pPr>
              <w:pStyle w:val="CRCoverPage"/>
              <w:spacing w:after="0"/>
              <w:rPr>
                <w:sz w:val="8"/>
                <w:szCs w:val="8"/>
              </w:rPr>
            </w:pPr>
          </w:p>
        </w:tc>
      </w:tr>
      <w:tr w:rsidR="001E41F3" w:rsidRPr="00164076" w14:paraId="58300953" w14:textId="77777777" w:rsidTr="00547111">
        <w:tc>
          <w:tcPr>
            <w:tcW w:w="1843" w:type="dxa"/>
            <w:tcBorders>
              <w:top w:val="single" w:sz="4" w:space="0" w:color="auto"/>
              <w:left w:val="single" w:sz="4" w:space="0" w:color="auto"/>
            </w:tcBorders>
          </w:tcPr>
          <w:p w14:paraId="05B2F3A2" w14:textId="77777777" w:rsidR="001E41F3" w:rsidRPr="00164076" w:rsidRDefault="001E41F3">
            <w:pPr>
              <w:pStyle w:val="CRCoverPage"/>
              <w:tabs>
                <w:tab w:val="right" w:pos="1759"/>
              </w:tabs>
              <w:spacing w:after="0"/>
              <w:rPr>
                <w:b/>
                <w:i/>
              </w:rPr>
            </w:pPr>
            <w:r w:rsidRPr="00164076">
              <w:rPr>
                <w:b/>
                <w:i/>
              </w:rPr>
              <w:t>Title:</w:t>
            </w:r>
            <w:r w:rsidRPr="00164076">
              <w:rPr>
                <w:b/>
                <w:i/>
              </w:rPr>
              <w:tab/>
            </w:r>
          </w:p>
        </w:tc>
        <w:tc>
          <w:tcPr>
            <w:tcW w:w="7797" w:type="dxa"/>
            <w:gridSpan w:val="10"/>
            <w:tcBorders>
              <w:top w:val="single" w:sz="4" w:space="0" w:color="auto"/>
              <w:right w:val="single" w:sz="4" w:space="0" w:color="auto"/>
            </w:tcBorders>
            <w:shd w:val="pct30" w:color="FFFF00" w:fill="auto"/>
          </w:tcPr>
          <w:p w14:paraId="3D393EEE" w14:textId="64C1C199" w:rsidR="001E41F3" w:rsidRPr="00164076" w:rsidRDefault="00F70AB8">
            <w:pPr>
              <w:pStyle w:val="CRCoverPage"/>
              <w:spacing w:after="0"/>
              <w:ind w:left="100"/>
            </w:pPr>
            <w:r w:rsidRPr="00164076">
              <w:t>Reference update: RFC 8841 and RFC 8864</w:t>
            </w:r>
          </w:p>
        </w:tc>
      </w:tr>
      <w:tr w:rsidR="001E41F3" w:rsidRPr="00164076" w14:paraId="05C08479" w14:textId="77777777" w:rsidTr="00547111">
        <w:tc>
          <w:tcPr>
            <w:tcW w:w="1843" w:type="dxa"/>
            <w:tcBorders>
              <w:left w:val="single" w:sz="4" w:space="0" w:color="auto"/>
            </w:tcBorders>
          </w:tcPr>
          <w:p w14:paraId="45E29F53" w14:textId="77777777" w:rsidR="001E41F3" w:rsidRPr="0016407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64076" w:rsidRDefault="001E41F3">
            <w:pPr>
              <w:pStyle w:val="CRCoverPage"/>
              <w:spacing w:after="0"/>
              <w:rPr>
                <w:sz w:val="8"/>
                <w:szCs w:val="8"/>
              </w:rPr>
            </w:pPr>
          </w:p>
        </w:tc>
      </w:tr>
      <w:tr w:rsidR="001E41F3" w:rsidRPr="00164076" w14:paraId="46D5D7C2" w14:textId="77777777" w:rsidTr="00547111">
        <w:tc>
          <w:tcPr>
            <w:tcW w:w="1843" w:type="dxa"/>
            <w:tcBorders>
              <w:left w:val="single" w:sz="4" w:space="0" w:color="auto"/>
            </w:tcBorders>
          </w:tcPr>
          <w:p w14:paraId="45A6C2C4" w14:textId="77777777" w:rsidR="001E41F3" w:rsidRPr="00164076" w:rsidRDefault="001E41F3">
            <w:pPr>
              <w:pStyle w:val="CRCoverPage"/>
              <w:tabs>
                <w:tab w:val="right" w:pos="1759"/>
              </w:tabs>
              <w:spacing w:after="0"/>
              <w:rPr>
                <w:b/>
                <w:i/>
              </w:rPr>
            </w:pPr>
            <w:r w:rsidRPr="00164076">
              <w:rPr>
                <w:b/>
                <w:i/>
              </w:rPr>
              <w:t>Source to WG:</w:t>
            </w:r>
          </w:p>
        </w:tc>
        <w:tc>
          <w:tcPr>
            <w:tcW w:w="7797" w:type="dxa"/>
            <w:gridSpan w:val="10"/>
            <w:tcBorders>
              <w:right w:val="single" w:sz="4" w:space="0" w:color="auto"/>
            </w:tcBorders>
            <w:shd w:val="pct30" w:color="FFFF00" w:fill="auto"/>
          </w:tcPr>
          <w:p w14:paraId="298AA482" w14:textId="1FFFE437" w:rsidR="001E41F3" w:rsidRPr="00164076" w:rsidRDefault="00832465">
            <w:pPr>
              <w:pStyle w:val="CRCoverPage"/>
              <w:spacing w:after="0"/>
              <w:ind w:left="100"/>
            </w:pPr>
            <w:r>
              <w:rPr>
                <w:noProof/>
              </w:rPr>
              <w:t>Ericsson, Huawei</w:t>
            </w:r>
          </w:p>
        </w:tc>
      </w:tr>
      <w:tr w:rsidR="001E41F3" w:rsidRPr="00164076" w14:paraId="4196B218" w14:textId="77777777" w:rsidTr="00547111">
        <w:tc>
          <w:tcPr>
            <w:tcW w:w="1843" w:type="dxa"/>
            <w:tcBorders>
              <w:left w:val="single" w:sz="4" w:space="0" w:color="auto"/>
            </w:tcBorders>
          </w:tcPr>
          <w:p w14:paraId="14C300BA" w14:textId="77777777" w:rsidR="001E41F3" w:rsidRPr="00164076" w:rsidRDefault="001E41F3">
            <w:pPr>
              <w:pStyle w:val="CRCoverPage"/>
              <w:tabs>
                <w:tab w:val="right" w:pos="1759"/>
              </w:tabs>
              <w:spacing w:after="0"/>
              <w:rPr>
                <w:b/>
                <w:i/>
              </w:rPr>
            </w:pPr>
            <w:r w:rsidRPr="00164076">
              <w:rPr>
                <w:b/>
                <w:i/>
              </w:rPr>
              <w:t>Source to TSG:</w:t>
            </w:r>
          </w:p>
        </w:tc>
        <w:tc>
          <w:tcPr>
            <w:tcW w:w="7797" w:type="dxa"/>
            <w:gridSpan w:val="10"/>
            <w:tcBorders>
              <w:right w:val="single" w:sz="4" w:space="0" w:color="auto"/>
            </w:tcBorders>
            <w:shd w:val="pct30" w:color="FFFF00" w:fill="auto"/>
          </w:tcPr>
          <w:p w14:paraId="17FF8B7B" w14:textId="07E68176" w:rsidR="001E41F3" w:rsidRPr="00164076" w:rsidRDefault="00CE1DA9" w:rsidP="00547111">
            <w:pPr>
              <w:pStyle w:val="CRCoverPage"/>
              <w:spacing w:after="0"/>
              <w:ind w:left="100"/>
            </w:pPr>
            <w:r w:rsidRPr="00164076">
              <w:t>CT4</w:t>
            </w:r>
          </w:p>
        </w:tc>
      </w:tr>
      <w:tr w:rsidR="001E41F3" w:rsidRPr="00164076" w14:paraId="76303739" w14:textId="77777777" w:rsidTr="00547111">
        <w:tc>
          <w:tcPr>
            <w:tcW w:w="1843" w:type="dxa"/>
            <w:tcBorders>
              <w:left w:val="single" w:sz="4" w:space="0" w:color="auto"/>
            </w:tcBorders>
          </w:tcPr>
          <w:p w14:paraId="4D3B1657" w14:textId="77777777" w:rsidR="001E41F3" w:rsidRPr="0016407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64076" w:rsidRDefault="001E41F3">
            <w:pPr>
              <w:pStyle w:val="CRCoverPage"/>
              <w:spacing w:after="0"/>
              <w:rPr>
                <w:sz w:val="8"/>
                <w:szCs w:val="8"/>
              </w:rPr>
            </w:pPr>
          </w:p>
        </w:tc>
      </w:tr>
      <w:tr w:rsidR="001E41F3" w:rsidRPr="00164076" w14:paraId="50563E52" w14:textId="77777777" w:rsidTr="00547111">
        <w:tc>
          <w:tcPr>
            <w:tcW w:w="1843" w:type="dxa"/>
            <w:tcBorders>
              <w:left w:val="single" w:sz="4" w:space="0" w:color="auto"/>
            </w:tcBorders>
          </w:tcPr>
          <w:p w14:paraId="32C381B7" w14:textId="77777777" w:rsidR="001E41F3" w:rsidRPr="00164076" w:rsidRDefault="001E41F3">
            <w:pPr>
              <w:pStyle w:val="CRCoverPage"/>
              <w:tabs>
                <w:tab w:val="right" w:pos="1759"/>
              </w:tabs>
              <w:spacing w:after="0"/>
              <w:rPr>
                <w:b/>
                <w:i/>
              </w:rPr>
            </w:pPr>
            <w:r w:rsidRPr="00164076">
              <w:rPr>
                <w:b/>
                <w:i/>
              </w:rPr>
              <w:t>Work item code</w:t>
            </w:r>
            <w:r w:rsidR="0051580D" w:rsidRPr="00164076">
              <w:rPr>
                <w:b/>
                <w:i/>
              </w:rPr>
              <w:t>:</w:t>
            </w:r>
          </w:p>
        </w:tc>
        <w:tc>
          <w:tcPr>
            <w:tcW w:w="3686" w:type="dxa"/>
            <w:gridSpan w:val="5"/>
            <w:shd w:val="pct30" w:color="FFFF00" w:fill="auto"/>
          </w:tcPr>
          <w:p w14:paraId="115414A3" w14:textId="08FD06E7" w:rsidR="001E41F3" w:rsidRPr="00164076" w:rsidRDefault="00F70AB8">
            <w:pPr>
              <w:pStyle w:val="CRCoverPage"/>
              <w:spacing w:after="0"/>
              <w:ind w:left="100"/>
            </w:pPr>
            <w:r w:rsidRPr="00164076">
              <w:t>IMS_TELEP</w:t>
            </w:r>
          </w:p>
        </w:tc>
        <w:tc>
          <w:tcPr>
            <w:tcW w:w="567" w:type="dxa"/>
            <w:tcBorders>
              <w:left w:val="nil"/>
            </w:tcBorders>
          </w:tcPr>
          <w:p w14:paraId="61A86BCF" w14:textId="77777777" w:rsidR="001E41F3" w:rsidRPr="00164076" w:rsidRDefault="001E41F3">
            <w:pPr>
              <w:pStyle w:val="CRCoverPage"/>
              <w:spacing w:after="0"/>
              <w:ind w:right="100"/>
            </w:pPr>
          </w:p>
        </w:tc>
        <w:tc>
          <w:tcPr>
            <w:tcW w:w="1417" w:type="dxa"/>
            <w:gridSpan w:val="3"/>
            <w:tcBorders>
              <w:left w:val="nil"/>
            </w:tcBorders>
          </w:tcPr>
          <w:p w14:paraId="153CBFB1" w14:textId="77777777" w:rsidR="001E41F3" w:rsidRPr="00164076" w:rsidRDefault="001E41F3">
            <w:pPr>
              <w:pStyle w:val="CRCoverPage"/>
              <w:spacing w:after="0"/>
              <w:jc w:val="right"/>
            </w:pPr>
            <w:r w:rsidRPr="00164076">
              <w:rPr>
                <w:b/>
                <w:i/>
              </w:rPr>
              <w:t>Date:</w:t>
            </w:r>
          </w:p>
        </w:tc>
        <w:tc>
          <w:tcPr>
            <w:tcW w:w="2127" w:type="dxa"/>
            <w:tcBorders>
              <w:right w:val="single" w:sz="4" w:space="0" w:color="auto"/>
            </w:tcBorders>
            <w:shd w:val="pct30" w:color="FFFF00" w:fill="auto"/>
          </w:tcPr>
          <w:p w14:paraId="56929475" w14:textId="1104FD33" w:rsidR="001E41F3" w:rsidRPr="00164076" w:rsidRDefault="008D1AB6">
            <w:pPr>
              <w:pStyle w:val="CRCoverPage"/>
              <w:spacing w:after="0"/>
              <w:ind w:left="100"/>
            </w:pPr>
            <w:r w:rsidRPr="00164076">
              <w:t>2021-02-01</w:t>
            </w:r>
          </w:p>
        </w:tc>
      </w:tr>
      <w:tr w:rsidR="001E41F3" w:rsidRPr="00164076" w14:paraId="690C7843" w14:textId="77777777" w:rsidTr="00547111">
        <w:tc>
          <w:tcPr>
            <w:tcW w:w="1843" w:type="dxa"/>
            <w:tcBorders>
              <w:left w:val="single" w:sz="4" w:space="0" w:color="auto"/>
            </w:tcBorders>
          </w:tcPr>
          <w:p w14:paraId="17A1A642" w14:textId="77777777" w:rsidR="001E41F3" w:rsidRPr="00164076" w:rsidRDefault="001E41F3">
            <w:pPr>
              <w:pStyle w:val="CRCoverPage"/>
              <w:spacing w:after="0"/>
              <w:rPr>
                <w:b/>
                <w:i/>
                <w:sz w:val="8"/>
                <w:szCs w:val="8"/>
              </w:rPr>
            </w:pPr>
          </w:p>
        </w:tc>
        <w:tc>
          <w:tcPr>
            <w:tcW w:w="1986" w:type="dxa"/>
            <w:gridSpan w:val="4"/>
          </w:tcPr>
          <w:p w14:paraId="2F73FCFB" w14:textId="77777777" w:rsidR="001E41F3" w:rsidRPr="00164076" w:rsidRDefault="001E41F3">
            <w:pPr>
              <w:pStyle w:val="CRCoverPage"/>
              <w:spacing w:after="0"/>
              <w:rPr>
                <w:sz w:val="8"/>
                <w:szCs w:val="8"/>
              </w:rPr>
            </w:pPr>
          </w:p>
        </w:tc>
        <w:tc>
          <w:tcPr>
            <w:tcW w:w="2267" w:type="dxa"/>
            <w:gridSpan w:val="2"/>
          </w:tcPr>
          <w:p w14:paraId="0FBCFC35" w14:textId="77777777" w:rsidR="001E41F3" w:rsidRPr="00164076" w:rsidRDefault="001E41F3">
            <w:pPr>
              <w:pStyle w:val="CRCoverPage"/>
              <w:spacing w:after="0"/>
              <w:rPr>
                <w:sz w:val="8"/>
                <w:szCs w:val="8"/>
              </w:rPr>
            </w:pPr>
          </w:p>
        </w:tc>
        <w:tc>
          <w:tcPr>
            <w:tcW w:w="1417" w:type="dxa"/>
            <w:gridSpan w:val="3"/>
          </w:tcPr>
          <w:p w14:paraId="60243A9E" w14:textId="77777777" w:rsidR="001E41F3" w:rsidRPr="00164076" w:rsidRDefault="001E41F3">
            <w:pPr>
              <w:pStyle w:val="CRCoverPage"/>
              <w:spacing w:after="0"/>
              <w:rPr>
                <w:sz w:val="8"/>
                <w:szCs w:val="8"/>
              </w:rPr>
            </w:pPr>
          </w:p>
        </w:tc>
        <w:tc>
          <w:tcPr>
            <w:tcW w:w="2127" w:type="dxa"/>
            <w:tcBorders>
              <w:right w:val="single" w:sz="4" w:space="0" w:color="auto"/>
            </w:tcBorders>
          </w:tcPr>
          <w:p w14:paraId="68E9B688" w14:textId="77777777" w:rsidR="001E41F3" w:rsidRPr="00164076" w:rsidRDefault="001E41F3">
            <w:pPr>
              <w:pStyle w:val="CRCoverPage"/>
              <w:spacing w:after="0"/>
              <w:rPr>
                <w:sz w:val="8"/>
                <w:szCs w:val="8"/>
              </w:rPr>
            </w:pPr>
          </w:p>
        </w:tc>
      </w:tr>
      <w:tr w:rsidR="001E41F3" w:rsidRPr="00164076" w14:paraId="13D4AF59" w14:textId="77777777" w:rsidTr="00547111">
        <w:trPr>
          <w:cantSplit/>
        </w:trPr>
        <w:tc>
          <w:tcPr>
            <w:tcW w:w="1843" w:type="dxa"/>
            <w:tcBorders>
              <w:left w:val="single" w:sz="4" w:space="0" w:color="auto"/>
            </w:tcBorders>
          </w:tcPr>
          <w:p w14:paraId="1E6EA205" w14:textId="77777777" w:rsidR="001E41F3" w:rsidRPr="00164076" w:rsidRDefault="001E41F3">
            <w:pPr>
              <w:pStyle w:val="CRCoverPage"/>
              <w:tabs>
                <w:tab w:val="right" w:pos="1759"/>
              </w:tabs>
              <w:spacing w:after="0"/>
              <w:rPr>
                <w:b/>
                <w:i/>
              </w:rPr>
            </w:pPr>
            <w:r w:rsidRPr="00164076">
              <w:rPr>
                <w:b/>
                <w:i/>
              </w:rPr>
              <w:t>Category:</w:t>
            </w:r>
          </w:p>
        </w:tc>
        <w:tc>
          <w:tcPr>
            <w:tcW w:w="851" w:type="dxa"/>
            <w:shd w:val="pct30" w:color="FFFF00" w:fill="auto"/>
          </w:tcPr>
          <w:p w14:paraId="154A6113" w14:textId="34E1A007" w:rsidR="001E41F3" w:rsidRPr="00164076" w:rsidRDefault="00EF26E8" w:rsidP="00D24991">
            <w:pPr>
              <w:pStyle w:val="CRCoverPage"/>
              <w:spacing w:after="0"/>
              <w:ind w:left="100" w:right="-609"/>
              <w:rPr>
                <w:b/>
              </w:rPr>
            </w:pPr>
            <w:r w:rsidRPr="00164076">
              <w:rPr>
                <w:b/>
              </w:rPr>
              <w:t>A</w:t>
            </w:r>
          </w:p>
        </w:tc>
        <w:tc>
          <w:tcPr>
            <w:tcW w:w="3402" w:type="dxa"/>
            <w:gridSpan w:val="5"/>
            <w:tcBorders>
              <w:left w:val="nil"/>
            </w:tcBorders>
          </w:tcPr>
          <w:p w14:paraId="617AE5C6" w14:textId="77777777" w:rsidR="001E41F3" w:rsidRPr="00164076" w:rsidRDefault="001E41F3">
            <w:pPr>
              <w:pStyle w:val="CRCoverPage"/>
              <w:spacing w:after="0"/>
            </w:pPr>
          </w:p>
        </w:tc>
        <w:tc>
          <w:tcPr>
            <w:tcW w:w="1417" w:type="dxa"/>
            <w:gridSpan w:val="3"/>
            <w:tcBorders>
              <w:left w:val="nil"/>
            </w:tcBorders>
          </w:tcPr>
          <w:p w14:paraId="42CDCEE5" w14:textId="77777777" w:rsidR="001E41F3" w:rsidRPr="00164076" w:rsidRDefault="001E41F3">
            <w:pPr>
              <w:pStyle w:val="CRCoverPage"/>
              <w:spacing w:after="0"/>
              <w:jc w:val="right"/>
              <w:rPr>
                <w:b/>
                <w:i/>
              </w:rPr>
            </w:pPr>
            <w:r w:rsidRPr="00164076">
              <w:rPr>
                <w:b/>
                <w:i/>
              </w:rPr>
              <w:t>Release:</w:t>
            </w:r>
          </w:p>
        </w:tc>
        <w:tc>
          <w:tcPr>
            <w:tcW w:w="2127" w:type="dxa"/>
            <w:tcBorders>
              <w:right w:val="single" w:sz="4" w:space="0" w:color="auto"/>
            </w:tcBorders>
            <w:shd w:val="pct30" w:color="FFFF00" w:fill="auto"/>
          </w:tcPr>
          <w:p w14:paraId="6C870B98" w14:textId="73B00926" w:rsidR="001E41F3" w:rsidRPr="00164076" w:rsidRDefault="009A7120">
            <w:pPr>
              <w:pStyle w:val="CRCoverPage"/>
              <w:spacing w:after="0"/>
              <w:ind w:left="100"/>
            </w:pPr>
            <w:r w:rsidRPr="00164076">
              <w:t>Rel-1</w:t>
            </w:r>
            <w:r w:rsidR="00EB1EAF" w:rsidRPr="00164076">
              <w:t>6</w:t>
            </w:r>
          </w:p>
        </w:tc>
      </w:tr>
      <w:tr w:rsidR="001E41F3" w:rsidRPr="00164076" w14:paraId="30122F0C" w14:textId="77777777" w:rsidTr="00547111">
        <w:tc>
          <w:tcPr>
            <w:tcW w:w="1843" w:type="dxa"/>
            <w:tcBorders>
              <w:left w:val="single" w:sz="4" w:space="0" w:color="auto"/>
              <w:bottom w:val="single" w:sz="4" w:space="0" w:color="auto"/>
            </w:tcBorders>
          </w:tcPr>
          <w:p w14:paraId="615796D0" w14:textId="77777777" w:rsidR="001E41F3" w:rsidRPr="0016407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64076" w:rsidRDefault="001E41F3">
            <w:pPr>
              <w:pStyle w:val="CRCoverPage"/>
              <w:spacing w:after="0"/>
              <w:ind w:left="383" w:hanging="383"/>
              <w:rPr>
                <w:i/>
                <w:sz w:val="18"/>
              </w:rPr>
            </w:pPr>
            <w:r w:rsidRPr="00164076">
              <w:rPr>
                <w:i/>
                <w:sz w:val="18"/>
              </w:rPr>
              <w:t xml:space="preserve">Use </w:t>
            </w:r>
            <w:r w:rsidRPr="00164076">
              <w:rPr>
                <w:i/>
                <w:sz w:val="18"/>
                <w:u w:val="single"/>
              </w:rPr>
              <w:t>one</w:t>
            </w:r>
            <w:r w:rsidRPr="00164076">
              <w:rPr>
                <w:i/>
                <w:sz w:val="18"/>
              </w:rPr>
              <w:t xml:space="preserve"> of the following categories:</w:t>
            </w:r>
            <w:r w:rsidRPr="00164076">
              <w:rPr>
                <w:b/>
                <w:i/>
                <w:sz w:val="18"/>
              </w:rPr>
              <w:br/>
              <w:t>F</w:t>
            </w:r>
            <w:r w:rsidRPr="00164076">
              <w:rPr>
                <w:i/>
                <w:sz w:val="18"/>
              </w:rPr>
              <w:t xml:space="preserve">  (correction)</w:t>
            </w:r>
            <w:r w:rsidRPr="00164076">
              <w:rPr>
                <w:i/>
                <w:sz w:val="18"/>
              </w:rPr>
              <w:br/>
            </w:r>
            <w:r w:rsidRPr="00164076">
              <w:rPr>
                <w:b/>
                <w:i/>
                <w:sz w:val="18"/>
              </w:rPr>
              <w:t>A</w:t>
            </w:r>
            <w:r w:rsidRPr="00164076">
              <w:rPr>
                <w:i/>
                <w:sz w:val="18"/>
              </w:rPr>
              <w:t xml:space="preserve">  (</w:t>
            </w:r>
            <w:r w:rsidR="00DE34CF" w:rsidRPr="00164076">
              <w:rPr>
                <w:i/>
                <w:sz w:val="18"/>
              </w:rPr>
              <w:t xml:space="preserve">mirror </w:t>
            </w:r>
            <w:r w:rsidRPr="00164076">
              <w:rPr>
                <w:i/>
                <w:sz w:val="18"/>
              </w:rPr>
              <w:t>correspond</w:t>
            </w:r>
            <w:r w:rsidR="00DE34CF" w:rsidRPr="00164076">
              <w:rPr>
                <w:i/>
                <w:sz w:val="18"/>
              </w:rPr>
              <w:t xml:space="preserve">ing </w:t>
            </w:r>
            <w:r w:rsidRPr="00164076">
              <w:rPr>
                <w:i/>
                <w:sz w:val="18"/>
              </w:rPr>
              <w:t xml:space="preserve">to a </w:t>
            </w:r>
            <w:r w:rsidR="00DE34CF" w:rsidRPr="00164076">
              <w:rPr>
                <w:i/>
                <w:sz w:val="18"/>
              </w:rPr>
              <w:t xml:space="preserve">change </w:t>
            </w:r>
            <w:r w:rsidRPr="00164076">
              <w:rPr>
                <w:i/>
                <w:sz w:val="18"/>
              </w:rPr>
              <w:t xml:space="preserve">in an earlier </w:t>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00665C47" w:rsidRPr="00164076">
              <w:rPr>
                <w:i/>
                <w:sz w:val="18"/>
              </w:rPr>
              <w:tab/>
            </w:r>
            <w:r w:rsidRPr="00164076">
              <w:rPr>
                <w:i/>
                <w:sz w:val="18"/>
              </w:rPr>
              <w:t>release)</w:t>
            </w:r>
            <w:r w:rsidRPr="00164076">
              <w:rPr>
                <w:i/>
                <w:sz w:val="18"/>
              </w:rPr>
              <w:br/>
            </w:r>
            <w:r w:rsidRPr="00164076">
              <w:rPr>
                <w:b/>
                <w:i/>
                <w:sz w:val="18"/>
              </w:rPr>
              <w:t>B</w:t>
            </w:r>
            <w:r w:rsidRPr="00164076">
              <w:rPr>
                <w:i/>
                <w:sz w:val="18"/>
              </w:rPr>
              <w:t xml:space="preserve">  (addition of feature), </w:t>
            </w:r>
            <w:r w:rsidRPr="00164076">
              <w:rPr>
                <w:i/>
                <w:sz w:val="18"/>
              </w:rPr>
              <w:br/>
            </w:r>
            <w:r w:rsidRPr="00164076">
              <w:rPr>
                <w:b/>
                <w:i/>
                <w:sz w:val="18"/>
              </w:rPr>
              <w:t>C</w:t>
            </w:r>
            <w:r w:rsidRPr="00164076">
              <w:rPr>
                <w:i/>
                <w:sz w:val="18"/>
              </w:rPr>
              <w:t xml:space="preserve">  (functional modification of feature)</w:t>
            </w:r>
            <w:r w:rsidRPr="00164076">
              <w:rPr>
                <w:i/>
                <w:sz w:val="18"/>
              </w:rPr>
              <w:br/>
            </w:r>
            <w:r w:rsidRPr="00164076">
              <w:rPr>
                <w:b/>
                <w:i/>
                <w:sz w:val="18"/>
              </w:rPr>
              <w:t>D</w:t>
            </w:r>
            <w:r w:rsidRPr="00164076">
              <w:rPr>
                <w:i/>
                <w:sz w:val="18"/>
              </w:rPr>
              <w:t xml:space="preserve">  (editorial modification)</w:t>
            </w:r>
          </w:p>
          <w:p w14:paraId="05D36727" w14:textId="77777777" w:rsidR="001E41F3" w:rsidRPr="00164076" w:rsidRDefault="001E41F3">
            <w:pPr>
              <w:pStyle w:val="CRCoverPage"/>
            </w:pPr>
            <w:r w:rsidRPr="00164076">
              <w:rPr>
                <w:sz w:val="18"/>
              </w:rPr>
              <w:t>Detailed explanations of the above categories can</w:t>
            </w:r>
            <w:r w:rsidRPr="00164076">
              <w:rPr>
                <w:sz w:val="18"/>
              </w:rPr>
              <w:br/>
              <w:t xml:space="preserve">be found in 3GPP </w:t>
            </w:r>
            <w:hyperlink r:id="rId11" w:history="1">
              <w:r w:rsidRPr="00164076">
                <w:rPr>
                  <w:rStyle w:val="Hyperlink"/>
                  <w:sz w:val="18"/>
                </w:rPr>
                <w:t>TR 21.900</w:t>
              </w:r>
            </w:hyperlink>
            <w:r w:rsidRPr="00164076">
              <w:rPr>
                <w:sz w:val="18"/>
              </w:rPr>
              <w:t>.</w:t>
            </w:r>
          </w:p>
        </w:tc>
        <w:tc>
          <w:tcPr>
            <w:tcW w:w="3120" w:type="dxa"/>
            <w:gridSpan w:val="2"/>
            <w:tcBorders>
              <w:bottom w:val="single" w:sz="4" w:space="0" w:color="auto"/>
              <w:right w:val="single" w:sz="4" w:space="0" w:color="auto"/>
            </w:tcBorders>
          </w:tcPr>
          <w:p w14:paraId="1A28F380" w14:textId="77777777" w:rsidR="000C038A" w:rsidRPr="00164076" w:rsidRDefault="001E41F3" w:rsidP="00BD6BB8">
            <w:pPr>
              <w:pStyle w:val="CRCoverPage"/>
              <w:tabs>
                <w:tab w:val="left" w:pos="950"/>
              </w:tabs>
              <w:spacing w:after="0"/>
              <w:ind w:left="241" w:hanging="241"/>
              <w:rPr>
                <w:i/>
                <w:sz w:val="18"/>
              </w:rPr>
            </w:pPr>
            <w:r w:rsidRPr="00164076">
              <w:rPr>
                <w:i/>
                <w:sz w:val="18"/>
              </w:rPr>
              <w:t xml:space="preserve">Use </w:t>
            </w:r>
            <w:r w:rsidRPr="00164076">
              <w:rPr>
                <w:i/>
                <w:sz w:val="18"/>
                <w:u w:val="single"/>
              </w:rPr>
              <w:t>one</w:t>
            </w:r>
            <w:r w:rsidRPr="00164076">
              <w:rPr>
                <w:i/>
                <w:sz w:val="18"/>
              </w:rPr>
              <w:t xml:space="preserve"> of the following releases:</w:t>
            </w:r>
            <w:r w:rsidRPr="00164076">
              <w:rPr>
                <w:i/>
                <w:sz w:val="18"/>
              </w:rPr>
              <w:br/>
              <w:t>Rel-8</w:t>
            </w:r>
            <w:r w:rsidRPr="00164076">
              <w:rPr>
                <w:i/>
                <w:sz w:val="18"/>
              </w:rPr>
              <w:tab/>
              <w:t>(Release 8)</w:t>
            </w:r>
            <w:r w:rsidR="007C2097" w:rsidRPr="00164076">
              <w:rPr>
                <w:i/>
                <w:sz w:val="18"/>
              </w:rPr>
              <w:br/>
              <w:t>Rel-9</w:t>
            </w:r>
            <w:r w:rsidR="007C2097" w:rsidRPr="00164076">
              <w:rPr>
                <w:i/>
                <w:sz w:val="18"/>
              </w:rPr>
              <w:tab/>
              <w:t>(Release 9)</w:t>
            </w:r>
            <w:r w:rsidR="009777D9" w:rsidRPr="00164076">
              <w:rPr>
                <w:i/>
                <w:sz w:val="18"/>
              </w:rPr>
              <w:br/>
              <w:t>Rel-10</w:t>
            </w:r>
            <w:r w:rsidR="009777D9" w:rsidRPr="00164076">
              <w:rPr>
                <w:i/>
                <w:sz w:val="18"/>
              </w:rPr>
              <w:tab/>
              <w:t>(Release 10)</w:t>
            </w:r>
            <w:r w:rsidR="000C038A" w:rsidRPr="00164076">
              <w:rPr>
                <w:i/>
                <w:sz w:val="18"/>
              </w:rPr>
              <w:br/>
              <w:t>Rel-11</w:t>
            </w:r>
            <w:r w:rsidR="000C038A" w:rsidRPr="00164076">
              <w:rPr>
                <w:i/>
                <w:sz w:val="18"/>
              </w:rPr>
              <w:tab/>
              <w:t>(Release 11)</w:t>
            </w:r>
            <w:r w:rsidR="000C038A" w:rsidRPr="00164076">
              <w:rPr>
                <w:i/>
                <w:sz w:val="18"/>
              </w:rPr>
              <w:br/>
            </w:r>
            <w:r w:rsidR="002E472E" w:rsidRPr="00164076">
              <w:rPr>
                <w:i/>
                <w:sz w:val="18"/>
              </w:rPr>
              <w:t>…</w:t>
            </w:r>
            <w:r w:rsidR="0051580D" w:rsidRPr="00164076">
              <w:rPr>
                <w:i/>
                <w:sz w:val="18"/>
              </w:rPr>
              <w:br/>
            </w:r>
            <w:r w:rsidR="00E34898" w:rsidRPr="00164076">
              <w:rPr>
                <w:i/>
                <w:sz w:val="18"/>
              </w:rPr>
              <w:t>Rel-15</w:t>
            </w:r>
            <w:r w:rsidR="00E34898" w:rsidRPr="00164076">
              <w:rPr>
                <w:i/>
                <w:sz w:val="18"/>
              </w:rPr>
              <w:tab/>
              <w:t>(Release 15)</w:t>
            </w:r>
            <w:r w:rsidR="00E34898" w:rsidRPr="00164076">
              <w:rPr>
                <w:i/>
                <w:sz w:val="18"/>
              </w:rPr>
              <w:br/>
              <w:t>Rel-16</w:t>
            </w:r>
            <w:r w:rsidR="00E34898" w:rsidRPr="00164076">
              <w:rPr>
                <w:i/>
                <w:sz w:val="18"/>
              </w:rPr>
              <w:tab/>
              <w:t>(Release 16)</w:t>
            </w:r>
            <w:r w:rsidR="002E472E" w:rsidRPr="00164076">
              <w:rPr>
                <w:i/>
                <w:sz w:val="18"/>
              </w:rPr>
              <w:br/>
              <w:t>Rel-17</w:t>
            </w:r>
            <w:r w:rsidR="002E472E" w:rsidRPr="00164076">
              <w:rPr>
                <w:i/>
                <w:sz w:val="18"/>
              </w:rPr>
              <w:tab/>
              <w:t>(Release 17)</w:t>
            </w:r>
            <w:r w:rsidR="002E472E" w:rsidRPr="00164076">
              <w:rPr>
                <w:i/>
                <w:sz w:val="18"/>
              </w:rPr>
              <w:br/>
              <w:t>Rel-18</w:t>
            </w:r>
            <w:r w:rsidR="002E472E" w:rsidRPr="00164076">
              <w:rPr>
                <w:i/>
                <w:sz w:val="18"/>
              </w:rPr>
              <w:tab/>
              <w:t>(Release 18)</w:t>
            </w:r>
          </w:p>
        </w:tc>
      </w:tr>
      <w:tr w:rsidR="001E41F3" w:rsidRPr="00164076" w14:paraId="7FBEB8E7" w14:textId="77777777" w:rsidTr="00547111">
        <w:tc>
          <w:tcPr>
            <w:tcW w:w="1843" w:type="dxa"/>
          </w:tcPr>
          <w:p w14:paraId="44A3A604" w14:textId="77777777" w:rsidR="001E41F3" w:rsidRPr="00164076" w:rsidRDefault="001E41F3">
            <w:pPr>
              <w:pStyle w:val="CRCoverPage"/>
              <w:spacing w:after="0"/>
              <w:rPr>
                <w:b/>
                <w:i/>
                <w:sz w:val="8"/>
                <w:szCs w:val="8"/>
              </w:rPr>
            </w:pPr>
          </w:p>
        </w:tc>
        <w:tc>
          <w:tcPr>
            <w:tcW w:w="7797" w:type="dxa"/>
            <w:gridSpan w:val="10"/>
          </w:tcPr>
          <w:p w14:paraId="5524CC4E" w14:textId="77777777" w:rsidR="001E41F3" w:rsidRPr="00164076" w:rsidRDefault="001E41F3">
            <w:pPr>
              <w:pStyle w:val="CRCoverPage"/>
              <w:spacing w:after="0"/>
              <w:rPr>
                <w:sz w:val="8"/>
                <w:szCs w:val="8"/>
              </w:rPr>
            </w:pPr>
          </w:p>
        </w:tc>
      </w:tr>
      <w:tr w:rsidR="001E41F3" w:rsidRPr="00164076" w14:paraId="1256F52C" w14:textId="77777777" w:rsidTr="00547111">
        <w:tc>
          <w:tcPr>
            <w:tcW w:w="2694" w:type="dxa"/>
            <w:gridSpan w:val="2"/>
            <w:tcBorders>
              <w:top w:val="single" w:sz="4" w:space="0" w:color="auto"/>
              <w:left w:val="single" w:sz="4" w:space="0" w:color="auto"/>
            </w:tcBorders>
          </w:tcPr>
          <w:p w14:paraId="52C87DB0" w14:textId="77777777" w:rsidR="001E41F3" w:rsidRPr="00164076" w:rsidRDefault="001E41F3">
            <w:pPr>
              <w:pStyle w:val="CRCoverPage"/>
              <w:tabs>
                <w:tab w:val="right" w:pos="2184"/>
              </w:tabs>
              <w:spacing w:after="0"/>
              <w:rPr>
                <w:b/>
                <w:i/>
              </w:rPr>
            </w:pPr>
            <w:r w:rsidRPr="00164076">
              <w:rPr>
                <w:b/>
                <w:i/>
              </w:rPr>
              <w:t>Reason for change:</w:t>
            </w:r>
          </w:p>
        </w:tc>
        <w:tc>
          <w:tcPr>
            <w:tcW w:w="6946" w:type="dxa"/>
            <w:gridSpan w:val="9"/>
            <w:tcBorders>
              <w:top w:val="single" w:sz="4" w:space="0" w:color="auto"/>
              <w:right w:val="single" w:sz="4" w:space="0" w:color="auto"/>
            </w:tcBorders>
            <w:shd w:val="pct30" w:color="FFFF00" w:fill="auto"/>
          </w:tcPr>
          <w:p w14:paraId="5B5EEBDC" w14:textId="1E0121B7" w:rsidR="00303054" w:rsidRPr="00164076" w:rsidRDefault="00303054" w:rsidP="00303054">
            <w:pPr>
              <w:pStyle w:val="CRCoverPage"/>
              <w:spacing w:after="0"/>
              <w:ind w:left="100"/>
            </w:pPr>
            <w:r w:rsidRPr="00164076">
              <w:t xml:space="preserve">IETF </w:t>
            </w:r>
            <w:r w:rsidR="002B5576" w:rsidRPr="00164076">
              <w:rPr>
                <w:rFonts w:cs="Arial"/>
              </w:rPr>
              <w:t>draft-</w:t>
            </w:r>
            <w:proofErr w:type="spellStart"/>
            <w:r w:rsidR="002B5576" w:rsidRPr="00164076">
              <w:rPr>
                <w:rFonts w:cs="Arial"/>
              </w:rPr>
              <w:t>ietf</w:t>
            </w:r>
            <w:proofErr w:type="spellEnd"/>
            <w:r w:rsidR="002B5576" w:rsidRPr="00164076">
              <w:rPr>
                <w:rFonts w:cs="Arial"/>
              </w:rPr>
              <w:t>-</w:t>
            </w:r>
            <w:proofErr w:type="spellStart"/>
            <w:r w:rsidR="002B5576" w:rsidRPr="00164076">
              <w:rPr>
                <w:rFonts w:cs="Arial"/>
              </w:rPr>
              <w:t>mmusic-sctp-sdp</w:t>
            </w:r>
            <w:proofErr w:type="spellEnd"/>
            <w:r w:rsidR="002B5576" w:rsidRPr="00164076">
              <w:t xml:space="preserve"> has now been published as RFC 8841</w:t>
            </w:r>
            <w:r w:rsidRPr="00164076">
              <w:t xml:space="preserve"> and IETF </w:t>
            </w:r>
            <w:r w:rsidR="00A96287" w:rsidRPr="00164076">
              <w:t>draft-</w:t>
            </w:r>
            <w:proofErr w:type="spellStart"/>
            <w:r w:rsidR="00A96287" w:rsidRPr="00164076">
              <w:t>ietf</w:t>
            </w:r>
            <w:proofErr w:type="spellEnd"/>
            <w:r w:rsidR="00A96287" w:rsidRPr="00164076">
              <w:t>-</w:t>
            </w:r>
            <w:proofErr w:type="spellStart"/>
            <w:r w:rsidR="00A96287" w:rsidRPr="00164076">
              <w:t>mmusic</w:t>
            </w:r>
            <w:proofErr w:type="spellEnd"/>
            <w:r w:rsidR="00A96287" w:rsidRPr="00164076">
              <w:t>-data-channel-</w:t>
            </w:r>
            <w:proofErr w:type="spellStart"/>
            <w:r w:rsidR="00A96287" w:rsidRPr="00164076">
              <w:t>sdpneg</w:t>
            </w:r>
            <w:proofErr w:type="spellEnd"/>
            <w:r w:rsidRPr="00164076">
              <w:t xml:space="preserve"> has now been published as RFC 88</w:t>
            </w:r>
            <w:r w:rsidR="009B3E11" w:rsidRPr="00164076">
              <w:t>64</w:t>
            </w:r>
            <w:r w:rsidRPr="00164076">
              <w:t>.</w:t>
            </w:r>
          </w:p>
          <w:p w14:paraId="638B50D4" w14:textId="77777777" w:rsidR="00303054" w:rsidRPr="00164076" w:rsidRDefault="00303054" w:rsidP="00303054">
            <w:pPr>
              <w:pStyle w:val="CRCoverPage"/>
              <w:spacing w:after="0"/>
              <w:ind w:left="100"/>
            </w:pPr>
            <w:r w:rsidRPr="00164076">
              <w:t>Therefore the specification requires updating to the published versions.</w:t>
            </w:r>
          </w:p>
          <w:p w14:paraId="72A8C328" w14:textId="77777777" w:rsidR="00303054" w:rsidRPr="00164076" w:rsidRDefault="00303054" w:rsidP="00303054">
            <w:pPr>
              <w:pStyle w:val="CRCoverPage"/>
              <w:spacing w:after="0"/>
              <w:ind w:left="100"/>
            </w:pPr>
          </w:p>
          <w:p w14:paraId="5E4C9E44" w14:textId="5580AD96" w:rsidR="00303054" w:rsidRPr="00164076" w:rsidRDefault="002B5576" w:rsidP="00303054">
            <w:pPr>
              <w:pStyle w:val="CRCoverPage"/>
              <w:spacing w:after="0"/>
              <w:ind w:left="100"/>
            </w:pPr>
            <w:r w:rsidRPr="00164076">
              <w:rPr>
                <w:rFonts w:cs="Arial"/>
              </w:rPr>
              <w:t xml:space="preserve">A number of editorial changes were implemented in draft-ietf-mmusic-sctp-sdp-26 before it was published as </w:t>
            </w:r>
            <w:r w:rsidRPr="00164076">
              <w:t xml:space="preserve">RFC 8841 </w:t>
            </w:r>
            <w:r w:rsidRPr="00164076">
              <w:rPr>
                <w:rFonts w:cs="Arial"/>
              </w:rPr>
              <w:t xml:space="preserve">(e.g. title was changed), but there are </w:t>
            </w:r>
            <w:r w:rsidRPr="00164076">
              <w:t>no technical changes between the referenced draft version -26 and RFC 8841.</w:t>
            </w:r>
          </w:p>
          <w:p w14:paraId="44903DE4" w14:textId="77777777" w:rsidR="002B5576" w:rsidRPr="00164076" w:rsidRDefault="002B5576" w:rsidP="00303054">
            <w:pPr>
              <w:pStyle w:val="CRCoverPage"/>
              <w:spacing w:after="0"/>
              <w:ind w:left="100"/>
            </w:pPr>
          </w:p>
          <w:p w14:paraId="708AA7DE" w14:textId="258583DA" w:rsidR="001E41F3" w:rsidRPr="00164076" w:rsidRDefault="00303054" w:rsidP="00303054">
            <w:pPr>
              <w:pStyle w:val="CRCoverPage"/>
              <w:spacing w:after="0"/>
              <w:ind w:left="100"/>
            </w:pPr>
            <w:r w:rsidRPr="00164076">
              <w:rPr>
                <w:rFonts w:cs="Arial"/>
              </w:rPr>
              <w:t xml:space="preserve">A number of editorial changes were implemented in </w:t>
            </w:r>
            <w:r w:rsidR="00A96287" w:rsidRPr="00164076">
              <w:t>draft-ietf-mmusic-data-channel-sdpneg</w:t>
            </w:r>
            <w:r w:rsidRPr="00164076">
              <w:rPr>
                <w:rFonts w:cs="Arial"/>
              </w:rPr>
              <w:t>-</w:t>
            </w:r>
            <w:r w:rsidR="00A96287" w:rsidRPr="00164076">
              <w:rPr>
                <w:rFonts w:cs="Arial"/>
              </w:rPr>
              <w:t>28</w:t>
            </w:r>
            <w:r w:rsidRPr="00164076">
              <w:rPr>
                <w:rFonts w:cs="Arial"/>
              </w:rPr>
              <w:t xml:space="preserve"> before it was published as </w:t>
            </w:r>
            <w:r w:rsidRPr="00164076">
              <w:t>RFC 88</w:t>
            </w:r>
            <w:r w:rsidR="009B3E11" w:rsidRPr="00164076">
              <w:t>64</w:t>
            </w:r>
            <w:r w:rsidRPr="00164076">
              <w:t xml:space="preserve"> </w:t>
            </w:r>
            <w:r w:rsidRPr="00164076">
              <w:rPr>
                <w:rFonts w:cs="Arial"/>
              </w:rPr>
              <w:t xml:space="preserve">(e.g. title was changed), but there are </w:t>
            </w:r>
            <w:r w:rsidRPr="00164076">
              <w:t>no technical changes between the referenced draft version -</w:t>
            </w:r>
            <w:r w:rsidR="00A96287" w:rsidRPr="00164076">
              <w:t>28</w:t>
            </w:r>
            <w:r w:rsidRPr="00164076">
              <w:t xml:space="preserve"> and RFC 88</w:t>
            </w:r>
            <w:r w:rsidR="009B3E11" w:rsidRPr="00164076">
              <w:t>64</w:t>
            </w:r>
            <w:r w:rsidRPr="00164076">
              <w:t>.</w:t>
            </w:r>
          </w:p>
        </w:tc>
      </w:tr>
      <w:tr w:rsidR="001E41F3" w:rsidRPr="00164076" w14:paraId="4CA74D09" w14:textId="77777777" w:rsidTr="00547111">
        <w:tc>
          <w:tcPr>
            <w:tcW w:w="2694" w:type="dxa"/>
            <w:gridSpan w:val="2"/>
            <w:tcBorders>
              <w:left w:val="single" w:sz="4" w:space="0" w:color="auto"/>
            </w:tcBorders>
          </w:tcPr>
          <w:p w14:paraId="2D0866D6" w14:textId="77777777" w:rsidR="001E41F3" w:rsidRPr="0016407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64076" w:rsidRDefault="001E41F3">
            <w:pPr>
              <w:pStyle w:val="CRCoverPage"/>
              <w:spacing w:after="0"/>
              <w:rPr>
                <w:sz w:val="8"/>
                <w:szCs w:val="8"/>
              </w:rPr>
            </w:pPr>
          </w:p>
        </w:tc>
      </w:tr>
      <w:tr w:rsidR="001E41F3" w:rsidRPr="00164076" w14:paraId="21016551" w14:textId="77777777" w:rsidTr="00547111">
        <w:tc>
          <w:tcPr>
            <w:tcW w:w="2694" w:type="dxa"/>
            <w:gridSpan w:val="2"/>
            <w:tcBorders>
              <w:left w:val="single" w:sz="4" w:space="0" w:color="auto"/>
            </w:tcBorders>
          </w:tcPr>
          <w:p w14:paraId="49433147" w14:textId="77777777" w:rsidR="001E41F3" w:rsidRPr="00164076" w:rsidRDefault="001E41F3">
            <w:pPr>
              <w:pStyle w:val="CRCoverPage"/>
              <w:tabs>
                <w:tab w:val="right" w:pos="2184"/>
              </w:tabs>
              <w:spacing w:after="0"/>
              <w:rPr>
                <w:b/>
                <w:i/>
              </w:rPr>
            </w:pPr>
            <w:r w:rsidRPr="00164076">
              <w:rPr>
                <w:b/>
                <w:i/>
              </w:rPr>
              <w:t>Summary of change</w:t>
            </w:r>
            <w:r w:rsidR="0051580D" w:rsidRPr="00164076">
              <w:rPr>
                <w:b/>
                <w:i/>
              </w:rPr>
              <w:t>:</w:t>
            </w:r>
          </w:p>
        </w:tc>
        <w:tc>
          <w:tcPr>
            <w:tcW w:w="6946" w:type="dxa"/>
            <w:gridSpan w:val="9"/>
            <w:tcBorders>
              <w:right w:val="single" w:sz="4" w:space="0" w:color="auto"/>
            </w:tcBorders>
            <w:shd w:val="pct30" w:color="FFFF00" w:fill="auto"/>
          </w:tcPr>
          <w:p w14:paraId="31C656EC" w14:textId="6909A972" w:rsidR="001E41F3" w:rsidRPr="00164076" w:rsidRDefault="00582245">
            <w:pPr>
              <w:pStyle w:val="CRCoverPage"/>
              <w:spacing w:after="0"/>
              <w:ind w:left="100"/>
            </w:pPr>
            <w:r w:rsidRPr="00164076">
              <w:t xml:space="preserve">IETF </w:t>
            </w:r>
            <w:r w:rsidRPr="00164076">
              <w:rPr>
                <w:rFonts w:cs="Arial"/>
              </w:rPr>
              <w:t>draft-</w:t>
            </w:r>
            <w:proofErr w:type="spellStart"/>
            <w:r w:rsidRPr="00164076">
              <w:rPr>
                <w:rFonts w:cs="Arial"/>
              </w:rPr>
              <w:t>ietf</w:t>
            </w:r>
            <w:proofErr w:type="spellEnd"/>
            <w:r w:rsidRPr="00164076">
              <w:rPr>
                <w:rFonts w:cs="Arial"/>
              </w:rPr>
              <w:t>-</w:t>
            </w:r>
            <w:proofErr w:type="spellStart"/>
            <w:r w:rsidRPr="00164076">
              <w:rPr>
                <w:rFonts w:cs="Arial"/>
              </w:rPr>
              <w:t>mmusic-sctp-sdp</w:t>
            </w:r>
            <w:proofErr w:type="spellEnd"/>
            <w:r w:rsidRPr="00164076">
              <w:rPr>
                <w:rFonts w:cs="Arial"/>
              </w:rPr>
              <w:t xml:space="preserve"> </w:t>
            </w:r>
            <w:r w:rsidRPr="00164076">
              <w:t>is replaced with RFC 8841</w:t>
            </w:r>
            <w:r w:rsidR="00303054" w:rsidRPr="00164076">
              <w:t xml:space="preserve"> and IETF </w:t>
            </w:r>
            <w:r w:rsidR="00A96287" w:rsidRPr="00164076">
              <w:t>draft-</w:t>
            </w:r>
            <w:proofErr w:type="spellStart"/>
            <w:r w:rsidR="00A96287" w:rsidRPr="00164076">
              <w:t>ietf</w:t>
            </w:r>
            <w:proofErr w:type="spellEnd"/>
            <w:r w:rsidR="00A96287" w:rsidRPr="00164076">
              <w:t>-</w:t>
            </w:r>
            <w:proofErr w:type="spellStart"/>
            <w:r w:rsidR="00A96287" w:rsidRPr="00164076">
              <w:t>mmusic</w:t>
            </w:r>
            <w:proofErr w:type="spellEnd"/>
            <w:r w:rsidR="00A96287" w:rsidRPr="00164076">
              <w:t>-data-channel-</w:t>
            </w:r>
            <w:proofErr w:type="spellStart"/>
            <w:r w:rsidR="00A96287" w:rsidRPr="00164076">
              <w:t>sdpneg</w:t>
            </w:r>
            <w:proofErr w:type="spellEnd"/>
            <w:r w:rsidR="00303054" w:rsidRPr="00164076">
              <w:rPr>
                <w:rFonts w:cs="Arial"/>
              </w:rPr>
              <w:t xml:space="preserve"> </w:t>
            </w:r>
            <w:r w:rsidR="00303054" w:rsidRPr="00164076">
              <w:t>is replaced with RFC 88</w:t>
            </w:r>
            <w:r w:rsidR="009B3E11" w:rsidRPr="00164076">
              <w:t>64</w:t>
            </w:r>
            <w:r w:rsidR="00303054" w:rsidRPr="00164076">
              <w:t>.</w:t>
            </w:r>
          </w:p>
        </w:tc>
      </w:tr>
      <w:tr w:rsidR="001E41F3" w:rsidRPr="00164076" w14:paraId="1F886379" w14:textId="77777777" w:rsidTr="00547111">
        <w:tc>
          <w:tcPr>
            <w:tcW w:w="2694" w:type="dxa"/>
            <w:gridSpan w:val="2"/>
            <w:tcBorders>
              <w:left w:val="single" w:sz="4" w:space="0" w:color="auto"/>
            </w:tcBorders>
          </w:tcPr>
          <w:p w14:paraId="4D989623" w14:textId="77777777" w:rsidR="001E41F3" w:rsidRPr="0016407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64076" w:rsidRDefault="001E41F3">
            <w:pPr>
              <w:pStyle w:val="CRCoverPage"/>
              <w:spacing w:after="0"/>
              <w:rPr>
                <w:sz w:val="8"/>
                <w:szCs w:val="8"/>
              </w:rPr>
            </w:pPr>
          </w:p>
        </w:tc>
      </w:tr>
      <w:tr w:rsidR="001E41F3" w:rsidRPr="00164076" w14:paraId="678D7BF9" w14:textId="77777777" w:rsidTr="00547111">
        <w:tc>
          <w:tcPr>
            <w:tcW w:w="2694" w:type="dxa"/>
            <w:gridSpan w:val="2"/>
            <w:tcBorders>
              <w:left w:val="single" w:sz="4" w:space="0" w:color="auto"/>
              <w:bottom w:val="single" w:sz="4" w:space="0" w:color="auto"/>
            </w:tcBorders>
          </w:tcPr>
          <w:p w14:paraId="4E5CE1B6" w14:textId="77777777" w:rsidR="001E41F3" w:rsidRPr="00164076" w:rsidRDefault="001E41F3">
            <w:pPr>
              <w:pStyle w:val="CRCoverPage"/>
              <w:tabs>
                <w:tab w:val="right" w:pos="2184"/>
              </w:tabs>
              <w:spacing w:after="0"/>
              <w:rPr>
                <w:b/>
                <w:i/>
              </w:rPr>
            </w:pPr>
            <w:r w:rsidRPr="0016407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5C0B1" w:rsidR="001E41F3" w:rsidRPr="00164076" w:rsidRDefault="00E6769A">
            <w:pPr>
              <w:pStyle w:val="CRCoverPage"/>
              <w:spacing w:after="0"/>
              <w:ind w:left="100"/>
            </w:pPr>
            <w:r w:rsidRPr="00164076">
              <w:t xml:space="preserve">3GPP specification is not aligned with IETF and will continue to </w:t>
            </w:r>
            <w:r w:rsidRPr="00164076">
              <w:rPr>
                <w:rFonts w:cs="Arial"/>
              </w:rPr>
              <w:t xml:space="preserve">refer to </w:t>
            </w:r>
            <w:r w:rsidRPr="00164076">
              <w:t>draft versions that are formally not available, leading to potential interoperability problems.</w:t>
            </w:r>
          </w:p>
        </w:tc>
      </w:tr>
      <w:tr w:rsidR="001E41F3" w:rsidRPr="00164076" w14:paraId="034AF533" w14:textId="77777777" w:rsidTr="00547111">
        <w:tc>
          <w:tcPr>
            <w:tcW w:w="2694" w:type="dxa"/>
            <w:gridSpan w:val="2"/>
          </w:tcPr>
          <w:p w14:paraId="39D9EB5B" w14:textId="77777777" w:rsidR="001E41F3" w:rsidRPr="00164076" w:rsidRDefault="001E41F3">
            <w:pPr>
              <w:pStyle w:val="CRCoverPage"/>
              <w:spacing w:after="0"/>
              <w:rPr>
                <w:b/>
                <w:i/>
                <w:sz w:val="8"/>
                <w:szCs w:val="8"/>
              </w:rPr>
            </w:pPr>
          </w:p>
        </w:tc>
        <w:tc>
          <w:tcPr>
            <w:tcW w:w="6946" w:type="dxa"/>
            <w:gridSpan w:val="9"/>
          </w:tcPr>
          <w:p w14:paraId="7826CB1C" w14:textId="77777777" w:rsidR="001E41F3" w:rsidRPr="00164076" w:rsidRDefault="001E41F3">
            <w:pPr>
              <w:pStyle w:val="CRCoverPage"/>
              <w:spacing w:after="0"/>
              <w:rPr>
                <w:sz w:val="8"/>
                <w:szCs w:val="8"/>
              </w:rPr>
            </w:pPr>
          </w:p>
        </w:tc>
      </w:tr>
      <w:tr w:rsidR="001E41F3" w:rsidRPr="00164076" w14:paraId="6A17D7AC" w14:textId="77777777" w:rsidTr="00547111">
        <w:tc>
          <w:tcPr>
            <w:tcW w:w="2694" w:type="dxa"/>
            <w:gridSpan w:val="2"/>
            <w:tcBorders>
              <w:top w:val="single" w:sz="4" w:space="0" w:color="auto"/>
              <w:left w:val="single" w:sz="4" w:space="0" w:color="auto"/>
            </w:tcBorders>
          </w:tcPr>
          <w:p w14:paraId="6DAD5B19" w14:textId="77777777" w:rsidR="001E41F3" w:rsidRPr="00164076" w:rsidRDefault="001E41F3">
            <w:pPr>
              <w:pStyle w:val="CRCoverPage"/>
              <w:tabs>
                <w:tab w:val="right" w:pos="2184"/>
              </w:tabs>
              <w:spacing w:after="0"/>
              <w:rPr>
                <w:b/>
                <w:i/>
              </w:rPr>
            </w:pPr>
            <w:r w:rsidRPr="00164076">
              <w:rPr>
                <w:b/>
                <w:i/>
              </w:rPr>
              <w:t>Clauses affected:</w:t>
            </w:r>
          </w:p>
        </w:tc>
        <w:tc>
          <w:tcPr>
            <w:tcW w:w="6946" w:type="dxa"/>
            <w:gridSpan w:val="9"/>
            <w:tcBorders>
              <w:top w:val="single" w:sz="4" w:space="0" w:color="auto"/>
              <w:right w:val="single" w:sz="4" w:space="0" w:color="auto"/>
            </w:tcBorders>
            <w:shd w:val="pct30" w:color="FFFF00" w:fill="auto"/>
          </w:tcPr>
          <w:p w14:paraId="2E8CC96B" w14:textId="6064E9D2" w:rsidR="001E41F3" w:rsidRPr="00164076" w:rsidRDefault="00E6769A">
            <w:pPr>
              <w:pStyle w:val="CRCoverPage"/>
              <w:spacing w:after="0"/>
              <w:ind w:left="100"/>
            </w:pPr>
            <w:r w:rsidRPr="00164076">
              <w:t xml:space="preserve">2, </w:t>
            </w:r>
            <w:r w:rsidR="00757EB5" w:rsidRPr="00164076">
              <w:t xml:space="preserve">5.15, </w:t>
            </w:r>
            <w:r w:rsidR="004F2CDE" w:rsidRPr="00164076">
              <w:t>5.17.1</w:t>
            </w:r>
          </w:p>
        </w:tc>
      </w:tr>
      <w:tr w:rsidR="001E41F3" w:rsidRPr="00164076" w14:paraId="56E1E6C3" w14:textId="77777777" w:rsidTr="00547111">
        <w:tc>
          <w:tcPr>
            <w:tcW w:w="2694" w:type="dxa"/>
            <w:gridSpan w:val="2"/>
            <w:tcBorders>
              <w:left w:val="single" w:sz="4" w:space="0" w:color="auto"/>
            </w:tcBorders>
          </w:tcPr>
          <w:p w14:paraId="2FB9DE77" w14:textId="77777777" w:rsidR="001E41F3" w:rsidRPr="0016407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64076" w:rsidRDefault="001E41F3">
            <w:pPr>
              <w:pStyle w:val="CRCoverPage"/>
              <w:spacing w:after="0"/>
              <w:rPr>
                <w:sz w:val="8"/>
                <w:szCs w:val="8"/>
              </w:rPr>
            </w:pPr>
          </w:p>
        </w:tc>
      </w:tr>
      <w:tr w:rsidR="001E41F3" w:rsidRPr="00164076" w14:paraId="76F95A8B" w14:textId="77777777" w:rsidTr="00547111">
        <w:tc>
          <w:tcPr>
            <w:tcW w:w="2694" w:type="dxa"/>
            <w:gridSpan w:val="2"/>
            <w:tcBorders>
              <w:left w:val="single" w:sz="4" w:space="0" w:color="auto"/>
            </w:tcBorders>
          </w:tcPr>
          <w:p w14:paraId="335EAB52" w14:textId="77777777" w:rsidR="001E41F3" w:rsidRPr="0016407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64076" w:rsidRDefault="001E41F3">
            <w:pPr>
              <w:pStyle w:val="CRCoverPage"/>
              <w:spacing w:after="0"/>
              <w:jc w:val="center"/>
              <w:rPr>
                <w:b/>
                <w:caps/>
              </w:rPr>
            </w:pPr>
            <w:r w:rsidRPr="001640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4076" w:rsidRDefault="001E41F3">
            <w:pPr>
              <w:pStyle w:val="CRCoverPage"/>
              <w:spacing w:after="0"/>
              <w:jc w:val="center"/>
              <w:rPr>
                <w:b/>
                <w:caps/>
              </w:rPr>
            </w:pPr>
            <w:r w:rsidRPr="00164076">
              <w:rPr>
                <w:b/>
                <w:caps/>
              </w:rPr>
              <w:t>N</w:t>
            </w:r>
          </w:p>
        </w:tc>
        <w:tc>
          <w:tcPr>
            <w:tcW w:w="2977" w:type="dxa"/>
            <w:gridSpan w:val="4"/>
          </w:tcPr>
          <w:p w14:paraId="304CCBCB" w14:textId="77777777" w:rsidR="001E41F3" w:rsidRPr="0016407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64076" w:rsidRDefault="001E41F3">
            <w:pPr>
              <w:pStyle w:val="CRCoverPage"/>
              <w:spacing w:after="0"/>
              <w:ind w:left="99"/>
            </w:pPr>
          </w:p>
        </w:tc>
      </w:tr>
      <w:tr w:rsidR="001E41F3" w:rsidRPr="00164076" w14:paraId="34ACE2EB" w14:textId="77777777" w:rsidTr="00547111">
        <w:tc>
          <w:tcPr>
            <w:tcW w:w="2694" w:type="dxa"/>
            <w:gridSpan w:val="2"/>
            <w:tcBorders>
              <w:left w:val="single" w:sz="4" w:space="0" w:color="auto"/>
            </w:tcBorders>
          </w:tcPr>
          <w:p w14:paraId="571382F3" w14:textId="77777777" w:rsidR="001E41F3" w:rsidRPr="00164076" w:rsidRDefault="001E41F3">
            <w:pPr>
              <w:pStyle w:val="CRCoverPage"/>
              <w:tabs>
                <w:tab w:val="right" w:pos="2184"/>
              </w:tabs>
              <w:spacing w:after="0"/>
              <w:rPr>
                <w:b/>
                <w:i/>
              </w:rPr>
            </w:pPr>
            <w:r w:rsidRPr="0016407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407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64076" w:rsidRDefault="00CE1DA9">
            <w:pPr>
              <w:pStyle w:val="CRCoverPage"/>
              <w:spacing w:after="0"/>
              <w:jc w:val="center"/>
              <w:rPr>
                <w:b/>
                <w:caps/>
              </w:rPr>
            </w:pPr>
            <w:r w:rsidRPr="00164076">
              <w:rPr>
                <w:b/>
                <w:caps/>
              </w:rPr>
              <w:t>X</w:t>
            </w:r>
          </w:p>
        </w:tc>
        <w:tc>
          <w:tcPr>
            <w:tcW w:w="2977" w:type="dxa"/>
            <w:gridSpan w:val="4"/>
          </w:tcPr>
          <w:p w14:paraId="7DB274D8" w14:textId="77777777" w:rsidR="001E41F3" w:rsidRPr="00164076" w:rsidRDefault="001E41F3">
            <w:pPr>
              <w:pStyle w:val="CRCoverPage"/>
              <w:tabs>
                <w:tab w:val="right" w:pos="2893"/>
              </w:tabs>
              <w:spacing w:after="0"/>
            </w:pPr>
            <w:r w:rsidRPr="00164076">
              <w:t xml:space="preserve"> Other core specifications</w:t>
            </w:r>
            <w:r w:rsidRPr="00164076">
              <w:tab/>
            </w:r>
          </w:p>
        </w:tc>
        <w:tc>
          <w:tcPr>
            <w:tcW w:w="3401" w:type="dxa"/>
            <w:gridSpan w:val="3"/>
            <w:tcBorders>
              <w:right w:val="single" w:sz="4" w:space="0" w:color="auto"/>
            </w:tcBorders>
            <w:shd w:val="pct30" w:color="FFFF00" w:fill="auto"/>
          </w:tcPr>
          <w:p w14:paraId="42398B96" w14:textId="77777777" w:rsidR="001E41F3" w:rsidRPr="00164076" w:rsidRDefault="00145D43">
            <w:pPr>
              <w:pStyle w:val="CRCoverPage"/>
              <w:spacing w:after="0"/>
              <w:ind w:left="99"/>
            </w:pPr>
            <w:r w:rsidRPr="00164076">
              <w:t xml:space="preserve">TS/TR ... CR ... </w:t>
            </w:r>
          </w:p>
        </w:tc>
      </w:tr>
      <w:tr w:rsidR="001E41F3" w:rsidRPr="00164076" w14:paraId="446DDBAC" w14:textId="77777777" w:rsidTr="00547111">
        <w:tc>
          <w:tcPr>
            <w:tcW w:w="2694" w:type="dxa"/>
            <w:gridSpan w:val="2"/>
            <w:tcBorders>
              <w:left w:val="single" w:sz="4" w:space="0" w:color="auto"/>
            </w:tcBorders>
          </w:tcPr>
          <w:p w14:paraId="678A1AA6" w14:textId="77777777" w:rsidR="001E41F3" w:rsidRPr="00164076" w:rsidRDefault="001E41F3">
            <w:pPr>
              <w:pStyle w:val="CRCoverPage"/>
              <w:spacing w:after="0"/>
              <w:rPr>
                <w:b/>
                <w:i/>
              </w:rPr>
            </w:pPr>
            <w:r w:rsidRPr="0016407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407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64076" w:rsidRDefault="00CE1DA9">
            <w:pPr>
              <w:pStyle w:val="CRCoverPage"/>
              <w:spacing w:after="0"/>
              <w:jc w:val="center"/>
              <w:rPr>
                <w:b/>
                <w:caps/>
              </w:rPr>
            </w:pPr>
            <w:r w:rsidRPr="00164076">
              <w:rPr>
                <w:b/>
                <w:caps/>
              </w:rPr>
              <w:t>X</w:t>
            </w:r>
          </w:p>
        </w:tc>
        <w:tc>
          <w:tcPr>
            <w:tcW w:w="2977" w:type="dxa"/>
            <w:gridSpan w:val="4"/>
          </w:tcPr>
          <w:p w14:paraId="1A4306D9" w14:textId="77777777" w:rsidR="001E41F3" w:rsidRPr="00164076" w:rsidRDefault="001E41F3">
            <w:pPr>
              <w:pStyle w:val="CRCoverPage"/>
              <w:spacing w:after="0"/>
            </w:pPr>
            <w:r w:rsidRPr="00164076">
              <w:t xml:space="preserve"> Test specifications</w:t>
            </w:r>
          </w:p>
        </w:tc>
        <w:tc>
          <w:tcPr>
            <w:tcW w:w="3401" w:type="dxa"/>
            <w:gridSpan w:val="3"/>
            <w:tcBorders>
              <w:right w:val="single" w:sz="4" w:space="0" w:color="auto"/>
            </w:tcBorders>
            <w:shd w:val="pct30" w:color="FFFF00" w:fill="auto"/>
          </w:tcPr>
          <w:p w14:paraId="186A633D" w14:textId="77777777" w:rsidR="001E41F3" w:rsidRPr="00164076" w:rsidRDefault="00145D43">
            <w:pPr>
              <w:pStyle w:val="CRCoverPage"/>
              <w:spacing w:after="0"/>
              <w:ind w:left="99"/>
            </w:pPr>
            <w:r w:rsidRPr="00164076">
              <w:t xml:space="preserve">TS/TR ... CR ... </w:t>
            </w:r>
          </w:p>
        </w:tc>
      </w:tr>
      <w:tr w:rsidR="001E41F3" w:rsidRPr="00164076" w14:paraId="55C714D2" w14:textId="77777777" w:rsidTr="00547111">
        <w:tc>
          <w:tcPr>
            <w:tcW w:w="2694" w:type="dxa"/>
            <w:gridSpan w:val="2"/>
            <w:tcBorders>
              <w:left w:val="single" w:sz="4" w:space="0" w:color="auto"/>
            </w:tcBorders>
          </w:tcPr>
          <w:p w14:paraId="45913E62" w14:textId="77777777" w:rsidR="001E41F3" w:rsidRPr="00164076" w:rsidRDefault="00145D43">
            <w:pPr>
              <w:pStyle w:val="CRCoverPage"/>
              <w:spacing w:after="0"/>
              <w:rPr>
                <w:b/>
                <w:i/>
              </w:rPr>
            </w:pPr>
            <w:r w:rsidRPr="00164076">
              <w:rPr>
                <w:b/>
                <w:i/>
              </w:rPr>
              <w:t xml:space="preserve">(show </w:t>
            </w:r>
            <w:r w:rsidR="00592D74" w:rsidRPr="00164076">
              <w:rPr>
                <w:b/>
                <w:i/>
              </w:rPr>
              <w:t xml:space="preserve">related </w:t>
            </w:r>
            <w:r w:rsidRPr="00164076">
              <w:rPr>
                <w:b/>
                <w:i/>
              </w:rPr>
              <w:t>CR</w:t>
            </w:r>
            <w:r w:rsidR="00592D74" w:rsidRPr="00164076">
              <w:rPr>
                <w:b/>
                <w:i/>
              </w:rPr>
              <w:t>s</w:t>
            </w:r>
            <w:r w:rsidRPr="0016407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407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64076" w:rsidRDefault="00CE1DA9">
            <w:pPr>
              <w:pStyle w:val="CRCoverPage"/>
              <w:spacing w:after="0"/>
              <w:jc w:val="center"/>
              <w:rPr>
                <w:b/>
                <w:caps/>
              </w:rPr>
            </w:pPr>
            <w:r w:rsidRPr="00164076">
              <w:rPr>
                <w:b/>
                <w:caps/>
              </w:rPr>
              <w:t>X</w:t>
            </w:r>
          </w:p>
        </w:tc>
        <w:tc>
          <w:tcPr>
            <w:tcW w:w="2977" w:type="dxa"/>
            <w:gridSpan w:val="4"/>
          </w:tcPr>
          <w:p w14:paraId="1B4FF921" w14:textId="77777777" w:rsidR="001E41F3" w:rsidRPr="00164076" w:rsidRDefault="001E41F3">
            <w:pPr>
              <w:pStyle w:val="CRCoverPage"/>
              <w:spacing w:after="0"/>
            </w:pPr>
            <w:r w:rsidRPr="00164076">
              <w:t xml:space="preserve"> O&amp;M Specifications</w:t>
            </w:r>
          </w:p>
        </w:tc>
        <w:tc>
          <w:tcPr>
            <w:tcW w:w="3401" w:type="dxa"/>
            <w:gridSpan w:val="3"/>
            <w:tcBorders>
              <w:right w:val="single" w:sz="4" w:space="0" w:color="auto"/>
            </w:tcBorders>
            <w:shd w:val="pct30" w:color="FFFF00" w:fill="auto"/>
          </w:tcPr>
          <w:p w14:paraId="66152F5E" w14:textId="77777777" w:rsidR="001E41F3" w:rsidRPr="00164076" w:rsidRDefault="00145D43">
            <w:pPr>
              <w:pStyle w:val="CRCoverPage"/>
              <w:spacing w:after="0"/>
              <w:ind w:left="99"/>
            </w:pPr>
            <w:r w:rsidRPr="00164076">
              <w:t>TS</w:t>
            </w:r>
            <w:r w:rsidR="000A6394" w:rsidRPr="00164076">
              <w:t xml:space="preserve">/TR ... CR ... </w:t>
            </w:r>
          </w:p>
        </w:tc>
      </w:tr>
      <w:tr w:rsidR="001E41F3" w:rsidRPr="00164076" w14:paraId="60DF82CC" w14:textId="77777777" w:rsidTr="008863B9">
        <w:tc>
          <w:tcPr>
            <w:tcW w:w="2694" w:type="dxa"/>
            <w:gridSpan w:val="2"/>
            <w:tcBorders>
              <w:left w:val="single" w:sz="4" w:space="0" w:color="auto"/>
            </w:tcBorders>
          </w:tcPr>
          <w:p w14:paraId="517696CD" w14:textId="77777777" w:rsidR="001E41F3" w:rsidRPr="00164076" w:rsidRDefault="001E41F3">
            <w:pPr>
              <w:pStyle w:val="CRCoverPage"/>
              <w:spacing w:after="0"/>
              <w:rPr>
                <w:b/>
                <w:i/>
              </w:rPr>
            </w:pPr>
          </w:p>
        </w:tc>
        <w:tc>
          <w:tcPr>
            <w:tcW w:w="6946" w:type="dxa"/>
            <w:gridSpan w:val="9"/>
            <w:tcBorders>
              <w:right w:val="single" w:sz="4" w:space="0" w:color="auto"/>
            </w:tcBorders>
          </w:tcPr>
          <w:p w14:paraId="4D84207F" w14:textId="77777777" w:rsidR="001E41F3" w:rsidRPr="00164076" w:rsidRDefault="001E41F3">
            <w:pPr>
              <w:pStyle w:val="CRCoverPage"/>
              <w:spacing w:after="0"/>
            </w:pPr>
          </w:p>
        </w:tc>
      </w:tr>
      <w:tr w:rsidR="001E41F3" w:rsidRPr="00164076" w14:paraId="556B87B6" w14:textId="77777777" w:rsidTr="008863B9">
        <w:tc>
          <w:tcPr>
            <w:tcW w:w="2694" w:type="dxa"/>
            <w:gridSpan w:val="2"/>
            <w:tcBorders>
              <w:left w:val="single" w:sz="4" w:space="0" w:color="auto"/>
              <w:bottom w:val="single" w:sz="4" w:space="0" w:color="auto"/>
            </w:tcBorders>
          </w:tcPr>
          <w:p w14:paraId="79A9C411" w14:textId="77777777" w:rsidR="001E41F3" w:rsidRPr="00164076" w:rsidRDefault="001E41F3">
            <w:pPr>
              <w:pStyle w:val="CRCoverPage"/>
              <w:tabs>
                <w:tab w:val="right" w:pos="2184"/>
              </w:tabs>
              <w:spacing w:after="0"/>
              <w:rPr>
                <w:b/>
                <w:i/>
              </w:rPr>
            </w:pPr>
            <w:r w:rsidRPr="0016407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4076" w:rsidRDefault="001E41F3">
            <w:pPr>
              <w:pStyle w:val="CRCoverPage"/>
              <w:spacing w:after="0"/>
              <w:ind w:left="100"/>
            </w:pPr>
          </w:p>
        </w:tc>
      </w:tr>
      <w:tr w:rsidR="008863B9" w:rsidRPr="00164076" w14:paraId="45BFE792" w14:textId="77777777" w:rsidTr="008863B9">
        <w:tc>
          <w:tcPr>
            <w:tcW w:w="2694" w:type="dxa"/>
            <w:gridSpan w:val="2"/>
            <w:tcBorders>
              <w:top w:val="single" w:sz="4" w:space="0" w:color="auto"/>
              <w:bottom w:val="single" w:sz="4" w:space="0" w:color="auto"/>
            </w:tcBorders>
          </w:tcPr>
          <w:p w14:paraId="194242DD" w14:textId="77777777" w:rsidR="008863B9" w:rsidRPr="0016407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4076" w:rsidRDefault="008863B9">
            <w:pPr>
              <w:pStyle w:val="CRCoverPage"/>
              <w:spacing w:after="0"/>
              <w:ind w:left="100"/>
              <w:rPr>
                <w:sz w:val="8"/>
                <w:szCs w:val="8"/>
              </w:rPr>
            </w:pPr>
          </w:p>
        </w:tc>
      </w:tr>
      <w:tr w:rsidR="008863B9" w:rsidRPr="001640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4076" w:rsidRDefault="008863B9">
            <w:pPr>
              <w:pStyle w:val="CRCoverPage"/>
              <w:tabs>
                <w:tab w:val="right" w:pos="2184"/>
              </w:tabs>
              <w:spacing w:after="0"/>
              <w:rPr>
                <w:b/>
                <w:i/>
              </w:rPr>
            </w:pPr>
            <w:r w:rsidRPr="001640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64076" w:rsidRDefault="008863B9">
            <w:pPr>
              <w:pStyle w:val="CRCoverPage"/>
              <w:spacing w:after="0"/>
              <w:ind w:left="100"/>
            </w:pPr>
          </w:p>
        </w:tc>
      </w:tr>
    </w:tbl>
    <w:p w14:paraId="17759814" w14:textId="77777777" w:rsidR="001E41F3" w:rsidRPr="00164076" w:rsidRDefault="001E41F3">
      <w:pPr>
        <w:pStyle w:val="CRCoverPage"/>
        <w:spacing w:after="0"/>
        <w:rPr>
          <w:sz w:val="8"/>
          <w:szCs w:val="8"/>
        </w:rPr>
      </w:pPr>
    </w:p>
    <w:p w14:paraId="1557EA72" w14:textId="77777777" w:rsidR="001E41F3" w:rsidRPr="00164076" w:rsidRDefault="001E41F3">
      <w:pPr>
        <w:sectPr w:rsidR="001E41F3" w:rsidRPr="00164076">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164076" w:rsidRDefault="00F15DE3" w:rsidP="00F15DE3">
      <w:pPr>
        <w:rPr>
          <w:rFonts w:ascii="Arial" w:hAnsi="Arial" w:cs="Arial"/>
          <w:b/>
          <w:sz w:val="28"/>
          <w:szCs w:val="28"/>
        </w:rPr>
      </w:pPr>
      <w:r w:rsidRPr="00164076">
        <w:rPr>
          <w:rFonts w:ascii="Arial" w:hAnsi="Arial" w:cs="Arial"/>
          <w:b/>
          <w:sz w:val="28"/>
          <w:szCs w:val="28"/>
        </w:rPr>
        <w:lastRenderedPageBreak/>
        <w:t>*******</w:t>
      </w:r>
    </w:p>
    <w:p w14:paraId="6C6160C0" w14:textId="77777777" w:rsidR="00542802" w:rsidRPr="00164076"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64076">
        <w:rPr>
          <w:rFonts w:ascii="Arial" w:hAnsi="Arial" w:cs="Arial"/>
          <w:color w:val="0000FF"/>
          <w:sz w:val="28"/>
          <w:szCs w:val="28"/>
        </w:rPr>
        <w:t>*** First Change ***</w:t>
      </w:r>
    </w:p>
    <w:p w14:paraId="133C171F" w14:textId="77777777" w:rsidR="00164076" w:rsidRPr="005A5509" w:rsidRDefault="00164076" w:rsidP="00164076">
      <w:pPr>
        <w:pStyle w:val="Heading1"/>
      </w:pPr>
      <w:bookmarkStart w:id="1" w:name="_Toc11325750"/>
      <w:bookmarkStart w:id="2" w:name="_Toc57990578"/>
      <w:r w:rsidRPr="005A5509">
        <w:t>2</w:t>
      </w:r>
      <w:r w:rsidRPr="005A5509">
        <w:tab/>
        <w:t>References</w:t>
      </w:r>
      <w:bookmarkEnd w:id="1"/>
      <w:bookmarkEnd w:id="2"/>
    </w:p>
    <w:p w14:paraId="034FBE15" w14:textId="77777777" w:rsidR="00164076" w:rsidRPr="005A5509" w:rsidRDefault="00164076" w:rsidP="00164076">
      <w:r w:rsidRPr="005A5509">
        <w:t>The following documents contain provisions which, through reference in this text, constitute provisions of the present document.</w:t>
      </w:r>
    </w:p>
    <w:p w14:paraId="253BD97D" w14:textId="77777777" w:rsidR="00164076" w:rsidRPr="005A5509" w:rsidRDefault="00164076" w:rsidP="00164076">
      <w:pPr>
        <w:pStyle w:val="B10"/>
      </w:pPr>
      <w:r w:rsidRPr="005A5509">
        <w:t>-</w:t>
      </w:r>
      <w:r w:rsidRPr="005A5509">
        <w:tab/>
        <w:t>References are either specific (identified by date of publication, edition number, version number, etc.) or non</w:t>
      </w:r>
      <w:r w:rsidRPr="005A5509">
        <w:noBreakHyphen/>
        <w:t>specific.</w:t>
      </w:r>
    </w:p>
    <w:p w14:paraId="04134A30" w14:textId="77777777" w:rsidR="00164076" w:rsidRPr="005A5509" w:rsidRDefault="00164076" w:rsidP="00164076">
      <w:pPr>
        <w:pStyle w:val="B10"/>
      </w:pPr>
      <w:r w:rsidRPr="005A5509">
        <w:t>-</w:t>
      </w:r>
      <w:r w:rsidRPr="005A5509">
        <w:tab/>
        <w:t>For a specific reference, subsequent revisions do not apply.</w:t>
      </w:r>
    </w:p>
    <w:p w14:paraId="7311B946" w14:textId="77777777" w:rsidR="00164076" w:rsidRPr="005A5509" w:rsidRDefault="00164076" w:rsidP="00164076">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09FDA838" w14:textId="77777777" w:rsidR="00164076" w:rsidRPr="005A5509" w:rsidRDefault="00164076" w:rsidP="00164076">
      <w:pPr>
        <w:pStyle w:val="EX"/>
      </w:pPr>
      <w:bookmarkStart w:id="3" w:name="ref23153"/>
      <w:r w:rsidRPr="005A5509">
        <w:t>[</w:t>
      </w:r>
      <w:r w:rsidRPr="005A5509">
        <w:rPr>
          <w:noProof/>
        </w:rPr>
        <w:t>1</w:t>
      </w:r>
      <w:r w:rsidRPr="005A5509">
        <w:t>]</w:t>
      </w:r>
      <w:bookmarkEnd w:id="3"/>
      <w:r w:rsidRPr="005A5509">
        <w:tab/>
        <w:t>3GPP TS 23.228: "IP Multimedia Subsystem (IMS);</w:t>
      </w:r>
      <w:r w:rsidRPr="005A5509">
        <w:rPr>
          <w:rFonts w:hint="eastAsia"/>
        </w:rPr>
        <w:t xml:space="preserve"> </w:t>
      </w:r>
      <w:r w:rsidRPr="005A5509">
        <w:t>Stage 2".</w:t>
      </w:r>
    </w:p>
    <w:p w14:paraId="632B347F" w14:textId="77777777" w:rsidR="00164076" w:rsidRPr="005A5509" w:rsidRDefault="00164076" w:rsidP="00164076">
      <w:pPr>
        <w:pStyle w:val="EX"/>
      </w:pPr>
      <w:r w:rsidRPr="005A5509">
        <w:t>[2]</w:t>
      </w:r>
      <w:r w:rsidRPr="005A5509">
        <w:tab/>
        <w:t>3GPP TS 23.002: "Network architecture".</w:t>
      </w:r>
    </w:p>
    <w:p w14:paraId="0B89E945" w14:textId="77777777" w:rsidR="00164076" w:rsidRPr="005A5509" w:rsidRDefault="00164076" w:rsidP="00164076">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44C6BC94" w14:textId="77777777" w:rsidR="00164076" w:rsidRPr="005A5509" w:rsidRDefault="00164076" w:rsidP="00164076">
      <w:pPr>
        <w:pStyle w:val="EX"/>
      </w:pPr>
      <w:r w:rsidRPr="005A5509">
        <w:t>[4]</w:t>
      </w:r>
      <w:r w:rsidRPr="005A5509">
        <w:tab/>
        <w:t>ITU-T Recommendation H.248.4 (11/2000), Gateway control protocol: Transport over Stream Control Transmission Protocol (SCTP) + Corrigendum 1 (03/2004).</w:t>
      </w:r>
    </w:p>
    <w:p w14:paraId="173D62AB" w14:textId="77777777" w:rsidR="00164076" w:rsidRPr="005A5509" w:rsidRDefault="00164076" w:rsidP="00164076">
      <w:pPr>
        <w:pStyle w:val="EX"/>
      </w:pPr>
      <w:r w:rsidRPr="005A5509">
        <w:t>[5]</w:t>
      </w:r>
      <w:r w:rsidRPr="005A5509">
        <w:tab/>
        <w:t>ITU-T Recommendation H.248.7 (03/2004), Gateway control protocol: Generic announcement package.</w:t>
      </w:r>
    </w:p>
    <w:p w14:paraId="28FEF8FD" w14:textId="77777777" w:rsidR="00164076" w:rsidRPr="005A5509" w:rsidRDefault="00164076" w:rsidP="00164076">
      <w:pPr>
        <w:pStyle w:val="EX"/>
      </w:pPr>
      <w:r w:rsidRPr="005A5509">
        <w:t>[6]</w:t>
      </w:r>
      <w:r w:rsidRPr="005A5509">
        <w:tab/>
        <w:t>ITU-T Recommendation H.248.9 (03/2002), Gateway control protocol: Advanced media server package.</w:t>
      </w:r>
    </w:p>
    <w:p w14:paraId="58A2C498" w14:textId="77777777" w:rsidR="00164076" w:rsidRPr="005A5509" w:rsidRDefault="00164076" w:rsidP="00164076">
      <w:pPr>
        <w:pStyle w:val="EX"/>
      </w:pPr>
      <w:r w:rsidRPr="005A5509">
        <w:t>[7]</w:t>
      </w:r>
      <w:r w:rsidRPr="005A5509">
        <w:tab/>
        <w:t>ITU-T Recommendation H.248.11 (11/2002), Gateway control protocol: Media gateway overload control package.</w:t>
      </w:r>
    </w:p>
    <w:p w14:paraId="775CEE61" w14:textId="77777777" w:rsidR="00164076" w:rsidRPr="005A5509" w:rsidRDefault="00164076" w:rsidP="00164076">
      <w:pPr>
        <w:pStyle w:val="EX"/>
      </w:pPr>
      <w:r w:rsidRPr="005A5509">
        <w:t>[8]</w:t>
      </w:r>
      <w:r w:rsidRPr="005A5509">
        <w:tab/>
        <w:t>IETF RFC 2960: "Stream Control Transmission Protocol".</w:t>
      </w:r>
    </w:p>
    <w:p w14:paraId="43320669" w14:textId="77777777" w:rsidR="00164076" w:rsidRPr="005A5509" w:rsidRDefault="00164076" w:rsidP="00164076">
      <w:pPr>
        <w:pStyle w:val="EX"/>
      </w:pPr>
      <w:r w:rsidRPr="005A5509">
        <w:t>[9]</w:t>
      </w:r>
      <w:r w:rsidRPr="005A5509">
        <w:tab/>
        <w:t>ITU-T Recommendation H.248.14 (03/2002), Gateway control protocol: Inactivity timer package.</w:t>
      </w:r>
    </w:p>
    <w:p w14:paraId="712CB7B1" w14:textId="77777777" w:rsidR="00164076" w:rsidRPr="005A5509" w:rsidRDefault="00164076" w:rsidP="00164076">
      <w:pPr>
        <w:pStyle w:val="EX"/>
      </w:pPr>
      <w:r w:rsidRPr="005A5509">
        <w:t>[10]</w:t>
      </w:r>
      <w:r w:rsidRPr="005A5509">
        <w:tab/>
        <w:t>ITU-T Recommendation H.248.16 (11/2002), Gateway control protocol: Enhanced digit collection packages and procedures + Corrigendum 1 (03/2004).</w:t>
      </w:r>
    </w:p>
    <w:p w14:paraId="5B90016D" w14:textId="77777777" w:rsidR="00164076" w:rsidRPr="005A5509" w:rsidRDefault="00164076" w:rsidP="00164076">
      <w:pPr>
        <w:pStyle w:val="EX"/>
      </w:pPr>
      <w:r w:rsidRPr="005A5509">
        <w:t>[11]</w:t>
      </w:r>
      <w:r w:rsidRPr="005A5509">
        <w:tab/>
        <w:t>Void</w:t>
      </w:r>
    </w:p>
    <w:p w14:paraId="3E93A3D1" w14:textId="77777777" w:rsidR="00164076" w:rsidRPr="005A5509" w:rsidRDefault="00164076" w:rsidP="00164076">
      <w:pPr>
        <w:pStyle w:val="EX"/>
      </w:pPr>
      <w:r w:rsidRPr="005A5509">
        <w:t>[12]</w:t>
      </w:r>
      <w:r w:rsidRPr="005A5509">
        <w:tab/>
        <w:t>ITU-T Recommendation H.248.27 (07/2003), Gateway control protocol: Supplemental Tones package</w:t>
      </w:r>
    </w:p>
    <w:p w14:paraId="41004E03" w14:textId="77777777" w:rsidR="00164076" w:rsidRPr="005A5509" w:rsidRDefault="00164076" w:rsidP="00164076">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43BD8EB3" w14:textId="77777777" w:rsidR="00164076" w:rsidRPr="005A5509" w:rsidRDefault="00164076" w:rsidP="00164076">
      <w:pPr>
        <w:pStyle w:val="EX"/>
      </w:pPr>
      <w:r w:rsidRPr="005A5509">
        <w:t>[14]</w:t>
      </w:r>
      <w:r w:rsidRPr="005A5509">
        <w:tab/>
        <w:t>ITU-T Recommendation G.711 (11/1988), Pulse code modulation (PCM) of voice frequencies.</w:t>
      </w:r>
    </w:p>
    <w:p w14:paraId="5A18390D" w14:textId="77777777" w:rsidR="00164076" w:rsidRPr="005A5509" w:rsidRDefault="00164076" w:rsidP="00164076">
      <w:pPr>
        <w:pStyle w:val="EX"/>
      </w:pPr>
      <w:r w:rsidRPr="005A5509">
        <w:t>[15]</w:t>
      </w:r>
      <w:r w:rsidRPr="005A5509">
        <w:tab/>
        <w:t xml:space="preserve">ITU-T Recommendation G.711 Appendix I (09/1999), A high quality low-complexity algorithm for packet loss concealment with G.711.   </w:t>
      </w:r>
    </w:p>
    <w:p w14:paraId="6E518142" w14:textId="77777777" w:rsidR="00164076" w:rsidRPr="005A5509" w:rsidRDefault="00164076" w:rsidP="00164076">
      <w:pPr>
        <w:pStyle w:val="EX"/>
      </w:pPr>
      <w:r w:rsidRPr="005A5509">
        <w:t>[16]</w:t>
      </w:r>
      <w:r w:rsidRPr="005A5509">
        <w:tab/>
        <w:t>ITU-T Recommendation G.711 Appendix I (09/1999), A comfort noise payload definition for ITU-T G.711 use in packet-based multimedia communication systems.</w:t>
      </w:r>
    </w:p>
    <w:p w14:paraId="47D8C380" w14:textId="77777777" w:rsidR="00164076" w:rsidRPr="005A5509" w:rsidRDefault="00164076" w:rsidP="00164076">
      <w:pPr>
        <w:pStyle w:val="EX"/>
        <w:rPr>
          <w:szCs w:val="24"/>
        </w:rPr>
      </w:pPr>
      <w:r w:rsidRPr="005A5509">
        <w:rPr>
          <w:szCs w:val="24"/>
        </w:rPr>
        <w:t>[17]</w:t>
      </w:r>
      <w:r w:rsidRPr="005A5509">
        <w:rPr>
          <w:szCs w:val="24"/>
        </w:rPr>
        <w:tab/>
        <w:t>ITU-T Recommendation E.180 (03/1998), Technical characteristics of tones for the telephone service.</w:t>
      </w:r>
    </w:p>
    <w:p w14:paraId="61D0EF86" w14:textId="77777777" w:rsidR="00164076" w:rsidRPr="005A5509" w:rsidRDefault="00164076" w:rsidP="00164076">
      <w:pPr>
        <w:pStyle w:val="EX"/>
      </w:pPr>
      <w:bookmarkStart w:id="4" w:name="_Ref505669451"/>
      <w:r w:rsidRPr="005A5509">
        <w:lastRenderedPageBreak/>
        <w:t>[18]</w:t>
      </w:r>
      <w:r w:rsidRPr="005A5509">
        <w:tab/>
        <w:t>TS 183 022: Telecommunication and Internet converged Services and Protocols for Advanced Networking (TISPAN); MGC Information Package.</w:t>
      </w:r>
    </w:p>
    <w:p w14:paraId="2781C258" w14:textId="77777777" w:rsidR="00164076" w:rsidRPr="005A5509" w:rsidRDefault="00164076" w:rsidP="00164076">
      <w:pPr>
        <w:pStyle w:val="EX"/>
      </w:pPr>
      <w:r w:rsidRPr="005A5509">
        <w:t>[19]</w:t>
      </w:r>
      <w:r w:rsidRPr="005A5509">
        <w:tab/>
        <w:t xml:space="preserve">ES 201 970 Access and Terminals (AT); Public Switched Telephone Networks (PSTN); Harmonized specification of physical and electrical characteristics at a 2-wire analogue presented Network </w:t>
      </w:r>
      <w:proofErr w:type="spellStart"/>
      <w:r w:rsidRPr="005A5509">
        <w:t>Temination</w:t>
      </w:r>
      <w:proofErr w:type="spellEnd"/>
      <w:r w:rsidRPr="005A5509">
        <w:t xml:space="preserve"> Point (NTP).</w:t>
      </w:r>
    </w:p>
    <w:bookmarkEnd w:id="4"/>
    <w:p w14:paraId="38097B91" w14:textId="77777777" w:rsidR="00164076" w:rsidRPr="005A5509" w:rsidRDefault="00164076" w:rsidP="00164076">
      <w:pPr>
        <w:pStyle w:val="EX"/>
      </w:pPr>
      <w:r w:rsidRPr="005A5509">
        <w:t>[20]</w:t>
      </w:r>
      <w:r w:rsidRPr="005A5509">
        <w:tab/>
        <w:t>IETF RFC 2327 (1998): "SDP: Session Description Protocol".</w:t>
      </w:r>
    </w:p>
    <w:p w14:paraId="5ED63C18" w14:textId="77777777" w:rsidR="00164076" w:rsidRPr="005A5509" w:rsidRDefault="00164076" w:rsidP="00164076">
      <w:pPr>
        <w:pStyle w:val="EX"/>
      </w:pPr>
      <w:r w:rsidRPr="005A5509">
        <w:t>[21]</w:t>
      </w:r>
      <w:r w:rsidRPr="005A5509">
        <w:tab/>
        <w:t>IETF RFC 3551 (2003): "RTP Profile for Audio and Video Conferences with Minimal Control".</w:t>
      </w:r>
    </w:p>
    <w:p w14:paraId="5BCC5D6D" w14:textId="77777777" w:rsidR="00164076" w:rsidRPr="005A5509" w:rsidRDefault="00164076" w:rsidP="00164076">
      <w:pPr>
        <w:pStyle w:val="EX"/>
      </w:pPr>
      <w:r w:rsidRPr="005A5509">
        <w:t>[22]</w:t>
      </w:r>
      <w:r w:rsidRPr="005A5509">
        <w:tab/>
        <w:t>IETF RFC 2833 (2000): "RTP Payload for DTMF Digits, Telephony Tones and Telephony Signals".</w:t>
      </w:r>
    </w:p>
    <w:p w14:paraId="4A291057" w14:textId="77777777" w:rsidR="00164076" w:rsidRPr="005A5509" w:rsidRDefault="00164076" w:rsidP="00164076">
      <w:pPr>
        <w:pStyle w:val="EX"/>
      </w:pPr>
      <w:r w:rsidRPr="005A5509">
        <w:t>[23]</w:t>
      </w:r>
      <w:r w:rsidRPr="005A5509">
        <w:tab/>
        <w:t>IETF RFC 4040 (2005): "RTP payload format for a 64 kbit/s transparent call".</w:t>
      </w:r>
    </w:p>
    <w:p w14:paraId="2464A91B" w14:textId="77777777" w:rsidR="00164076" w:rsidRPr="005A5509" w:rsidRDefault="00164076" w:rsidP="00164076">
      <w:pPr>
        <w:pStyle w:val="EX"/>
      </w:pPr>
      <w:r w:rsidRPr="005A5509">
        <w:t>[24]</w:t>
      </w:r>
      <w:r w:rsidRPr="005A5509">
        <w:tab/>
        <w:t>IETF RFC 3555 (2003): "MIME Type Registration of RTP Payload Formats".</w:t>
      </w:r>
    </w:p>
    <w:p w14:paraId="44B83FEF" w14:textId="77777777" w:rsidR="00164076" w:rsidRPr="005A5509" w:rsidRDefault="00164076" w:rsidP="00164076">
      <w:pPr>
        <w:pStyle w:val="EX"/>
      </w:pPr>
      <w:r w:rsidRPr="005A5509">
        <w:t>[25]</w:t>
      </w:r>
      <w:r w:rsidRPr="005A5509">
        <w:tab/>
        <w:t xml:space="preserve">3GPP TS 23.333: "Multimedia Resource Function Controller (MRFC) – Multimedia Resource Function Processor (MRFP) </w:t>
      </w:r>
      <w:proofErr w:type="spellStart"/>
      <w:r w:rsidRPr="005A5509">
        <w:t>Mp</w:t>
      </w:r>
      <w:proofErr w:type="spellEnd"/>
      <w:r w:rsidRPr="005A5509">
        <w:t xml:space="preserve"> interface</w:t>
      </w:r>
      <w:r w:rsidRPr="005A5509">
        <w:rPr>
          <w:rFonts w:hint="eastAsia"/>
        </w:rPr>
        <w:t>:</w:t>
      </w:r>
      <w:r w:rsidRPr="005A5509">
        <w:t xml:space="preserve"> </w:t>
      </w:r>
      <w:r w:rsidRPr="005A5509">
        <w:rPr>
          <w:rFonts w:hint="eastAsia"/>
        </w:rPr>
        <w:t>Procedures Descriptions</w:t>
      </w:r>
      <w:r w:rsidRPr="005A5509">
        <w:t xml:space="preserve">". </w:t>
      </w:r>
    </w:p>
    <w:p w14:paraId="6B798678" w14:textId="77777777" w:rsidR="00164076" w:rsidRPr="005A5509" w:rsidRDefault="00164076" w:rsidP="00164076">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302890D9" w14:textId="77777777" w:rsidR="00164076" w:rsidRPr="005A5509" w:rsidRDefault="00164076" w:rsidP="00164076">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1F499400" w14:textId="77777777" w:rsidR="00164076" w:rsidRPr="005A5509" w:rsidRDefault="00164076" w:rsidP="00164076">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w:t>
      </w:r>
      <w:proofErr w:type="spellStart"/>
      <w:r w:rsidRPr="005A5509">
        <w:t>Markup</w:t>
      </w:r>
      <w:proofErr w:type="spellEnd"/>
      <w:r w:rsidRPr="005A5509">
        <w:t xml:space="preserve"> Language (SSML) Version 1.0".</w:t>
      </w:r>
    </w:p>
    <w:p w14:paraId="64BF7C32" w14:textId="77777777" w:rsidR="00164076" w:rsidRPr="005A5509" w:rsidRDefault="00164076" w:rsidP="00164076">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210C6CD9" w14:textId="77777777" w:rsidR="00164076" w:rsidRPr="005A5509" w:rsidRDefault="00164076" w:rsidP="00164076">
      <w:pPr>
        <w:pStyle w:val="EX"/>
      </w:pPr>
      <w:r w:rsidRPr="005A5509">
        <w:t>[30]</w:t>
      </w:r>
      <w:r w:rsidRPr="005A5509">
        <w:tab/>
        <w:t>ITU-T Recommendation H.248.36</w:t>
      </w:r>
      <w:r w:rsidRPr="005A5509">
        <w:rPr>
          <w:lang w:val="pt-BR"/>
        </w:rPr>
        <w:t xml:space="preserve"> (09/2005)</w:t>
      </w:r>
      <w:r w:rsidRPr="005A5509">
        <w:t>: "Hanging Termination Detection Package".</w:t>
      </w:r>
    </w:p>
    <w:p w14:paraId="74B87CC6" w14:textId="77777777" w:rsidR="00164076" w:rsidRPr="005A5509" w:rsidRDefault="00164076" w:rsidP="00164076">
      <w:pPr>
        <w:pStyle w:val="EX"/>
        <w:rPr>
          <w:color w:val="000000"/>
        </w:rPr>
      </w:pPr>
      <w:r w:rsidRPr="005A5509">
        <w:t>[31]</w:t>
      </w:r>
      <w:r w:rsidRPr="005A5509">
        <w:tab/>
      </w:r>
      <w:r w:rsidRPr="005A5509">
        <w:rPr>
          <w:color w:val="000000"/>
        </w:rPr>
        <w:t>Void</w:t>
      </w:r>
    </w:p>
    <w:p w14:paraId="64979DC1" w14:textId="77777777" w:rsidR="00164076" w:rsidRPr="005A5509" w:rsidRDefault="00164076" w:rsidP="00164076">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278BEF9F" w14:textId="77777777" w:rsidR="00164076" w:rsidRPr="005A5509" w:rsidRDefault="00164076" w:rsidP="00164076">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3E747FED" w14:textId="77777777" w:rsidR="00164076" w:rsidRPr="005A5509" w:rsidRDefault="00164076" w:rsidP="00164076">
      <w:pPr>
        <w:pStyle w:val="EX"/>
        <w:rPr>
          <w:color w:val="000000"/>
        </w:rPr>
      </w:pPr>
      <w:r w:rsidRPr="005A5509">
        <w:rPr>
          <w:color w:val="000000"/>
        </w:rPr>
        <w:t>[34]</w:t>
      </w:r>
      <w:r w:rsidRPr="005A5509">
        <w:rPr>
          <w:color w:val="000000"/>
        </w:rPr>
        <w:tab/>
        <w:t>IETF RFC 4975 (2007): "The Message Session Relay Protocol (MSRP)".</w:t>
      </w:r>
    </w:p>
    <w:p w14:paraId="165C86C9" w14:textId="77777777" w:rsidR="00164076" w:rsidRPr="005A5509" w:rsidRDefault="00164076" w:rsidP="00164076">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76AB7EC5" w14:textId="77777777" w:rsidR="00164076" w:rsidRPr="005A5509" w:rsidRDefault="00164076" w:rsidP="00164076">
      <w:pPr>
        <w:pStyle w:val="EX"/>
      </w:pPr>
      <w:r w:rsidRPr="005A5509">
        <w:t>[36]</w:t>
      </w:r>
      <w:r w:rsidRPr="005A5509">
        <w:tab/>
        <w:t>Void</w:t>
      </w:r>
    </w:p>
    <w:p w14:paraId="2C2B3CC9" w14:textId="77777777" w:rsidR="00164076" w:rsidRPr="005A5509" w:rsidRDefault="00164076" w:rsidP="00164076">
      <w:pPr>
        <w:pStyle w:val="EX"/>
      </w:pPr>
      <w:r w:rsidRPr="005A5509">
        <w:t>[37]</w:t>
      </w:r>
      <w:r w:rsidRPr="005A5509">
        <w:tab/>
        <w:t>Void</w:t>
      </w:r>
    </w:p>
    <w:p w14:paraId="11C7B02E" w14:textId="77777777" w:rsidR="00164076" w:rsidRPr="005A5509" w:rsidRDefault="00164076" w:rsidP="00164076">
      <w:pPr>
        <w:pStyle w:val="EX"/>
      </w:pPr>
      <w:r w:rsidRPr="005A5509">
        <w:t>[38]</w:t>
      </w:r>
      <w:r w:rsidRPr="005A5509">
        <w:tab/>
        <w:t xml:space="preserve">Void </w:t>
      </w:r>
    </w:p>
    <w:p w14:paraId="34BEA14A" w14:textId="77777777" w:rsidR="00164076" w:rsidRPr="005A5509" w:rsidRDefault="00164076" w:rsidP="00164076">
      <w:pPr>
        <w:pStyle w:val="EX"/>
      </w:pPr>
      <w:r w:rsidRPr="005A5509">
        <w:t>[39]</w:t>
      </w:r>
      <w:r w:rsidRPr="005A5509">
        <w:tab/>
        <w:t>IETF RFC 4145 (2005): "TCP-Based Media Transport in the Session Description Protocol (SDP)".</w:t>
      </w:r>
    </w:p>
    <w:p w14:paraId="103E5FCA" w14:textId="77777777" w:rsidR="00164076" w:rsidRPr="005A5509" w:rsidRDefault="00164076" w:rsidP="00164076">
      <w:pPr>
        <w:pStyle w:val="EX"/>
      </w:pPr>
      <w:r w:rsidRPr="005A5509">
        <w:t>[40]</w:t>
      </w:r>
      <w:r w:rsidRPr="005A5509">
        <w:tab/>
        <w:t>IETF RFC 4585 (2006): "Extended RTP Profile for Real-time Transport Control Protocol (RTCP) - Based Feedback (RTP/AVPF)".</w:t>
      </w:r>
    </w:p>
    <w:p w14:paraId="43ED7BEF" w14:textId="77777777" w:rsidR="00164076" w:rsidRPr="005A5509" w:rsidRDefault="00164076" w:rsidP="00164076">
      <w:pPr>
        <w:pStyle w:val="EX"/>
      </w:pPr>
      <w:r w:rsidRPr="005A5509">
        <w:t>[41]</w:t>
      </w:r>
      <w:r w:rsidRPr="005A5509">
        <w:tab/>
        <w:t>3GPP TS 26.114: "IP Multimedia Subsystem (IMS); Multimedia Telephony; Media handling and interaction".</w:t>
      </w:r>
    </w:p>
    <w:p w14:paraId="08B85878" w14:textId="77777777" w:rsidR="00164076" w:rsidRPr="005A5509" w:rsidRDefault="00164076" w:rsidP="00164076">
      <w:pPr>
        <w:pStyle w:val="EX"/>
        <w:rPr>
          <w:lang w:eastAsia="ko-KR"/>
        </w:rPr>
      </w:pPr>
      <w:r w:rsidRPr="005A5509">
        <w:rPr>
          <w:lang w:eastAsia="ko-KR"/>
        </w:rPr>
        <w:t>[42]</w:t>
      </w:r>
      <w:r w:rsidRPr="005A5509">
        <w:rPr>
          <w:lang w:eastAsia="ko-KR"/>
        </w:rPr>
        <w:tab/>
        <w:t>3GPP TS 22.153: "Multimedia Priority Service".</w:t>
      </w:r>
    </w:p>
    <w:p w14:paraId="2326A280" w14:textId="77777777" w:rsidR="00164076" w:rsidRPr="005A5509" w:rsidRDefault="00164076" w:rsidP="00164076">
      <w:pPr>
        <w:pStyle w:val="EX"/>
      </w:pPr>
      <w:r w:rsidRPr="005A5509">
        <w:t>[43]</w:t>
      </w:r>
      <w:r w:rsidRPr="005A5509">
        <w:tab/>
        <w:t>ITU-T Recommendation H.248.52 (06/2008): "Gateway control protocol: QoS support packages".</w:t>
      </w:r>
    </w:p>
    <w:p w14:paraId="1C34D71A" w14:textId="77777777" w:rsidR="00164076" w:rsidRPr="005A5509" w:rsidRDefault="00164076" w:rsidP="00164076">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322CC8AD" w14:textId="77777777" w:rsidR="00164076" w:rsidRPr="005A5509" w:rsidRDefault="00164076" w:rsidP="00164076">
      <w:pPr>
        <w:pStyle w:val="EX"/>
      </w:pPr>
      <w:r w:rsidRPr="005A5509">
        <w:lastRenderedPageBreak/>
        <w:t>[45]</w:t>
      </w:r>
      <w:r w:rsidRPr="005A5509">
        <w:tab/>
        <w:t>IETF RFC 5285: "A General Mechanism for RTP Header Extensions".</w:t>
      </w:r>
    </w:p>
    <w:p w14:paraId="7B1B7294" w14:textId="77777777" w:rsidR="00164076" w:rsidRPr="005A5509" w:rsidRDefault="00164076" w:rsidP="00164076">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6707A0E2" w14:textId="77777777" w:rsidR="00164076" w:rsidRPr="005A5509" w:rsidRDefault="00164076" w:rsidP="00164076">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2AB3E787" w14:textId="77777777" w:rsidR="00164076" w:rsidRPr="005A5509" w:rsidRDefault="00164076" w:rsidP="00164076">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14:paraId="52C5EF52" w14:textId="77777777" w:rsidR="00164076" w:rsidRPr="005A5509" w:rsidRDefault="00164076" w:rsidP="00164076">
      <w:pPr>
        <w:pStyle w:val="EX"/>
        <w:rPr>
          <w:lang w:eastAsia="zh-CN"/>
        </w:rPr>
      </w:pPr>
      <w:r w:rsidRPr="005A5509">
        <w:rPr>
          <w:lang w:eastAsia="zh-CN"/>
        </w:rPr>
        <w:t>[49]</w:t>
      </w:r>
      <w:r w:rsidRPr="005A5509">
        <w:rPr>
          <w:lang w:eastAsia="zh-CN"/>
        </w:rPr>
        <w:tab/>
        <w:t>3GPP TS 24.229: "IP Multimedia Call Control Protocol based on SIP and SDP".</w:t>
      </w:r>
    </w:p>
    <w:p w14:paraId="0E7B0F5C" w14:textId="77777777" w:rsidR="00164076" w:rsidRPr="005A5509" w:rsidRDefault="00164076" w:rsidP="00164076">
      <w:pPr>
        <w:pStyle w:val="EX"/>
      </w:pPr>
      <w:r w:rsidRPr="005A5509">
        <w:t>[50]</w:t>
      </w:r>
      <w:r w:rsidRPr="005A5509">
        <w:tab/>
        <w:t>3GPP TR 21.905: "Vocabulary for 3GPP Specifications".</w:t>
      </w:r>
    </w:p>
    <w:p w14:paraId="2208E57C" w14:textId="77777777" w:rsidR="00164076" w:rsidRPr="005A5509" w:rsidRDefault="00164076" w:rsidP="00164076">
      <w:pPr>
        <w:pStyle w:val="EX"/>
      </w:pPr>
      <w:r w:rsidRPr="005A5509">
        <w:t>[51]</w:t>
      </w:r>
      <w:r w:rsidRPr="005A5509">
        <w:tab/>
        <w:t xml:space="preserve">IETF RFC 3830: "MIKEY: Multimedia Internet </w:t>
      </w:r>
      <w:proofErr w:type="spellStart"/>
      <w:r w:rsidRPr="005A5509">
        <w:t>KEYing</w:t>
      </w:r>
      <w:proofErr w:type="spellEnd"/>
      <w:r w:rsidRPr="005A5509">
        <w:t>".</w:t>
      </w:r>
    </w:p>
    <w:p w14:paraId="4A588E34" w14:textId="77777777" w:rsidR="00164076" w:rsidRPr="005A5509" w:rsidRDefault="00164076" w:rsidP="00164076">
      <w:pPr>
        <w:pStyle w:val="EX"/>
      </w:pPr>
      <w:r w:rsidRPr="005A5509">
        <w:t>[52]</w:t>
      </w:r>
      <w:r w:rsidRPr="005A5509">
        <w:tab/>
        <w:t>IETF RFC 793: "Transmission Control Protocol - DARPA Internet Program - Protocol Specification".</w:t>
      </w:r>
    </w:p>
    <w:p w14:paraId="425437A8" w14:textId="77777777" w:rsidR="00164076" w:rsidRPr="005A5509" w:rsidRDefault="00164076" w:rsidP="00164076">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3E80EE9" w14:textId="77777777" w:rsidR="00164076" w:rsidRPr="005A5509" w:rsidRDefault="00164076" w:rsidP="00164076">
      <w:pPr>
        <w:pStyle w:val="EX"/>
      </w:pPr>
      <w:r w:rsidRPr="005A5509">
        <w:t>[54]</w:t>
      </w:r>
      <w:r w:rsidRPr="005A5509">
        <w:tab/>
        <w:t>ITU</w:t>
      </w:r>
      <w:r w:rsidRPr="005A5509">
        <w:noBreakHyphen/>
        <w:t>T Recommendation H.248.89 (10/2014): "Gateway control protocol: TCP support packages".</w:t>
      </w:r>
    </w:p>
    <w:p w14:paraId="6890C32E" w14:textId="77777777" w:rsidR="00164076" w:rsidRPr="005A5509" w:rsidRDefault="00164076" w:rsidP="00164076">
      <w:pPr>
        <w:pStyle w:val="EX"/>
      </w:pPr>
      <w:r w:rsidRPr="005A5509">
        <w:t>[55]</w:t>
      </w:r>
      <w:r w:rsidRPr="005A5509">
        <w:tab/>
        <w:t>ITU</w:t>
      </w:r>
      <w:r w:rsidRPr="005A5509">
        <w:noBreakHyphen/>
        <w:t>T Recommendation H.248.90 (10/2014): "Gateway control protocol: H.248 packages for control of transport security using TLS".</w:t>
      </w:r>
    </w:p>
    <w:p w14:paraId="149CA0F1" w14:textId="77777777" w:rsidR="00164076" w:rsidRPr="005A5509" w:rsidRDefault="00164076" w:rsidP="00164076">
      <w:pPr>
        <w:pStyle w:val="EX"/>
      </w:pPr>
      <w:r w:rsidRPr="005A5509">
        <w:t>[56]</w:t>
      </w:r>
      <w:r w:rsidRPr="005A5509">
        <w:tab/>
        <w:t xml:space="preserve">IETF RFC 6043: "MIKEY-TICKET: Ticket-Based Modes of Key Distribution in Multimedia Internet </w:t>
      </w:r>
      <w:proofErr w:type="spellStart"/>
      <w:r w:rsidRPr="005A5509">
        <w:t>KEYing</w:t>
      </w:r>
      <w:proofErr w:type="spellEnd"/>
      <w:r w:rsidRPr="005A5509">
        <w:t xml:space="preserve"> (MIKEY)".</w:t>
      </w:r>
    </w:p>
    <w:p w14:paraId="57D7003C" w14:textId="77777777" w:rsidR="00164076" w:rsidRPr="005A5509" w:rsidRDefault="00164076" w:rsidP="00164076">
      <w:pPr>
        <w:pStyle w:val="EX"/>
      </w:pPr>
      <w:r w:rsidRPr="005A5509">
        <w:rPr>
          <w:lang w:val="en-US"/>
        </w:rPr>
        <w:t>[57]</w:t>
      </w:r>
      <w:r w:rsidRPr="005A5509">
        <w:rPr>
          <w:lang w:val="en-US"/>
        </w:rPr>
        <w:tab/>
        <w:t>3GPP TS 33.328: "</w:t>
      </w:r>
      <w:r w:rsidRPr="005A5509">
        <w:t>IP Multimedia Subsystem (IMS) media plane security".</w:t>
      </w:r>
    </w:p>
    <w:p w14:paraId="6E30F0F6" w14:textId="77777777" w:rsidR="00164076" w:rsidRPr="005A5509" w:rsidRDefault="00164076" w:rsidP="00164076">
      <w:pPr>
        <w:pStyle w:val="EX"/>
      </w:pPr>
      <w:r w:rsidRPr="005A5509">
        <w:t>[58]</w:t>
      </w:r>
      <w:r w:rsidRPr="005A5509">
        <w:tab/>
        <w:t>IETF RFC 4279: "Pre</w:t>
      </w:r>
      <w:r w:rsidRPr="005A5509">
        <w:noBreakHyphen/>
        <w:t xml:space="preserve">Shared Key </w:t>
      </w:r>
      <w:proofErr w:type="spellStart"/>
      <w:r w:rsidRPr="005A5509">
        <w:t>Ciphersuites</w:t>
      </w:r>
      <w:proofErr w:type="spellEnd"/>
      <w:r w:rsidRPr="005A5509">
        <w:t xml:space="preserve"> for Transport Layer Security (</w:t>
      </w:r>
      <w:smartTag w:uri="urn:schemas-microsoft-com:office:smarttags" w:element="stockticker">
        <w:r w:rsidRPr="005A5509">
          <w:t>TLS</w:t>
        </w:r>
      </w:smartTag>
      <w:r w:rsidRPr="005A5509">
        <w:t>)".</w:t>
      </w:r>
    </w:p>
    <w:p w14:paraId="6698EE2C" w14:textId="77777777" w:rsidR="00164076" w:rsidRPr="005A5509" w:rsidRDefault="00164076" w:rsidP="00164076">
      <w:pPr>
        <w:pStyle w:val="EX"/>
        <w:rPr>
          <w:lang w:eastAsia="zh-CN"/>
        </w:rPr>
      </w:pPr>
      <w:r w:rsidRPr="005A5509">
        <w:t>[59]</w:t>
      </w:r>
      <w:r w:rsidRPr="005A5509">
        <w:tab/>
        <w:t>3GPP TS 33.310: "Network Domain Security (NDS); Authentication Framework (AF)".</w:t>
      </w:r>
      <w:r w:rsidRPr="005A5509">
        <w:rPr>
          <w:lang w:eastAsia="zh-CN"/>
        </w:rPr>
        <w:t xml:space="preserve"> </w:t>
      </w:r>
    </w:p>
    <w:p w14:paraId="13F601E7" w14:textId="77777777" w:rsidR="00164076" w:rsidRPr="005A5509" w:rsidRDefault="00164076" w:rsidP="00164076">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5FB3AE51" w14:textId="36C5A044" w:rsidR="00164076" w:rsidRPr="005A5509" w:rsidDel="00A02F1E" w:rsidRDefault="00164076" w:rsidP="00A02F1E">
      <w:pPr>
        <w:pStyle w:val="EX"/>
        <w:rPr>
          <w:del w:id="5" w:author="Ericsson n bFeb-meet" w:date="2021-02-12T15:17:00Z"/>
          <w:lang w:eastAsia="zh-CN"/>
        </w:rPr>
      </w:pPr>
      <w:r w:rsidRPr="005A5509">
        <w:rPr>
          <w:lang w:eastAsia="zh-CN"/>
        </w:rPr>
        <w:t>[61]</w:t>
      </w:r>
      <w:r w:rsidRPr="005A5509">
        <w:rPr>
          <w:lang w:eastAsia="zh-CN"/>
        </w:rPr>
        <w:tab/>
      </w:r>
      <w:r w:rsidRPr="005A5509">
        <w:t>IETF </w:t>
      </w:r>
      <w:ins w:id="6" w:author="Ericsson n bFeb-meet" w:date="2021-02-12T15:27:00Z">
        <w:r w:rsidR="00A02F1E" w:rsidRPr="0043675C">
          <w:t>RFC 8841</w:t>
        </w:r>
      </w:ins>
      <w:del w:id="7" w:author="Ericsson n bFeb-meet" w:date="2021-02-12T15:27:00Z">
        <w:r w:rsidRPr="005A5509" w:rsidDel="00A02F1E">
          <w:delText>draft-ietf-mmusic-sctp-sdp-26</w:delText>
        </w:r>
      </w:del>
      <w:r w:rsidRPr="005A5509">
        <w:t xml:space="preserve">: "Session Description Protocol (SDP) Offer/Answer Procedures </w:t>
      </w:r>
      <w:ins w:id="8" w:author="Ericsson n bFeb-meet" w:date="2021-02-12T15:17:00Z">
        <w:r w:rsidR="00A02F1E">
          <w:t>for</w:t>
        </w:r>
      </w:ins>
      <w:del w:id="9" w:author="Ericsson n bFeb-meet" w:date="2021-02-12T15:17:00Z">
        <w:r w:rsidRPr="005A5509" w:rsidDel="00A02F1E">
          <w:delText>For</w:delText>
        </w:r>
      </w:del>
      <w:r w:rsidRPr="005A5509">
        <w:t xml:space="preserve"> Stream Control Transmission Protocol (SCTP) over Datagram Transport Layer Security (DTLS) Transport".</w:t>
      </w:r>
    </w:p>
    <w:p w14:paraId="0B334A7F" w14:textId="29BFD026" w:rsidR="00164076" w:rsidRPr="005A5509" w:rsidRDefault="00164076">
      <w:pPr>
        <w:pStyle w:val="EX"/>
        <w:pPrChange w:id="10" w:author="Ericsson n bFeb-meet" w:date="2021-02-12T15:17:00Z">
          <w:pPr>
            <w:pStyle w:val="EditorsNote"/>
          </w:pPr>
        </w:pPrChange>
      </w:pPr>
      <w:del w:id="11" w:author="Ericsson n bFeb-meet" w:date="2021-02-12T15:17:00Z">
        <w:r w:rsidRPr="005A5509" w:rsidDel="00A02F1E">
          <w:delText>Editor's Note: The above document cannot be formally referenced until it is published as an RFC.</w:delText>
        </w:r>
      </w:del>
    </w:p>
    <w:p w14:paraId="49BDA149" w14:textId="28B8259C" w:rsidR="00164076" w:rsidRPr="005A5509" w:rsidDel="00427BF7" w:rsidRDefault="00164076">
      <w:pPr>
        <w:pStyle w:val="EX"/>
        <w:rPr>
          <w:del w:id="12" w:author="Ericsson n bFeb-meet" w:date="2021-02-12T15:30:00Z"/>
        </w:rPr>
      </w:pPr>
      <w:r w:rsidRPr="005A5509">
        <w:t>[62]</w:t>
      </w:r>
      <w:r w:rsidRPr="005A5509">
        <w:tab/>
        <w:t>IETF </w:t>
      </w:r>
      <w:ins w:id="13" w:author="Ericsson n bFeb-meet" w:date="2021-02-15T11:00:00Z">
        <w:r w:rsidR="00C44516" w:rsidRPr="00097689">
          <w:t>RFC </w:t>
        </w:r>
        <w:r w:rsidR="00C44516">
          <w:rPr>
            <w:lang w:eastAsia="zh-CN"/>
          </w:rPr>
          <w:t>8864</w:t>
        </w:r>
      </w:ins>
      <w:del w:id="14" w:author="Ericsson n bFeb-meet" w:date="2021-02-15T11:00:00Z">
        <w:r w:rsidRPr="005A5509" w:rsidDel="00C44516">
          <w:delText>draft-</w:delText>
        </w:r>
        <w:r w:rsidRPr="005A5509" w:rsidDel="00C44516">
          <w:rPr>
            <w:rFonts w:hint="eastAsia"/>
            <w:lang w:eastAsia="zh-CN"/>
          </w:rPr>
          <w:delText>ietf</w:delText>
        </w:r>
        <w:r w:rsidRPr="005A5509" w:rsidDel="00C44516">
          <w:delText>-mmusic-data-channel-sdpneg-</w:delText>
        </w:r>
        <w:r w:rsidDel="00C44516">
          <w:delText>28</w:delText>
        </w:r>
      </w:del>
      <w:r w:rsidRPr="005A5509">
        <w:t>: "</w:t>
      </w:r>
      <w:ins w:id="15" w:author="Ericsson n bFeb-meet" w:date="2021-02-12T15:32:00Z">
        <w:r w:rsidR="00427BF7" w:rsidRPr="00925FD4">
          <w:t>Negotiation Data Channels Using the Session Description Protocol (SDP)</w:t>
        </w:r>
      </w:ins>
      <w:del w:id="16" w:author="Ericsson n bFeb-meet" w:date="2021-02-12T15:32:00Z">
        <w:r w:rsidRPr="005A5509" w:rsidDel="00427BF7">
          <w:delText xml:space="preserve">SDP-based </w:delText>
        </w:r>
        <w:r w:rsidRPr="005A5509" w:rsidDel="00427BF7">
          <w:rPr>
            <w:rFonts w:hint="eastAsia"/>
            <w:lang w:eastAsia="zh-CN"/>
          </w:rPr>
          <w:delText>D</w:delText>
        </w:r>
        <w:r w:rsidRPr="005A5509" w:rsidDel="00427BF7">
          <w:delText xml:space="preserve">ata </w:delText>
        </w:r>
        <w:r w:rsidRPr="005A5509" w:rsidDel="00427BF7">
          <w:rPr>
            <w:rFonts w:hint="eastAsia"/>
            <w:lang w:eastAsia="zh-CN"/>
          </w:rPr>
          <w:delText>C</w:delText>
        </w:r>
        <w:r w:rsidRPr="005A5509" w:rsidDel="00427BF7">
          <w:delText xml:space="preserve">hannel </w:delText>
        </w:r>
        <w:r w:rsidRPr="005A5509" w:rsidDel="00427BF7">
          <w:rPr>
            <w:rFonts w:hint="eastAsia"/>
            <w:lang w:eastAsia="zh-CN"/>
          </w:rPr>
          <w:delText>N</w:delText>
        </w:r>
        <w:r w:rsidRPr="005A5509" w:rsidDel="00427BF7">
          <w:delText>egotiation</w:delText>
        </w:r>
      </w:del>
      <w:r w:rsidRPr="005A5509">
        <w:t>".</w:t>
      </w:r>
    </w:p>
    <w:p w14:paraId="0AE13B60" w14:textId="15F25FF3" w:rsidR="00164076" w:rsidRPr="005A5509" w:rsidRDefault="00164076">
      <w:pPr>
        <w:pStyle w:val="EX"/>
        <w:pPrChange w:id="17" w:author="Ericsson n bFeb-meet" w:date="2021-02-12T15:30:00Z">
          <w:pPr>
            <w:pStyle w:val="EditorsNote"/>
          </w:pPr>
        </w:pPrChange>
      </w:pPr>
      <w:del w:id="18" w:author="Ericsson n bFeb-meet" w:date="2021-02-12T15:30:00Z">
        <w:r w:rsidRPr="005A5509" w:rsidDel="00427BF7">
          <w:delText>Editor's note: The above document cannot be formally referenced until it is published as an RFC.</w:delText>
        </w:r>
      </w:del>
    </w:p>
    <w:p w14:paraId="7DAF7AC8" w14:textId="77777777" w:rsidR="00164076" w:rsidRPr="005A5509" w:rsidRDefault="00164076" w:rsidP="00164076">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5006519A" w14:textId="77777777" w:rsidR="00164076" w:rsidRPr="005A5509" w:rsidRDefault="00164076" w:rsidP="00164076">
      <w:pPr>
        <w:pStyle w:val="EX"/>
      </w:pPr>
      <w:r w:rsidRPr="005A5509">
        <w:t>[64]</w:t>
      </w:r>
      <w:r w:rsidRPr="005A5509">
        <w:tab/>
        <w:t>IETF RFC 8122: "Connection-Oriented Media Transport over the Transport Layer Security (TLS) Protocol in the Session Description Protocol (SDP)".</w:t>
      </w:r>
    </w:p>
    <w:p w14:paraId="1D756008" w14:textId="77777777" w:rsidR="00164076" w:rsidRPr="005A5509" w:rsidRDefault="00164076" w:rsidP="00164076">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3AF1D9A4" w14:textId="77777777" w:rsidR="00164076" w:rsidRPr="005A5509" w:rsidRDefault="00164076" w:rsidP="00164076">
      <w:pPr>
        <w:pStyle w:val="EX"/>
      </w:pPr>
      <w:r w:rsidRPr="005A5509">
        <w:t>[66]</w:t>
      </w:r>
      <w:r w:rsidRPr="005A5509">
        <w:tab/>
        <w:t>IETF RFC 4573: "MIME Type Registration for RTP Payload Format for H.224".</w:t>
      </w:r>
    </w:p>
    <w:p w14:paraId="6B372E09" w14:textId="77777777" w:rsidR="00164076" w:rsidRPr="005A5509" w:rsidRDefault="00164076" w:rsidP="00164076">
      <w:pPr>
        <w:pStyle w:val="EX"/>
      </w:pPr>
      <w:r w:rsidRPr="005A5509">
        <w:t>[67]</w:t>
      </w:r>
      <w:r w:rsidRPr="005A5509">
        <w:tab/>
        <w:t>ITU-T Recommendation H.224 (01/2005): "A real time control protocol for simplex applications using the H.221 LSD/HSD/MLP channels".</w:t>
      </w:r>
    </w:p>
    <w:p w14:paraId="3EEDF7B8" w14:textId="77777777" w:rsidR="00164076" w:rsidRPr="005A5509" w:rsidRDefault="00164076" w:rsidP="00164076">
      <w:pPr>
        <w:pStyle w:val="EX"/>
      </w:pPr>
      <w:r w:rsidRPr="005A5509">
        <w:t>[68]</w:t>
      </w:r>
      <w:r w:rsidRPr="005A5509">
        <w:tab/>
        <w:t>ITU-T Recommendation H.281 (11/1994): "A far end camera control protocol for videoconferences using H.224".</w:t>
      </w:r>
    </w:p>
    <w:p w14:paraId="4A452FC6" w14:textId="77777777" w:rsidR="00164076" w:rsidRPr="005A5509" w:rsidRDefault="00164076" w:rsidP="00164076">
      <w:pPr>
        <w:pStyle w:val="EX"/>
      </w:pPr>
      <w:r w:rsidRPr="005A5509">
        <w:lastRenderedPageBreak/>
        <w:t>[69]</w:t>
      </w:r>
      <w:r w:rsidRPr="005A5509">
        <w:tab/>
        <w:t>IETF RFC 5939: "Session Description Protocol (SDP) Capability Negotiation".</w:t>
      </w:r>
    </w:p>
    <w:p w14:paraId="5B46A847" w14:textId="77777777" w:rsidR="00164076" w:rsidRPr="005A5509" w:rsidRDefault="00164076" w:rsidP="00164076">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40B29478" w14:textId="77777777" w:rsidR="00164076" w:rsidRPr="005A5509" w:rsidRDefault="00164076" w:rsidP="00164076">
      <w:pPr>
        <w:pStyle w:val="EX"/>
      </w:pPr>
      <w:r w:rsidRPr="005A5509">
        <w:t>[71]</w:t>
      </w:r>
      <w:r w:rsidRPr="005A5509">
        <w:tab/>
        <w:t>IETF RFC 5104: "Codec Control Messages in the RTP Audio-Visual Profile with Feedback (AVPF)".</w:t>
      </w:r>
    </w:p>
    <w:p w14:paraId="1DF68FEB" w14:textId="77777777" w:rsidR="00164076" w:rsidRPr="005A5509" w:rsidRDefault="00164076" w:rsidP="00164076">
      <w:pPr>
        <w:pStyle w:val="EX"/>
      </w:pPr>
      <w:r w:rsidRPr="005A5509">
        <w:t>[72]</w:t>
      </w:r>
      <w:r w:rsidRPr="005A5509">
        <w:tab/>
        <w:t>IETF RFC 4796: "The Session Description Protocol (SDP) Content Attribute".</w:t>
      </w:r>
    </w:p>
    <w:p w14:paraId="16FBF96C" w14:textId="77777777" w:rsidR="00164076" w:rsidRPr="005A5509" w:rsidRDefault="00164076" w:rsidP="00164076">
      <w:pPr>
        <w:pStyle w:val="EX"/>
      </w:pPr>
      <w:r w:rsidRPr="005A5509">
        <w:t>[73]</w:t>
      </w:r>
      <w:r w:rsidRPr="005A5509">
        <w:tab/>
        <w:t>IETF draft-ietf-mmusic-sdp-simulcast-</w:t>
      </w:r>
      <w:r>
        <w:t>14</w:t>
      </w:r>
      <w:r w:rsidRPr="005A5509">
        <w:t>: "Using Simulcast in SDP and RTP Session".</w:t>
      </w:r>
    </w:p>
    <w:p w14:paraId="5B9C6FE9" w14:textId="77777777" w:rsidR="00164076" w:rsidRPr="005A5509" w:rsidRDefault="00164076" w:rsidP="00164076">
      <w:pPr>
        <w:pStyle w:val="EditorsNote"/>
      </w:pPr>
      <w:r w:rsidRPr="005A5509">
        <w:t>Editor's note: The above document cannot be formally referenced until it is published as an RFC.</w:t>
      </w:r>
    </w:p>
    <w:p w14:paraId="1B7E2905" w14:textId="77777777" w:rsidR="00164076" w:rsidRPr="005A5509" w:rsidRDefault="00164076" w:rsidP="00164076">
      <w:pPr>
        <w:pStyle w:val="EX"/>
      </w:pPr>
      <w:r w:rsidRPr="005A5509">
        <w:t>[74]</w:t>
      </w:r>
      <w:r w:rsidRPr="005A5509">
        <w:tab/>
        <w:t>IETF draft-ietf-mmusic-rid-1</w:t>
      </w:r>
      <w:r>
        <w:t>5</w:t>
      </w:r>
      <w:r w:rsidRPr="005A5509">
        <w:t>: "</w:t>
      </w:r>
      <w:r w:rsidRPr="005A5509">
        <w:rPr>
          <w:lang w:val="en-US"/>
        </w:rPr>
        <w:t>RTP Payload Format Restrictions</w:t>
      </w:r>
      <w:r w:rsidRPr="005A5509">
        <w:t>".</w:t>
      </w:r>
    </w:p>
    <w:p w14:paraId="51F86375" w14:textId="77777777" w:rsidR="00164076" w:rsidRPr="005A5509" w:rsidRDefault="00164076" w:rsidP="00164076">
      <w:pPr>
        <w:pStyle w:val="EditorsNote"/>
      </w:pPr>
      <w:r w:rsidRPr="005A5509">
        <w:t>Editor's note: The above document cannot be formally referenced until it is published as an RFC.</w:t>
      </w:r>
    </w:p>
    <w:p w14:paraId="410C53A6" w14:textId="77777777" w:rsidR="00164076" w:rsidRPr="005A5509" w:rsidRDefault="00164076" w:rsidP="00164076">
      <w:pPr>
        <w:pStyle w:val="EX"/>
      </w:pPr>
      <w:r w:rsidRPr="005A5509">
        <w:t>[75]</w:t>
      </w:r>
      <w:r w:rsidRPr="005A5509">
        <w:tab/>
        <w:t>IETF RFC 7728: "RTP Stream Pause and Resume".</w:t>
      </w:r>
    </w:p>
    <w:p w14:paraId="10F1E079" w14:textId="77777777" w:rsidR="00164076" w:rsidRPr="005A5509" w:rsidRDefault="00164076" w:rsidP="00164076">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443BE980" w14:textId="77777777" w:rsidR="00542802" w:rsidRPr="00164076" w:rsidRDefault="00542802" w:rsidP="00542802"/>
    <w:p w14:paraId="4979AD57" w14:textId="77777777" w:rsidR="00542802" w:rsidRPr="00164076"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64076">
        <w:rPr>
          <w:rFonts w:ascii="Arial" w:hAnsi="Arial" w:cs="Arial"/>
          <w:color w:val="0000FF"/>
          <w:sz w:val="28"/>
          <w:szCs w:val="28"/>
        </w:rPr>
        <w:t>*** Next Change ***</w:t>
      </w:r>
    </w:p>
    <w:p w14:paraId="190B6179" w14:textId="77777777" w:rsidR="00164076" w:rsidRPr="005A5509" w:rsidRDefault="00164076" w:rsidP="00164076">
      <w:pPr>
        <w:pStyle w:val="Heading2"/>
      </w:pPr>
      <w:bookmarkStart w:id="19" w:name="_Toc11325841"/>
      <w:bookmarkStart w:id="20" w:name="_Toc57990669"/>
      <w:r w:rsidRPr="005A5509">
        <w:t>5.15</w:t>
      </w:r>
      <w:r w:rsidRPr="005A5509">
        <w:tab/>
        <w:t>Mandatory Support of SDP and Annex C Information Elements</w:t>
      </w:r>
      <w:bookmarkEnd w:id="19"/>
      <w:bookmarkEnd w:id="20"/>
    </w:p>
    <w:p w14:paraId="64A72C95" w14:textId="77777777" w:rsidR="00164076" w:rsidRPr="005A5509" w:rsidRDefault="00164076" w:rsidP="00164076">
      <w:r w:rsidRPr="005A5509">
        <w:t>The v=, o=, s=, m=, c=, t=, a= and b= lines of the SDP [20] syntax shall be supported. All other lines should be ignored if received.</w:t>
      </w:r>
    </w:p>
    <w:p w14:paraId="7C6630DC" w14:textId="77777777" w:rsidR="00164076" w:rsidRPr="005A5509" w:rsidRDefault="00164076" w:rsidP="00164076">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164076" w:rsidRPr="005A5509" w14:paraId="385DA6AF" w14:textId="77777777" w:rsidTr="00A02F1E">
        <w:tc>
          <w:tcPr>
            <w:tcW w:w="9747" w:type="dxa"/>
            <w:gridSpan w:val="3"/>
          </w:tcPr>
          <w:p w14:paraId="776D54DD" w14:textId="77777777" w:rsidR="00164076" w:rsidRPr="005A5509" w:rsidRDefault="00164076" w:rsidP="00A02F1E">
            <w:pPr>
              <w:pStyle w:val="TAH"/>
              <w:keepNext w:val="0"/>
              <w:keepLines w:val="0"/>
            </w:pPr>
            <w:r w:rsidRPr="005A5509">
              <w:t>Supported Annex C and SDP information elements:</w:t>
            </w:r>
          </w:p>
        </w:tc>
      </w:tr>
      <w:tr w:rsidR="00164076" w:rsidRPr="005A5509" w14:paraId="0DC76E5C" w14:textId="77777777" w:rsidTr="00A02F1E">
        <w:tc>
          <w:tcPr>
            <w:tcW w:w="2188" w:type="dxa"/>
          </w:tcPr>
          <w:p w14:paraId="7BD05FE9" w14:textId="77777777" w:rsidR="00164076" w:rsidRPr="005A5509" w:rsidRDefault="00164076" w:rsidP="00A02F1E">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03FC73C5" w14:textId="77777777" w:rsidR="00164076" w:rsidRPr="005A5509" w:rsidRDefault="00164076" w:rsidP="00A02F1E">
            <w:pPr>
              <w:pStyle w:val="TAH"/>
              <w:rPr>
                <w:lang w:val="fr-FR"/>
              </w:rPr>
            </w:pPr>
            <w:r w:rsidRPr="005A5509">
              <w:rPr>
                <w:lang w:val="fr-FR"/>
              </w:rPr>
              <w:t>Annex C Support</w:t>
            </w:r>
          </w:p>
        </w:tc>
        <w:tc>
          <w:tcPr>
            <w:tcW w:w="5082" w:type="dxa"/>
          </w:tcPr>
          <w:p w14:paraId="06F20571" w14:textId="77777777" w:rsidR="00164076" w:rsidRPr="005A5509" w:rsidRDefault="00164076" w:rsidP="00A02F1E">
            <w:pPr>
              <w:pStyle w:val="TAH"/>
              <w:rPr>
                <w:lang w:val="fr-FR"/>
              </w:rPr>
            </w:pPr>
            <w:r w:rsidRPr="005A5509">
              <w:rPr>
                <w:lang w:val="fr-FR"/>
              </w:rPr>
              <w:t>SDP Support</w:t>
            </w:r>
          </w:p>
        </w:tc>
      </w:tr>
      <w:tr w:rsidR="00164076" w:rsidRPr="005A5509" w14:paraId="2F39B4CA" w14:textId="77777777" w:rsidTr="00A02F1E">
        <w:tc>
          <w:tcPr>
            <w:tcW w:w="2188" w:type="dxa"/>
          </w:tcPr>
          <w:p w14:paraId="36E17CA4" w14:textId="77777777" w:rsidR="00164076" w:rsidRPr="005A5509" w:rsidRDefault="00164076" w:rsidP="00A02F1E">
            <w:pPr>
              <w:pStyle w:val="TAC"/>
            </w:pPr>
            <w:r w:rsidRPr="005A5509">
              <w:t>Protocol version (v=)</w:t>
            </w:r>
          </w:p>
        </w:tc>
        <w:tc>
          <w:tcPr>
            <w:tcW w:w="2477" w:type="dxa"/>
          </w:tcPr>
          <w:p w14:paraId="0377626B" w14:textId="77777777" w:rsidR="00164076" w:rsidRPr="005A5509" w:rsidRDefault="00164076" w:rsidP="00A02F1E">
            <w:pPr>
              <w:pStyle w:val="TAL"/>
            </w:pPr>
            <w:r w:rsidRPr="005A5509">
              <w:rPr>
                <w:noProof/>
              </w:rPr>
              <w:t>"</w:t>
            </w:r>
            <w:r w:rsidRPr="005A5509">
              <w:t>SDP_V</w:t>
            </w:r>
            <w:r w:rsidRPr="005A5509">
              <w:rPr>
                <w:noProof/>
              </w:rPr>
              <w:t xml:space="preserve"> "</w:t>
            </w:r>
          </w:p>
        </w:tc>
        <w:tc>
          <w:tcPr>
            <w:tcW w:w="5082" w:type="dxa"/>
          </w:tcPr>
          <w:p w14:paraId="16075740" w14:textId="77777777" w:rsidR="00164076" w:rsidRPr="005A5509" w:rsidRDefault="00164076" w:rsidP="00A02F1E">
            <w:pPr>
              <w:pStyle w:val="TAL"/>
              <w:keepNext w:val="0"/>
              <w:keepLines w:val="0"/>
            </w:pPr>
            <w:r w:rsidRPr="005A5509">
              <w:t>The protocol version (v=) line contains a single field:</w:t>
            </w:r>
          </w:p>
          <w:p w14:paraId="32AAE474" w14:textId="77777777" w:rsidR="00164076" w:rsidRPr="005A5509" w:rsidRDefault="00164076" w:rsidP="00A02F1E">
            <w:pPr>
              <w:pStyle w:val="TAL"/>
              <w:keepNext w:val="0"/>
              <w:keepLines w:val="0"/>
              <w:rPr>
                <w:i/>
              </w:rPr>
            </w:pPr>
            <w:r w:rsidRPr="005A5509">
              <w:rPr>
                <w:i/>
              </w:rPr>
              <w:t>v= &lt;version&gt;</w:t>
            </w:r>
          </w:p>
          <w:p w14:paraId="610B0470" w14:textId="77777777" w:rsidR="00164076" w:rsidRPr="005A5509" w:rsidRDefault="00164076" w:rsidP="00A02F1E">
            <w:pPr>
              <w:pStyle w:val="TAL"/>
              <w:keepNext w:val="0"/>
              <w:keepLines w:val="0"/>
            </w:pPr>
          </w:p>
          <w:p w14:paraId="7EB635C5" w14:textId="77777777" w:rsidR="00164076" w:rsidRPr="005A5509" w:rsidRDefault="00164076" w:rsidP="00A02F1E">
            <w:pPr>
              <w:pStyle w:val="TAL"/>
              <w:keepNext w:val="0"/>
              <w:keepLines w:val="0"/>
            </w:pPr>
            <w:r w:rsidRPr="005A5509">
              <w:t>and shall be used in accordance with IETF RFC 2327 [20] (i.e. v=0).</w:t>
            </w:r>
          </w:p>
        </w:tc>
      </w:tr>
      <w:tr w:rsidR="00164076" w:rsidRPr="005A5509" w14:paraId="1804F948" w14:textId="77777777" w:rsidTr="00A02F1E">
        <w:tc>
          <w:tcPr>
            <w:tcW w:w="2188" w:type="dxa"/>
          </w:tcPr>
          <w:p w14:paraId="53D9645A" w14:textId="77777777" w:rsidR="00164076" w:rsidRPr="005A5509" w:rsidRDefault="00164076" w:rsidP="00A02F1E">
            <w:pPr>
              <w:pStyle w:val="TAC"/>
            </w:pPr>
            <w:r w:rsidRPr="005A5509">
              <w:t>Origin (o=)</w:t>
            </w:r>
          </w:p>
        </w:tc>
        <w:tc>
          <w:tcPr>
            <w:tcW w:w="2477" w:type="dxa"/>
          </w:tcPr>
          <w:p w14:paraId="55EBA8A9" w14:textId="77777777" w:rsidR="00164076" w:rsidRPr="005A5509" w:rsidRDefault="00164076" w:rsidP="00A02F1E">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4CB23EAD" w14:textId="77777777" w:rsidR="00164076" w:rsidRPr="005A5509" w:rsidRDefault="00164076" w:rsidP="00A02F1E">
            <w:pPr>
              <w:pStyle w:val="TAL"/>
              <w:keepNext w:val="0"/>
              <w:keepLines w:val="0"/>
            </w:pPr>
            <w:r w:rsidRPr="005A5509">
              <w:t>The origin line consists of 6 fields:</w:t>
            </w:r>
          </w:p>
          <w:p w14:paraId="6D1B402C" w14:textId="77777777" w:rsidR="00164076" w:rsidRPr="005A5509" w:rsidRDefault="00164076" w:rsidP="00A02F1E">
            <w:pPr>
              <w:pStyle w:val="TAL"/>
              <w:keepNext w:val="0"/>
              <w:keepLines w:val="0"/>
              <w:rPr>
                <w:i/>
              </w:rPr>
            </w:pPr>
            <w:r w:rsidRPr="005A5509">
              <w:rPr>
                <w:i/>
              </w:rPr>
              <w:t>o= &lt;user name&gt; &lt;session ID&gt; &lt;version&gt; &lt;network type&gt; &lt;address type&gt; &lt;address&gt;.</w:t>
            </w:r>
          </w:p>
          <w:p w14:paraId="4979C335" w14:textId="77777777" w:rsidR="00164076" w:rsidRPr="005A5509" w:rsidRDefault="00164076" w:rsidP="00A02F1E">
            <w:pPr>
              <w:pStyle w:val="TAL"/>
              <w:keepNext w:val="0"/>
              <w:keepLines w:val="0"/>
              <w:rPr>
                <w:i/>
              </w:rPr>
            </w:pPr>
          </w:p>
          <w:p w14:paraId="5F429F65" w14:textId="77777777" w:rsidR="00164076" w:rsidRPr="005A5509" w:rsidRDefault="00164076" w:rsidP="00A02F1E">
            <w:pPr>
              <w:pStyle w:val="TAL"/>
              <w:keepNext w:val="0"/>
              <w:keepLines w:val="0"/>
            </w:pPr>
            <w:r w:rsidRPr="005A5509">
              <w:t>The MRFC is not required to supply this line but shall accept it.</w:t>
            </w:r>
          </w:p>
          <w:p w14:paraId="19E9C90D" w14:textId="77777777" w:rsidR="00164076" w:rsidRPr="005A5509" w:rsidRDefault="00164076" w:rsidP="00A02F1E">
            <w:pPr>
              <w:pStyle w:val="TAL"/>
              <w:keepNext w:val="0"/>
              <w:keepLines w:val="0"/>
            </w:pPr>
          </w:p>
          <w:p w14:paraId="38D2A5A8" w14:textId="77777777" w:rsidR="00164076" w:rsidRPr="005A5509" w:rsidRDefault="00164076" w:rsidP="00A02F1E">
            <w:pPr>
              <w:pStyle w:val="TAL"/>
              <w:keepNext w:val="0"/>
              <w:keepLines w:val="0"/>
            </w:pPr>
            <w:r w:rsidRPr="005A5509">
              <w:t>The MRFP should populate this line as follows or use the value received from the MRFC:</w:t>
            </w:r>
          </w:p>
          <w:p w14:paraId="0429DEC6" w14:textId="77777777" w:rsidR="00164076" w:rsidRPr="005A5509" w:rsidRDefault="00164076" w:rsidP="00A02F1E">
            <w:pPr>
              <w:pStyle w:val="TAL"/>
              <w:keepNext w:val="0"/>
              <w:keepLines w:val="0"/>
            </w:pPr>
          </w:p>
          <w:p w14:paraId="55540302" w14:textId="77777777" w:rsidR="00164076" w:rsidRPr="005A5509" w:rsidRDefault="00164076" w:rsidP="00A02F1E">
            <w:pPr>
              <w:pStyle w:val="TAL"/>
              <w:keepNext w:val="0"/>
              <w:keepLines w:val="0"/>
            </w:pPr>
            <w:r w:rsidRPr="005A5509">
              <w:t>- &lt;user name&gt; should contain an hyphen</w:t>
            </w:r>
          </w:p>
          <w:p w14:paraId="13043C98" w14:textId="77777777" w:rsidR="00164076" w:rsidRPr="005A5509" w:rsidRDefault="00164076" w:rsidP="00A02F1E">
            <w:pPr>
              <w:pStyle w:val="TAL"/>
              <w:keepNext w:val="0"/>
              <w:keepLines w:val="0"/>
            </w:pPr>
            <w:r w:rsidRPr="005A5509">
              <w:t>- &lt;session ID&gt; and &lt;version&gt; should contain one or mode digits as described in IETF RFC 2327 [20]</w:t>
            </w:r>
          </w:p>
          <w:p w14:paraId="24955708" w14:textId="77777777" w:rsidR="00164076" w:rsidRPr="005A5509" w:rsidRDefault="00164076" w:rsidP="00A02F1E">
            <w:pPr>
              <w:pStyle w:val="TAL"/>
              <w:keepNext w:val="0"/>
              <w:keepLines w:val="0"/>
            </w:pPr>
            <w:r w:rsidRPr="005A5509">
              <w:t>- &lt;network type&gt; shall be set to IN</w:t>
            </w:r>
          </w:p>
          <w:p w14:paraId="10389025" w14:textId="77777777" w:rsidR="00164076" w:rsidRPr="005A5509" w:rsidRDefault="00164076" w:rsidP="00A02F1E">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64FEA4CB" w14:textId="77777777" w:rsidR="00164076" w:rsidRPr="005A5509" w:rsidRDefault="00164076" w:rsidP="00A02F1E">
            <w:pPr>
              <w:pStyle w:val="TAL"/>
              <w:keepNext w:val="0"/>
              <w:keepLines w:val="0"/>
            </w:pPr>
            <w:r w:rsidRPr="005A5509">
              <w:t>- &lt;address&gt; should contain the fully qualified domain name of the gateway.</w:t>
            </w:r>
          </w:p>
        </w:tc>
      </w:tr>
      <w:tr w:rsidR="00164076" w:rsidRPr="005A5509" w14:paraId="0211FCF6" w14:textId="77777777" w:rsidTr="00A02F1E">
        <w:tc>
          <w:tcPr>
            <w:tcW w:w="2188" w:type="dxa"/>
          </w:tcPr>
          <w:p w14:paraId="11DC0A76" w14:textId="77777777" w:rsidR="00164076" w:rsidRPr="005A5509" w:rsidRDefault="00164076" w:rsidP="00A02F1E">
            <w:pPr>
              <w:pStyle w:val="TAC"/>
            </w:pPr>
            <w:r w:rsidRPr="005A5509">
              <w:t>Session Name (s=)</w:t>
            </w:r>
          </w:p>
        </w:tc>
        <w:tc>
          <w:tcPr>
            <w:tcW w:w="2477" w:type="dxa"/>
          </w:tcPr>
          <w:p w14:paraId="418A1966" w14:textId="77777777" w:rsidR="00164076" w:rsidRPr="005A5509" w:rsidRDefault="00164076" w:rsidP="00A02F1E">
            <w:pPr>
              <w:pStyle w:val="TAL"/>
            </w:pPr>
            <w:r w:rsidRPr="005A5509">
              <w:rPr>
                <w:noProof/>
              </w:rPr>
              <w:t>"</w:t>
            </w:r>
            <w:r w:rsidRPr="005A5509">
              <w:t>SDP_</w:t>
            </w:r>
            <w:r w:rsidRPr="005A5509">
              <w:rPr>
                <w:rFonts w:hint="eastAsia"/>
              </w:rPr>
              <w:t>S</w:t>
            </w:r>
            <w:r w:rsidRPr="005A5509">
              <w:rPr>
                <w:noProof/>
              </w:rPr>
              <w:t>"</w:t>
            </w:r>
          </w:p>
        </w:tc>
        <w:tc>
          <w:tcPr>
            <w:tcW w:w="5082" w:type="dxa"/>
          </w:tcPr>
          <w:p w14:paraId="69FD314C" w14:textId="77777777" w:rsidR="00164076" w:rsidRPr="005A5509" w:rsidRDefault="00164076" w:rsidP="00A02F1E">
            <w:pPr>
              <w:pStyle w:val="TAL"/>
              <w:keepNext w:val="0"/>
              <w:keepLines w:val="0"/>
            </w:pPr>
            <w:r w:rsidRPr="005A5509">
              <w:t>The session name (s=) line contains a single field:</w:t>
            </w:r>
          </w:p>
          <w:p w14:paraId="3159293F" w14:textId="77777777" w:rsidR="00164076" w:rsidRPr="005A5509" w:rsidRDefault="00164076" w:rsidP="00A02F1E">
            <w:pPr>
              <w:pStyle w:val="TAL"/>
              <w:keepNext w:val="0"/>
              <w:keepLines w:val="0"/>
              <w:rPr>
                <w:i/>
              </w:rPr>
            </w:pPr>
            <w:r w:rsidRPr="005A5509">
              <w:rPr>
                <w:i/>
              </w:rPr>
              <w:t>s= &lt;session-name&gt;.</w:t>
            </w:r>
          </w:p>
          <w:p w14:paraId="44901A4C" w14:textId="77777777" w:rsidR="00164076" w:rsidRPr="005A5509" w:rsidRDefault="00164076" w:rsidP="00A02F1E">
            <w:pPr>
              <w:pStyle w:val="TAL"/>
              <w:keepNext w:val="0"/>
              <w:keepLines w:val="0"/>
            </w:pPr>
          </w:p>
          <w:p w14:paraId="674DA93A" w14:textId="77777777" w:rsidR="00164076" w:rsidRPr="005A5509" w:rsidRDefault="00164076" w:rsidP="00A02F1E">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29620B2F" w14:textId="77777777" w:rsidR="00164076" w:rsidRPr="005A5509" w:rsidRDefault="00164076" w:rsidP="00A02F1E">
            <w:pPr>
              <w:pStyle w:val="TAL"/>
              <w:keepNext w:val="0"/>
              <w:keepLines w:val="0"/>
            </w:pPr>
          </w:p>
          <w:p w14:paraId="3153E03E" w14:textId="77777777" w:rsidR="00164076" w:rsidRPr="005A5509" w:rsidRDefault="00164076" w:rsidP="00A02F1E">
            <w:pPr>
              <w:pStyle w:val="TAL"/>
              <w:keepNext w:val="0"/>
              <w:keepLines w:val="0"/>
            </w:pPr>
            <w:r w:rsidRPr="005A5509">
              <w:t>The MRFP shall use an hyphen "-" as a session name or the value received from the MRFC.</w:t>
            </w:r>
          </w:p>
          <w:p w14:paraId="79CE8003" w14:textId="77777777" w:rsidR="00164076" w:rsidRPr="005A5509" w:rsidRDefault="00164076" w:rsidP="00A02F1E">
            <w:pPr>
              <w:pStyle w:val="TAL"/>
              <w:keepNext w:val="0"/>
              <w:keepLines w:val="0"/>
            </w:pPr>
          </w:p>
        </w:tc>
      </w:tr>
      <w:tr w:rsidR="00164076" w:rsidRPr="005A5509" w14:paraId="460080A1" w14:textId="77777777" w:rsidTr="00A02F1E">
        <w:tc>
          <w:tcPr>
            <w:tcW w:w="2188" w:type="dxa"/>
          </w:tcPr>
          <w:p w14:paraId="0722253D" w14:textId="77777777" w:rsidR="00164076" w:rsidRPr="005A5509" w:rsidRDefault="00164076" w:rsidP="00A02F1E">
            <w:pPr>
              <w:pStyle w:val="TAC"/>
            </w:pPr>
            <w:r w:rsidRPr="005A5509">
              <w:t xml:space="preserve">Connection data (c=) </w:t>
            </w:r>
          </w:p>
        </w:tc>
        <w:tc>
          <w:tcPr>
            <w:tcW w:w="2477" w:type="dxa"/>
          </w:tcPr>
          <w:p w14:paraId="43FB4DA9" w14:textId="77777777" w:rsidR="00164076" w:rsidRPr="005A5509" w:rsidRDefault="00164076" w:rsidP="00A02F1E">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1ADF1538" w14:textId="77777777" w:rsidR="00164076" w:rsidRPr="005A5509" w:rsidRDefault="00164076" w:rsidP="00A02F1E">
            <w:pPr>
              <w:pStyle w:val="TAL"/>
              <w:keepNext w:val="0"/>
              <w:keepLines w:val="0"/>
            </w:pPr>
            <w:r w:rsidRPr="005A5509">
              <w:t>The connection data line consists of 3 fields:</w:t>
            </w:r>
          </w:p>
          <w:p w14:paraId="7B3DBECF" w14:textId="77777777" w:rsidR="00164076" w:rsidRPr="005A5509" w:rsidRDefault="00164076" w:rsidP="00A02F1E">
            <w:pPr>
              <w:pStyle w:val="TAL"/>
              <w:keepNext w:val="0"/>
              <w:keepLines w:val="0"/>
              <w:rPr>
                <w:i/>
              </w:rPr>
            </w:pPr>
            <w:r w:rsidRPr="005A5509">
              <w:rPr>
                <w:i/>
              </w:rPr>
              <w:t>c= &lt;network-type&gt; &lt;address-type&gt; &lt;connection-address&gt;</w:t>
            </w:r>
          </w:p>
          <w:p w14:paraId="0ACE179E" w14:textId="77777777" w:rsidR="00164076" w:rsidRPr="005A5509" w:rsidRDefault="00164076" w:rsidP="00A02F1E">
            <w:pPr>
              <w:pStyle w:val="TAL"/>
              <w:keepNext w:val="0"/>
              <w:keepLines w:val="0"/>
            </w:pPr>
          </w:p>
          <w:p w14:paraId="1F6CCB29" w14:textId="77777777" w:rsidR="00164076" w:rsidRPr="005A5509" w:rsidRDefault="00164076" w:rsidP="00A02F1E">
            <w:pPr>
              <w:pStyle w:val="TAL"/>
              <w:keepNext w:val="0"/>
              <w:keepLines w:val="0"/>
            </w:pPr>
            <w:r w:rsidRPr="005A5509">
              <w:t>- The &lt;network-type&gt; shall be set to "IN".</w:t>
            </w:r>
          </w:p>
          <w:p w14:paraId="2BBAB7AA" w14:textId="77777777" w:rsidR="00164076" w:rsidRPr="005A5509" w:rsidRDefault="00164076" w:rsidP="00A02F1E">
            <w:pPr>
              <w:pStyle w:val="TAL"/>
              <w:keepNext w:val="0"/>
              <w:keepLines w:val="0"/>
            </w:pPr>
            <w:r w:rsidRPr="005A5509">
              <w:t>- The &lt;address-type&gt; shall be set to "IP4" or "IP6" depending on the addressing scheme used by the network to which the MRFP is connected.</w:t>
            </w:r>
          </w:p>
          <w:p w14:paraId="3524D172" w14:textId="77777777" w:rsidR="00164076" w:rsidRPr="005A5509" w:rsidRDefault="00164076" w:rsidP="00A02F1E">
            <w:pPr>
              <w:pStyle w:val="TAL"/>
              <w:keepNext w:val="0"/>
              <w:keepLines w:val="0"/>
            </w:pPr>
            <w:r w:rsidRPr="005A5509">
              <w:t xml:space="preserve">- The &lt;connection-address&gt; sent by the MRFC in the remote descriptor is the address to which the MRFP shall send the media flows. </w:t>
            </w:r>
          </w:p>
          <w:p w14:paraId="6083D056" w14:textId="77777777" w:rsidR="00164076" w:rsidRPr="005A5509" w:rsidRDefault="00164076" w:rsidP="00A02F1E">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3BDC6FD9" w14:textId="77777777" w:rsidR="00164076" w:rsidRPr="005A5509" w:rsidRDefault="00164076" w:rsidP="00A02F1E">
            <w:pPr>
              <w:pStyle w:val="TAL"/>
              <w:keepNext w:val="0"/>
              <w:keepLines w:val="0"/>
            </w:pPr>
          </w:p>
          <w:p w14:paraId="12BBB44C" w14:textId="77777777" w:rsidR="00164076" w:rsidRPr="005A5509" w:rsidRDefault="00164076" w:rsidP="00A02F1E">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164076" w:rsidRPr="005A5509" w14:paraId="7EFCDF9E" w14:textId="77777777" w:rsidTr="00A02F1E">
        <w:tc>
          <w:tcPr>
            <w:tcW w:w="2188" w:type="dxa"/>
          </w:tcPr>
          <w:p w14:paraId="1C538319" w14:textId="77777777" w:rsidR="00164076" w:rsidRPr="005A5509" w:rsidRDefault="00164076" w:rsidP="00A02F1E">
            <w:pPr>
              <w:pStyle w:val="TAC"/>
            </w:pPr>
            <w:r w:rsidRPr="005A5509">
              <w:lastRenderedPageBreak/>
              <w:t>Media announcements (m=)</w:t>
            </w:r>
          </w:p>
        </w:tc>
        <w:tc>
          <w:tcPr>
            <w:tcW w:w="2477" w:type="dxa"/>
          </w:tcPr>
          <w:p w14:paraId="4AD90B0E" w14:textId="77777777" w:rsidR="00164076" w:rsidRPr="005A5509" w:rsidRDefault="00164076" w:rsidP="00A02F1E">
            <w:pPr>
              <w:pStyle w:val="TAL"/>
            </w:pPr>
            <w:r w:rsidRPr="005A5509">
              <w:rPr>
                <w:noProof/>
              </w:rPr>
              <w:t>"</w:t>
            </w:r>
            <w:r w:rsidRPr="005A5509">
              <w:t>SDP_M</w:t>
            </w:r>
            <w:r w:rsidRPr="005A5509">
              <w:rPr>
                <w:noProof/>
              </w:rPr>
              <w:t xml:space="preserve"> "</w:t>
            </w:r>
          </w:p>
        </w:tc>
        <w:tc>
          <w:tcPr>
            <w:tcW w:w="5082" w:type="dxa"/>
          </w:tcPr>
          <w:p w14:paraId="038A020A" w14:textId="77777777" w:rsidR="00164076" w:rsidRPr="005A5509" w:rsidRDefault="00164076" w:rsidP="00A02F1E">
            <w:pPr>
              <w:pStyle w:val="TAL"/>
              <w:keepNext w:val="0"/>
              <w:keepLines w:val="0"/>
            </w:pPr>
            <w:r w:rsidRPr="005A5509">
              <w:t>Media Announcements (m=) lines consist of 3 fields:</w:t>
            </w:r>
          </w:p>
          <w:p w14:paraId="607CE6F6" w14:textId="77777777" w:rsidR="00164076" w:rsidRPr="005A5509" w:rsidRDefault="00164076" w:rsidP="00A02F1E">
            <w:pPr>
              <w:pStyle w:val="TAL"/>
              <w:keepNext w:val="0"/>
              <w:keepLines w:val="0"/>
              <w:rPr>
                <w:i/>
                <w:lang w:val="fr-FR"/>
              </w:rPr>
            </w:pPr>
            <w:r w:rsidRPr="005A5509">
              <w:rPr>
                <w:i/>
                <w:lang w:val="fr-FR"/>
              </w:rPr>
              <w:t>m= &lt;media&gt; &lt;port&gt; &lt;transport&gt; &lt;format&gt;</w:t>
            </w:r>
            <w:r w:rsidRPr="005A5509">
              <w:rPr>
                <w:i/>
                <w:lang w:val="fr-FR"/>
              </w:rPr>
              <w:br/>
            </w:r>
          </w:p>
          <w:p w14:paraId="32B56773" w14:textId="77777777" w:rsidR="00164076" w:rsidRPr="005A5509" w:rsidRDefault="00164076" w:rsidP="00A02F1E">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744E78D2" w14:textId="77777777" w:rsidR="00164076" w:rsidRPr="005A5509" w:rsidRDefault="00164076" w:rsidP="00A02F1E">
            <w:pPr>
              <w:pStyle w:val="TAL"/>
              <w:keepNext w:val="0"/>
              <w:keepLines w:val="0"/>
            </w:pPr>
            <w:r w:rsidRPr="005A5509">
              <w:t>- The &lt;port&gt; field in remote descriptors is provided by the MRFC and represents the port to which the MRFP shall send the media flows.</w:t>
            </w:r>
          </w:p>
          <w:p w14:paraId="017E0C86" w14:textId="77777777" w:rsidR="00164076" w:rsidRPr="005A5509" w:rsidRDefault="00164076" w:rsidP="00A02F1E">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5BB32A73" w14:textId="77777777" w:rsidR="00164076" w:rsidRPr="005A5509" w:rsidRDefault="00164076" w:rsidP="00A02F1E">
            <w:pPr>
              <w:pStyle w:val="TAL"/>
              <w:keepNext w:val="0"/>
              <w:keepLines w:val="0"/>
            </w:pPr>
            <w:r w:rsidRPr="005A5509">
              <w:t>- The &lt;transport&gt; field shall be  according to table 5.15.2</w:t>
            </w:r>
          </w:p>
          <w:p w14:paraId="03705958" w14:textId="77777777" w:rsidR="00164076" w:rsidRPr="005A5509" w:rsidRDefault="00164076" w:rsidP="00A02F1E">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08204290" w14:textId="77777777" w:rsidR="00164076" w:rsidRPr="005A5509" w:rsidRDefault="00164076" w:rsidP="00A02F1E">
            <w:pPr>
              <w:pStyle w:val="TAL"/>
              <w:keepNext w:val="0"/>
              <w:keepLines w:val="0"/>
            </w:pPr>
          </w:p>
          <w:p w14:paraId="58A64DA0" w14:textId="77777777" w:rsidR="00164076" w:rsidRPr="005A5509" w:rsidRDefault="00164076" w:rsidP="00A02F1E">
            <w:pPr>
              <w:pStyle w:val="TAL"/>
              <w:keepNext w:val="0"/>
              <w:keepLines w:val="0"/>
            </w:pPr>
            <w:r w:rsidRPr="005A5509">
              <w:t xml:space="preserve">Dynamic payloads shall not be used when a static RTP/AVP payload value is defined in IETF RFC 3551 [21]. </w:t>
            </w:r>
          </w:p>
        </w:tc>
      </w:tr>
      <w:tr w:rsidR="00164076" w:rsidRPr="005A5509" w14:paraId="7BF7A094" w14:textId="77777777" w:rsidTr="00A02F1E">
        <w:tc>
          <w:tcPr>
            <w:tcW w:w="2188" w:type="dxa"/>
          </w:tcPr>
          <w:p w14:paraId="461BB133" w14:textId="77777777" w:rsidR="00164076" w:rsidRPr="005A5509" w:rsidRDefault="00164076" w:rsidP="00A02F1E">
            <w:pPr>
              <w:pStyle w:val="TAC"/>
            </w:pPr>
            <w:r w:rsidRPr="005A5509">
              <w:t>Bandwidth (b=)</w:t>
            </w:r>
          </w:p>
        </w:tc>
        <w:tc>
          <w:tcPr>
            <w:tcW w:w="2477" w:type="dxa"/>
          </w:tcPr>
          <w:p w14:paraId="2F69D4A9" w14:textId="77777777" w:rsidR="00164076" w:rsidRPr="005A5509" w:rsidRDefault="00164076" w:rsidP="00A02F1E">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0A1016CA" w14:textId="77777777" w:rsidR="00164076" w:rsidRPr="005A5509" w:rsidRDefault="00164076" w:rsidP="00A02F1E">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2646EA1F" w14:textId="77777777" w:rsidR="00164076" w:rsidRPr="005A5509" w:rsidRDefault="00164076" w:rsidP="00A02F1E">
            <w:pPr>
              <w:pStyle w:val="TAL"/>
              <w:keepNext w:val="0"/>
              <w:keepLines w:val="0"/>
              <w:rPr>
                <w:i/>
              </w:rPr>
            </w:pPr>
            <w:r w:rsidRPr="005A5509">
              <w:rPr>
                <w:i/>
              </w:rPr>
              <w:t>b= &lt;modifier&gt;: &lt;bandwidth-value&gt;</w:t>
            </w:r>
          </w:p>
          <w:p w14:paraId="09907D95" w14:textId="77777777" w:rsidR="00164076" w:rsidRPr="005A5509" w:rsidRDefault="00164076" w:rsidP="00A02F1E">
            <w:pPr>
              <w:pStyle w:val="TAL"/>
              <w:keepNext w:val="0"/>
              <w:keepLines w:val="0"/>
            </w:pPr>
          </w:p>
          <w:p w14:paraId="072E7A33" w14:textId="77777777" w:rsidR="00164076" w:rsidRPr="005A5509" w:rsidRDefault="00164076" w:rsidP="00A02F1E">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1D12AB6E" w14:textId="77777777" w:rsidR="00164076" w:rsidRPr="005A5509" w:rsidRDefault="00164076" w:rsidP="00A02F1E">
            <w:pPr>
              <w:pStyle w:val="TAL"/>
              <w:keepNext w:val="0"/>
              <w:keepLines w:val="0"/>
            </w:pPr>
          </w:p>
          <w:p w14:paraId="70475793" w14:textId="77777777" w:rsidR="00164076" w:rsidRPr="005A5509" w:rsidRDefault="00164076" w:rsidP="00A02F1E">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164076" w:rsidRPr="005A5509" w14:paraId="69B7078D" w14:textId="77777777" w:rsidTr="00A02F1E">
        <w:tc>
          <w:tcPr>
            <w:tcW w:w="2188" w:type="dxa"/>
          </w:tcPr>
          <w:p w14:paraId="65D84978" w14:textId="77777777" w:rsidR="00164076" w:rsidRPr="005A5509" w:rsidRDefault="00164076" w:rsidP="00A02F1E">
            <w:pPr>
              <w:pStyle w:val="TAC"/>
            </w:pPr>
            <w:r w:rsidRPr="005A5509">
              <w:t>Time (t=)</w:t>
            </w:r>
          </w:p>
        </w:tc>
        <w:tc>
          <w:tcPr>
            <w:tcW w:w="2477" w:type="dxa"/>
          </w:tcPr>
          <w:p w14:paraId="35877C9A" w14:textId="77777777" w:rsidR="00164076" w:rsidRPr="005A5509" w:rsidRDefault="00164076" w:rsidP="00A02F1E">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29C3EB06" w14:textId="77777777" w:rsidR="00164076" w:rsidRPr="005A5509" w:rsidRDefault="00164076" w:rsidP="00A02F1E">
            <w:pPr>
              <w:pStyle w:val="TAL"/>
              <w:keepNext w:val="0"/>
              <w:keepLines w:val="0"/>
            </w:pPr>
            <w:r w:rsidRPr="005A5509">
              <w:t>The time (t=) line consists of two fields:</w:t>
            </w:r>
          </w:p>
          <w:p w14:paraId="5C1C1F2B" w14:textId="77777777" w:rsidR="00164076" w:rsidRPr="005A5509" w:rsidRDefault="00164076" w:rsidP="00A02F1E">
            <w:pPr>
              <w:pStyle w:val="TAL"/>
              <w:keepNext w:val="0"/>
              <w:keepLines w:val="0"/>
              <w:rPr>
                <w:i/>
              </w:rPr>
            </w:pPr>
            <w:r w:rsidRPr="005A5509">
              <w:rPr>
                <w:i/>
              </w:rPr>
              <w:t>t= &lt;start-time&gt; &lt;stop-time&gt;.</w:t>
            </w:r>
          </w:p>
          <w:p w14:paraId="3DE4943B" w14:textId="77777777" w:rsidR="00164076" w:rsidRPr="005A5509" w:rsidRDefault="00164076" w:rsidP="00A02F1E">
            <w:pPr>
              <w:pStyle w:val="TAL"/>
              <w:keepNext w:val="0"/>
              <w:keepLines w:val="0"/>
            </w:pPr>
          </w:p>
          <w:p w14:paraId="05176C96" w14:textId="77777777" w:rsidR="00164076" w:rsidRPr="005A5509" w:rsidRDefault="00164076" w:rsidP="00A02F1E">
            <w:pPr>
              <w:pStyle w:val="TAL"/>
              <w:keepNext w:val="0"/>
              <w:keepLines w:val="0"/>
            </w:pPr>
            <w:r w:rsidRPr="005A5509">
              <w:t>This line is ignored by both the MRFC and the MRFP if received in local and remote descriptors.</w:t>
            </w:r>
          </w:p>
          <w:p w14:paraId="6EAD5F1A" w14:textId="77777777" w:rsidR="00164076" w:rsidRPr="005A5509" w:rsidRDefault="00164076" w:rsidP="00A02F1E">
            <w:pPr>
              <w:pStyle w:val="TAL"/>
              <w:keepNext w:val="0"/>
              <w:keepLines w:val="0"/>
            </w:pPr>
          </w:p>
          <w:p w14:paraId="0C265385" w14:textId="77777777" w:rsidR="00164076" w:rsidRPr="005A5509" w:rsidRDefault="00164076" w:rsidP="00A02F1E">
            <w:pPr>
              <w:pStyle w:val="TAL"/>
              <w:keepNext w:val="0"/>
              <w:keepLines w:val="0"/>
            </w:pPr>
            <w:r w:rsidRPr="005A5509">
              <w:t xml:space="preserve">The MRFC is not required to supply a time description but shall accept one. </w:t>
            </w:r>
          </w:p>
          <w:p w14:paraId="355EDE86" w14:textId="77777777" w:rsidR="00164076" w:rsidRPr="005A5509" w:rsidRDefault="00164076" w:rsidP="00A02F1E">
            <w:pPr>
              <w:pStyle w:val="TAL"/>
              <w:keepNext w:val="0"/>
              <w:keepLines w:val="0"/>
            </w:pPr>
          </w:p>
          <w:p w14:paraId="138B7FEB" w14:textId="77777777" w:rsidR="00164076" w:rsidRPr="005A5509" w:rsidRDefault="00164076" w:rsidP="00A02F1E">
            <w:pPr>
              <w:pStyle w:val="TAL"/>
              <w:keepNext w:val="0"/>
              <w:keepLines w:val="0"/>
            </w:pPr>
            <w:r w:rsidRPr="005A5509">
              <w:t>When supplied, this line shall be set to 0 0.</w:t>
            </w:r>
          </w:p>
        </w:tc>
      </w:tr>
      <w:tr w:rsidR="00164076" w:rsidRPr="005A5509" w14:paraId="4112CC57" w14:textId="77777777" w:rsidTr="00A02F1E">
        <w:trPr>
          <w:trHeight w:val="7876"/>
        </w:trPr>
        <w:tc>
          <w:tcPr>
            <w:tcW w:w="2188" w:type="dxa"/>
          </w:tcPr>
          <w:p w14:paraId="2DA99A5E" w14:textId="77777777" w:rsidR="00164076" w:rsidRPr="005A5509" w:rsidRDefault="00164076" w:rsidP="00A02F1E">
            <w:pPr>
              <w:pStyle w:val="TAC"/>
            </w:pPr>
            <w:r w:rsidRPr="005A5509">
              <w:lastRenderedPageBreak/>
              <w:t>Attributes (a=)</w:t>
            </w:r>
          </w:p>
        </w:tc>
        <w:tc>
          <w:tcPr>
            <w:tcW w:w="2477" w:type="dxa"/>
          </w:tcPr>
          <w:p w14:paraId="5E93E26F" w14:textId="77777777" w:rsidR="00164076" w:rsidRPr="005A5509" w:rsidRDefault="00164076" w:rsidP="00A02F1E">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6A62B7CE" w14:textId="77777777" w:rsidR="00164076" w:rsidRPr="005A5509" w:rsidRDefault="00164076" w:rsidP="00A02F1E">
            <w:pPr>
              <w:pStyle w:val="TAL"/>
            </w:pPr>
            <w:r w:rsidRPr="005A5509">
              <w:t>Attributes (a=) lines consist of two fields:</w:t>
            </w:r>
          </w:p>
          <w:p w14:paraId="683240DC" w14:textId="77777777" w:rsidR="00164076" w:rsidRPr="005A5509" w:rsidRDefault="00164076" w:rsidP="00A02F1E">
            <w:pPr>
              <w:pStyle w:val="TAL"/>
              <w:rPr>
                <w:i/>
              </w:rPr>
            </w:pPr>
            <w:r w:rsidRPr="005A5509">
              <w:rPr>
                <w:i/>
              </w:rPr>
              <w:t>a=</w:t>
            </w:r>
            <w:r>
              <w:rPr>
                <w:i/>
              </w:rPr>
              <w:tab/>
            </w:r>
            <w:r w:rsidRPr="005A5509">
              <w:rPr>
                <w:i/>
              </w:rPr>
              <w:t>&lt;attribute&gt;: &lt;value&gt;</w:t>
            </w:r>
          </w:p>
          <w:p w14:paraId="6AEF2EC1" w14:textId="77777777" w:rsidR="00164076" w:rsidRPr="005A5509" w:rsidRDefault="00164076" w:rsidP="00A02F1E">
            <w:pPr>
              <w:pStyle w:val="TAL"/>
            </w:pPr>
          </w:p>
          <w:p w14:paraId="74E1A576" w14:textId="77777777" w:rsidR="00164076" w:rsidRPr="005A5509" w:rsidRDefault="00164076" w:rsidP="00A02F1E">
            <w:pPr>
              <w:pStyle w:val="TAL"/>
            </w:pPr>
            <w:r w:rsidRPr="005A5509">
              <w:t xml:space="preserve">One or more of the "a" attribute lines specified below may be included, depending on the payload type. </w:t>
            </w:r>
          </w:p>
          <w:p w14:paraId="0F9589BF" w14:textId="77777777" w:rsidR="00164076" w:rsidRPr="005A5509" w:rsidRDefault="00164076" w:rsidP="00A02F1E">
            <w:pPr>
              <w:pStyle w:val="TAL"/>
            </w:pPr>
          </w:p>
          <w:p w14:paraId="76D20AD2" w14:textId="77777777" w:rsidR="00164076" w:rsidRPr="005A5509" w:rsidRDefault="00164076" w:rsidP="00A02F1E">
            <w:pPr>
              <w:pStyle w:val="TAL"/>
              <w:rPr>
                <w:i/>
              </w:rPr>
            </w:pPr>
            <w:r w:rsidRPr="005A5509">
              <w:t>An attribute line not specified below should not be used. Only the following attributes are understood by the MRFP. Other attributes are ignored.</w:t>
            </w:r>
          </w:p>
          <w:p w14:paraId="72F62175" w14:textId="77777777" w:rsidR="00164076" w:rsidRPr="005A5509" w:rsidRDefault="00164076" w:rsidP="00A02F1E">
            <w:pPr>
              <w:pStyle w:val="TAL"/>
              <w:rPr>
                <w:i/>
              </w:rPr>
            </w:pPr>
          </w:p>
          <w:p w14:paraId="676E796A" w14:textId="77777777" w:rsidR="00164076" w:rsidRPr="005A5509" w:rsidRDefault="00164076" w:rsidP="00A02F1E">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1434D7B7" w14:textId="77777777" w:rsidR="00164076" w:rsidRPr="005A5509" w:rsidRDefault="00164076" w:rsidP="00A02F1E">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4A4432CA" w14:textId="77777777" w:rsidR="00164076" w:rsidRPr="005A5509" w:rsidRDefault="00164076" w:rsidP="00A02F1E">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355D48C6" w14:textId="77777777" w:rsidR="00164076" w:rsidRPr="005A5509" w:rsidRDefault="00164076" w:rsidP="00A02F1E">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56BDA227" w14:textId="77777777" w:rsidR="00164076" w:rsidRPr="005A5509" w:rsidRDefault="00164076" w:rsidP="00A02F1E">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4402A449" w14:textId="77777777" w:rsidR="00164076" w:rsidRPr="005A5509" w:rsidRDefault="00164076" w:rsidP="00A02F1E">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3465507F" w14:textId="77777777" w:rsidR="00164076" w:rsidRPr="005A5509" w:rsidRDefault="00164076" w:rsidP="00A02F1E">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2DCDF905" w14:textId="77777777" w:rsidR="00164076" w:rsidRPr="005A5509" w:rsidRDefault="00164076" w:rsidP="00A02F1E">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51D70956" w14:textId="77777777" w:rsidR="00164076" w:rsidRPr="005A5509" w:rsidRDefault="00164076" w:rsidP="00A02F1E">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418DFDE3" w14:textId="77777777" w:rsidR="00164076" w:rsidRPr="005A5509" w:rsidRDefault="00164076" w:rsidP="00A02F1E">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7F51B88A" w14:textId="77777777" w:rsidR="00164076" w:rsidRPr="005A5509" w:rsidRDefault="00164076" w:rsidP="00A02F1E">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7D21867B" w14:textId="77777777" w:rsidR="00164076" w:rsidRPr="005A5509" w:rsidRDefault="00164076" w:rsidP="00A02F1E">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0A3122BC"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1A0E3820"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2E8BF573"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4A53FDBD"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133A2802"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391DA13B" w14:textId="77777777" w:rsidR="00164076" w:rsidRPr="005A5509" w:rsidRDefault="00164076" w:rsidP="00A02F1E">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40BF195E" w14:textId="77777777" w:rsidR="00164076" w:rsidRPr="005A5509" w:rsidRDefault="00164076" w:rsidP="00A02F1E">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7E3D092E" w14:textId="77777777" w:rsidR="00164076" w:rsidRPr="005A5509" w:rsidRDefault="00164076" w:rsidP="00A02F1E">
            <w:pPr>
              <w:keepNext/>
              <w:keepLines/>
              <w:spacing w:after="0"/>
              <w:rPr>
                <w:rFonts w:ascii="Arial" w:hAnsi="Arial"/>
                <w:sz w:val="18"/>
              </w:rPr>
            </w:pPr>
          </w:p>
          <w:p w14:paraId="06962858" w14:textId="77777777" w:rsidR="00164076" w:rsidRPr="005A5509" w:rsidRDefault="00164076" w:rsidP="00A02F1E">
            <w:pPr>
              <w:keepNext/>
              <w:keepLines/>
              <w:spacing w:after="0"/>
              <w:rPr>
                <w:rFonts w:ascii="Arial" w:hAnsi="Arial"/>
                <w:sz w:val="18"/>
              </w:rPr>
            </w:pPr>
            <w:r w:rsidRPr="005A5509">
              <w:rPr>
                <w:rFonts w:ascii="Arial" w:hAnsi="Arial"/>
                <w:sz w:val="18"/>
              </w:rPr>
              <w:t>ICE support</w:t>
            </w:r>
          </w:p>
          <w:p w14:paraId="49966A8C" w14:textId="77777777" w:rsidR="00164076" w:rsidRPr="005A5509" w:rsidRDefault="00164076" w:rsidP="00A02F1E">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"a=ice-lite" if it only supports ICE lite.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14:paraId="2A8247A4" w14:textId="77777777" w:rsidR="00164076" w:rsidRPr="005A5509" w:rsidRDefault="00164076" w:rsidP="00A02F1E">
            <w:pPr>
              <w:pStyle w:val="TAL"/>
            </w:pPr>
          </w:p>
          <w:p w14:paraId="63031CB1" w14:textId="77777777" w:rsidR="00164076" w:rsidRPr="005A5509" w:rsidRDefault="00164076" w:rsidP="00A02F1E">
            <w:pPr>
              <w:keepNext/>
              <w:keepLines/>
              <w:spacing w:after="0"/>
              <w:rPr>
                <w:rFonts w:ascii="Arial" w:hAnsi="Arial"/>
                <w:sz w:val="18"/>
              </w:rPr>
            </w:pPr>
            <w:r w:rsidRPr="005A5509">
              <w:rPr>
                <w:rFonts w:ascii="Arial" w:hAnsi="Arial"/>
                <w:sz w:val="18"/>
              </w:rPr>
              <w:t>SDP Capability Negotiation support:</w:t>
            </w:r>
          </w:p>
          <w:p w14:paraId="0970A266" w14:textId="77777777" w:rsidR="00164076" w:rsidRPr="005A5509" w:rsidRDefault="00164076" w:rsidP="00A02F1E">
            <w:pPr>
              <w:pStyle w:val="TAL"/>
              <w:rPr>
                <w:lang w:eastAsia="zh-CN"/>
              </w:rPr>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164076" w:rsidRPr="005A5509" w14:paraId="6FBD8A9A" w14:textId="77777777" w:rsidTr="00A02F1E">
        <w:tc>
          <w:tcPr>
            <w:tcW w:w="9747" w:type="dxa"/>
            <w:gridSpan w:val="3"/>
          </w:tcPr>
          <w:p w14:paraId="093602AC" w14:textId="06C49FE8" w:rsidR="00164076" w:rsidRPr="005A5509" w:rsidRDefault="00164076" w:rsidP="00A02F1E">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ins w:id="21" w:author="Ericsson n bFeb-meet" w:date="2021-02-12T15:27:00Z">
              <w:r w:rsidR="00A02F1E" w:rsidRPr="0043675C">
                <w:t>RFC 8841</w:t>
              </w:r>
            </w:ins>
            <w:del w:id="22" w:author="Ericsson n bFeb-meet" w:date="2021-02-12T15:27:00Z">
              <w:r w:rsidRPr="005A5509" w:rsidDel="00A02F1E">
                <w:rPr>
                  <w:lang w:eastAsia="zh-CN"/>
                </w:rPr>
                <w:delText>draft-ietf-mmusic-sctp-sdp</w:delText>
              </w:r>
            </w:del>
            <w:r w:rsidRPr="005A5509">
              <w:rPr>
                <w:lang w:val="en-US"/>
              </w:rPr>
              <w:t> </w:t>
            </w:r>
            <w:r w:rsidRPr="005A5509">
              <w:rPr>
                <w:rFonts w:hint="eastAsia"/>
              </w:rPr>
              <w:t>[61]</w:t>
            </w:r>
            <w:r w:rsidRPr="005A5509">
              <w:rPr>
                <w:rFonts w:hint="eastAsia"/>
                <w:lang w:eastAsia="zh-CN"/>
              </w:rPr>
              <w:t xml:space="preserve"> and IETF </w:t>
            </w:r>
            <w:ins w:id="23" w:author="Ericsson n bFeb-meet" w:date="2021-02-15T11:00:00Z">
              <w:r w:rsidR="00C44516" w:rsidRPr="00097689">
                <w:t>RFC </w:t>
              </w:r>
              <w:r w:rsidR="00C44516">
                <w:rPr>
                  <w:lang w:eastAsia="zh-CN"/>
                </w:rPr>
                <w:t>8864</w:t>
              </w:r>
            </w:ins>
            <w:del w:id="24" w:author="Ericsson n bFeb-meet" w:date="2021-02-15T11:00:00Z">
              <w:r w:rsidRPr="005A5509" w:rsidDel="00C44516">
                <w:rPr>
                  <w:lang w:eastAsia="zh-CN"/>
                </w:rPr>
                <w:delText>draft-</w:delText>
              </w:r>
              <w:r w:rsidRPr="005A5509" w:rsidDel="00C44516">
                <w:rPr>
                  <w:rFonts w:hint="eastAsia"/>
                  <w:lang w:eastAsia="zh-CN"/>
                </w:rPr>
                <w:delText>ietf</w:delText>
              </w:r>
              <w:r w:rsidRPr="005A5509" w:rsidDel="00C44516">
                <w:rPr>
                  <w:lang w:eastAsia="zh-CN"/>
                </w:rPr>
                <w:delText>-mmusic-data-channel-sdpneg</w:delText>
              </w:r>
            </w:del>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78112486" w14:textId="77777777" w:rsidR="00164076" w:rsidRPr="005A5509" w:rsidRDefault="00164076" w:rsidP="00A02F1E">
            <w:pPr>
              <w:pStyle w:val="TAN"/>
            </w:pPr>
            <w:r w:rsidRPr="005A5509">
              <w:t>NOTE </w:t>
            </w:r>
            <w:r w:rsidRPr="005A5509">
              <w:rPr>
                <w:rFonts w:hint="eastAsia"/>
              </w:rPr>
              <w:t>2</w:t>
            </w:r>
            <w:r w:rsidRPr="005A5509">
              <w:t>:</w:t>
            </w:r>
            <w:r w:rsidRPr="005A5509">
              <w:tab/>
              <w:t>Void</w:t>
            </w:r>
          </w:p>
          <w:p w14:paraId="44B310AE" w14:textId="77777777" w:rsidR="00164076" w:rsidRPr="005A5509" w:rsidRDefault="00164076" w:rsidP="00A02F1E">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2493C18C" w14:textId="77777777" w:rsidR="00164076" w:rsidRPr="005A5509" w:rsidRDefault="00164076" w:rsidP="00A02F1E">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5374E5A2" w14:textId="77777777" w:rsidR="00164076" w:rsidRPr="005A5509" w:rsidRDefault="00164076" w:rsidP="00A02F1E">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469A6685" w14:textId="77777777" w:rsidR="00164076" w:rsidRPr="005A5509" w:rsidRDefault="00164076" w:rsidP="00A02F1E">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C5BE106" w14:textId="77777777" w:rsidR="00164076" w:rsidRPr="005A5509" w:rsidRDefault="00164076" w:rsidP="00A02F1E">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5BD45B73" w14:textId="77777777" w:rsidR="00164076" w:rsidRPr="005A5509" w:rsidRDefault="00164076" w:rsidP="00A02F1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7CC5346C" w14:textId="77777777" w:rsidR="00164076" w:rsidRPr="005A5509" w:rsidRDefault="00164076" w:rsidP="00A02F1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347917C9" w14:textId="77777777" w:rsidR="00164076" w:rsidRPr="005A5509" w:rsidRDefault="00164076" w:rsidP="00A02F1E">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249239EF" w14:textId="77777777" w:rsidR="00164076" w:rsidRPr="005A5509" w:rsidRDefault="00164076" w:rsidP="00A02F1E">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18C55D58" w14:textId="77777777" w:rsidR="00164076" w:rsidRPr="005A5509" w:rsidRDefault="00164076" w:rsidP="00A02F1E">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669AB270" w14:textId="77777777" w:rsidR="00164076" w:rsidRPr="005A5509" w:rsidRDefault="00164076" w:rsidP="00A02F1E">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57BC58BD" w14:textId="77777777" w:rsidR="00164076" w:rsidRPr="005A5509" w:rsidRDefault="00164076" w:rsidP="00A02F1E">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6FA533A2" w14:textId="77777777" w:rsidR="00164076" w:rsidRPr="005A5509" w:rsidRDefault="00164076" w:rsidP="00A02F1E">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2FBABA0D" w14:textId="77777777" w:rsidR="00164076" w:rsidRPr="005A5509" w:rsidRDefault="00164076" w:rsidP="00A02F1E">
            <w:pPr>
              <w:pStyle w:val="TAN"/>
              <w:rPr>
                <w:lang w:val="en-US"/>
              </w:rPr>
            </w:pPr>
            <w:r w:rsidRPr="005A5509">
              <w:lastRenderedPageBreak/>
              <w:t>NOTE 16:</w:t>
            </w:r>
            <w:r w:rsidRPr="005A5509">
              <w:tab/>
              <w:t>The "simulcast" SDP attribute (see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-simulcast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2980434A" w14:textId="77777777" w:rsidR="00164076" w:rsidRPr="005A5509" w:rsidRDefault="00164076" w:rsidP="00A02F1E">
            <w:pPr>
              <w:pStyle w:val="TAN"/>
            </w:pPr>
            <w:r w:rsidRPr="005A5509">
              <w:t>NOTE 17:</w:t>
            </w:r>
            <w:r w:rsidRPr="005A5509">
              <w:tab/>
              <w:t>The "rid" SDP attribute (see IETF draft-</w:t>
            </w:r>
            <w:proofErr w:type="spellStart"/>
            <w:r w:rsidRPr="005A5509">
              <w:t>ietf</w:t>
            </w:r>
            <w:proofErr w:type="spellEnd"/>
            <w:r w:rsidRPr="005A5509">
              <w:t>-</w:t>
            </w:r>
            <w:proofErr w:type="spellStart"/>
            <w:r w:rsidRPr="005A5509">
              <w:t>mmusic</w:t>
            </w:r>
            <w:proofErr w:type="spellEnd"/>
            <w:r w:rsidRPr="005A5509">
              <w:t>-rid [74]) may be provided for an m-line in the local and remote descriptor to indicate the identity, directionality and the payload type of the simulcast RTP stream.</w:t>
            </w:r>
          </w:p>
          <w:p w14:paraId="38A23B0F" w14:textId="77777777" w:rsidR="00164076" w:rsidRDefault="00164076" w:rsidP="00A02F1E">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42C08BBC" w14:textId="77777777" w:rsidR="00164076" w:rsidRPr="005A5509" w:rsidRDefault="00164076" w:rsidP="00A02F1E">
            <w:pPr>
              <w:pStyle w:val="TAN"/>
            </w:pPr>
            <w:r w:rsidRPr="005A5509">
              <w:t>NOTE 1</w:t>
            </w:r>
            <w:r>
              <w:t>9</w:t>
            </w:r>
            <w:r w:rsidRPr="005A5509">
              <w:t>:</w:t>
            </w:r>
            <w:r w:rsidRPr="005A5509">
              <w:tab/>
              <w:t xml:space="preserve">The support of </w:t>
            </w:r>
            <w:proofErr w:type="spellStart"/>
            <w:r w:rsidRPr="005A5509">
              <w:t>the"</w:t>
            </w:r>
            <w:r>
              <w:t>Delay</w:t>
            </w:r>
            <w:proofErr w:type="spellEnd"/>
            <w:r>
              <w:t xml:space="preserve"> Budget Information</w:t>
            </w:r>
            <w:r w:rsidRPr="005A5509">
              <w:t>" signalling is optional. The "</w:t>
            </w:r>
            <w:proofErr w:type="spellStart"/>
            <w:r w:rsidRPr="005A5509">
              <w:t>rtcp</w:t>
            </w:r>
            <w:proofErr w:type="spellEnd"/>
            <w:r w:rsidRPr="005A5509">
              <w:t>-fb"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557B37F2" w14:textId="77777777" w:rsidR="00164076" w:rsidRPr="005A5509" w:rsidRDefault="00164076" w:rsidP="00164076"/>
    <w:p w14:paraId="731E1E72" w14:textId="77777777" w:rsidR="00164076" w:rsidRPr="005A5509" w:rsidRDefault="00164076" w:rsidP="00164076">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164076" w:rsidRPr="005A5509" w14:paraId="06DB0E86" w14:textId="77777777" w:rsidTr="00A02F1E">
        <w:tc>
          <w:tcPr>
            <w:tcW w:w="3794" w:type="dxa"/>
          </w:tcPr>
          <w:p w14:paraId="6582EBF4" w14:textId="77777777" w:rsidR="00164076" w:rsidRPr="005A5509" w:rsidRDefault="00164076" w:rsidP="00A02F1E">
            <w:pPr>
              <w:pStyle w:val="TAL"/>
              <w:rPr>
                <w:b/>
                <w:bCs/>
                <w:lang w:val="it-IT"/>
              </w:rPr>
            </w:pPr>
            <w:r w:rsidRPr="005A5509">
              <w:rPr>
                <w:b/>
                <w:bCs/>
                <w:lang w:val="it-IT"/>
              </w:rPr>
              <w:t>Transport Protocol &lt;proto&gt; in m-line:</w:t>
            </w:r>
          </w:p>
        </w:tc>
        <w:tc>
          <w:tcPr>
            <w:tcW w:w="6061" w:type="dxa"/>
          </w:tcPr>
          <w:p w14:paraId="6AA2E93F" w14:textId="77777777" w:rsidR="00164076" w:rsidRPr="005A5509" w:rsidRDefault="00164076" w:rsidP="00A02F1E">
            <w:pPr>
              <w:pStyle w:val="TAL"/>
            </w:pPr>
            <w:r w:rsidRPr="005A5509">
              <w:t xml:space="preserve">If the MG does not support the requested transport protocol, it shall reject the command with error code 449. </w:t>
            </w:r>
          </w:p>
        </w:tc>
      </w:tr>
      <w:tr w:rsidR="00164076" w:rsidRPr="005A5509" w14:paraId="1D8FFD93" w14:textId="77777777" w:rsidTr="00A02F1E">
        <w:tc>
          <w:tcPr>
            <w:tcW w:w="3794" w:type="dxa"/>
          </w:tcPr>
          <w:p w14:paraId="1CC8EF17" w14:textId="77777777" w:rsidR="00164076" w:rsidRPr="005A5509" w:rsidRDefault="00164076" w:rsidP="00A02F1E">
            <w:pPr>
              <w:pStyle w:val="TAL"/>
            </w:pPr>
            <w:r w:rsidRPr="005A5509">
              <w:t>RTP/AVP</w:t>
            </w:r>
          </w:p>
        </w:tc>
        <w:tc>
          <w:tcPr>
            <w:tcW w:w="6061" w:type="dxa"/>
          </w:tcPr>
          <w:p w14:paraId="638918F9" w14:textId="77777777" w:rsidR="00164076" w:rsidRPr="005A5509" w:rsidRDefault="00164076" w:rsidP="00A02F1E">
            <w:pPr>
              <w:pStyle w:val="TAL"/>
            </w:pPr>
            <w:r w:rsidRPr="005A5509">
              <w:t>RTP profile according IETF RFC 3551 [21]. For voice and video services</w:t>
            </w:r>
          </w:p>
        </w:tc>
      </w:tr>
      <w:tr w:rsidR="00164076" w:rsidRPr="005A5509" w14:paraId="17EE10E5" w14:textId="77777777" w:rsidTr="00A02F1E">
        <w:tc>
          <w:tcPr>
            <w:tcW w:w="3794" w:type="dxa"/>
          </w:tcPr>
          <w:p w14:paraId="37FFA035" w14:textId="77777777" w:rsidR="00164076" w:rsidRPr="005A5509" w:rsidRDefault="00164076" w:rsidP="00A02F1E">
            <w:pPr>
              <w:pStyle w:val="TAL"/>
            </w:pPr>
            <w:r w:rsidRPr="005A5509">
              <w:t>RTP/AVPF</w:t>
            </w:r>
          </w:p>
        </w:tc>
        <w:tc>
          <w:tcPr>
            <w:tcW w:w="6061" w:type="dxa"/>
          </w:tcPr>
          <w:p w14:paraId="64B1E6BF" w14:textId="77777777" w:rsidR="00164076" w:rsidRPr="005A5509" w:rsidRDefault="00164076" w:rsidP="00A02F1E">
            <w:pPr>
              <w:pStyle w:val="TAL"/>
            </w:pPr>
            <w:r w:rsidRPr="005A5509">
              <w:t>Extended RTP profile for RTCP-based Feedback (RTP/AVPF) according IETF RFC 4585 [40]. For voice and video services (NOTE 1).</w:t>
            </w:r>
          </w:p>
        </w:tc>
      </w:tr>
      <w:tr w:rsidR="00164076" w:rsidRPr="005A5509" w14:paraId="19BB19E4" w14:textId="77777777" w:rsidTr="00A02F1E">
        <w:tc>
          <w:tcPr>
            <w:tcW w:w="3794" w:type="dxa"/>
          </w:tcPr>
          <w:p w14:paraId="230ADD10" w14:textId="77777777" w:rsidR="00164076" w:rsidRPr="005A5509" w:rsidRDefault="00164076" w:rsidP="00A02F1E">
            <w:pPr>
              <w:pStyle w:val="TAL"/>
            </w:pPr>
            <w:r w:rsidRPr="005A5509">
              <w:t>TCP/BFCP</w:t>
            </w:r>
          </w:p>
        </w:tc>
        <w:tc>
          <w:tcPr>
            <w:tcW w:w="6061" w:type="dxa"/>
          </w:tcPr>
          <w:p w14:paraId="72CF674E" w14:textId="77777777" w:rsidR="00164076" w:rsidRPr="005A5509" w:rsidRDefault="00164076" w:rsidP="00A02F1E">
            <w:pPr>
              <w:pStyle w:val="TAL"/>
            </w:pPr>
            <w:r w:rsidRPr="005A5509">
              <w:t>For floor control service, see IETF RFC 4583 [32]. (NOTE 1)</w:t>
            </w:r>
          </w:p>
        </w:tc>
      </w:tr>
      <w:tr w:rsidR="00164076" w:rsidRPr="005A5509" w14:paraId="54CE1AB9" w14:textId="77777777" w:rsidTr="00A02F1E">
        <w:tc>
          <w:tcPr>
            <w:tcW w:w="3794" w:type="dxa"/>
          </w:tcPr>
          <w:p w14:paraId="39DD11BA" w14:textId="77777777" w:rsidR="00164076" w:rsidRPr="005A5509" w:rsidRDefault="00164076" w:rsidP="00A02F1E">
            <w:pPr>
              <w:pStyle w:val="TAL"/>
            </w:pPr>
            <w:r w:rsidRPr="005A5509">
              <w:t>TCP/MSRP</w:t>
            </w:r>
          </w:p>
        </w:tc>
        <w:tc>
          <w:tcPr>
            <w:tcW w:w="6061" w:type="dxa"/>
          </w:tcPr>
          <w:p w14:paraId="70FDD480" w14:textId="77777777" w:rsidR="00164076" w:rsidRPr="005A5509" w:rsidRDefault="00164076" w:rsidP="00A02F1E">
            <w:pPr>
              <w:pStyle w:val="TAL"/>
            </w:pPr>
            <w:r w:rsidRPr="005A5509">
              <w:t>For message service, see IETF RFC 4975 [34]. (NOTE 1)</w:t>
            </w:r>
          </w:p>
        </w:tc>
      </w:tr>
      <w:tr w:rsidR="00164076" w:rsidRPr="005A5509" w14:paraId="1F0F0220" w14:textId="77777777" w:rsidTr="00A02F1E">
        <w:tc>
          <w:tcPr>
            <w:tcW w:w="3794" w:type="dxa"/>
          </w:tcPr>
          <w:p w14:paraId="01E41E87" w14:textId="77777777" w:rsidR="00164076" w:rsidRPr="005A5509" w:rsidRDefault="00164076" w:rsidP="00A02F1E">
            <w:pPr>
              <w:pStyle w:val="TAL"/>
            </w:pPr>
            <w:r w:rsidRPr="005A5509">
              <w:rPr>
                <w:rFonts w:cs="Arial"/>
                <w:szCs w:val="18"/>
              </w:rPr>
              <w:t>TCP/TLS/BFCP</w:t>
            </w:r>
          </w:p>
        </w:tc>
        <w:tc>
          <w:tcPr>
            <w:tcW w:w="6061" w:type="dxa"/>
          </w:tcPr>
          <w:p w14:paraId="2773C310" w14:textId="77777777" w:rsidR="00164076" w:rsidRPr="005A5509" w:rsidRDefault="00164076" w:rsidP="00A02F1E">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164076" w:rsidRPr="005A5509" w14:paraId="719349BC" w14:textId="77777777" w:rsidTr="00A02F1E">
        <w:tc>
          <w:tcPr>
            <w:tcW w:w="3794" w:type="dxa"/>
          </w:tcPr>
          <w:p w14:paraId="1DD150C8" w14:textId="77777777" w:rsidR="00164076" w:rsidRPr="005A5509" w:rsidRDefault="00164076" w:rsidP="00A02F1E">
            <w:pPr>
              <w:pStyle w:val="TAL"/>
            </w:pPr>
            <w:r w:rsidRPr="005A5509">
              <w:rPr>
                <w:rFonts w:cs="Arial"/>
                <w:szCs w:val="18"/>
              </w:rPr>
              <w:t>TCP/TLS/MSRP</w:t>
            </w:r>
          </w:p>
        </w:tc>
        <w:tc>
          <w:tcPr>
            <w:tcW w:w="6061" w:type="dxa"/>
          </w:tcPr>
          <w:p w14:paraId="0214C341" w14:textId="77777777" w:rsidR="00164076" w:rsidRPr="005A5509" w:rsidRDefault="00164076" w:rsidP="00A02F1E">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164076" w:rsidRPr="005A5509" w14:paraId="6958D8AD" w14:textId="77777777" w:rsidTr="00A02F1E">
        <w:tc>
          <w:tcPr>
            <w:tcW w:w="3794" w:type="dxa"/>
          </w:tcPr>
          <w:p w14:paraId="3A80A92F" w14:textId="77777777" w:rsidR="00164076" w:rsidRPr="005A5509" w:rsidRDefault="00164076" w:rsidP="00A02F1E">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74E7529A" w14:textId="6030DA68" w:rsidR="00164076" w:rsidRPr="005A5509" w:rsidRDefault="00164076">
            <w:pPr>
              <w:pStyle w:val="TAL"/>
              <w:pPrChange w:id="25" w:author="Ericsson n bFeb-meet" w:date="2021-02-12T15:28:00Z">
                <w:pPr>
                  <w:keepNext/>
                  <w:keepLines/>
                  <w:spacing w:after="0"/>
                </w:pPr>
              </w:pPrChange>
            </w:pPr>
            <w:r w:rsidRPr="005A5509">
              <w:rPr>
                <w:rFonts w:hint="eastAsia"/>
                <w:lang w:eastAsia="zh-CN"/>
              </w:rPr>
              <w:t>Data channel support using IETF </w:t>
            </w:r>
            <w:ins w:id="26" w:author="Ericsson n bFeb-meet" w:date="2021-02-12T15:27:00Z">
              <w:r w:rsidR="00A02F1E" w:rsidRPr="0043675C">
                <w:t>RFC 8841</w:t>
              </w:r>
            </w:ins>
            <w:del w:id="27" w:author="Ericsson n bFeb-meet" w:date="2021-02-12T15:27:00Z">
              <w:r w:rsidRPr="005A5509" w:rsidDel="00A02F1E">
                <w:rPr>
                  <w:lang w:eastAsia="zh-CN"/>
                </w:rPr>
                <w:delText>draft-ietf-mmusic-sctp-sdp</w:delText>
              </w:r>
            </w:del>
            <w:r w:rsidRPr="005A5509">
              <w:rPr>
                <w:lang w:val="en-US"/>
              </w:rPr>
              <w:t> </w:t>
            </w:r>
            <w:r w:rsidRPr="005A5509">
              <w:rPr>
                <w:rFonts w:hint="eastAsia"/>
              </w:rPr>
              <w:t>[61]</w:t>
            </w:r>
            <w:r w:rsidRPr="005A5509">
              <w:rPr>
                <w:rFonts w:hint="eastAsia"/>
                <w:lang w:eastAsia="zh-CN"/>
              </w:rPr>
              <w:t xml:space="preserve"> and IETF </w:t>
            </w:r>
            <w:ins w:id="28" w:author="Ericsson n bFeb-meet" w:date="2021-02-15T11:00:00Z">
              <w:r w:rsidR="00BF06A7" w:rsidRPr="00097689">
                <w:t>RFC </w:t>
              </w:r>
              <w:r w:rsidR="00BF06A7">
                <w:rPr>
                  <w:lang w:eastAsia="zh-CN"/>
                </w:rPr>
                <w:t>8864</w:t>
              </w:r>
            </w:ins>
            <w:del w:id="29" w:author="Ericsson n bFeb-meet" w:date="2021-02-15T11:00:00Z">
              <w:r w:rsidRPr="005A5509" w:rsidDel="00BF06A7">
                <w:rPr>
                  <w:lang w:eastAsia="zh-CN"/>
                </w:rPr>
                <w:delText>draft-</w:delText>
              </w:r>
              <w:r w:rsidRPr="005A5509" w:rsidDel="00BF06A7">
                <w:rPr>
                  <w:rFonts w:hint="eastAsia"/>
                  <w:lang w:eastAsia="zh-CN"/>
                </w:rPr>
                <w:delText>ietf</w:delText>
              </w:r>
              <w:r w:rsidRPr="005A5509" w:rsidDel="00BF06A7">
                <w:rPr>
                  <w:lang w:eastAsia="zh-CN"/>
                </w:rPr>
                <w:delText>-mmusic-data-channel-sdpneg</w:delText>
              </w:r>
            </w:del>
            <w:r w:rsidRPr="005A5509">
              <w:rPr>
                <w:lang w:val="en-US" w:eastAsia="zh-CN"/>
              </w:rPr>
              <w:t> </w:t>
            </w:r>
            <w:r w:rsidRPr="005A5509">
              <w:rPr>
                <w:rFonts w:hint="eastAsia"/>
                <w:lang w:val="en-US" w:eastAsia="zh-CN"/>
              </w:rPr>
              <w:t>[62]</w:t>
            </w:r>
            <w:r w:rsidRPr="005A5509">
              <w:rPr>
                <w:rFonts w:hint="eastAsia"/>
                <w:lang w:eastAsia="zh-CN"/>
              </w:rPr>
              <w:t>.</w:t>
            </w:r>
          </w:p>
        </w:tc>
      </w:tr>
      <w:tr w:rsidR="00164076" w:rsidRPr="005A5509" w14:paraId="1F933753" w14:textId="77777777" w:rsidTr="00A02F1E">
        <w:tc>
          <w:tcPr>
            <w:tcW w:w="9855" w:type="dxa"/>
            <w:gridSpan w:val="2"/>
          </w:tcPr>
          <w:p w14:paraId="107D5312" w14:textId="77777777" w:rsidR="00164076" w:rsidRPr="005A5509" w:rsidRDefault="00164076" w:rsidP="00A02F1E">
            <w:pPr>
              <w:pStyle w:val="TAN"/>
            </w:pPr>
            <w:r w:rsidRPr="005A5509">
              <w:t>NOTE 1:</w:t>
            </w:r>
            <w:r>
              <w:tab/>
            </w:r>
            <w:r w:rsidRPr="005A5509">
              <w:t>support optional.</w:t>
            </w:r>
          </w:p>
          <w:p w14:paraId="32E8946F" w14:textId="77777777" w:rsidR="00164076" w:rsidRPr="005A5509" w:rsidRDefault="00164076" w:rsidP="00A02F1E">
            <w:pPr>
              <w:pStyle w:val="TAN"/>
            </w:pPr>
            <w:r w:rsidRPr="005A5509">
              <w:t>NOTE 2:</w:t>
            </w:r>
            <w:r w:rsidRPr="005A5509">
              <w:tab/>
              <w:t>Upper case TCP is defined by IETF RFC 4145 [39] and registered by IANA.</w:t>
            </w:r>
          </w:p>
        </w:tc>
      </w:tr>
    </w:tbl>
    <w:p w14:paraId="6DBE2C30" w14:textId="77777777" w:rsidR="00164076" w:rsidRPr="005A5509" w:rsidRDefault="00164076" w:rsidP="00164076"/>
    <w:p w14:paraId="623FE12E" w14:textId="77777777" w:rsidR="00542802" w:rsidRPr="00164076" w:rsidRDefault="00542802" w:rsidP="00542802"/>
    <w:p w14:paraId="47AE964D" w14:textId="77777777" w:rsidR="00542802" w:rsidRPr="00164076" w:rsidRDefault="00542802">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Change w:id="30" w:author="Ericsson n bFeb-meet" w:date="2021-02-12T15:27:00Z">
          <w:pPr>
            <w:pBdr>
              <w:top w:val="single" w:sz="4" w:space="1" w:color="auto"/>
              <w:left w:val="single" w:sz="4" w:space="4" w:color="auto"/>
              <w:bottom w:val="single" w:sz="4" w:space="1" w:color="auto"/>
              <w:right w:val="single" w:sz="4" w:space="4" w:color="auto"/>
            </w:pBdr>
            <w:jc w:val="center"/>
            <w:outlineLvl w:val="0"/>
          </w:pPr>
        </w:pPrChange>
      </w:pPr>
      <w:r w:rsidRPr="00164076">
        <w:rPr>
          <w:rFonts w:ascii="Arial" w:hAnsi="Arial" w:cs="Arial"/>
          <w:color w:val="0000FF"/>
          <w:sz w:val="28"/>
          <w:szCs w:val="28"/>
        </w:rPr>
        <w:t>*** Next Change ***</w:t>
      </w:r>
    </w:p>
    <w:p w14:paraId="7F565FBF" w14:textId="77777777" w:rsidR="007F7D00" w:rsidRPr="005A5509" w:rsidRDefault="007F7D00" w:rsidP="007F7D00">
      <w:pPr>
        <w:pStyle w:val="Heading3"/>
      </w:pPr>
      <w:bookmarkStart w:id="31" w:name="_Toc11325844"/>
      <w:bookmarkStart w:id="32" w:name="_Toc57990672"/>
      <w:r w:rsidRPr="005A5509">
        <w:t>5.17.1</w:t>
      </w:r>
      <w:r>
        <w:tab/>
      </w:r>
      <w:r w:rsidRPr="005A5509">
        <w:t>Formats and Codes</w:t>
      </w:r>
      <w:bookmarkEnd w:id="31"/>
      <w:bookmarkEnd w:id="32"/>
    </w:p>
    <w:p w14:paraId="2FA42D4E" w14:textId="77777777" w:rsidR="007F7D00" w:rsidRPr="005A5509" w:rsidRDefault="007F7D00" w:rsidP="007F7D00">
      <w:r w:rsidRPr="005A5509">
        <w:t>Table 5.17.1.1 shows the parameters which are required for the procedures defined in the following clauses.</w:t>
      </w:r>
    </w:p>
    <w:p w14:paraId="486ADA2F" w14:textId="77777777" w:rsidR="007F7D00" w:rsidRPr="005A5509" w:rsidRDefault="007F7D00" w:rsidP="007F7D00">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4641168A" w14:textId="77777777" w:rsidR="007F7D00" w:rsidRPr="005A5509" w:rsidRDefault="007F7D00" w:rsidP="007F7D00">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t>clause</w:t>
      </w:r>
      <w:r w:rsidRPr="005A5509">
        <w:t xml:space="preserve"> 7.3, alternative encodings based on the definite and indefinite form of length are permitted by the basic encoding rules as a sender's option. Receivers shall support both alternatives.</w:t>
      </w:r>
    </w:p>
    <w:p w14:paraId="4A0A8153" w14:textId="77777777" w:rsidR="007F7D00" w:rsidRPr="005A5509" w:rsidRDefault="007F7D00" w:rsidP="007F7D00">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10103B26" w14:textId="77777777" w:rsidR="007F7D00" w:rsidRPr="005A5509" w:rsidRDefault="007F7D00" w:rsidP="007F7D00">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7F7D00" w:rsidRPr="005A5509" w14:paraId="62F6A453" w14:textId="77777777" w:rsidTr="00A02F1E">
        <w:trPr>
          <w:gridAfter w:val="1"/>
          <w:wAfter w:w="90" w:type="dxa"/>
          <w:jc w:val="center"/>
        </w:trPr>
        <w:tc>
          <w:tcPr>
            <w:tcW w:w="2268" w:type="dxa"/>
            <w:gridSpan w:val="2"/>
            <w:vAlign w:val="center"/>
          </w:tcPr>
          <w:p w14:paraId="59B9ED28" w14:textId="77777777" w:rsidR="007F7D00" w:rsidRPr="005A5509" w:rsidRDefault="007F7D00" w:rsidP="00A02F1E">
            <w:pPr>
              <w:pStyle w:val="TAH"/>
            </w:pPr>
            <w:r w:rsidRPr="005A5509">
              <w:lastRenderedPageBreak/>
              <w:t>Signalling Object</w:t>
            </w:r>
          </w:p>
        </w:tc>
        <w:tc>
          <w:tcPr>
            <w:tcW w:w="1701" w:type="dxa"/>
            <w:gridSpan w:val="2"/>
            <w:vAlign w:val="center"/>
          </w:tcPr>
          <w:p w14:paraId="4CCBF4E4" w14:textId="77777777" w:rsidR="007F7D00" w:rsidRPr="005A5509" w:rsidRDefault="007F7D00" w:rsidP="00A02F1E">
            <w:pPr>
              <w:pStyle w:val="TAH"/>
            </w:pPr>
            <w:r w:rsidRPr="005A5509">
              <w:t>H.248 Descriptor</w:t>
            </w:r>
          </w:p>
        </w:tc>
        <w:tc>
          <w:tcPr>
            <w:tcW w:w="5670" w:type="dxa"/>
            <w:gridSpan w:val="2"/>
            <w:vAlign w:val="center"/>
          </w:tcPr>
          <w:p w14:paraId="477EB51B" w14:textId="77777777" w:rsidR="007F7D00" w:rsidRPr="005A5509" w:rsidRDefault="007F7D00" w:rsidP="00A02F1E">
            <w:pPr>
              <w:pStyle w:val="TAH"/>
            </w:pPr>
            <w:r w:rsidRPr="005A5509">
              <w:t>Coding</w:t>
            </w:r>
          </w:p>
        </w:tc>
      </w:tr>
      <w:tr w:rsidR="007F7D00" w:rsidRPr="005A5509" w14:paraId="130511C9" w14:textId="77777777" w:rsidTr="00A02F1E">
        <w:trPr>
          <w:gridAfter w:val="1"/>
          <w:wAfter w:w="90" w:type="dxa"/>
          <w:jc w:val="center"/>
        </w:trPr>
        <w:tc>
          <w:tcPr>
            <w:tcW w:w="2268" w:type="dxa"/>
            <w:gridSpan w:val="2"/>
          </w:tcPr>
          <w:p w14:paraId="2B0AE3FD" w14:textId="77777777" w:rsidR="007F7D00" w:rsidRPr="005A5509" w:rsidRDefault="007F7D00" w:rsidP="00A02F1E">
            <w:pPr>
              <w:pStyle w:val="TAC"/>
            </w:pPr>
            <w:r w:rsidRPr="005A5509">
              <w:t>Additional Bandwidth Properties</w:t>
            </w:r>
          </w:p>
        </w:tc>
        <w:tc>
          <w:tcPr>
            <w:tcW w:w="1701" w:type="dxa"/>
            <w:gridSpan w:val="2"/>
          </w:tcPr>
          <w:p w14:paraId="5BD92099" w14:textId="77777777" w:rsidR="007F7D00" w:rsidRPr="005A5509" w:rsidRDefault="007F7D00" w:rsidP="00A02F1E">
            <w:pPr>
              <w:pStyle w:val="TAC"/>
            </w:pPr>
            <w:r w:rsidRPr="005A5509">
              <w:t>Remote Descriptor</w:t>
            </w:r>
          </w:p>
        </w:tc>
        <w:tc>
          <w:tcPr>
            <w:tcW w:w="5670" w:type="dxa"/>
            <w:gridSpan w:val="2"/>
          </w:tcPr>
          <w:p w14:paraId="33C4768F" w14:textId="77777777" w:rsidR="007F7D00" w:rsidRPr="005A5509" w:rsidRDefault="007F7D00" w:rsidP="00A02F1E">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7F7D00" w:rsidRPr="005A5509" w14:paraId="5E3BCF17" w14:textId="77777777" w:rsidTr="00A02F1E">
        <w:trPr>
          <w:gridAfter w:val="1"/>
          <w:wAfter w:w="90" w:type="dxa"/>
          <w:jc w:val="center"/>
        </w:trPr>
        <w:tc>
          <w:tcPr>
            <w:tcW w:w="2268" w:type="dxa"/>
            <w:gridSpan w:val="2"/>
          </w:tcPr>
          <w:p w14:paraId="44880A96" w14:textId="77777777" w:rsidR="007F7D00" w:rsidRPr="005A5509" w:rsidRDefault="007F7D00" w:rsidP="00A02F1E">
            <w:pPr>
              <w:pStyle w:val="TAC"/>
            </w:pPr>
            <w:r w:rsidRPr="005A5509">
              <w:t>Allowed RTCP APP message types</w:t>
            </w:r>
          </w:p>
        </w:tc>
        <w:tc>
          <w:tcPr>
            <w:tcW w:w="1701" w:type="dxa"/>
            <w:gridSpan w:val="2"/>
          </w:tcPr>
          <w:p w14:paraId="320AE9AB" w14:textId="77777777" w:rsidR="007F7D00" w:rsidRPr="005A5509" w:rsidRDefault="007F7D00" w:rsidP="00A02F1E">
            <w:pPr>
              <w:pStyle w:val="TAC"/>
            </w:pPr>
            <w:r w:rsidRPr="005A5509">
              <w:t>Remote Descriptor</w:t>
            </w:r>
          </w:p>
        </w:tc>
        <w:tc>
          <w:tcPr>
            <w:tcW w:w="5670" w:type="dxa"/>
            <w:gridSpan w:val="2"/>
          </w:tcPr>
          <w:p w14:paraId="67B32268" w14:textId="77777777" w:rsidR="007F7D00" w:rsidRPr="005A5509" w:rsidRDefault="007F7D00" w:rsidP="00A02F1E">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7F7D00" w:rsidRPr="005A5509" w14:paraId="11045553" w14:textId="77777777" w:rsidTr="00A02F1E">
        <w:trPr>
          <w:gridAfter w:val="1"/>
          <w:wAfter w:w="90" w:type="dxa"/>
          <w:jc w:val="center"/>
        </w:trPr>
        <w:tc>
          <w:tcPr>
            <w:tcW w:w="2268" w:type="dxa"/>
            <w:gridSpan w:val="2"/>
          </w:tcPr>
          <w:p w14:paraId="378480FE" w14:textId="77777777" w:rsidR="007F7D00" w:rsidRPr="005A5509" w:rsidRDefault="007F7D00" w:rsidP="00A02F1E">
            <w:pPr>
              <w:pStyle w:val="TAC"/>
            </w:pPr>
            <w:r w:rsidRPr="005A5509">
              <w:t>Announcement Cause</w:t>
            </w:r>
          </w:p>
        </w:tc>
        <w:tc>
          <w:tcPr>
            <w:tcW w:w="1701" w:type="dxa"/>
            <w:gridSpan w:val="2"/>
          </w:tcPr>
          <w:p w14:paraId="71556FBB" w14:textId="77777777" w:rsidR="007F7D00" w:rsidRPr="005A5509" w:rsidRDefault="007F7D00" w:rsidP="00A02F1E">
            <w:pPr>
              <w:pStyle w:val="TAC"/>
            </w:pPr>
            <w:r w:rsidRPr="005A5509">
              <w:t>Events</w:t>
            </w:r>
          </w:p>
          <w:p w14:paraId="75AC4281" w14:textId="77777777" w:rsidR="007F7D00" w:rsidRPr="005A5509" w:rsidRDefault="007F7D00" w:rsidP="00A02F1E">
            <w:pPr>
              <w:pStyle w:val="TAC"/>
            </w:pPr>
            <w:proofErr w:type="spellStart"/>
            <w:r w:rsidRPr="005A5509">
              <w:t>ObservedEvents</w:t>
            </w:r>
            <w:proofErr w:type="spellEnd"/>
          </w:p>
        </w:tc>
        <w:tc>
          <w:tcPr>
            <w:tcW w:w="5670" w:type="dxa"/>
            <w:gridSpan w:val="2"/>
          </w:tcPr>
          <w:p w14:paraId="6C804C84" w14:textId="77777777" w:rsidR="007F7D00" w:rsidRPr="005A5509" w:rsidRDefault="007F7D00" w:rsidP="00A02F1E">
            <w:pPr>
              <w:pStyle w:val="TAL"/>
            </w:pPr>
            <w:r w:rsidRPr="005A5509">
              <w:t>The "Meth" parameter in g/</w:t>
            </w:r>
            <w:proofErr w:type="spellStart"/>
            <w:r w:rsidRPr="005A5509">
              <w:t>sc</w:t>
            </w:r>
            <w:proofErr w:type="spellEnd"/>
            <w:r w:rsidRPr="005A5509">
              <w:t xml:space="preserve"> event per ITU-T Recommendation H.248.1 [3] Annex E.1.2 </w:t>
            </w:r>
          </w:p>
        </w:tc>
      </w:tr>
      <w:tr w:rsidR="007F7D00" w:rsidRPr="005A5509" w14:paraId="1AB325EF" w14:textId="77777777" w:rsidTr="00A02F1E">
        <w:trPr>
          <w:gridAfter w:val="1"/>
          <w:wAfter w:w="90" w:type="dxa"/>
          <w:jc w:val="center"/>
        </w:trPr>
        <w:tc>
          <w:tcPr>
            <w:tcW w:w="2268" w:type="dxa"/>
            <w:gridSpan w:val="2"/>
          </w:tcPr>
          <w:p w14:paraId="6E49FDE2" w14:textId="77777777" w:rsidR="007F7D00" w:rsidRPr="005A5509" w:rsidRDefault="007F7D00" w:rsidP="00A02F1E">
            <w:pPr>
              <w:pStyle w:val="TAC"/>
            </w:pPr>
            <w:r w:rsidRPr="005A5509">
              <w:t>Announcement Completed</w:t>
            </w:r>
          </w:p>
        </w:tc>
        <w:tc>
          <w:tcPr>
            <w:tcW w:w="1701" w:type="dxa"/>
            <w:gridSpan w:val="2"/>
          </w:tcPr>
          <w:p w14:paraId="279DB1CD" w14:textId="77777777" w:rsidR="007F7D00" w:rsidRPr="005A5509" w:rsidRDefault="007F7D00" w:rsidP="00A02F1E">
            <w:pPr>
              <w:pStyle w:val="TAC"/>
            </w:pPr>
            <w:r w:rsidRPr="005A5509">
              <w:t>Events</w:t>
            </w:r>
          </w:p>
          <w:p w14:paraId="67BAD21F" w14:textId="77777777" w:rsidR="007F7D00" w:rsidRPr="005A5509" w:rsidRDefault="007F7D00" w:rsidP="00A02F1E">
            <w:pPr>
              <w:pStyle w:val="TAC"/>
            </w:pPr>
            <w:proofErr w:type="spellStart"/>
            <w:r w:rsidRPr="005A5509">
              <w:t>ObservedEvents</w:t>
            </w:r>
            <w:proofErr w:type="spellEnd"/>
          </w:p>
        </w:tc>
        <w:tc>
          <w:tcPr>
            <w:tcW w:w="5670" w:type="dxa"/>
            <w:gridSpan w:val="2"/>
          </w:tcPr>
          <w:p w14:paraId="051BE880" w14:textId="77777777" w:rsidR="007F7D00" w:rsidRPr="005A5509" w:rsidRDefault="007F7D00" w:rsidP="00A02F1E">
            <w:pPr>
              <w:pStyle w:val="TAL"/>
            </w:pPr>
            <w:r w:rsidRPr="005A5509">
              <w:t>The g/</w:t>
            </w:r>
            <w:proofErr w:type="spellStart"/>
            <w:r w:rsidRPr="005A5509">
              <w:t>sc</w:t>
            </w:r>
            <w:proofErr w:type="spellEnd"/>
            <w:r w:rsidRPr="005A5509">
              <w:t xml:space="preserve"> event per ITU-T Recommendation H.248.1 [3] Annex E.1.2</w:t>
            </w:r>
          </w:p>
        </w:tc>
      </w:tr>
      <w:tr w:rsidR="007F7D00" w:rsidRPr="005A5509" w14:paraId="48CFBBE0" w14:textId="77777777" w:rsidTr="00A02F1E">
        <w:trPr>
          <w:gridAfter w:val="1"/>
          <w:wAfter w:w="90" w:type="dxa"/>
          <w:jc w:val="center"/>
        </w:trPr>
        <w:tc>
          <w:tcPr>
            <w:tcW w:w="2268" w:type="dxa"/>
            <w:gridSpan w:val="2"/>
          </w:tcPr>
          <w:p w14:paraId="65C2F479" w14:textId="77777777" w:rsidR="007F7D00" w:rsidRPr="005A5509" w:rsidRDefault="007F7D00" w:rsidP="00A02F1E">
            <w:pPr>
              <w:pStyle w:val="TAC"/>
            </w:pPr>
            <w:r w:rsidRPr="005A5509">
              <w:t>Announcement Cycles</w:t>
            </w:r>
          </w:p>
        </w:tc>
        <w:tc>
          <w:tcPr>
            <w:tcW w:w="1701" w:type="dxa"/>
            <w:gridSpan w:val="2"/>
          </w:tcPr>
          <w:p w14:paraId="0329BE12" w14:textId="77777777" w:rsidR="007F7D00" w:rsidRPr="005A5509" w:rsidRDefault="007F7D00" w:rsidP="00A02F1E">
            <w:pPr>
              <w:pStyle w:val="TAC"/>
            </w:pPr>
            <w:r w:rsidRPr="005A5509">
              <w:t>Signal</w:t>
            </w:r>
          </w:p>
        </w:tc>
        <w:tc>
          <w:tcPr>
            <w:tcW w:w="5670" w:type="dxa"/>
            <w:gridSpan w:val="2"/>
          </w:tcPr>
          <w:p w14:paraId="736D7288" w14:textId="77777777" w:rsidR="007F7D00" w:rsidRPr="005A5509" w:rsidRDefault="007F7D00" w:rsidP="00A02F1E">
            <w:pPr>
              <w:pStyle w:val="TAL"/>
            </w:pPr>
            <w:r w:rsidRPr="005A5509">
              <w:t>The "</w:t>
            </w:r>
            <w:proofErr w:type="spellStart"/>
            <w:r w:rsidRPr="005A5509">
              <w:t>noc</w:t>
            </w:r>
            <w:proofErr w:type="spellEnd"/>
            <w:r w:rsidRPr="005A5509">
              <w:t>" parameter as per ITU-T Recommendation H.248.7 [5], Clause 4.3.1</w:t>
            </w:r>
          </w:p>
        </w:tc>
      </w:tr>
      <w:tr w:rsidR="007F7D00" w:rsidRPr="005A5509" w14:paraId="12F8CFE5" w14:textId="77777777" w:rsidTr="00A02F1E">
        <w:trPr>
          <w:gridAfter w:val="1"/>
          <w:wAfter w:w="90" w:type="dxa"/>
          <w:jc w:val="center"/>
        </w:trPr>
        <w:tc>
          <w:tcPr>
            <w:tcW w:w="2268" w:type="dxa"/>
            <w:gridSpan w:val="2"/>
          </w:tcPr>
          <w:p w14:paraId="64676381" w14:textId="77777777" w:rsidR="007F7D00" w:rsidRPr="005A5509" w:rsidRDefault="007F7D00" w:rsidP="00A02F1E">
            <w:pPr>
              <w:pStyle w:val="TAC"/>
            </w:pPr>
            <w:r w:rsidRPr="005A5509">
              <w:t>Announcement Direction</w:t>
            </w:r>
          </w:p>
        </w:tc>
        <w:tc>
          <w:tcPr>
            <w:tcW w:w="1701" w:type="dxa"/>
            <w:gridSpan w:val="2"/>
          </w:tcPr>
          <w:p w14:paraId="6D61319D" w14:textId="77777777" w:rsidR="007F7D00" w:rsidRPr="005A5509" w:rsidRDefault="007F7D00" w:rsidP="00A02F1E">
            <w:pPr>
              <w:pStyle w:val="TAC"/>
            </w:pPr>
            <w:r w:rsidRPr="005A5509">
              <w:t>Signal</w:t>
            </w:r>
          </w:p>
        </w:tc>
        <w:tc>
          <w:tcPr>
            <w:tcW w:w="5670" w:type="dxa"/>
            <w:gridSpan w:val="2"/>
          </w:tcPr>
          <w:p w14:paraId="44B94780" w14:textId="77777777" w:rsidR="007F7D00" w:rsidRPr="005A5509" w:rsidRDefault="007F7D00" w:rsidP="00A02F1E">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7F7D00" w:rsidRPr="005A5509" w14:paraId="47FD06B2" w14:textId="77777777" w:rsidTr="00A02F1E">
        <w:trPr>
          <w:gridAfter w:val="1"/>
          <w:wAfter w:w="90" w:type="dxa"/>
          <w:jc w:val="center"/>
        </w:trPr>
        <w:tc>
          <w:tcPr>
            <w:tcW w:w="2268" w:type="dxa"/>
            <w:gridSpan w:val="2"/>
          </w:tcPr>
          <w:p w14:paraId="6E4C4839" w14:textId="77777777" w:rsidR="007F7D00" w:rsidRPr="005A5509" w:rsidRDefault="007F7D00" w:rsidP="00A02F1E">
            <w:pPr>
              <w:pStyle w:val="TAC"/>
            </w:pPr>
            <w:r w:rsidRPr="005A5509">
              <w:t>Announcement Variant</w:t>
            </w:r>
          </w:p>
        </w:tc>
        <w:tc>
          <w:tcPr>
            <w:tcW w:w="1701" w:type="dxa"/>
            <w:gridSpan w:val="2"/>
          </w:tcPr>
          <w:p w14:paraId="7F7BB035" w14:textId="77777777" w:rsidR="007F7D00" w:rsidRPr="005A5509" w:rsidRDefault="007F7D00" w:rsidP="00A02F1E">
            <w:pPr>
              <w:pStyle w:val="TAC"/>
            </w:pPr>
            <w:r w:rsidRPr="005A5509">
              <w:t>Signal</w:t>
            </w:r>
          </w:p>
        </w:tc>
        <w:tc>
          <w:tcPr>
            <w:tcW w:w="5670" w:type="dxa"/>
            <w:gridSpan w:val="2"/>
          </w:tcPr>
          <w:p w14:paraId="4723EB0C" w14:textId="77777777" w:rsidR="007F7D00" w:rsidRPr="005A5509" w:rsidRDefault="007F7D00" w:rsidP="00A02F1E">
            <w:pPr>
              <w:pStyle w:val="TAL"/>
            </w:pPr>
            <w:r w:rsidRPr="005A5509">
              <w:t>The "</w:t>
            </w:r>
            <w:proofErr w:type="spellStart"/>
            <w:r w:rsidRPr="005A5509">
              <w:t>av</w:t>
            </w:r>
            <w:proofErr w:type="spellEnd"/>
            <w:r w:rsidRPr="005A5509">
              <w:t xml:space="preserve">" parameter as per ITU-T Recommendation H.248.7 [5], Clause 4.3.1 </w:t>
            </w:r>
          </w:p>
        </w:tc>
      </w:tr>
      <w:tr w:rsidR="007F7D00" w:rsidRPr="005A5509" w14:paraId="3F6DE5B7" w14:textId="77777777" w:rsidTr="00A02F1E">
        <w:trPr>
          <w:gridAfter w:val="1"/>
          <w:wAfter w:w="90" w:type="dxa"/>
          <w:jc w:val="center"/>
        </w:trPr>
        <w:tc>
          <w:tcPr>
            <w:tcW w:w="2268" w:type="dxa"/>
            <w:gridSpan w:val="2"/>
          </w:tcPr>
          <w:p w14:paraId="50F6C49D" w14:textId="77777777" w:rsidR="007F7D00" w:rsidRPr="005A5509" w:rsidRDefault="007F7D00" w:rsidP="00A02F1E">
            <w:pPr>
              <w:pStyle w:val="TAC"/>
            </w:pPr>
            <w:r w:rsidRPr="005A5509">
              <w:t>Arbitrary ROI Sent</w:t>
            </w:r>
          </w:p>
        </w:tc>
        <w:tc>
          <w:tcPr>
            <w:tcW w:w="1701" w:type="dxa"/>
            <w:gridSpan w:val="2"/>
          </w:tcPr>
          <w:p w14:paraId="25E18EBB" w14:textId="77777777" w:rsidR="007F7D00" w:rsidRPr="005A5509" w:rsidRDefault="007F7D00" w:rsidP="00A02F1E">
            <w:pPr>
              <w:pStyle w:val="TAC"/>
            </w:pPr>
            <w:r w:rsidRPr="005A5509">
              <w:t>Local Descriptor</w:t>
            </w:r>
          </w:p>
        </w:tc>
        <w:tc>
          <w:tcPr>
            <w:tcW w:w="5670" w:type="dxa"/>
            <w:gridSpan w:val="2"/>
          </w:tcPr>
          <w:p w14:paraId="592D71A6" w14:textId="77777777" w:rsidR="007F7D00" w:rsidRPr="005A5509" w:rsidRDefault="007F7D00" w:rsidP="00A02F1E">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7F7D00" w:rsidRPr="005A5509" w14:paraId="138DE554" w14:textId="77777777" w:rsidTr="00A02F1E">
        <w:trPr>
          <w:gridAfter w:val="1"/>
          <w:wAfter w:w="90" w:type="dxa"/>
          <w:jc w:val="center"/>
        </w:trPr>
        <w:tc>
          <w:tcPr>
            <w:tcW w:w="2268" w:type="dxa"/>
            <w:gridSpan w:val="2"/>
          </w:tcPr>
          <w:p w14:paraId="76127358" w14:textId="77777777" w:rsidR="007F7D00" w:rsidRPr="005A5509" w:rsidRDefault="007F7D00" w:rsidP="00A02F1E">
            <w:pPr>
              <w:pStyle w:val="TAC"/>
            </w:pPr>
            <w:r w:rsidRPr="005A5509">
              <w:t>Arbitrary ROI Received</w:t>
            </w:r>
          </w:p>
        </w:tc>
        <w:tc>
          <w:tcPr>
            <w:tcW w:w="1701" w:type="dxa"/>
            <w:gridSpan w:val="2"/>
          </w:tcPr>
          <w:p w14:paraId="3CDFFD51" w14:textId="77777777" w:rsidR="007F7D00" w:rsidRPr="005A5509" w:rsidRDefault="007F7D00" w:rsidP="00A02F1E">
            <w:pPr>
              <w:pStyle w:val="TAC"/>
            </w:pPr>
            <w:r w:rsidRPr="005A5509">
              <w:t>Remote Descriptor</w:t>
            </w:r>
          </w:p>
        </w:tc>
        <w:tc>
          <w:tcPr>
            <w:tcW w:w="5670" w:type="dxa"/>
            <w:gridSpan w:val="2"/>
          </w:tcPr>
          <w:p w14:paraId="7805DA20" w14:textId="77777777" w:rsidR="007F7D00" w:rsidRPr="005A5509" w:rsidRDefault="007F7D00" w:rsidP="00A02F1E">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7F7D00" w:rsidRPr="005A5509" w14:paraId="1DB02BDE" w14:textId="77777777" w:rsidTr="00A02F1E">
        <w:trPr>
          <w:gridAfter w:val="1"/>
          <w:wAfter w:w="90" w:type="dxa"/>
          <w:jc w:val="center"/>
        </w:trPr>
        <w:tc>
          <w:tcPr>
            <w:tcW w:w="2268" w:type="dxa"/>
            <w:gridSpan w:val="2"/>
          </w:tcPr>
          <w:p w14:paraId="45A389FA" w14:textId="77777777" w:rsidR="007F7D00" w:rsidRPr="005A5509" w:rsidRDefault="007F7D00" w:rsidP="00A02F1E">
            <w:pPr>
              <w:pStyle w:val="TAC"/>
            </w:pPr>
            <w:r w:rsidRPr="005A5509">
              <w:t>ASR Cause</w:t>
            </w:r>
          </w:p>
        </w:tc>
        <w:tc>
          <w:tcPr>
            <w:tcW w:w="1701" w:type="dxa"/>
            <w:gridSpan w:val="2"/>
          </w:tcPr>
          <w:p w14:paraId="2DF11A15" w14:textId="77777777" w:rsidR="007F7D00" w:rsidRPr="005A5509" w:rsidRDefault="007F7D00" w:rsidP="00A02F1E">
            <w:pPr>
              <w:pStyle w:val="TAC"/>
            </w:pPr>
            <w:r w:rsidRPr="005A5509">
              <w:t>Events</w:t>
            </w:r>
          </w:p>
          <w:p w14:paraId="15825E70" w14:textId="77777777" w:rsidR="007F7D00" w:rsidRPr="005A5509" w:rsidRDefault="007F7D00" w:rsidP="00A02F1E">
            <w:pPr>
              <w:pStyle w:val="TAC"/>
            </w:pPr>
            <w:proofErr w:type="spellStart"/>
            <w:r w:rsidRPr="005A5509">
              <w:t>ObservedEvents</w:t>
            </w:r>
            <w:proofErr w:type="spellEnd"/>
          </w:p>
        </w:tc>
        <w:tc>
          <w:tcPr>
            <w:tcW w:w="5670" w:type="dxa"/>
            <w:gridSpan w:val="2"/>
          </w:tcPr>
          <w:p w14:paraId="456DBB1D" w14:textId="77777777" w:rsidR="007F7D00" w:rsidRPr="005A5509" w:rsidRDefault="007F7D00" w:rsidP="00A02F1E">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7F7D00" w:rsidRPr="005A5509" w14:paraId="3682F5BC"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A8F9F72" w14:textId="77777777" w:rsidR="007F7D00" w:rsidRPr="005A5509" w:rsidRDefault="007F7D00" w:rsidP="00A02F1E">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2E489F1" w14:textId="77777777" w:rsidR="007F7D00" w:rsidRPr="005A5509" w:rsidRDefault="007F7D00" w:rsidP="00A02F1E">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548CBEDD" w14:textId="77777777" w:rsidR="007F7D00" w:rsidRPr="005A5509" w:rsidRDefault="007F7D00" w:rsidP="00A02F1E">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7F7D00" w:rsidRPr="005A5509" w14:paraId="43266D7F"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919F1C8" w14:textId="77777777" w:rsidR="007F7D00" w:rsidRPr="005A5509" w:rsidRDefault="007F7D00" w:rsidP="00A02F1E">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603E" w14:textId="77777777" w:rsidR="007F7D00" w:rsidRPr="005A5509" w:rsidRDefault="007F7D00" w:rsidP="00A02F1E">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40421B84" w14:textId="77777777" w:rsidR="007F7D00" w:rsidRPr="005A5509" w:rsidRDefault="007F7D00" w:rsidP="00A02F1E">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7F7D00" w:rsidRPr="005A5509" w14:paraId="062DF50F" w14:textId="77777777" w:rsidTr="00A02F1E">
        <w:trPr>
          <w:gridAfter w:val="1"/>
          <w:wAfter w:w="90" w:type="dxa"/>
          <w:jc w:val="center"/>
        </w:trPr>
        <w:tc>
          <w:tcPr>
            <w:tcW w:w="2268" w:type="dxa"/>
            <w:gridSpan w:val="2"/>
          </w:tcPr>
          <w:p w14:paraId="3443731C" w14:textId="77777777" w:rsidR="007F7D00" w:rsidRPr="005A5509" w:rsidRDefault="007F7D00" w:rsidP="00A02F1E">
            <w:pPr>
              <w:pStyle w:val="TAC"/>
            </w:pPr>
            <w:r w:rsidRPr="005A5509">
              <w:t>Cause</w:t>
            </w:r>
          </w:p>
        </w:tc>
        <w:tc>
          <w:tcPr>
            <w:tcW w:w="1701" w:type="dxa"/>
            <w:gridSpan w:val="2"/>
          </w:tcPr>
          <w:p w14:paraId="1AA3C813" w14:textId="77777777" w:rsidR="007F7D00" w:rsidRPr="005A5509" w:rsidRDefault="007F7D00" w:rsidP="00A02F1E">
            <w:pPr>
              <w:pStyle w:val="TAC"/>
            </w:pPr>
            <w:r w:rsidRPr="005A5509">
              <w:t>Events</w:t>
            </w:r>
          </w:p>
          <w:p w14:paraId="183F3EA5" w14:textId="77777777" w:rsidR="007F7D00" w:rsidRPr="005A5509" w:rsidRDefault="007F7D00" w:rsidP="00A02F1E">
            <w:pPr>
              <w:pStyle w:val="TAC"/>
            </w:pPr>
            <w:proofErr w:type="spellStart"/>
            <w:r w:rsidRPr="005A5509">
              <w:t>ObservedEvents</w:t>
            </w:r>
            <w:proofErr w:type="spellEnd"/>
          </w:p>
        </w:tc>
        <w:tc>
          <w:tcPr>
            <w:tcW w:w="5670" w:type="dxa"/>
            <w:gridSpan w:val="2"/>
          </w:tcPr>
          <w:p w14:paraId="4D530D31" w14:textId="77777777" w:rsidR="007F7D00" w:rsidRPr="005A5509" w:rsidRDefault="007F7D00" w:rsidP="00A02F1E">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7F7D00" w:rsidRPr="005A5509" w14:paraId="450DCAE1"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C1EF546" w14:textId="77777777" w:rsidR="007F7D00" w:rsidRPr="005A5509" w:rsidRDefault="007F7D00" w:rsidP="00A02F1E">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5A71" w14:textId="77777777" w:rsidR="007F7D00" w:rsidRPr="005A5509" w:rsidRDefault="007F7D00" w:rsidP="00A02F1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3FE7CFD" w14:textId="77777777" w:rsidR="007F7D00" w:rsidRPr="005A5509" w:rsidRDefault="007F7D00" w:rsidP="00A02F1E">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7F7D00" w:rsidRPr="005A5509" w14:paraId="385A7B77"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D2CF2D4" w14:textId="77777777" w:rsidR="007F7D00" w:rsidRPr="005A5509" w:rsidRDefault="007F7D00" w:rsidP="00A02F1E">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006C87BC" w14:textId="77777777" w:rsidR="007F7D00" w:rsidRPr="005A5509" w:rsidRDefault="007F7D00" w:rsidP="00A02F1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E9FED2B" w14:textId="77777777" w:rsidR="007F7D00" w:rsidRPr="005A5509" w:rsidRDefault="007F7D00" w:rsidP="00A02F1E">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7F7D00" w:rsidRPr="005A5509" w14:paraId="45CA1957" w14:textId="77777777" w:rsidTr="00A02F1E">
        <w:trPr>
          <w:gridAfter w:val="1"/>
          <w:wAfter w:w="90" w:type="dxa"/>
          <w:jc w:val="center"/>
        </w:trPr>
        <w:tc>
          <w:tcPr>
            <w:tcW w:w="2268" w:type="dxa"/>
            <w:gridSpan w:val="2"/>
          </w:tcPr>
          <w:p w14:paraId="023F584E" w14:textId="77777777" w:rsidR="007F7D00" w:rsidRPr="005A5509" w:rsidRDefault="007F7D00" w:rsidP="00A02F1E">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532B542B"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4048D96E" w14:textId="77777777" w:rsidR="007F7D00" w:rsidRPr="005A5509" w:rsidRDefault="007F7D00" w:rsidP="00A02F1E">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7F7D00" w:rsidRPr="005A5509" w14:paraId="6155B629" w14:textId="77777777" w:rsidTr="00A02F1E">
        <w:trPr>
          <w:gridAfter w:val="1"/>
          <w:wAfter w:w="90" w:type="dxa"/>
          <w:jc w:val="center"/>
        </w:trPr>
        <w:tc>
          <w:tcPr>
            <w:tcW w:w="2268" w:type="dxa"/>
            <w:gridSpan w:val="2"/>
          </w:tcPr>
          <w:p w14:paraId="753B0A46" w14:textId="77777777" w:rsidR="007F7D00" w:rsidRPr="005A5509" w:rsidRDefault="007F7D00" w:rsidP="00A02F1E">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7506204E" w14:textId="77777777" w:rsidR="007F7D00" w:rsidRPr="005A5509" w:rsidRDefault="007F7D00" w:rsidP="00A02F1E">
            <w:pPr>
              <w:keepNext/>
              <w:keepLines/>
              <w:spacing w:after="0"/>
              <w:jc w:val="center"/>
              <w:rPr>
                <w:rFonts w:ascii="Arial" w:hAnsi="Arial"/>
                <w:sz w:val="18"/>
              </w:rPr>
            </w:pPr>
            <w:r w:rsidRPr="005A5509">
              <w:rPr>
                <w:rFonts w:ascii="Arial" w:hAnsi="Arial"/>
                <w:sz w:val="18"/>
              </w:rPr>
              <w:t>Signal</w:t>
            </w:r>
          </w:p>
        </w:tc>
        <w:tc>
          <w:tcPr>
            <w:tcW w:w="5670" w:type="dxa"/>
            <w:gridSpan w:val="2"/>
          </w:tcPr>
          <w:p w14:paraId="07123A5D" w14:textId="77777777" w:rsidR="007F7D00" w:rsidRPr="005A5509" w:rsidRDefault="007F7D00" w:rsidP="00A02F1E">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7F7D00" w:rsidRPr="005A5509" w14:paraId="06271AEA" w14:textId="77777777" w:rsidTr="00A02F1E">
        <w:trPr>
          <w:gridAfter w:val="1"/>
          <w:wAfter w:w="90" w:type="dxa"/>
          <w:jc w:val="center"/>
        </w:trPr>
        <w:tc>
          <w:tcPr>
            <w:tcW w:w="2268" w:type="dxa"/>
            <w:gridSpan w:val="2"/>
          </w:tcPr>
          <w:p w14:paraId="303A1B76" w14:textId="77777777" w:rsidR="007F7D00" w:rsidRPr="005A5509" w:rsidRDefault="007F7D00" w:rsidP="00A02F1E">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403C4C2B" w14:textId="77777777" w:rsidR="007F7D00" w:rsidRPr="005A5509" w:rsidRDefault="007F7D00" w:rsidP="00A02F1E">
            <w:pPr>
              <w:keepNext/>
              <w:keepLines/>
              <w:spacing w:after="0"/>
              <w:jc w:val="center"/>
              <w:rPr>
                <w:rFonts w:ascii="Arial" w:hAnsi="Arial"/>
                <w:sz w:val="18"/>
              </w:rPr>
            </w:pPr>
            <w:r w:rsidRPr="005A5509">
              <w:rPr>
                <w:rFonts w:ascii="Arial" w:hAnsi="Arial"/>
                <w:sz w:val="18"/>
              </w:rPr>
              <w:t>Events</w:t>
            </w:r>
          </w:p>
          <w:p w14:paraId="6442E057" w14:textId="77777777" w:rsidR="007F7D00" w:rsidRPr="005A5509" w:rsidRDefault="007F7D00" w:rsidP="00A02F1E">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14:paraId="74A557D2" w14:textId="77777777" w:rsidR="007F7D00" w:rsidRPr="005A5509" w:rsidRDefault="007F7D00" w:rsidP="00A02F1E">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7F7D00" w:rsidRPr="005A5509" w14:paraId="0C4B1722" w14:textId="77777777" w:rsidTr="00A02F1E">
        <w:trPr>
          <w:gridAfter w:val="1"/>
          <w:wAfter w:w="90" w:type="dxa"/>
          <w:jc w:val="center"/>
        </w:trPr>
        <w:tc>
          <w:tcPr>
            <w:tcW w:w="2268" w:type="dxa"/>
            <w:gridSpan w:val="2"/>
          </w:tcPr>
          <w:p w14:paraId="25402DCB" w14:textId="77777777" w:rsidR="007F7D00" w:rsidRPr="005A5509" w:rsidRDefault="007F7D00" w:rsidP="00A02F1E">
            <w:pPr>
              <w:pStyle w:val="TAC"/>
            </w:pPr>
            <w:r w:rsidRPr="005A5509">
              <w:t>Codec List</w:t>
            </w:r>
          </w:p>
        </w:tc>
        <w:tc>
          <w:tcPr>
            <w:tcW w:w="1701" w:type="dxa"/>
            <w:gridSpan w:val="2"/>
          </w:tcPr>
          <w:p w14:paraId="2A2993B9" w14:textId="77777777" w:rsidR="007F7D00" w:rsidRPr="005A5509" w:rsidRDefault="007F7D00" w:rsidP="00A02F1E">
            <w:pPr>
              <w:pStyle w:val="TAC"/>
            </w:pPr>
            <w:r w:rsidRPr="005A5509">
              <w:t>Local Descriptor or Remote Descriptor</w:t>
            </w:r>
          </w:p>
        </w:tc>
        <w:tc>
          <w:tcPr>
            <w:tcW w:w="5670" w:type="dxa"/>
            <w:gridSpan w:val="2"/>
          </w:tcPr>
          <w:p w14:paraId="1814E4EB" w14:textId="77777777" w:rsidR="007F7D00" w:rsidRPr="005A5509" w:rsidRDefault="007F7D00" w:rsidP="00A02F1E">
            <w:pPr>
              <w:pStyle w:val="TAL"/>
            </w:pPr>
            <w:r w:rsidRPr="005A5509">
              <w:t>&lt;</w:t>
            </w:r>
            <w:proofErr w:type="spellStart"/>
            <w:r w:rsidRPr="005A5509">
              <w:t>fmt</w:t>
            </w:r>
            <w:proofErr w:type="spell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14:paraId="749ED480" w14:textId="77777777" w:rsidR="007F7D00" w:rsidRPr="005A5509" w:rsidRDefault="007F7D00" w:rsidP="00A02F1E">
            <w:pPr>
              <w:pStyle w:val="TAL"/>
            </w:pPr>
          </w:p>
        </w:tc>
      </w:tr>
      <w:tr w:rsidR="007F7D00" w:rsidRPr="005A5509" w14:paraId="77B5D80F" w14:textId="77777777" w:rsidTr="00A02F1E">
        <w:trPr>
          <w:gridAfter w:val="1"/>
          <w:wAfter w:w="90" w:type="dxa"/>
          <w:jc w:val="center"/>
        </w:trPr>
        <w:tc>
          <w:tcPr>
            <w:tcW w:w="2268" w:type="dxa"/>
            <w:gridSpan w:val="2"/>
          </w:tcPr>
          <w:p w14:paraId="37C324BB" w14:textId="77777777" w:rsidR="007F7D00" w:rsidRPr="005A5509" w:rsidRDefault="007F7D00" w:rsidP="00A02F1E">
            <w:pPr>
              <w:pStyle w:val="TAC"/>
            </w:pPr>
            <w:r w:rsidRPr="005A5509">
              <w:t>Concurrent Codec Capabilities</w:t>
            </w:r>
          </w:p>
        </w:tc>
        <w:tc>
          <w:tcPr>
            <w:tcW w:w="1701" w:type="dxa"/>
            <w:gridSpan w:val="2"/>
          </w:tcPr>
          <w:p w14:paraId="5464E84F" w14:textId="77777777" w:rsidR="007F7D00" w:rsidRPr="005A5509" w:rsidRDefault="007F7D00" w:rsidP="00A02F1E">
            <w:pPr>
              <w:pStyle w:val="TAC"/>
            </w:pPr>
            <w:r w:rsidRPr="005A5509">
              <w:t>Remote Descriptor</w:t>
            </w:r>
          </w:p>
        </w:tc>
        <w:tc>
          <w:tcPr>
            <w:tcW w:w="5670" w:type="dxa"/>
            <w:gridSpan w:val="2"/>
          </w:tcPr>
          <w:p w14:paraId="3E30F864" w14:textId="77777777" w:rsidR="007F7D00" w:rsidRPr="005A5509" w:rsidRDefault="007F7D00" w:rsidP="00A02F1E">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7F7D00" w:rsidRPr="005A5509" w14:paraId="3C7D48D7" w14:textId="77777777" w:rsidTr="00A02F1E">
        <w:trPr>
          <w:gridAfter w:val="1"/>
          <w:wAfter w:w="90" w:type="dxa"/>
          <w:jc w:val="center"/>
        </w:trPr>
        <w:tc>
          <w:tcPr>
            <w:tcW w:w="2268" w:type="dxa"/>
            <w:gridSpan w:val="2"/>
          </w:tcPr>
          <w:p w14:paraId="162EBF72" w14:textId="77777777" w:rsidR="007F7D00" w:rsidRPr="005A5509" w:rsidRDefault="007F7D00" w:rsidP="00A02F1E">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14:paraId="1A7345F8" w14:textId="77777777" w:rsidR="007F7D00" w:rsidRPr="005A5509" w:rsidRDefault="007F7D00" w:rsidP="00A02F1E">
            <w:pPr>
              <w:pStyle w:val="TAC"/>
            </w:pPr>
            <w:proofErr w:type="spellStart"/>
            <w:r w:rsidRPr="005A5509">
              <w:t>ContextAttribute</w:t>
            </w:r>
            <w:proofErr w:type="spellEnd"/>
            <w:r w:rsidRPr="005A5509">
              <w:t xml:space="preserve"> Descriptor</w:t>
            </w:r>
          </w:p>
        </w:tc>
        <w:tc>
          <w:tcPr>
            <w:tcW w:w="5670" w:type="dxa"/>
            <w:gridSpan w:val="2"/>
          </w:tcPr>
          <w:p w14:paraId="534FEE7E" w14:textId="77777777" w:rsidR="007F7D00" w:rsidRPr="005A5509" w:rsidRDefault="007F7D00" w:rsidP="00A02F1E">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7F7D00" w:rsidRPr="005A5509" w14:paraId="0F3D345A" w14:textId="77777777" w:rsidTr="00A02F1E">
        <w:trPr>
          <w:gridAfter w:val="1"/>
          <w:wAfter w:w="90" w:type="dxa"/>
          <w:jc w:val="center"/>
        </w:trPr>
        <w:tc>
          <w:tcPr>
            <w:tcW w:w="2268" w:type="dxa"/>
            <w:gridSpan w:val="2"/>
          </w:tcPr>
          <w:p w14:paraId="2D603D9E" w14:textId="77777777" w:rsidR="007F7D00" w:rsidRPr="005A5509" w:rsidRDefault="007F7D00" w:rsidP="00A02F1E">
            <w:pPr>
              <w:pStyle w:val="TAC"/>
            </w:pPr>
            <w:r w:rsidRPr="005A5509">
              <w:t>Context ID</w:t>
            </w:r>
          </w:p>
        </w:tc>
        <w:tc>
          <w:tcPr>
            <w:tcW w:w="1701" w:type="dxa"/>
            <w:gridSpan w:val="2"/>
          </w:tcPr>
          <w:p w14:paraId="6028A43F" w14:textId="77777777" w:rsidR="007F7D00" w:rsidRPr="005A5509" w:rsidRDefault="007F7D00" w:rsidP="00A02F1E">
            <w:pPr>
              <w:pStyle w:val="TAC"/>
            </w:pPr>
            <w:r w:rsidRPr="005A5509">
              <w:t>NA</w:t>
            </w:r>
          </w:p>
        </w:tc>
        <w:tc>
          <w:tcPr>
            <w:tcW w:w="5670" w:type="dxa"/>
            <w:gridSpan w:val="2"/>
          </w:tcPr>
          <w:p w14:paraId="1231FA87" w14:textId="77777777" w:rsidR="007F7D00" w:rsidRPr="005A5509" w:rsidRDefault="007F7D00" w:rsidP="00A02F1E">
            <w:pPr>
              <w:pStyle w:val="TAL"/>
            </w:pPr>
            <w:r w:rsidRPr="005A5509">
              <w:t>Binary Encoding:</w:t>
            </w:r>
            <w:r>
              <w:tab/>
            </w:r>
            <w:r w:rsidRPr="005A5509">
              <w:t>As per ITU-T Recommendation H.248.1 [</w:t>
            </w:r>
            <w:r w:rsidRPr="005A5509">
              <w:rPr>
                <w:rFonts w:hint="eastAsia"/>
              </w:rPr>
              <w:t>3</w:t>
            </w:r>
            <w:r w:rsidRPr="005A5509">
              <w:t>] Annex A.</w:t>
            </w:r>
          </w:p>
          <w:p w14:paraId="2264C744" w14:textId="77777777" w:rsidR="007F7D00" w:rsidRPr="005A5509" w:rsidRDefault="007F7D00" w:rsidP="00A02F1E">
            <w:pPr>
              <w:pStyle w:val="TAL"/>
            </w:pPr>
            <w:r w:rsidRPr="005A5509">
              <w:t>Textual Encoding:</w:t>
            </w:r>
            <w:r>
              <w:tab/>
            </w:r>
            <w:r w:rsidRPr="005A5509">
              <w:t>As per ITU-T Recommendation H.248.1 [</w:t>
            </w:r>
            <w:r w:rsidRPr="005A5509">
              <w:rPr>
                <w:rFonts w:hint="eastAsia"/>
              </w:rPr>
              <w:t>3</w:t>
            </w:r>
            <w:r w:rsidRPr="005A5509">
              <w:t>] Annex B.</w:t>
            </w:r>
          </w:p>
        </w:tc>
      </w:tr>
      <w:tr w:rsidR="007F7D00" w:rsidRPr="005A5509" w14:paraId="455D61B7" w14:textId="77777777" w:rsidTr="00A02F1E">
        <w:trPr>
          <w:gridAfter w:val="1"/>
          <w:wAfter w:w="90" w:type="dxa"/>
          <w:jc w:val="center"/>
        </w:trPr>
        <w:tc>
          <w:tcPr>
            <w:tcW w:w="2268" w:type="dxa"/>
            <w:gridSpan w:val="2"/>
          </w:tcPr>
          <w:p w14:paraId="3A0E2076" w14:textId="77777777" w:rsidR="007F7D00" w:rsidRPr="005A5509" w:rsidRDefault="007F7D00" w:rsidP="00A02F1E">
            <w:pPr>
              <w:pStyle w:val="TAC"/>
            </w:pPr>
            <w:proofErr w:type="spellStart"/>
            <w:r w:rsidRPr="005A5509">
              <w:t>ControlledByChair</w:t>
            </w:r>
            <w:proofErr w:type="spellEnd"/>
          </w:p>
        </w:tc>
        <w:tc>
          <w:tcPr>
            <w:tcW w:w="1701" w:type="dxa"/>
            <w:gridSpan w:val="2"/>
          </w:tcPr>
          <w:p w14:paraId="4B001872" w14:textId="77777777" w:rsidR="007F7D00" w:rsidRPr="005A5509" w:rsidRDefault="007F7D00" w:rsidP="00A02F1E">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14:paraId="5DB6B57D" w14:textId="77777777" w:rsidR="007F7D00" w:rsidRPr="005A5509" w:rsidRDefault="007F7D00" w:rsidP="00A02F1E">
            <w:pPr>
              <w:pStyle w:val="TAL"/>
            </w:pPr>
            <w:r w:rsidRPr="005A5509">
              <w:t>List of Floor Ids controlled by this termination as a chair, specified  by "cfi" as defined in Clause 10.1.1.2 of ITU-T Recommendation H.248.19 [33].</w:t>
            </w:r>
          </w:p>
        </w:tc>
      </w:tr>
      <w:tr w:rsidR="007F7D00" w:rsidRPr="005A5509" w14:paraId="2D5C3068" w14:textId="77777777" w:rsidTr="00A02F1E">
        <w:trPr>
          <w:gridAfter w:val="1"/>
          <w:wAfter w:w="90" w:type="dxa"/>
          <w:jc w:val="center"/>
        </w:trPr>
        <w:tc>
          <w:tcPr>
            <w:tcW w:w="2268" w:type="dxa"/>
            <w:gridSpan w:val="2"/>
          </w:tcPr>
          <w:p w14:paraId="2A7A7323" w14:textId="77777777" w:rsidR="007F7D00" w:rsidRPr="005A5509" w:rsidRDefault="007F7D00" w:rsidP="00A02F1E">
            <w:pPr>
              <w:pStyle w:val="TAC"/>
            </w:pPr>
            <w:proofErr w:type="spellStart"/>
            <w:r w:rsidRPr="005A5509">
              <w:t>Diffserv</w:t>
            </w:r>
            <w:proofErr w:type="spellEnd"/>
            <w:r w:rsidRPr="005A5509">
              <w:t xml:space="preserve"> Code Point</w:t>
            </w:r>
          </w:p>
        </w:tc>
        <w:tc>
          <w:tcPr>
            <w:tcW w:w="1701" w:type="dxa"/>
            <w:gridSpan w:val="2"/>
          </w:tcPr>
          <w:p w14:paraId="369FCE65" w14:textId="77777777" w:rsidR="007F7D00" w:rsidRPr="005A5509" w:rsidRDefault="007F7D00" w:rsidP="00A02F1E">
            <w:pPr>
              <w:pStyle w:val="TAC"/>
            </w:pPr>
            <w:r w:rsidRPr="005A5509">
              <w:t>Local Control</w:t>
            </w:r>
          </w:p>
        </w:tc>
        <w:tc>
          <w:tcPr>
            <w:tcW w:w="5670" w:type="dxa"/>
            <w:gridSpan w:val="2"/>
          </w:tcPr>
          <w:p w14:paraId="2BBDD9E0" w14:textId="77777777" w:rsidR="007F7D00" w:rsidRPr="005A5509" w:rsidRDefault="007F7D00" w:rsidP="00A02F1E">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7F7D00" w:rsidRPr="005A5509" w14:paraId="1A4959BF" w14:textId="77777777" w:rsidTr="00A02F1E">
        <w:trPr>
          <w:gridAfter w:val="1"/>
          <w:wAfter w:w="90" w:type="dxa"/>
          <w:jc w:val="center"/>
        </w:trPr>
        <w:tc>
          <w:tcPr>
            <w:tcW w:w="2268" w:type="dxa"/>
            <w:gridSpan w:val="2"/>
          </w:tcPr>
          <w:p w14:paraId="44B9CAF1" w14:textId="77777777" w:rsidR="007F7D00" w:rsidRPr="005A5509" w:rsidRDefault="007F7D00" w:rsidP="00A02F1E">
            <w:pPr>
              <w:pStyle w:val="TAC"/>
            </w:pPr>
            <w:r>
              <w:lastRenderedPageBreak/>
              <w:t>DBI</w:t>
            </w:r>
          </w:p>
        </w:tc>
        <w:tc>
          <w:tcPr>
            <w:tcW w:w="1701" w:type="dxa"/>
            <w:gridSpan w:val="2"/>
          </w:tcPr>
          <w:p w14:paraId="26AB4C21" w14:textId="77777777" w:rsidR="007F7D00" w:rsidRPr="005A5509" w:rsidRDefault="007F7D00" w:rsidP="00A02F1E">
            <w:pPr>
              <w:pStyle w:val="TAC"/>
              <w:rPr>
                <w:snapToGrid w:val="0"/>
              </w:rPr>
            </w:pPr>
            <w:r w:rsidRPr="00CD1439">
              <w:rPr>
                <w:snapToGrid w:val="0"/>
              </w:rPr>
              <w:t>Local Descriptor or Remote Descriptor</w:t>
            </w:r>
          </w:p>
        </w:tc>
        <w:tc>
          <w:tcPr>
            <w:tcW w:w="5670" w:type="dxa"/>
            <w:gridSpan w:val="2"/>
          </w:tcPr>
          <w:p w14:paraId="149459E5" w14:textId="77777777" w:rsidR="007F7D00" w:rsidRPr="005A5509" w:rsidRDefault="007F7D00" w:rsidP="00A02F1E">
            <w:pPr>
              <w:pStyle w:val="TAL"/>
            </w:pPr>
            <w:r>
              <w:rPr>
                <w:lang w:val="en-US"/>
              </w:rPr>
              <w:t>"</w:t>
            </w:r>
            <w:proofErr w:type="spellStart"/>
            <w:r>
              <w:rPr>
                <w:lang w:val="en-US"/>
              </w:rPr>
              <w:t>rtcp</w:t>
            </w:r>
            <w:proofErr w:type="spellEnd"/>
            <w:r>
              <w:rPr>
                <w:lang w:val="en-US"/>
              </w:rPr>
              <w:t xml:space="preserve">-fb"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7F7D00" w:rsidRPr="005A5509" w14:paraId="32CB27AC" w14:textId="77777777" w:rsidTr="00A02F1E">
        <w:trPr>
          <w:gridAfter w:val="1"/>
          <w:wAfter w:w="90" w:type="dxa"/>
          <w:jc w:val="center"/>
        </w:trPr>
        <w:tc>
          <w:tcPr>
            <w:tcW w:w="2268" w:type="dxa"/>
            <w:gridSpan w:val="2"/>
          </w:tcPr>
          <w:p w14:paraId="0B04A6AB" w14:textId="77777777" w:rsidR="007F7D00" w:rsidRPr="005A5509" w:rsidRDefault="007F7D00" w:rsidP="00A02F1E">
            <w:pPr>
              <w:pStyle w:val="TAC"/>
            </w:pPr>
            <w:r w:rsidRPr="005A5509">
              <w:t>Digit</w:t>
            </w:r>
          </w:p>
        </w:tc>
        <w:tc>
          <w:tcPr>
            <w:tcW w:w="1701" w:type="dxa"/>
            <w:gridSpan w:val="2"/>
          </w:tcPr>
          <w:p w14:paraId="4C7A9D07" w14:textId="77777777" w:rsidR="007F7D00" w:rsidRPr="005A5509" w:rsidRDefault="007F7D00" w:rsidP="00A02F1E">
            <w:pPr>
              <w:pStyle w:val="TAC"/>
            </w:pPr>
            <w:r w:rsidRPr="005A5509">
              <w:t>Observed Events</w:t>
            </w:r>
          </w:p>
        </w:tc>
        <w:tc>
          <w:tcPr>
            <w:tcW w:w="5670" w:type="dxa"/>
            <w:gridSpan w:val="2"/>
          </w:tcPr>
          <w:p w14:paraId="16E6E425" w14:textId="77777777" w:rsidR="007F7D00" w:rsidRPr="005A5509" w:rsidRDefault="007F7D00" w:rsidP="00A02F1E">
            <w:pPr>
              <w:pStyle w:val="TAL"/>
            </w:pPr>
            <w:r w:rsidRPr="005A5509">
              <w:t>Encoding as per ITU-T Recommendation H.248.1 Annex E.6.2. Digits are reported individually by the MRFP.</w:t>
            </w:r>
          </w:p>
        </w:tc>
      </w:tr>
      <w:tr w:rsidR="007F7D00" w:rsidRPr="005A5509" w14:paraId="53A456C4" w14:textId="77777777" w:rsidTr="00A02F1E">
        <w:trPr>
          <w:gridAfter w:val="1"/>
          <w:wAfter w:w="90" w:type="dxa"/>
          <w:jc w:val="center"/>
        </w:trPr>
        <w:tc>
          <w:tcPr>
            <w:tcW w:w="2268" w:type="dxa"/>
            <w:gridSpan w:val="2"/>
          </w:tcPr>
          <w:p w14:paraId="36BDCF38" w14:textId="77777777" w:rsidR="007F7D00" w:rsidRPr="005A5509" w:rsidRDefault="007F7D00" w:rsidP="00A02F1E">
            <w:pPr>
              <w:pStyle w:val="TAC"/>
            </w:pPr>
            <w:proofErr w:type="spellStart"/>
            <w:r w:rsidRPr="005A5509">
              <w:t>DTMFTrigger</w:t>
            </w:r>
            <w:proofErr w:type="spellEnd"/>
          </w:p>
        </w:tc>
        <w:tc>
          <w:tcPr>
            <w:tcW w:w="1701" w:type="dxa"/>
            <w:gridSpan w:val="2"/>
          </w:tcPr>
          <w:p w14:paraId="2AC37A1A" w14:textId="77777777" w:rsidR="007F7D00" w:rsidRPr="005A5509" w:rsidRDefault="007F7D00" w:rsidP="00A02F1E">
            <w:pPr>
              <w:pStyle w:val="TAC"/>
            </w:pPr>
            <w:r w:rsidRPr="005A5509">
              <w:t>Signal Descriptor</w:t>
            </w:r>
          </w:p>
        </w:tc>
        <w:tc>
          <w:tcPr>
            <w:tcW w:w="5670" w:type="dxa"/>
            <w:gridSpan w:val="2"/>
          </w:tcPr>
          <w:p w14:paraId="282FFA5C" w14:textId="77777777" w:rsidR="007F7D00" w:rsidRPr="005A5509" w:rsidRDefault="007F7D00" w:rsidP="00A02F1E">
            <w:pPr>
              <w:pStyle w:val="TAL"/>
            </w:pPr>
            <w:r w:rsidRPr="005A5509">
              <w:t>"</w:t>
            </w:r>
            <w:proofErr w:type="spellStart"/>
            <w:r w:rsidRPr="005A5509">
              <w:t>endinputkey</w:t>
            </w:r>
            <w:proofErr w:type="spell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7F7D00" w:rsidRPr="005A5509" w14:paraId="1CEF9838" w14:textId="77777777" w:rsidTr="00A02F1E">
        <w:trPr>
          <w:gridAfter w:val="1"/>
          <w:wAfter w:w="90" w:type="dxa"/>
          <w:jc w:val="center"/>
        </w:trPr>
        <w:tc>
          <w:tcPr>
            <w:tcW w:w="2268" w:type="dxa"/>
            <w:gridSpan w:val="2"/>
          </w:tcPr>
          <w:p w14:paraId="62A171A5" w14:textId="77777777" w:rsidR="007F7D00" w:rsidRPr="005A5509" w:rsidRDefault="007F7D00" w:rsidP="00A02F1E">
            <w:pPr>
              <w:pStyle w:val="TAC"/>
            </w:pPr>
            <w:r w:rsidRPr="005A5509">
              <w:t>ECN Enable</w:t>
            </w:r>
            <w:r w:rsidRPr="005A5509">
              <w:rPr>
                <w:rFonts w:hint="eastAsia"/>
                <w:lang w:eastAsia="zh-CN"/>
              </w:rPr>
              <w:t>d</w:t>
            </w:r>
          </w:p>
        </w:tc>
        <w:tc>
          <w:tcPr>
            <w:tcW w:w="1701" w:type="dxa"/>
            <w:gridSpan w:val="2"/>
          </w:tcPr>
          <w:p w14:paraId="6691BBFA" w14:textId="77777777" w:rsidR="007F7D00" w:rsidRPr="005A5509" w:rsidRDefault="007F7D00" w:rsidP="00A02F1E">
            <w:pPr>
              <w:pStyle w:val="TAC"/>
            </w:pPr>
            <w:r w:rsidRPr="005A5509">
              <w:t>Local Descriptor or Remote Descriptor</w:t>
            </w:r>
          </w:p>
        </w:tc>
        <w:tc>
          <w:tcPr>
            <w:tcW w:w="5670" w:type="dxa"/>
            <w:gridSpan w:val="2"/>
          </w:tcPr>
          <w:p w14:paraId="7FE55B61" w14:textId="77777777" w:rsidR="007F7D00" w:rsidRPr="005A5509" w:rsidRDefault="007F7D00" w:rsidP="00A02F1E">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7F7D00" w:rsidRPr="005A5509" w14:paraId="0FBA48E7" w14:textId="77777777" w:rsidTr="00A02F1E">
        <w:trPr>
          <w:gridAfter w:val="1"/>
          <w:wAfter w:w="90" w:type="dxa"/>
          <w:jc w:val="center"/>
        </w:trPr>
        <w:tc>
          <w:tcPr>
            <w:tcW w:w="2268" w:type="dxa"/>
            <w:gridSpan w:val="2"/>
          </w:tcPr>
          <w:p w14:paraId="2EAF591D" w14:textId="77777777" w:rsidR="007F7D00" w:rsidRPr="005A5509" w:rsidRDefault="007F7D00" w:rsidP="00A02F1E">
            <w:pPr>
              <w:pStyle w:val="TAC"/>
            </w:pPr>
            <w:r w:rsidRPr="005A5509">
              <w:t>ECN Failure</w:t>
            </w:r>
          </w:p>
        </w:tc>
        <w:tc>
          <w:tcPr>
            <w:tcW w:w="1701" w:type="dxa"/>
            <w:gridSpan w:val="2"/>
          </w:tcPr>
          <w:p w14:paraId="17FA6CED" w14:textId="77777777" w:rsidR="007F7D00" w:rsidRPr="005A5509" w:rsidRDefault="007F7D00" w:rsidP="00A02F1E">
            <w:pPr>
              <w:pStyle w:val="TAC"/>
            </w:pPr>
            <w:r w:rsidRPr="005A5509">
              <w:t xml:space="preserve">Events, </w:t>
            </w:r>
          </w:p>
          <w:p w14:paraId="7D318D32" w14:textId="77777777" w:rsidR="007F7D00" w:rsidRPr="005A5509" w:rsidRDefault="007F7D00" w:rsidP="00A02F1E">
            <w:pPr>
              <w:pStyle w:val="TAC"/>
            </w:pPr>
            <w:r w:rsidRPr="005A5509">
              <w:t>Observed Events</w:t>
            </w:r>
          </w:p>
        </w:tc>
        <w:tc>
          <w:tcPr>
            <w:tcW w:w="5670" w:type="dxa"/>
            <w:gridSpan w:val="2"/>
          </w:tcPr>
          <w:p w14:paraId="7102B3D8" w14:textId="77777777" w:rsidR="007F7D00" w:rsidRPr="005A5509" w:rsidRDefault="007F7D00" w:rsidP="00A02F1E">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7F7D00" w:rsidRPr="005A5509" w14:paraId="33F8865F" w14:textId="77777777" w:rsidTr="00A02F1E">
        <w:trPr>
          <w:gridAfter w:val="1"/>
          <w:wAfter w:w="90" w:type="dxa"/>
          <w:jc w:val="center"/>
        </w:trPr>
        <w:tc>
          <w:tcPr>
            <w:tcW w:w="2268" w:type="dxa"/>
            <w:gridSpan w:val="2"/>
          </w:tcPr>
          <w:p w14:paraId="788B7AE4" w14:textId="77777777" w:rsidR="007F7D00" w:rsidRPr="005A5509" w:rsidRDefault="007F7D00" w:rsidP="00A02F1E">
            <w:pPr>
              <w:pStyle w:val="TAC"/>
            </w:pPr>
            <w:r w:rsidRPr="005A5509">
              <w:t>ECN Failure Type</w:t>
            </w:r>
          </w:p>
        </w:tc>
        <w:tc>
          <w:tcPr>
            <w:tcW w:w="1701" w:type="dxa"/>
            <w:gridSpan w:val="2"/>
          </w:tcPr>
          <w:p w14:paraId="19F666C8" w14:textId="77777777" w:rsidR="007F7D00" w:rsidRPr="005A5509" w:rsidRDefault="007F7D00" w:rsidP="00A02F1E">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14:paraId="1CD1B424" w14:textId="77777777" w:rsidR="007F7D00" w:rsidRPr="005A5509" w:rsidRDefault="007F7D00" w:rsidP="00A02F1E">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7F7D00" w:rsidRPr="005A5509" w14:paraId="155D55F8" w14:textId="77777777" w:rsidTr="00A02F1E">
        <w:trPr>
          <w:gridAfter w:val="1"/>
          <w:wAfter w:w="90" w:type="dxa"/>
          <w:jc w:val="center"/>
        </w:trPr>
        <w:tc>
          <w:tcPr>
            <w:tcW w:w="2268" w:type="dxa"/>
            <w:gridSpan w:val="2"/>
          </w:tcPr>
          <w:p w14:paraId="6047B450" w14:textId="77777777" w:rsidR="007F7D00" w:rsidRPr="005A5509" w:rsidRDefault="007F7D00" w:rsidP="00A02F1E">
            <w:pPr>
              <w:pStyle w:val="TAC"/>
            </w:pPr>
            <w:r w:rsidRPr="005A5509">
              <w:t>ECN Initiation Method</w:t>
            </w:r>
          </w:p>
        </w:tc>
        <w:tc>
          <w:tcPr>
            <w:tcW w:w="1701" w:type="dxa"/>
            <w:gridSpan w:val="2"/>
          </w:tcPr>
          <w:p w14:paraId="39DD5E0B" w14:textId="77777777" w:rsidR="007F7D00" w:rsidRPr="005A5509" w:rsidRDefault="007F7D00" w:rsidP="00A02F1E">
            <w:pPr>
              <w:pStyle w:val="TAC"/>
            </w:pPr>
            <w:r w:rsidRPr="005A5509">
              <w:t>Local Descriptor or Remote Descriptor</w:t>
            </w:r>
          </w:p>
        </w:tc>
        <w:tc>
          <w:tcPr>
            <w:tcW w:w="5670" w:type="dxa"/>
            <w:gridSpan w:val="2"/>
          </w:tcPr>
          <w:p w14:paraId="7C6DA4EF" w14:textId="77777777" w:rsidR="007F7D00" w:rsidRPr="005A5509" w:rsidRDefault="007F7D00" w:rsidP="00A02F1E">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7F7D00" w:rsidRPr="005A5509" w14:paraId="61BFA6E6" w14:textId="77777777" w:rsidTr="00A02F1E">
        <w:trPr>
          <w:gridAfter w:val="1"/>
          <w:wAfter w:w="90" w:type="dxa"/>
          <w:jc w:val="center"/>
        </w:trPr>
        <w:tc>
          <w:tcPr>
            <w:tcW w:w="2268" w:type="dxa"/>
            <w:gridSpan w:val="2"/>
          </w:tcPr>
          <w:p w14:paraId="38B7C95C" w14:textId="77777777" w:rsidR="007F7D00" w:rsidRPr="005A5509" w:rsidRDefault="007F7D00" w:rsidP="00A02F1E">
            <w:pPr>
              <w:pStyle w:val="TAC"/>
            </w:pPr>
            <w:r w:rsidRPr="005A5509">
              <w:t>End of Recording Notification</w:t>
            </w:r>
          </w:p>
        </w:tc>
        <w:tc>
          <w:tcPr>
            <w:tcW w:w="1701" w:type="dxa"/>
            <w:gridSpan w:val="2"/>
          </w:tcPr>
          <w:p w14:paraId="7DB4A616" w14:textId="77777777" w:rsidR="007F7D00" w:rsidRPr="005A5509" w:rsidRDefault="007F7D00" w:rsidP="00A02F1E">
            <w:pPr>
              <w:pStyle w:val="TAC"/>
            </w:pPr>
            <w:r w:rsidRPr="005A5509">
              <w:t>Events</w:t>
            </w:r>
          </w:p>
          <w:p w14:paraId="165487C4" w14:textId="77777777" w:rsidR="007F7D00" w:rsidRPr="005A5509" w:rsidRDefault="007F7D00" w:rsidP="00A02F1E">
            <w:pPr>
              <w:pStyle w:val="TAC"/>
            </w:pPr>
            <w:proofErr w:type="spellStart"/>
            <w:r w:rsidRPr="005A5509">
              <w:t>ObservedEvents</w:t>
            </w:r>
            <w:proofErr w:type="spellEnd"/>
          </w:p>
        </w:tc>
        <w:tc>
          <w:tcPr>
            <w:tcW w:w="5670" w:type="dxa"/>
            <w:gridSpan w:val="2"/>
          </w:tcPr>
          <w:p w14:paraId="43E921BA" w14:textId="77777777" w:rsidR="007F7D00" w:rsidRPr="005A5509" w:rsidRDefault="007F7D00" w:rsidP="00A02F1E">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7F7D00" w:rsidRPr="005A5509" w14:paraId="0DCE540B" w14:textId="77777777" w:rsidTr="00A02F1E">
        <w:trPr>
          <w:gridAfter w:val="1"/>
          <w:wAfter w:w="90" w:type="dxa"/>
          <w:jc w:val="center"/>
        </w:trPr>
        <w:tc>
          <w:tcPr>
            <w:tcW w:w="2268" w:type="dxa"/>
            <w:gridSpan w:val="2"/>
          </w:tcPr>
          <w:p w14:paraId="1072A697" w14:textId="77777777" w:rsidR="007F7D00" w:rsidRPr="005A5509" w:rsidRDefault="007F7D00" w:rsidP="00A02F1E">
            <w:pPr>
              <w:pStyle w:val="TAC"/>
            </w:pPr>
            <w:r w:rsidRPr="005A5509">
              <w:t>Establish TCP Connection</w:t>
            </w:r>
          </w:p>
        </w:tc>
        <w:tc>
          <w:tcPr>
            <w:tcW w:w="1701" w:type="dxa"/>
            <w:gridSpan w:val="2"/>
          </w:tcPr>
          <w:p w14:paraId="196DAAF3" w14:textId="77777777" w:rsidR="007F7D00" w:rsidRPr="005A5509" w:rsidRDefault="007F7D00" w:rsidP="00A02F1E">
            <w:pPr>
              <w:pStyle w:val="TAC"/>
            </w:pPr>
            <w:r w:rsidRPr="005A5509">
              <w:t>Signals</w:t>
            </w:r>
          </w:p>
        </w:tc>
        <w:tc>
          <w:tcPr>
            <w:tcW w:w="5670" w:type="dxa"/>
            <w:gridSpan w:val="2"/>
          </w:tcPr>
          <w:p w14:paraId="1F43F9AE" w14:textId="77777777" w:rsidR="007F7D00" w:rsidRPr="005A5509" w:rsidRDefault="007F7D00" w:rsidP="00A02F1E">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7F7D00" w:rsidRPr="005A5509" w14:paraId="17E84450" w14:textId="77777777" w:rsidTr="00A02F1E">
        <w:trPr>
          <w:gridAfter w:val="1"/>
          <w:wAfter w:w="90" w:type="dxa"/>
          <w:jc w:val="center"/>
        </w:trPr>
        <w:tc>
          <w:tcPr>
            <w:tcW w:w="2268" w:type="dxa"/>
            <w:gridSpan w:val="2"/>
          </w:tcPr>
          <w:p w14:paraId="3F7AD694" w14:textId="77777777" w:rsidR="007F7D00" w:rsidRPr="005A5509" w:rsidRDefault="007F7D00" w:rsidP="00A02F1E">
            <w:pPr>
              <w:pStyle w:val="TAC"/>
            </w:pPr>
            <w:r w:rsidRPr="005A5509">
              <w:t xml:space="preserve">Establish </w:t>
            </w:r>
            <w:r w:rsidRPr="005A5509">
              <w:rPr>
                <w:rFonts w:hint="eastAsia"/>
                <w:lang w:eastAsia="zh-CN"/>
              </w:rPr>
              <w:t>(D)</w:t>
            </w:r>
            <w:r w:rsidRPr="005A5509">
              <w:t>TLS session</w:t>
            </w:r>
          </w:p>
        </w:tc>
        <w:tc>
          <w:tcPr>
            <w:tcW w:w="1701" w:type="dxa"/>
            <w:gridSpan w:val="2"/>
          </w:tcPr>
          <w:p w14:paraId="6686C886" w14:textId="77777777" w:rsidR="007F7D00" w:rsidRPr="005A5509" w:rsidRDefault="007F7D00" w:rsidP="00A02F1E">
            <w:pPr>
              <w:pStyle w:val="TAC"/>
            </w:pPr>
            <w:r w:rsidRPr="005A5509">
              <w:t>Signals</w:t>
            </w:r>
          </w:p>
        </w:tc>
        <w:tc>
          <w:tcPr>
            <w:tcW w:w="5670" w:type="dxa"/>
            <w:gridSpan w:val="2"/>
          </w:tcPr>
          <w:p w14:paraId="5BC7B7EF" w14:textId="77777777" w:rsidR="007F7D00" w:rsidRPr="005A5509" w:rsidRDefault="007F7D00" w:rsidP="00A02F1E">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7F7D00" w:rsidRPr="005A5509" w14:paraId="1D3A8A69" w14:textId="77777777" w:rsidTr="00A02F1E">
        <w:trPr>
          <w:gridAfter w:val="1"/>
          <w:wAfter w:w="90" w:type="dxa"/>
          <w:jc w:val="center"/>
        </w:trPr>
        <w:tc>
          <w:tcPr>
            <w:tcW w:w="2268" w:type="dxa"/>
            <w:gridSpan w:val="2"/>
          </w:tcPr>
          <w:p w14:paraId="44916789" w14:textId="77777777" w:rsidR="007F7D00" w:rsidRPr="005A5509" w:rsidRDefault="007F7D00" w:rsidP="00A02F1E">
            <w:pPr>
              <w:pStyle w:val="TAC"/>
            </w:pPr>
            <w:r w:rsidRPr="005A5509">
              <w:t>Extended Header for CVO</w:t>
            </w:r>
          </w:p>
        </w:tc>
        <w:tc>
          <w:tcPr>
            <w:tcW w:w="1701" w:type="dxa"/>
            <w:gridSpan w:val="2"/>
          </w:tcPr>
          <w:p w14:paraId="193DCEA2" w14:textId="77777777" w:rsidR="007F7D00" w:rsidRPr="005A5509" w:rsidRDefault="007F7D00" w:rsidP="00A02F1E">
            <w:pPr>
              <w:pStyle w:val="TAC"/>
            </w:pPr>
            <w:r w:rsidRPr="005A5509">
              <w:t>Local Descriptor or Remote Descriptor</w:t>
            </w:r>
          </w:p>
        </w:tc>
        <w:tc>
          <w:tcPr>
            <w:tcW w:w="5670" w:type="dxa"/>
            <w:gridSpan w:val="2"/>
          </w:tcPr>
          <w:p w14:paraId="732CEAD9" w14:textId="77777777" w:rsidR="007F7D00" w:rsidRPr="005A5509" w:rsidRDefault="007F7D00" w:rsidP="00A02F1E">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as defined in IETF RFC 5285 [45], see table 5.15.1.</w:t>
            </w:r>
          </w:p>
        </w:tc>
      </w:tr>
      <w:tr w:rsidR="007F7D00" w:rsidRPr="005A5509" w14:paraId="715707A6" w14:textId="77777777" w:rsidTr="00A02F1E">
        <w:trPr>
          <w:gridAfter w:val="1"/>
          <w:wAfter w:w="90" w:type="dxa"/>
          <w:jc w:val="center"/>
        </w:trPr>
        <w:tc>
          <w:tcPr>
            <w:tcW w:w="2268" w:type="dxa"/>
            <w:gridSpan w:val="2"/>
          </w:tcPr>
          <w:p w14:paraId="69DC901F" w14:textId="77777777" w:rsidR="007F7D00" w:rsidRPr="005A5509" w:rsidRDefault="007F7D00" w:rsidP="00A02F1E">
            <w:pPr>
              <w:pStyle w:val="TAC"/>
            </w:pPr>
            <w:r w:rsidRPr="005A5509">
              <w:t>Extended RTP Header for Sent ROI</w:t>
            </w:r>
          </w:p>
        </w:tc>
        <w:tc>
          <w:tcPr>
            <w:tcW w:w="1701" w:type="dxa"/>
            <w:gridSpan w:val="2"/>
          </w:tcPr>
          <w:p w14:paraId="4D91D505" w14:textId="77777777" w:rsidR="007F7D00" w:rsidRPr="005A5509" w:rsidRDefault="007F7D00" w:rsidP="00A02F1E">
            <w:pPr>
              <w:pStyle w:val="TAC"/>
            </w:pPr>
            <w:r w:rsidRPr="005A5509">
              <w:t>Local Descriptor or Remote Descriptor</w:t>
            </w:r>
          </w:p>
        </w:tc>
        <w:tc>
          <w:tcPr>
            <w:tcW w:w="5670" w:type="dxa"/>
            <w:gridSpan w:val="2"/>
          </w:tcPr>
          <w:p w14:paraId="6EA5FFE6" w14:textId="77777777" w:rsidR="007F7D00" w:rsidRPr="005A5509" w:rsidRDefault="007F7D00" w:rsidP="00A02F1E">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7F7D00" w:rsidRPr="005A5509" w14:paraId="19F1DDBF" w14:textId="77777777" w:rsidTr="00A02F1E">
        <w:trPr>
          <w:gridAfter w:val="1"/>
          <w:wAfter w:w="90" w:type="dxa"/>
          <w:jc w:val="center"/>
        </w:trPr>
        <w:tc>
          <w:tcPr>
            <w:tcW w:w="2268" w:type="dxa"/>
            <w:gridSpan w:val="2"/>
          </w:tcPr>
          <w:p w14:paraId="32CD5721" w14:textId="77777777" w:rsidR="007F7D00" w:rsidRPr="005A5509" w:rsidRDefault="007F7D00" w:rsidP="00A02F1E">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14:paraId="0A944F27" w14:textId="77777777" w:rsidR="007F7D00" w:rsidRPr="005A5509" w:rsidRDefault="007F7D00" w:rsidP="00A02F1E">
            <w:pPr>
              <w:pStyle w:val="TAC"/>
            </w:pPr>
            <w:r w:rsidRPr="005A5509">
              <w:t xml:space="preserve">Context </w:t>
            </w:r>
            <w:proofErr w:type="spellStart"/>
            <w:r w:rsidRPr="005A5509">
              <w:t>Attrribute</w:t>
            </w:r>
            <w:proofErr w:type="spellEnd"/>
          </w:p>
          <w:p w14:paraId="76AD4D8D" w14:textId="77777777" w:rsidR="007F7D00" w:rsidRPr="005A5509" w:rsidRDefault="007F7D00" w:rsidP="00A02F1E">
            <w:pPr>
              <w:pStyle w:val="TAC"/>
            </w:pPr>
            <w:r w:rsidRPr="005A5509">
              <w:t>(NOTE 1)</w:t>
            </w:r>
          </w:p>
        </w:tc>
        <w:tc>
          <w:tcPr>
            <w:tcW w:w="5670" w:type="dxa"/>
            <w:gridSpan w:val="2"/>
          </w:tcPr>
          <w:p w14:paraId="718517E0" w14:textId="77777777" w:rsidR="007F7D00" w:rsidRPr="005A5509" w:rsidRDefault="007F7D00" w:rsidP="00A02F1E">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r w:rsidRPr="005A5509">
              <w:t>fca</w:t>
            </w:r>
            <w:proofErr w:type="spellEnd"/>
            <w:r w:rsidRPr="005A550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7F7D00" w:rsidRPr="005A5509" w14:paraId="446BBCBE" w14:textId="77777777" w:rsidTr="00A02F1E">
        <w:trPr>
          <w:gridAfter w:val="1"/>
          <w:wAfter w:w="90" w:type="dxa"/>
          <w:jc w:val="center"/>
        </w:trPr>
        <w:tc>
          <w:tcPr>
            <w:tcW w:w="2268" w:type="dxa"/>
            <w:gridSpan w:val="2"/>
          </w:tcPr>
          <w:p w14:paraId="6ED4951E" w14:textId="77777777" w:rsidR="007F7D00" w:rsidRPr="005A5509" w:rsidRDefault="007F7D00" w:rsidP="00A02F1E">
            <w:pPr>
              <w:pStyle w:val="TAC"/>
            </w:pPr>
            <w:proofErr w:type="spellStart"/>
            <w:r w:rsidRPr="005A5509">
              <w:rPr>
                <w:rFonts w:hint="eastAsia"/>
              </w:rPr>
              <w:t>FloorID</w:t>
            </w:r>
            <w:proofErr w:type="spellEnd"/>
          </w:p>
        </w:tc>
        <w:tc>
          <w:tcPr>
            <w:tcW w:w="1701" w:type="dxa"/>
            <w:gridSpan w:val="2"/>
          </w:tcPr>
          <w:p w14:paraId="6C698A98" w14:textId="77777777" w:rsidR="007F7D00" w:rsidRPr="005A5509" w:rsidRDefault="007F7D00" w:rsidP="00A02F1E">
            <w:pPr>
              <w:pStyle w:val="TAC"/>
            </w:pPr>
            <w:r w:rsidRPr="005A5509">
              <w:t>Local Descriptor</w:t>
            </w:r>
          </w:p>
        </w:tc>
        <w:tc>
          <w:tcPr>
            <w:tcW w:w="5670" w:type="dxa"/>
            <w:gridSpan w:val="2"/>
          </w:tcPr>
          <w:p w14:paraId="27F6DC3C" w14:textId="77777777" w:rsidR="007F7D00" w:rsidRPr="005A5509" w:rsidRDefault="007F7D00" w:rsidP="00A02F1E">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7F7D00" w:rsidRPr="005A5509" w14:paraId="041B15B3" w14:textId="77777777" w:rsidTr="00A02F1E">
        <w:trPr>
          <w:gridAfter w:val="1"/>
          <w:wAfter w:w="90" w:type="dxa"/>
          <w:jc w:val="center"/>
        </w:trPr>
        <w:tc>
          <w:tcPr>
            <w:tcW w:w="2268" w:type="dxa"/>
            <w:gridSpan w:val="2"/>
          </w:tcPr>
          <w:p w14:paraId="7434A1C8" w14:textId="77777777" w:rsidR="007F7D00" w:rsidRPr="005A5509" w:rsidRDefault="007F7D00" w:rsidP="00A02F1E">
            <w:pPr>
              <w:pStyle w:val="TAC"/>
            </w:pPr>
            <w:proofErr w:type="spellStart"/>
            <w:r w:rsidRPr="005A5509">
              <w:t>FloorRequestResult</w:t>
            </w:r>
            <w:proofErr w:type="spellEnd"/>
          </w:p>
        </w:tc>
        <w:tc>
          <w:tcPr>
            <w:tcW w:w="1701" w:type="dxa"/>
            <w:gridSpan w:val="2"/>
          </w:tcPr>
          <w:p w14:paraId="222F70EA" w14:textId="77777777" w:rsidR="007F7D00" w:rsidRPr="005A5509" w:rsidRDefault="007F7D00" w:rsidP="00A02F1E">
            <w:pPr>
              <w:pStyle w:val="TAC"/>
              <w:rPr>
                <w:lang w:eastAsia="zh-CN"/>
              </w:rPr>
            </w:pPr>
            <w:r w:rsidRPr="005A5509">
              <w:t>Signal Descriptor</w:t>
            </w:r>
          </w:p>
        </w:tc>
        <w:tc>
          <w:tcPr>
            <w:tcW w:w="5670" w:type="dxa"/>
            <w:gridSpan w:val="2"/>
          </w:tcPr>
          <w:p w14:paraId="110B9335" w14:textId="77777777" w:rsidR="007F7D00" w:rsidRPr="005A5509" w:rsidRDefault="007F7D00" w:rsidP="00A02F1E">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7F7D00" w:rsidRPr="005A5509" w14:paraId="183DE7AF" w14:textId="77777777" w:rsidTr="00A02F1E">
        <w:trPr>
          <w:gridAfter w:val="1"/>
          <w:wAfter w:w="90" w:type="dxa"/>
          <w:jc w:val="center"/>
        </w:trPr>
        <w:tc>
          <w:tcPr>
            <w:tcW w:w="2268" w:type="dxa"/>
            <w:gridSpan w:val="2"/>
          </w:tcPr>
          <w:p w14:paraId="1E1C2568" w14:textId="77777777" w:rsidR="007F7D00" w:rsidRPr="005A5509" w:rsidRDefault="007F7D00" w:rsidP="00A02F1E">
            <w:pPr>
              <w:pStyle w:val="TAC"/>
            </w:pPr>
            <w:proofErr w:type="spellStart"/>
            <w:r w:rsidRPr="005A5509">
              <w:t>FloorResAssociations</w:t>
            </w:r>
            <w:proofErr w:type="spellEnd"/>
          </w:p>
        </w:tc>
        <w:tc>
          <w:tcPr>
            <w:tcW w:w="1701" w:type="dxa"/>
            <w:gridSpan w:val="2"/>
          </w:tcPr>
          <w:p w14:paraId="38D3D528" w14:textId="77777777" w:rsidR="007F7D00" w:rsidRPr="005A5509" w:rsidRDefault="007F7D00" w:rsidP="00A02F1E">
            <w:pPr>
              <w:pStyle w:val="TAC"/>
            </w:pPr>
            <w:r w:rsidRPr="005A5509">
              <w:t>Context Attribute</w:t>
            </w:r>
          </w:p>
          <w:p w14:paraId="31A53939" w14:textId="77777777" w:rsidR="007F7D00" w:rsidRPr="005A5509" w:rsidRDefault="007F7D00" w:rsidP="00A02F1E">
            <w:pPr>
              <w:pStyle w:val="TAC"/>
            </w:pPr>
            <w:r w:rsidRPr="005A5509">
              <w:t>(NOTE 1)</w:t>
            </w:r>
          </w:p>
        </w:tc>
        <w:tc>
          <w:tcPr>
            <w:tcW w:w="5670" w:type="dxa"/>
            <w:gridSpan w:val="2"/>
          </w:tcPr>
          <w:p w14:paraId="2A910372" w14:textId="77777777" w:rsidR="007F7D00" w:rsidRPr="005A5509" w:rsidRDefault="007F7D00" w:rsidP="00A02F1E">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7F7D00" w:rsidRPr="005A5509" w14:paraId="3992D95A" w14:textId="77777777" w:rsidTr="00A02F1E">
        <w:trPr>
          <w:gridAfter w:val="1"/>
          <w:wAfter w:w="90" w:type="dxa"/>
          <w:jc w:val="center"/>
        </w:trPr>
        <w:tc>
          <w:tcPr>
            <w:tcW w:w="2268" w:type="dxa"/>
            <w:gridSpan w:val="2"/>
          </w:tcPr>
          <w:p w14:paraId="19EDF20D" w14:textId="77777777" w:rsidR="007F7D00" w:rsidRPr="005A5509" w:rsidRDefault="007F7D00" w:rsidP="00A02F1E">
            <w:pPr>
              <w:pStyle w:val="TAC"/>
            </w:pPr>
            <w:proofErr w:type="spellStart"/>
            <w:r w:rsidRPr="005A5509">
              <w:t>FloorStatus</w:t>
            </w:r>
            <w:proofErr w:type="spellEnd"/>
          </w:p>
        </w:tc>
        <w:tc>
          <w:tcPr>
            <w:tcW w:w="1701" w:type="dxa"/>
            <w:gridSpan w:val="2"/>
          </w:tcPr>
          <w:p w14:paraId="586BAF84" w14:textId="77777777" w:rsidR="007F7D00" w:rsidRPr="005A5509" w:rsidRDefault="007F7D00" w:rsidP="00A02F1E">
            <w:pPr>
              <w:pStyle w:val="TAC"/>
            </w:pPr>
            <w:r w:rsidRPr="005A5509">
              <w:t>Observed Events</w:t>
            </w:r>
          </w:p>
        </w:tc>
        <w:tc>
          <w:tcPr>
            <w:tcW w:w="5670" w:type="dxa"/>
            <w:gridSpan w:val="2"/>
          </w:tcPr>
          <w:p w14:paraId="36395024" w14:textId="77777777" w:rsidR="007F7D00" w:rsidRPr="005A5509" w:rsidRDefault="007F7D00" w:rsidP="00A02F1E">
            <w:pPr>
              <w:pStyle w:val="TAL"/>
              <w:rPr>
                <w:lang w:eastAsia="zh-CN"/>
              </w:rPr>
            </w:pPr>
            <w:r w:rsidRPr="005A5509">
              <w:t>"Floor Status, fs" as defined in ITU-T Recommendation H.248.19 [33].</w:t>
            </w:r>
          </w:p>
          <w:p w14:paraId="4FC45237" w14:textId="77777777" w:rsidR="007F7D00" w:rsidRPr="005A5509" w:rsidRDefault="007F7D00" w:rsidP="00A02F1E">
            <w:pPr>
              <w:pStyle w:val="TAL"/>
            </w:pPr>
            <w:r w:rsidRPr="005A5509">
              <w:t xml:space="preserve">This is a list of </w:t>
            </w:r>
            <w:proofErr w:type="spellStart"/>
            <w:r w:rsidRPr="005A5509">
              <w:t>FloorIds</w:t>
            </w:r>
            <w:proofErr w:type="spellEnd"/>
            <w:r w:rsidRPr="005A5509">
              <w:t xml:space="preserve"> and status (e.g. granted, revoked)</w:t>
            </w:r>
          </w:p>
        </w:tc>
      </w:tr>
      <w:tr w:rsidR="007F7D00" w:rsidRPr="005A5509" w14:paraId="205B1873" w14:textId="77777777" w:rsidTr="00A02F1E">
        <w:trPr>
          <w:gridAfter w:val="1"/>
          <w:wAfter w:w="90" w:type="dxa"/>
          <w:jc w:val="center"/>
        </w:trPr>
        <w:tc>
          <w:tcPr>
            <w:tcW w:w="2268" w:type="dxa"/>
            <w:gridSpan w:val="2"/>
          </w:tcPr>
          <w:p w14:paraId="51A93593" w14:textId="77777777" w:rsidR="007F7D00" w:rsidRPr="005A5509" w:rsidRDefault="007F7D00" w:rsidP="00A02F1E">
            <w:pPr>
              <w:pStyle w:val="TAC"/>
            </w:pPr>
            <w:r w:rsidRPr="005A5509">
              <w:t>Generic Image Attribute</w:t>
            </w:r>
          </w:p>
        </w:tc>
        <w:tc>
          <w:tcPr>
            <w:tcW w:w="1701" w:type="dxa"/>
            <w:gridSpan w:val="2"/>
          </w:tcPr>
          <w:p w14:paraId="6379271C" w14:textId="77777777" w:rsidR="007F7D00" w:rsidRPr="005A5509" w:rsidRDefault="007F7D00" w:rsidP="00A02F1E">
            <w:pPr>
              <w:pStyle w:val="TAC"/>
            </w:pPr>
            <w:r w:rsidRPr="005A5509">
              <w:t>Local Descriptor or Remote Descriptor</w:t>
            </w:r>
          </w:p>
        </w:tc>
        <w:tc>
          <w:tcPr>
            <w:tcW w:w="5670" w:type="dxa"/>
            <w:gridSpan w:val="2"/>
          </w:tcPr>
          <w:p w14:paraId="39DE4DCA" w14:textId="77777777" w:rsidR="007F7D00" w:rsidRPr="005A5509" w:rsidRDefault="007F7D00" w:rsidP="00A02F1E">
            <w:pPr>
              <w:pStyle w:val="TAL"/>
            </w:pPr>
            <w:r w:rsidRPr="005A5509">
              <w:t>"</w:t>
            </w:r>
            <w:proofErr w:type="spellStart"/>
            <w:r w:rsidRPr="005A5509">
              <w:t>imageattr</w:t>
            </w:r>
            <w:proofErr w:type="spellEnd"/>
            <w:r w:rsidRPr="005A5509">
              <w:t xml:space="preserve">" attribute in SDP </w:t>
            </w:r>
            <w:proofErr w:type="spellStart"/>
            <w:r w:rsidRPr="005A5509">
              <w:t>a-line</w:t>
            </w:r>
            <w:proofErr w:type="spellEnd"/>
            <w:r w:rsidRPr="005A5509">
              <w:t xml:space="preserve"> as defined in IETF RFC 6236 [46], see table 5.15.1.</w:t>
            </w:r>
          </w:p>
        </w:tc>
      </w:tr>
      <w:tr w:rsidR="007F7D00" w:rsidRPr="005A5509" w14:paraId="40F48A6A" w14:textId="77777777" w:rsidTr="00A02F1E">
        <w:trPr>
          <w:gridAfter w:val="1"/>
          <w:wAfter w:w="90" w:type="dxa"/>
          <w:jc w:val="center"/>
        </w:trPr>
        <w:tc>
          <w:tcPr>
            <w:tcW w:w="2268" w:type="dxa"/>
            <w:gridSpan w:val="2"/>
          </w:tcPr>
          <w:p w14:paraId="61C5B3FD" w14:textId="77777777" w:rsidR="007F7D00" w:rsidRPr="005A5509" w:rsidRDefault="007F7D00" w:rsidP="00A02F1E">
            <w:pPr>
              <w:pStyle w:val="TAC"/>
            </w:pPr>
            <w:r w:rsidRPr="005A5509">
              <w:t>ICE host candidate request</w:t>
            </w:r>
          </w:p>
        </w:tc>
        <w:tc>
          <w:tcPr>
            <w:tcW w:w="1701" w:type="dxa"/>
            <w:gridSpan w:val="2"/>
          </w:tcPr>
          <w:p w14:paraId="7896E44C" w14:textId="77777777" w:rsidR="007F7D00" w:rsidRPr="005A5509" w:rsidRDefault="007F7D00" w:rsidP="00A02F1E">
            <w:pPr>
              <w:pStyle w:val="TAC"/>
            </w:pPr>
            <w:r w:rsidRPr="005A5509">
              <w:t>Local Descriptor</w:t>
            </w:r>
          </w:p>
        </w:tc>
        <w:tc>
          <w:tcPr>
            <w:tcW w:w="5670" w:type="dxa"/>
            <w:gridSpan w:val="2"/>
          </w:tcPr>
          <w:p w14:paraId="4FC12D52" w14:textId="77777777" w:rsidR="007F7D00" w:rsidRPr="005A5509" w:rsidRDefault="007F7D00" w:rsidP="00A02F1E">
            <w:pPr>
              <w:pStyle w:val="TAL"/>
            </w:pPr>
            <w:r w:rsidRPr="005A5509">
              <w:t>The "a=candidate" SDP attribute defined in IETF RFC 5245 [48] of type "host" with the transport, port and priority parameters with wildcard sign "$" to request the allocation of a host candidate</w:t>
            </w:r>
          </w:p>
        </w:tc>
      </w:tr>
      <w:tr w:rsidR="007F7D00" w:rsidRPr="005A5509" w14:paraId="464DAC80" w14:textId="77777777" w:rsidTr="00A02F1E">
        <w:trPr>
          <w:gridAfter w:val="1"/>
          <w:wAfter w:w="90" w:type="dxa"/>
          <w:jc w:val="center"/>
        </w:trPr>
        <w:tc>
          <w:tcPr>
            <w:tcW w:w="2268" w:type="dxa"/>
            <w:gridSpan w:val="2"/>
          </w:tcPr>
          <w:p w14:paraId="006EE65E" w14:textId="77777777" w:rsidR="007F7D00" w:rsidRPr="005A5509" w:rsidRDefault="007F7D00" w:rsidP="00A02F1E">
            <w:pPr>
              <w:pStyle w:val="TAC"/>
            </w:pPr>
            <w:r w:rsidRPr="005A5509">
              <w:t>ICE host candidate</w:t>
            </w:r>
          </w:p>
        </w:tc>
        <w:tc>
          <w:tcPr>
            <w:tcW w:w="1701" w:type="dxa"/>
            <w:gridSpan w:val="2"/>
          </w:tcPr>
          <w:p w14:paraId="3988602B" w14:textId="77777777" w:rsidR="007F7D00" w:rsidRPr="005A5509" w:rsidRDefault="007F7D00" w:rsidP="00A02F1E">
            <w:pPr>
              <w:pStyle w:val="TAC"/>
            </w:pPr>
            <w:r w:rsidRPr="005A5509">
              <w:t>Local Descriptor</w:t>
            </w:r>
          </w:p>
        </w:tc>
        <w:tc>
          <w:tcPr>
            <w:tcW w:w="5670" w:type="dxa"/>
            <w:gridSpan w:val="2"/>
          </w:tcPr>
          <w:p w14:paraId="3FDE180E" w14:textId="77777777" w:rsidR="007F7D00" w:rsidRPr="005A5509" w:rsidRDefault="007F7D00" w:rsidP="00A02F1E">
            <w:pPr>
              <w:pStyle w:val="TAL"/>
            </w:pPr>
            <w:r w:rsidRPr="005A5509">
              <w:t>The "a=candidate" SDP attribute defined in IETF RFC 5245 [48]</w:t>
            </w:r>
          </w:p>
        </w:tc>
      </w:tr>
      <w:tr w:rsidR="007F7D00" w:rsidRPr="005A5509" w14:paraId="5CD3DFEF" w14:textId="77777777" w:rsidTr="00A02F1E">
        <w:trPr>
          <w:gridAfter w:val="1"/>
          <w:wAfter w:w="90" w:type="dxa"/>
          <w:jc w:val="center"/>
        </w:trPr>
        <w:tc>
          <w:tcPr>
            <w:tcW w:w="2268" w:type="dxa"/>
            <w:gridSpan w:val="2"/>
          </w:tcPr>
          <w:p w14:paraId="2CDF750E" w14:textId="77777777" w:rsidR="007F7D00" w:rsidRPr="005A5509" w:rsidRDefault="007F7D00" w:rsidP="00A02F1E">
            <w:pPr>
              <w:pStyle w:val="TAC"/>
            </w:pPr>
            <w:r w:rsidRPr="005A5509">
              <w:t>ICE lite indication</w:t>
            </w:r>
          </w:p>
        </w:tc>
        <w:tc>
          <w:tcPr>
            <w:tcW w:w="1701" w:type="dxa"/>
            <w:gridSpan w:val="2"/>
          </w:tcPr>
          <w:p w14:paraId="139A69AA" w14:textId="77777777" w:rsidR="007F7D00" w:rsidRPr="005A5509" w:rsidRDefault="007F7D00" w:rsidP="00A02F1E">
            <w:pPr>
              <w:pStyle w:val="TAC"/>
            </w:pPr>
            <w:r w:rsidRPr="005A5509">
              <w:t>Local Descriptor</w:t>
            </w:r>
          </w:p>
        </w:tc>
        <w:tc>
          <w:tcPr>
            <w:tcW w:w="5670" w:type="dxa"/>
            <w:gridSpan w:val="2"/>
          </w:tcPr>
          <w:p w14:paraId="25D44E7D" w14:textId="77777777" w:rsidR="007F7D00" w:rsidRPr="005A5509" w:rsidRDefault="007F7D00" w:rsidP="00A02F1E">
            <w:pPr>
              <w:pStyle w:val="TAL"/>
            </w:pPr>
            <w:r w:rsidRPr="005A5509">
              <w:t>The "a=ice-lite" SDP attribute defined in IETF RFC 5245 [48].</w:t>
            </w:r>
          </w:p>
        </w:tc>
      </w:tr>
      <w:tr w:rsidR="007F7D00" w:rsidRPr="005A5509" w14:paraId="4C1F153B" w14:textId="77777777" w:rsidTr="00A02F1E">
        <w:trPr>
          <w:gridAfter w:val="1"/>
          <w:wAfter w:w="90" w:type="dxa"/>
          <w:jc w:val="center"/>
        </w:trPr>
        <w:tc>
          <w:tcPr>
            <w:tcW w:w="2268" w:type="dxa"/>
            <w:gridSpan w:val="2"/>
          </w:tcPr>
          <w:p w14:paraId="4742BB73" w14:textId="77777777" w:rsidR="007F7D00" w:rsidRPr="005A5509" w:rsidRDefault="007F7D00" w:rsidP="00A02F1E">
            <w:pPr>
              <w:pStyle w:val="TAC"/>
            </w:pPr>
            <w:r w:rsidRPr="005A5509">
              <w:t>ICE password request</w:t>
            </w:r>
          </w:p>
        </w:tc>
        <w:tc>
          <w:tcPr>
            <w:tcW w:w="1701" w:type="dxa"/>
            <w:gridSpan w:val="2"/>
          </w:tcPr>
          <w:p w14:paraId="661E0CA2" w14:textId="77777777" w:rsidR="007F7D00" w:rsidRPr="005A5509" w:rsidRDefault="007F7D00" w:rsidP="00A02F1E">
            <w:pPr>
              <w:pStyle w:val="TAC"/>
            </w:pPr>
            <w:r w:rsidRPr="005A5509">
              <w:t>Local Descriptor</w:t>
            </w:r>
          </w:p>
        </w:tc>
        <w:tc>
          <w:tcPr>
            <w:tcW w:w="5670" w:type="dxa"/>
            <w:gridSpan w:val="2"/>
          </w:tcPr>
          <w:p w14:paraId="29D7853C" w14:textId="77777777" w:rsidR="007F7D00" w:rsidRPr="005A5509" w:rsidRDefault="007F7D00" w:rsidP="00A02F1E">
            <w:pPr>
              <w:pStyle w:val="TAL"/>
            </w:pPr>
            <w:r w:rsidRPr="005A5509">
              <w:t>The "a=ice-</w:t>
            </w:r>
            <w:proofErr w:type="spellStart"/>
            <w:r w:rsidRPr="005A5509">
              <w:t>pwd</w:t>
            </w:r>
            <w:proofErr w:type="spellEnd"/>
            <w:r w:rsidRPr="005A5509">
              <w:t xml:space="preserve">" SDP attribute defined in IETF RFC 5245 [48] with wildcard sign "$". </w:t>
            </w:r>
          </w:p>
        </w:tc>
      </w:tr>
      <w:tr w:rsidR="007F7D00" w:rsidRPr="005A5509" w14:paraId="48442C34" w14:textId="77777777" w:rsidTr="00A02F1E">
        <w:trPr>
          <w:gridAfter w:val="1"/>
          <w:wAfter w:w="90" w:type="dxa"/>
          <w:jc w:val="center"/>
        </w:trPr>
        <w:tc>
          <w:tcPr>
            <w:tcW w:w="2268" w:type="dxa"/>
            <w:gridSpan w:val="2"/>
          </w:tcPr>
          <w:p w14:paraId="5F7E4861" w14:textId="77777777" w:rsidR="007F7D00" w:rsidRPr="005A5509" w:rsidRDefault="007F7D00" w:rsidP="00A02F1E">
            <w:pPr>
              <w:pStyle w:val="TAC"/>
            </w:pPr>
            <w:r w:rsidRPr="005A5509">
              <w:t>ICE password</w:t>
            </w:r>
          </w:p>
        </w:tc>
        <w:tc>
          <w:tcPr>
            <w:tcW w:w="1701" w:type="dxa"/>
            <w:gridSpan w:val="2"/>
          </w:tcPr>
          <w:p w14:paraId="0AABAA2D" w14:textId="77777777" w:rsidR="007F7D00" w:rsidRPr="005A5509" w:rsidRDefault="007F7D00" w:rsidP="00A02F1E">
            <w:pPr>
              <w:pStyle w:val="TAC"/>
            </w:pPr>
            <w:r w:rsidRPr="005A5509">
              <w:t>Local Descriptor</w:t>
            </w:r>
          </w:p>
        </w:tc>
        <w:tc>
          <w:tcPr>
            <w:tcW w:w="5670" w:type="dxa"/>
            <w:gridSpan w:val="2"/>
          </w:tcPr>
          <w:p w14:paraId="76AC3A44" w14:textId="77777777" w:rsidR="007F7D00" w:rsidRPr="005A5509" w:rsidRDefault="007F7D00" w:rsidP="00A02F1E">
            <w:pPr>
              <w:pStyle w:val="TAL"/>
            </w:pPr>
            <w:r w:rsidRPr="005A5509">
              <w:t>The "a=ice-</w:t>
            </w:r>
            <w:proofErr w:type="spellStart"/>
            <w:r w:rsidRPr="005A5509">
              <w:t>pwd</w:t>
            </w:r>
            <w:proofErr w:type="spellEnd"/>
            <w:r w:rsidRPr="005A5509">
              <w:t>" SDP attribute defined in IETF RFC 5245 [48].</w:t>
            </w:r>
          </w:p>
        </w:tc>
      </w:tr>
      <w:tr w:rsidR="007F7D00" w:rsidRPr="005A5509" w14:paraId="4FA11D0A" w14:textId="77777777" w:rsidTr="00A02F1E">
        <w:trPr>
          <w:gridAfter w:val="1"/>
          <w:wAfter w:w="90" w:type="dxa"/>
          <w:jc w:val="center"/>
        </w:trPr>
        <w:tc>
          <w:tcPr>
            <w:tcW w:w="2268" w:type="dxa"/>
            <w:gridSpan w:val="2"/>
          </w:tcPr>
          <w:p w14:paraId="7A609723" w14:textId="77777777" w:rsidR="007F7D00" w:rsidRPr="005A5509" w:rsidRDefault="007F7D00" w:rsidP="00A02F1E">
            <w:pPr>
              <w:pStyle w:val="TAC"/>
            </w:pPr>
            <w:r w:rsidRPr="005A5509">
              <w:t>ICE received candidate</w:t>
            </w:r>
          </w:p>
        </w:tc>
        <w:tc>
          <w:tcPr>
            <w:tcW w:w="1701" w:type="dxa"/>
            <w:gridSpan w:val="2"/>
          </w:tcPr>
          <w:p w14:paraId="66930828" w14:textId="77777777" w:rsidR="007F7D00" w:rsidRPr="005A5509" w:rsidRDefault="007F7D00" w:rsidP="00A02F1E">
            <w:pPr>
              <w:pStyle w:val="TAC"/>
            </w:pPr>
            <w:r w:rsidRPr="005A5509">
              <w:t>Remote Descriptor</w:t>
            </w:r>
          </w:p>
        </w:tc>
        <w:tc>
          <w:tcPr>
            <w:tcW w:w="5670" w:type="dxa"/>
            <w:gridSpan w:val="2"/>
          </w:tcPr>
          <w:p w14:paraId="31ACDCD8" w14:textId="77777777" w:rsidR="007F7D00" w:rsidRPr="005A5509" w:rsidRDefault="007F7D00" w:rsidP="00A02F1E">
            <w:pPr>
              <w:pStyle w:val="TAL"/>
            </w:pPr>
            <w:r w:rsidRPr="005A5509">
              <w:t>The "a=candidate" SDP attribute defined in IETF RFC 5245 [48]</w:t>
            </w:r>
          </w:p>
        </w:tc>
      </w:tr>
      <w:tr w:rsidR="007F7D00" w:rsidRPr="005A5509" w14:paraId="0EED2168" w14:textId="77777777" w:rsidTr="00A02F1E">
        <w:trPr>
          <w:gridAfter w:val="1"/>
          <w:wAfter w:w="90" w:type="dxa"/>
          <w:jc w:val="center"/>
        </w:trPr>
        <w:tc>
          <w:tcPr>
            <w:tcW w:w="2268" w:type="dxa"/>
            <w:gridSpan w:val="2"/>
          </w:tcPr>
          <w:p w14:paraId="72E3E8EA" w14:textId="77777777" w:rsidR="007F7D00" w:rsidRPr="005A5509" w:rsidRDefault="007F7D00" w:rsidP="00A02F1E">
            <w:pPr>
              <w:pStyle w:val="TAC"/>
            </w:pPr>
            <w:r w:rsidRPr="005A5509">
              <w:t>ICE received password</w:t>
            </w:r>
          </w:p>
        </w:tc>
        <w:tc>
          <w:tcPr>
            <w:tcW w:w="1701" w:type="dxa"/>
            <w:gridSpan w:val="2"/>
          </w:tcPr>
          <w:p w14:paraId="2C6B4282" w14:textId="77777777" w:rsidR="007F7D00" w:rsidRPr="005A5509" w:rsidRDefault="007F7D00" w:rsidP="00A02F1E">
            <w:pPr>
              <w:pStyle w:val="TAC"/>
            </w:pPr>
            <w:r w:rsidRPr="005A5509">
              <w:t>Remote Descriptor</w:t>
            </w:r>
          </w:p>
        </w:tc>
        <w:tc>
          <w:tcPr>
            <w:tcW w:w="5670" w:type="dxa"/>
            <w:gridSpan w:val="2"/>
          </w:tcPr>
          <w:p w14:paraId="29E3457A" w14:textId="77777777" w:rsidR="007F7D00" w:rsidRPr="005A5509" w:rsidRDefault="007F7D00" w:rsidP="00A02F1E">
            <w:pPr>
              <w:pStyle w:val="TAL"/>
            </w:pPr>
            <w:r w:rsidRPr="005A5509">
              <w:t>The "a=ice-</w:t>
            </w:r>
            <w:proofErr w:type="spellStart"/>
            <w:r w:rsidRPr="005A5509">
              <w:t>pwd</w:t>
            </w:r>
            <w:proofErr w:type="spellEnd"/>
            <w:r w:rsidRPr="005A5509">
              <w:t>" SDP attribute defined in IETF RFC 5245 [48].</w:t>
            </w:r>
          </w:p>
        </w:tc>
      </w:tr>
      <w:tr w:rsidR="007F7D00" w:rsidRPr="005A5509" w14:paraId="6E492FB7" w14:textId="77777777" w:rsidTr="00A02F1E">
        <w:trPr>
          <w:gridAfter w:val="1"/>
          <w:wAfter w:w="90" w:type="dxa"/>
          <w:jc w:val="center"/>
        </w:trPr>
        <w:tc>
          <w:tcPr>
            <w:tcW w:w="2268" w:type="dxa"/>
            <w:gridSpan w:val="2"/>
          </w:tcPr>
          <w:p w14:paraId="3A273C38" w14:textId="77777777" w:rsidR="007F7D00" w:rsidRPr="005A5509" w:rsidRDefault="007F7D00" w:rsidP="00A02F1E">
            <w:pPr>
              <w:pStyle w:val="TAC"/>
            </w:pPr>
            <w:r w:rsidRPr="005A5509">
              <w:t xml:space="preserve">ICE received </w:t>
            </w:r>
            <w:proofErr w:type="spellStart"/>
            <w:r w:rsidRPr="005A5509">
              <w:t>Ufrag</w:t>
            </w:r>
            <w:proofErr w:type="spellEnd"/>
          </w:p>
        </w:tc>
        <w:tc>
          <w:tcPr>
            <w:tcW w:w="1701" w:type="dxa"/>
            <w:gridSpan w:val="2"/>
          </w:tcPr>
          <w:p w14:paraId="0E3DF4FB" w14:textId="77777777" w:rsidR="007F7D00" w:rsidRPr="005A5509" w:rsidRDefault="007F7D00" w:rsidP="00A02F1E">
            <w:pPr>
              <w:pStyle w:val="TAC"/>
            </w:pPr>
            <w:r w:rsidRPr="005A5509">
              <w:t>Remote Descriptor</w:t>
            </w:r>
          </w:p>
        </w:tc>
        <w:tc>
          <w:tcPr>
            <w:tcW w:w="5670" w:type="dxa"/>
            <w:gridSpan w:val="2"/>
          </w:tcPr>
          <w:p w14:paraId="79EC0358" w14:textId="77777777" w:rsidR="007F7D00" w:rsidRPr="005A5509" w:rsidRDefault="007F7D00" w:rsidP="00A02F1E">
            <w:pPr>
              <w:pStyle w:val="TAL"/>
            </w:pPr>
            <w:r w:rsidRPr="005A5509">
              <w:t>The "a=ice-</w:t>
            </w:r>
            <w:proofErr w:type="spellStart"/>
            <w:r w:rsidRPr="005A5509">
              <w:t>ufrag</w:t>
            </w:r>
            <w:proofErr w:type="spellEnd"/>
            <w:r w:rsidRPr="005A5509">
              <w:t>" SDP attribute defined in IETF RFC 5245 [48].</w:t>
            </w:r>
          </w:p>
        </w:tc>
      </w:tr>
      <w:tr w:rsidR="007F7D00" w:rsidRPr="005A5509" w14:paraId="1B81D56C" w14:textId="77777777" w:rsidTr="00A02F1E">
        <w:trPr>
          <w:gridAfter w:val="1"/>
          <w:wAfter w:w="90" w:type="dxa"/>
          <w:jc w:val="center"/>
        </w:trPr>
        <w:tc>
          <w:tcPr>
            <w:tcW w:w="2268" w:type="dxa"/>
            <w:gridSpan w:val="2"/>
          </w:tcPr>
          <w:p w14:paraId="08B87D4A" w14:textId="77777777" w:rsidR="007F7D00" w:rsidRPr="005A5509" w:rsidRDefault="007F7D00" w:rsidP="00A02F1E">
            <w:pPr>
              <w:pStyle w:val="TAC"/>
            </w:pPr>
            <w:r w:rsidRPr="005A5509">
              <w:t xml:space="preserve">ICE </w:t>
            </w:r>
            <w:proofErr w:type="spellStart"/>
            <w:r w:rsidRPr="005A5509">
              <w:t>Ufrag</w:t>
            </w:r>
            <w:proofErr w:type="spellEnd"/>
            <w:r w:rsidRPr="005A5509">
              <w:t xml:space="preserve"> request</w:t>
            </w:r>
          </w:p>
        </w:tc>
        <w:tc>
          <w:tcPr>
            <w:tcW w:w="1701" w:type="dxa"/>
            <w:gridSpan w:val="2"/>
          </w:tcPr>
          <w:p w14:paraId="28AB3276" w14:textId="77777777" w:rsidR="007F7D00" w:rsidRPr="005A5509" w:rsidRDefault="007F7D00" w:rsidP="00A02F1E">
            <w:pPr>
              <w:pStyle w:val="TAC"/>
            </w:pPr>
            <w:r w:rsidRPr="005A5509">
              <w:t>Local Descriptor</w:t>
            </w:r>
          </w:p>
        </w:tc>
        <w:tc>
          <w:tcPr>
            <w:tcW w:w="5670" w:type="dxa"/>
            <w:gridSpan w:val="2"/>
          </w:tcPr>
          <w:p w14:paraId="4ABBA3A5" w14:textId="77777777" w:rsidR="007F7D00" w:rsidRPr="005A5509" w:rsidRDefault="007F7D00" w:rsidP="00A02F1E">
            <w:pPr>
              <w:pStyle w:val="TAL"/>
            </w:pPr>
            <w:r w:rsidRPr="005A5509">
              <w:t>The "a=ice-</w:t>
            </w:r>
            <w:proofErr w:type="spellStart"/>
            <w:r w:rsidRPr="005A5509">
              <w:t>ufrag</w:t>
            </w:r>
            <w:proofErr w:type="spellEnd"/>
            <w:r w:rsidRPr="005A5509">
              <w:t>" SDP attribute defined in IETF RFC 5245 [48] with wildcard sign "$".</w:t>
            </w:r>
          </w:p>
        </w:tc>
      </w:tr>
      <w:tr w:rsidR="007F7D00" w:rsidRPr="005A5509" w14:paraId="7818CA60" w14:textId="77777777" w:rsidTr="00A02F1E">
        <w:trPr>
          <w:gridAfter w:val="1"/>
          <w:wAfter w:w="90" w:type="dxa"/>
          <w:jc w:val="center"/>
        </w:trPr>
        <w:tc>
          <w:tcPr>
            <w:tcW w:w="2268" w:type="dxa"/>
            <w:gridSpan w:val="2"/>
          </w:tcPr>
          <w:p w14:paraId="5EE559F6" w14:textId="77777777" w:rsidR="007F7D00" w:rsidRPr="005A5509" w:rsidRDefault="007F7D00" w:rsidP="00A02F1E">
            <w:pPr>
              <w:pStyle w:val="TAC"/>
            </w:pPr>
            <w:r w:rsidRPr="005A5509">
              <w:t xml:space="preserve">ICE </w:t>
            </w:r>
            <w:proofErr w:type="spellStart"/>
            <w:r w:rsidRPr="005A5509">
              <w:t>Ufrag</w:t>
            </w:r>
            <w:proofErr w:type="spellEnd"/>
          </w:p>
        </w:tc>
        <w:tc>
          <w:tcPr>
            <w:tcW w:w="1701" w:type="dxa"/>
            <w:gridSpan w:val="2"/>
          </w:tcPr>
          <w:p w14:paraId="1FB92862" w14:textId="77777777" w:rsidR="007F7D00" w:rsidRPr="005A5509" w:rsidRDefault="007F7D00" w:rsidP="00A02F1E">
            <w:pPr>
              <w:pStyle w:val="TAC"/>
            </w:pPr>
            <w:r w:rsidRPr="005A5509">
              <w:t>Local Descriptor</w:t>
            </w:r>
          </w:p>
        </w:tc>
        <w:tc>
          <w:tcPr>
            <w:tcW w:w="5670" w:type="dxa"/>
            <w:gridSpan w:val="2"/>
          </w:tcPr>
          <w:p w14:paraId="1D4EEE4D" w14:textId="77777777" w:rsidR="007F7D00" w:rsidRPr="005A5509" w:rsidRDefault="007F7D00" w:rsidP="00A02F1E">
            <w:pPr>
              <w:pStyle w:val="TAL"/>
            </w:pPr>
            <w:r w:rsidRPr="005A5509">
              <w:t>The "a=ice-</w:t>
            </w:r>
            <w:proofErr w:type="spellStart"/>
            <w:r w:rsidRPr="005A5509">
              <w:t>ufrag</w:t>
            </w:r>
            <w:proofErr w:type="spellEnd"/>
            <w:r w:rsidRPr="005A5509">
              <w:t>" SDP attribute defined in IETF RFC 5245 [48].</w:t>
            </w:r>
          </w:p>
        </w:tc>
      </w:tr>
      <w:tr w:rsidR="007F7D00" w:rsidRPr="005A5509" w14:paraId="656883D7" w14:textId="77777777" w:rsidTr="00A02F1E">
        <w:trPr>
          <w:gridAfter w:val="1"/>
          <w:wAfter w:w="90" w:type="dxa"/>
          <w:jc w:val="center"/>
        </w:trPr>
        <w:tc>
          <w:tcPr>
            <w:tcW w:w="2268" w:type="dxa"/>
            <w:gridSpan w:val="2"/>
          </w:tcPr>
          <w:p w14:paraId="6A18ACE0" w14:textId="77777777" w:rsidR="007F7D00" w:rsidRPr="005A5509" w:rsidRDefault="007F7D00" w:rsidP="00A02F1E">
            <w:pPr>
              <w:pStyle w:val="TAC"/>
            </w:pPr>
            <w:r w:rsidRPr="005A5509">
              <w:rPr>
                <w:rFonts w:hint="eastAsia"/>
              </w:rPr>
              <w:t xml:space="preserve">ICE </w:t>
            </w:r>
            <w:r w:rsidRPr="005A5509">
              <w:t>Connectivity Check Result</w:t>
            </w:r>
          </w:p>
        </w:tc>
        <w:tc>
          <w:tcPr>
            <w:tcW w:w="1701" w:type="dxa"/>
            <w:gridSpan w:val="2"/>
          </w:tcPr>
          <w:p w14:paraId="4FACEBB6" w14:textId="77777777" w:rsidR="007F7D00" w:rsidRPr="005A5509" w:rsidRDefault="007F7D00" w:rsidP="00A02F1E">
            <w:pPr>
              <w:pStyle w:val="TAC"/>
            </w:pPr>
            <w:r w:rsidRPr="005A5509">
              <w:t xml:space="preserve">Events, </w:t>
            </w:r>
          </w:p>
          <w:p w14:paraId="37DB72E5" w14:textId="77777777" w:rsidR="007F7D00" w:rsidRPr="005A5509" w:rsidRDefault="007F7D00" w:rsidP="00A02F1E">
            <w:pPr>
              <w:pStyle w:val="TAC"/>
            </w:pPr>
            <w:r w:rsidRPr="005A5509">
              <w:t>Observed Events</w:t>
            </w:r>
          </w:p>
        </w:tc>
        <w:tc>
          <w:tcPr>
            <w:tcW w:w="5670" w:type="dxa"/>
            <w:gridSpan w:val="2"/>
          </w:tcPr>
          <w:p w14:paraId="78D3837E" w14:textId="77777777" w:rsidR="007F7D00" w:rsidRPr="005A5509" w:rsidRDefault="007F7D00" w:rsidP="00A02F1E">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7F7D00" w:rsidRPr="005A5509" w14:paraId="40AB650C" w14:textId="77777777" w:rsidTr="00A02F1E">
        <w:trPr>
          <w:gridAfter w:val="1"/>
          <w:wAfter w:w="90" w:type="dxa"/>
          <w:jc w:val="center"/>
        </w:trPr>
        <w:tc>
          <w:tcPr>
            <w:tcW w:w="2268" w:type="dxa"/>
            <w:gridSpan w:val="2"/>
          </w:tcPr>
          <w:p w14:paraId="7596ADBD" w14:textId="77777777" w:rsidR="007F7D00" w:rsidRPr="005A5509" w:rsidRDefault="007F7D00" w:rsidP="00A02F1E">
            <w:pPr>
              <w:pStyle w:val="TAC"/>
            </w:pPr>
            <w:r w:rsidRPr="005A5509">
              <w:rPr>
                <w:rFonts w:hint="eastAsia"/>
              </w:rPr>
              <w:t xml:space="preserve">ICE </w:t>
            </w:r>
            <w:r w:rsidRPr="005A5509">
              <w:t xml:space="preserve">Send Connectivity Check </w:t>
            </w:r>
          </w:p>
        </w:tc>
        <w:tc>
          <w:tcPr>
            <w:tcW w:w="1701" w:type="dxa"/>
            <w:gridSpan w:val="2"/>
          </w:tcPr>
          <w:p w14:paraId="3094154F" w14:textId="77777777" w:rsidR="007F7D00" w:rsidRPr="005A5509" w:rsidRDefault="007F7D00" w:rsidP="00A02F1E">
            <w:pPr>
              <w:pStyle w:val="TAC"/>
            </w:pPr>
            <w:r w:rsidRPr="005A5509">
              <w:t xml:space="preserve">Signals </w:t>
            </w:r>
          </w:p>
        </w:tc>
        <w:tc>
          <w:tcPr>
            <w:tcW w:w="5670" w:type="dxa"/>
            <w:gridSpan w:val="2"/>
          </w:tcPr>
          <w:p w14:paraId="3C025609" w14:textId="77777777" w:rsidR="007F7D00" w:rsidRPr="005A5509" w:rsidRDefault="007F7D00" w:rsidP="00A02F1E">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7F7D00" w:rsidRPr="005A5509" w14:paraId="17DC27FE" w14:textId="77777777" w:rsidTr="00A02F1E">
        <w:trPr>
          <w:gridAfter w:val="1"/>
          <w:wAfter w:w="90" w:type="dxa"/>
          <w:jc w:val="center"/>
        </w:trPr>
        <w:tc>
          <w:tcPr>
            <w:tcW w:w="2268" w:type="dxa"/>
            <w:gridSpan w:val="2"/>
          </w:tcPr>
          <w:p w14:paraId="0A5045AB" w14:textId="77777777" w:rsidR="007F7D00" w:rsidRPr="005A5509" w:rsidRDefault="007F7D00" w:rsidP="00A02F1E">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448D6F76" w14:textId="77777777" w:rsidR="007F7D00" w:rsidRPr="005A5509" w:rsidRDefault="007F7D00" w:rsidP="00A02F1E">
            <w:pPr>
              <w:pStyle w:val="TAC"/>
            </w:pPr>
            <w:r w:rsidRPr="005A5509">
              <w:t xml:space="preserve">Events, </w:t>
            </w:r>
          </w:p>
          <w:p w14:paraId="00F9E081" w14:textId="77777777" w:rsidR="007F7D00" w:rsidRPr="005A5509" w:rsidRDefault="007F7D00" w:rsidP="00A02F1E">
            <w:pPr>
              <w:pStyle w:val="TAC"/>
            </w:pPr>
            <w:r w:rsidRPr="005A5509">
              <w:t>Observed Events</w:t>
            </w:r>
          </w:p>
        </w:tc>
        <w:tc>
          <w:tcPr>
            <w:tcW w:w="5670" w:type="dxa"/>
            <w:gridSpan w:val="2"/>
          </w:tcPr>
          <w:p w14:paraId="0D267827" w14:textId="77777777" w:rsidR="007F7D00" w:rsidRPr="005A5509" w:rsidRDefault="007F7D00" w:rsidP="00A02F1E">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7F7D00" w:rsidRPr="005A5509" w14:paraId="273BFDBD" w14:textId="77777777" w:rsidTr="00A02F1E">
        <w:trPr>
          <w:gridAfter w:val="1"/>
          <w:wAfter w:w="90" w:type="dxa"/>
          <w:jc w:val="center"/>
        </w:trPr>
        <w:tc>
          <w:tcPr>
            <w:tcW w:w="2268" w:type="dxa"/>
            <w:gridSpan w:val="2"/>
          </w:tcPr>
          <w:p w14:paraId="73F7069C" w14:textId="77777777" w:rsidR="007F7D00" w:rsidRPr="005A5509" w:rsidRDefault="007F7D00" w:rsidP="00A02F1E">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66C5943B" w14:textId="77777777" w:rsidR="007F7D00" w:rsidRPr="005A5509" w:rsidRDefault="007F7D00" w:rsidP="00A02F1E">
            <w:pPr>
              <w:pStyle w:val="TAC"/>
            </w:pPr>
            <w:r w:rsidRPr="005A5509">
              <w:t xml:space="preserve">Signals </w:t>
            </w:r>
          </w:p>
        </w:tc>
        <w:tc>
          <w:tcPr>
            <w:tcW w:w="5670" w:type="dxa"/>
            <w:gridSpan w:val="2"/>
          </w:tcPr>
          <w:p w14:paraId="44D47FEA" w14:textId="77777777" w:rsidR="007F7D00" w:rsidRPr="005A5509" w:rsidRDefault="007F7D00" w:rsidP="00A02F1E">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7F7D00" w:rsidRPr="005A5509" w14:paraId="40790B99" w14:textId="77777777" w:rsidTr="00A02F1E">
        <w:trPr>
          <w:gridAfter w:val="1"/>
          <w:wAfter w:w="90" w:type="dxa"/>
          <w:jc w:val="center"/>
        </w:trPr>
        <w:tc>
          <w:tcPr>
            <w:tcW w:w="2268" w:type="dxa"/>
            <w:gridSpan w:val="2"/>
          </w:tcPr>
          <w:p w14:paraId="43820B4F" w14:textId="77777777" w:rsidR="007F7D00" w:rsidRPr="005A5509" w:rsidRDefault="007F7D00" w:rsidP="00A02F1E">
            <w:pPr>
              <w:pStyle w:val="TAC"/>
            </w:pPr>
            <w:proofErr w:type="spellStart"/>
            <w:r w:rsidRPr="005A5509">
              <w:t>IncMessageFilters</w:t>
            </w:r>
            <w:proofErr w:type="spellEnd"/>
          </w:p>
        </w:tc>
        <w:tc>
          <w:tcPr>
            <w:tcW w:w="1701" w:type="dxa"/>
            <w:gridSpan w:val="2"/>
          </w:tcPr>
          <w:p w14:paraId="6EF8B2C2" w14:textId="77777777" w:rsidR="007F7D00" w:rsidRPr="005A5509" w:rsidRDefault="007F7D00" w:rsidP="00A02F1E">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55EEAD3E" w14:textId="77777777" w:rsidR="007F7D00" w:rsidRPr="005A5509" w:rsidRDefault="007F7D00" w:rsidP="00A02F1E">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7F7D00" w:rsidRPr="005A5509" w14:paraId="63D3C216" w14:textId="77777777" w:rsidTr="00A02F1E">
        <w:trPr>
          <w:gridAfter w:val="1"/>
          <w:wAfter w:w="90" w:type="dxa"/>
          <w:jc w:val="center"/>
        </w:trPr>
        <w:tc>
          <w:tcPr>
            <w:tcW w:w="2268" w:type="dxa"/>
            <w:gridSpan w:val="2"/>
          </w:tcPr>
          <w:p w14:paraId="7EBED1E2" w14:textId="77777777" w:rsidR="007F7D00" w:rsidRPr="005A5509" w:rsidRDefault="007F7D00" w:rsidP="00A02F1E">
            <w:pPr>
              <w:pStyle w:val="TAC"/>
            </w:pPr>
            <w:r w:rsidRPr="005A5509">
              <w:lastRenderedPageBreak/>
              <w:t>IP Address</w:t>
            </w:r>
          </w:p>
        </w:tc>
        <w:tc>
          <w:tcPr>
            <w:tcW w:w="1701" w:type="dxa"/>
            <w:gridSpan w:val="2"/>
          </w:tcPr>
          <w:p w14:paraId="7986BB1E" w14:textId="77777777" w:rsidR="007F7D00" w:rsidRPr="005A5509" w:rsidRDefault="007F7D00" w:rsidP="00A02F1E">
            <w:pPr>
              <w:pStyle w:val="TAC"/>
            </w:pPr>
            <w:r w:rsidRPr="005A5509">
              <w:t>Local Descriptor or Remote Descriptor</w:t>
            </w:r>
          </w:p>
        </w:tc>
        <w:tc>
          <w:tcPr>
            <w:tcW w:w="5670" w:type="dxa"/>
            <w:gridSpan w:val="2"/>
          </w:tcPr>
          <w:p w14:paraId="40C55D04" w14:textId="77777777" w:rsidR="007F7D00" w:rsidRPr="005A5509" w:rsidRDefault="007F7D00" w:rsidP="00A02F1E">
            <w:pPr>
              <w:pStyle w:val="TAL"/>
            </w:pPr>
            <w:r w:rsidRPr="005A5509">
              <w:t>&lt;connection address&gt; in SDP "c-line"</w:t>
            </w:r>
          </w:p>
          <w:p w14:paraId="6E8E4AAD" w14:textId="77777777" w:rsidR="007F7D00" w:rsidRPr="005A5509" w:rsidRDefault="007F7D00" w:rsidP="00A02F1E">
            <w:pPr>
              <w:pStyle w:val="TAL"/>
            </w:pPr>
          </w:p>
        </w:tc>
      </w:tr>
      <w:tr w:rsidR="007F7D00" w:rsidRPr="005A5509" w14:paraId="0495A8E2" w14:textId="77777777" w:rsidTr="00A02F1E">
        <w:trPr>
          <w:gridAfter w:val="1"/>
          <w:wAfter w:w="90" w:type="dxa"/>
          <w:jc w:val="center"/>
        </w:trPr>
        <w:tc>
          <w:tcPr>
            <w:tcW w:w="2268" w:type="dxa"/>
            <w:gridSpan w:val="2"/>
          </w:tcPr>
          <w:p w14:paraId="4DC9ADEB" w14:textId="77777777" w:rsidR="007F7D00" w:rsidRPr="005A5509" w:rsidRDefault="007F7D00" w:rsidP="00A02F1E">
            <w:pPr>
              <w:pStyle w:val="TAC"/>
            </w:pPr>
            <w:r w:rsidRPr="005A5509">
              <w:t>Iterations</w:t>
            </w:r>
          </w:p>
        </w:tc>
        <w:tc>
          <w:tcPr>
            <w:tcW w:w="1701" w:type="dxa"/>
            <w:gridSpan w:val="2"/>
          </w:tcPr>
          <w:p w14:paraId="4D21E7BD" w14:textId="77777777" w:rsidR="007F7D00" w:rsidRPr="005A5509" w:rsidRDefault="007F7D00" w:rsidP="00A02F1E">
            <w:pPr>
              <w:pStyle w:val="TAC"/>
            </w:pPr>
            <w:r w:rsidRPr="005A5509">
              <w:t>Signal</w:t>
            </w:r>
          </w:p>
        </w:tc>
        <w:tc>
          <w:tcPr>
            <w:tcW w:w="5670" w:type="dxa"/>
            <w:gridSpan w:val="2"/>
          </w:tcPr>
          <w:p w14:paraId="28C40F8F" w14:textId="77777777" w:rsidR="007F7D00" w:rsidRPr="005A5509" w:rsidRDefault="007F7D00" w:rsidP="00A02F1E">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7F7D00" w:rsidRPr="005A5509" w14:paraId="15869728" w14:textId="77777777" w:rsidTr="00A02F1E">
        <w:trPr>
          <w:gridAfter w:val="1"/>
          <w:wAfter w:w="90" w:type="dxa"/>
          <w:jc w:val="center"/>
        </w:trPr>
        <w:tc>
          <w:tcPr>
            <w:tcW w:w="2268" w:type="dxa"/>
            <w:gridSpan w:val="2"/>
          </w:tcPr>
          <w:p w14:paraId="7C7CA7F6" w14:textId="77777777" w:rsidR="007F7D00" w:rsidRPr="005A5509" w:rsidRDefault="007F7D00" w:rsidP="00A02F1E">
            <w:pPr>
              <w:pStyle w:val="TAC"/>
            </w:pPr>
            <w:proofErr w:type="spellStart"/>
            <w:r w:rsidRPr="005A5509">
              <w:t>MaxFloorHolder</w:t>
            </w:r>
            <w:proofErr w:type="spellEnd"/>
          </w:p>
        </w:tc>
        <w:tc>
          <w:tcPr>
            <w:tcW w:w="1701" w:type="dxa"/>
            <w:gridSpan w:val="2"/>
          </w:tcPr>
          <w:p w14:paraId="55447B9B" w14:textId="77777777" w:rsidR="007F7D00" w:rsidRPr="005A5509" w:rsidRDefault="007F7D00" w:rsidP="00A02F1E">
            <w:pPr>
              <w:pStyle w:val="TAC"/>
            </w:pPr>
            <w:r w:rsidRPr="005A5509">
              <w:t>Context Attribute</w:t>
            </w:r>
          </w:p>
          <w:p w14:paraId="3F46D13C" w14:textId="77777777" w:rsidR="007F7D00" w:rsidRPr="005A5509" w:rsidRDefault="007F7D00" w:rsidP="00A02F1E">
            <w:pPr>
              <w:pStyle w:val="TAC"/>
            </w:pPr>
            <w:r w:rsidRPr="005A5509">
              <w:t>(NOTE 1)</w:t>
            </w:r>
          </w:p>
        </w:tc>
        <w:tc>
          <w:tcPr>
            <w:tcW w:w="5670" w:type="dxa"/>
            <w:gridSpan w:val="2"/>
          </w:tcPr>
          <w:p w14:paraId="1AD5C22A" w14:textId="77777777" w:rsidR="007F7D00" w:rsidRPr="005A5509" w:rsidRDefault="007F7D00" w:rsidP="00A02F1E">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r w:rsidRPr="005A5509">
              <w:t>mfu</w:t>
            </w:r>
            <w:proofErr w:type="spellEnd"/>
            <w:r w:rsidRPr="005A5509">
              <w:t>" as defined in Clause 10.</w:t>
            </w:r>
            <w:r w:rsidRPr="005A5509">
              <w:rPr>
                <w:rFonts w:hint="eastAsia"/>
              </w:rPr>
              <w:t>4</w:t>
            </w:r>
            <w:r w:rsidRPr="005A5509">
              <w:t>.1.2 of ITU-T Recommendation H.248.19 [33].</w:t>
            </w:r>
          </w:p>
        </w:tc>
      </w:tr>
      <w:tr w:rsidR="007F7D00" w:rsidRPr="005A5509" w14:paraId="2979E711" w14:textId="77777777" w:rsidTr="00A02F1E">
        <w:trPr>
          <w:gridAfter w:val="1"/>
          <w:wAfter w:w="90" w:type="dxa"/>
          <w:jc w:val="center"/>
        </w:trPr>
        <w:tc>
          <w:tcPr>
            <w:tcW w:w="2268" w:type="dxa"/>
            <w:gridSpan w:val="2"/>
          </w:tcPr>
          <w:p w14:paraId="6761A176" w14:textId="77777777" w:rsidR="007F7D00" w:rsidRPr="005A5509" w:rsidRDefault="007F7D00" w:rsidP="00A02F1E">
            <w:pPr>
              <w:pStyle w:val="TAC"/>
            </w:pPr>
            <w:r w:rsidRPr="005A5509">
              <w:t>Maximum Record Time</w:t>
            </w:r>
          </w:p>
        </w:tc>
        <w:tc>
          <w:tcPr>
            <w:tcW w:w="1701" w:type="dxa"/>
            <w:gridSpan w:val="2"/>
          </w:tcPr>
          <w:p w14:paraId="277C1418" w14:textId="77777777" w:rsidR="007F7D00" w:rsidRPr="005A5509" w:rsidRDefault="007F7D00" w:rsidP="00A02F1E">
            <w:pPr>
              <w:pStyle w:val="TAC"/>
            </w:pPr>
            <w:r w:rsidRPr="005A5509">
              <w:t>Signal</w:t>
            </w:r>
          </w:p>
        </w:tc>
        <w:tc>
          <w:tcPr>
            <w:tcW w:w="5670" w:type="dxa"/>
            <w:gridSpan w:val="2"/>
          </w:tcPr>
          <w:p w14:paraId="5E1BA998" w14:textId="77777777" w:rsidR="007F7D00" w:rsidRPr="005A5509" w:rsidRDefault="007F7D00" w:rsidP="00A02F1E">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664613FE" w14:textId="77777777" w:rsidR="007F7D00" w:rsidRPr="005A5509" w:rsidRDefault="007F7D00" w:rsidP="00A02F1E">
            <w:pPr>
              <w:pStyle w:val="TAL"/>
            </w:pPr>
          </w:p>
        </w:tc>
      </w:tr>
      <w:tr w:rsidR="007F7D00" w:rsidRPr="005A5509" w14:paraId="0021317E" w14:textId="77777777" w:rsidTr="00A02F1E">
        <w:trPr>
          <w:gridAfter w:val="1"/>
          <w:wAfter w:w="90" w:type="dxa"/>
          <w:jc w:val="center"/>
        </w:trPr>
        <w:tc>
          <w:tcPr>
            <w:tcW w:w="2268" w:type="dxa"/>
            <w:gridSpan w:val="2"/>
          </w:tcPr>
          <w:p w14:paraId="44A25151" w14:textId="77777777" w:rsidR="007F7D00" w:rsidRPr="005A5509" w:rsidRDefault="007F7D00" w:rsidP="00A02F1E">
            <w:pPr>
              <w:pStyle w:val="TAC"/>
            </w:pPr>
            <w:r w:rsidRPr="005A5509">
              <w:t>Media Identifier</w:t>
            </w:r>
          </w:p>
        </w:tc>
        <w:tc>
          <w:tcPr>
            <w:tcW w:w="1701" w:type="dxa"/>
            <w:gridSpan w:val="2"/>
          </w:tcPr>
          <w:p w14:paraId="2216579C" w14:textId="77777777" w:rsidR="007F7D00" w:rsidRPr="005A5509" w:rsidRDefault="007F7D00" w:rsidP="00A02F1E">
            <w:pPr>
              <w:pStyle w:val="TAC"/>
            </w:pPr>
            <w:r w:rsidRPr="005A5509">
              <w:t>Signal</w:t>
            </w:r>
          </w:p>
        </w:tc>
        <w:tc>
          <w:tcPr>
            <w:tcW w:w="5670" w:type="dxa"/>
            <w:gridSpan w:val="2"/>
          </w:tcPr>
          <w:p w14:paraId="4E2BC494" w14:textId="77777777" w:rsidR="007F7D00" w:rsidRPr="005A5509" w:rsidRDefault="007F7D00" w:rsidP="00A02F1E">
            <w:pPr>
              <w:pStyle w:val="TAL"/>
            </w:pPr>
            <w:r w:rsidRPr="005A5509">
              <w:t>TBD</w:t>
            </w:r>
          </w:p>
        </w:tc>
      </w:tr>
      <w:tr w:rsidR="007F7D00" w:rsidRPr="005A5509" w14:paraId="2D9137B6" w14:textId="77777777" w:rsidTr="00A02F1E">
        <w:trPr>
          <w:gridAfter w:val="1"/>
          <w:wAfter w:w="90" w:type="dxa"/>
          <w:jc w:val="center"/>
        </w:trPr>
        <w:tc>
          <w:tcPr>
            <w:tcW w:w="2268" w:type="dxa"/>
            <w:gridSpan w:val="2"/>
          </w:tcPr>
          <w:p w14:paraId="14746C71" w14:textId="77777777" w:rsidR="007F7D00" w:rsidRPr="005A5509" w:rsidRDefault="007F7D00" w:rsidP="00A02F1E">
            <w:pPr>
              <w:pStyle w:val="TAC"/>
            </w:pPr>
            <w:proofErr w:type="spellStart"/>
            <w:r w:rsidRPr="005A5509">
              <w:t>M</w:t>
            </w:r>
            <w:r w:rsidRPr="005A5509">
              <w:rPr>
                <w:rFonts w:hint="eastAsia"/>
              </w:rPr>
              <w:t>ediatype</w:t>
            </w:r>
            <w:proofErr w:type="spellEnd"/>
          </w:p>
        </w:tc>
        <w:tc>
          <w:tcPr>
            <w:tcW w:w="1701" w:type="dxa"/>
            <w:gridSpan w:val="2"/>
          </w:tcPr>
          <w:p w14:paraId="5170F156" w14:textId="77777777" w:rsidR="007F7D00" w:rsidRPr="005A5509" w:rsidRDefault="007F7D00" w:rsidP="00A02F1E">
            <w:pPr>
              <w:pStyle w:val="TAC"/>
            </w:pPr>
            <w:r w:rsidRPr="005A5509">
              <w:t>Local Descriptor or Remote Descriptor</w:t>
            </w:r>
          </w:p>
        </w:tc>
        <w:tc>
          <w:tcPr>
            <w:tcW w:w="5670" w:type="dxa"/>
            <w:gridSpan w:val="2"/>
          </w:tcPr>
          <w:p w14:paraId="74E7409E" w14:textId="77777777" w:rsidR="007F7D00" w:rsidRPr="005A5509" w:rsidRDefault="007F7D00" w:rsidP="00A02F1E">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14:paraId="66A6F1A5" w14:textId="77777777" w:rsidR="007F7D00" w:rsidRPr="005A5509" w:rsidRDefault="007F7D00" w:rsidP="00A02F1E">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7F7D00" w:rsidRPr="005A5509" w14:paraId="6141F90A" w14:textId="77777777" w:rsidTr="00A02F1E">
        <w:trPr>
          <w:gridAfter w:val="1"/>
          <w:wAfter w:w="90" w:type="dxa"/>
          <w:jc w:val="center"/>
        </w:trPr>
        <w:tc>
          <w:tcPr>
            <w:tcW w:w="2268" w:type="dxa"/>
            <w:gridSpan w:val="2"/>
          </w:tcPr>
          <w:p w14:paraId="371302C1" w14:textId="77777777" w:rsidR="007F7D00" w:rsidRPr="005A5509" w:rsidRDefault="007F7D00" w:rsidP="00A02F1E">
            <w:pPr>
              <w:pStyle w:val="TAC"/>
            </w:pPr>
            <w:proofErr w:type="spellStart"/>
            <w:r w:rsidRPr="005A5509">
              <w:t>MessageContentType</w:t>
            </w:r>
            <w:proofErr w:type="spellEnd"/>
          </w:p>
        </w:tc>
        <w:tc>
          <w:tcPr>
            <w:tcW w:w="1701" w:type="dxa"/>
            <w:gridSpan w:val="2"/>
          </w:tcPr>
          <w:p w14:paraId="6F5D8472" w14:textId="77777777" w:rsidR="007F7D00" w:rsidRPr="005A5509" w:rsidRDefault="007F7D00" w:rsidP="00A02F1E">
            <w:pPr>
              <w:pStyle w:val="TAC"/>
            </w:pPr>
          </w:p>
        </w:tc>
        <w:tc>
          <w:tcPr>
            <w:tcW w:w="5670" w:type="dxa"/>
            <w:gridSpan w:val="2"/>
          </w:tcPr>
          <w:p w14:paraId="71AEFD8D" w14:textId="77777777" w:rsidR="007F7D00" w:rsidRPr="005A5509" w:rsidRDefault="007F7D00" w:rsidP="00A02F1E">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7F7D00" w:rsidRPr="005A5509" w14:paraId="5719CF5B" w14:textId="77777777" w:rsidTr="00A02F1E">
        <w:trPr>
          <w:gridAfter w:val="1"/>
          <w:wAfter w:w="90" w:type="dxa"/>
          <w:jc w:val="center"/>
        </w:trPr>
        <w:tc>
          <w:tcPr>
            <w:tcW w:w="2268" w:type="dxa"/>
            <w:gridSpan w:val="2"/>
          </w:tcPr>
          <w:p w14:paraId="3AFBE759" w14:textId="77777777" w:rsidR="007F7D00" w:rsidRPr="005A5509" w:rsidRDefault="007F7D00" w:rsidP="00A02F1E">
            <w:pPr>
              <w:pStyle w:val="TAC"/>
            </w:pPr>
            <w:proofErr w:type="spellStart"/>
            <w:r w:rsidRPr="005A5509">
              <w:t>MessageContentFmt</w:t>
            </w:r>
            <w:proofErr w:type="spellEnd"/>
          </w:p>
        </w:tc>
        <w:tc>
          <w:tcPr>
            <w:tcW w:w="1701" w:type="dxa"/>
            <w:gridSpan w:val="2"/>
          </w:tcPr>
          <w:p w14:paraId="6CE71EB1" w14:textId="77777777" w:rsidR="007F7D00" w:rsidRPr="005A5509" w:rsidRDefault="007F7D00" w:rsidP="00A02F1E">
            <w:pPr>
              <w:pStyle w:val="TAC"/>
            </w:pPr>
          </w:p>
        </w:tc>
        <w:tc>
          <w:tcPr>
            <w:tcW w:w="5670" w:type="dxa"/>
            <w:gridSpan w:val="2"/>
          </w:tcPr>
          <w:p w14:paraId="79915293" w14:textId="77777777" w:rsidR="007F7D00" w:rsidRPr="005A5509" w:rsidRDefault="007F7D00" w:rsidP="00A02F1E">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7F7D00" w:rsidRPr="005A5509" w14:paraId="6510DE5F" w14:textId="77777777" w:rsidTr="00A02F1E">
        <w:trPr>
          <w:gridAfter w:val="1"/>
          <w:wAfter w:w="90" w:type="dxa"/>
          <w:jc w:val="center"/>
        </w:trPr>
        <w:tc>
          <w:tcPr>
            <w:tcW w:w="2268" w:type="dxa"/>
            <w:gridSpan w:val="2"/>
          </w:tcPr>
          <w:p w14:paraId="1434BCF0" w14:textId="77777777" w:rsidR="007F7D00" w:rsidRPr="005A5509" w:rsidRDefault="007F7D00" w:rsidP="00A02F1E">
            <w:pPr>
              <w:pStyle w:val="TAC"/>
            </w:pPr>
            <w:proofErr w:type="spellStart"/>
            <w:r w:rsidRPr="005A5509">
              <w:rPr>
                <w:rFonts w:hint="eastAsia"/>
                <w:lang w:eastAsia="zh-CN"/>
              </w:rPr>
              <w:t>MessageIdentifier</w:t>
            </w:r>
            <w:proofErr w:type="spellEnd"/>
          </w:p>
        </w:tc>
        <w:tc>
          <w:tcPr>
            <w:tcW w:w="1701" w:type="dxa"/>
            <w:gridSpan w:val="2"/>
          </w:tcPr>
          <w:p w14:paraId="464105B9" w14:textId="77777777" w:rsidR="007F7D00" w:rsidRPr="005A5509" w:rsidRDefault="007F7D00" w:rsidP="00A02F1E">
            <w:pPr>
              <w:pStyle w:val="TAC"/>
            </w:pPr>
            <w:r w:rsidRPr="005A5509">
              <w:t>Signal</w:t>
            </w:r>
          </w:p>
        </w:tc>
        <w:tc>
          <w:tcPr>
            <w:tcW w:w="5670" w:type="dxa"/>
            <w:gridSpan w:val="2"/>
          </w:tcPr>
          <w:p w14:paraId="47856F6F" w14:textId="77777777" w:rsidR="007F7D00" w:rsidRPr="005A5509" w:rsidRDefault="007F7D00" w:rsidP="00A02F1E">
            <w:pPr>
              <w:pStyle w:val="TAL"/>
            </w:pPr>
            <w:r w:rsidRPr="005A5509">
              <w:rPr>
                <w:lang w:eastAsia="zh-CN"/>
              </w:rPr>
              <w:t>"</w:t>
            </w:r>
            <w:proofErr w:type="spellStart"/>
            <w:r w:rsidRPr="005A5509">
              <w:rPr>
                <w:lang w:eastAsia="zh-CN"/>
              </w:rPr>
              <w:t>mcr</w:t>
            </w:r>
            <w:proofErr w:type="spell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7F7D00" w:rsidRPr="005A5509" w14:paraId="12321DF9" w14:textId="77777777" w:rsidTr="00A02F1E">
        <w:trPr>
          <w:gridAfter w:val="1"/>
          <w:wAfter w:w="90" w:type="dxa"/>
          <w:jc w:val="center"/>
        </w:trPr>
        <w:tc>
          <w:tcPr>
            <w:tcW w:w="2268" w:type="dxa"/>
            <w:gridSpan w:val="2"/>
          </w:tcPr>
          <w:p w14:paraId="532FD5AD" w14:textId="77777777" w:rsidR="007F7D00" w:rsidRPr="005A5509" w:rsidRDefault="007F7D00" w:rsidP="00A02F1E">
            <w:pPr>
              <w:pStyle w:val="TAC"/>
              <w:rPr>
                <w:lang w:eastAsia="zh-CN"/>
              </w:rPr>
            </w:pPr>
            <w:proofErr w:type="spellStart"/>
            <w:r w:rsidRPr="005A5509">
              <w:rPr>
                <w:rFonts w:hint="eastAsia"/>
                <w:lang w:eastAsia="zh-CN"/>
              </w:rPr>
              <w:t>MessagePlayResultReport</w:t>
            </w:r>
            <w:proofErr w:type="spellEnd"/>
          </w:p>
        </w:tc>
        <w:tc>
          <w:tcPr>
            <w:tcW w:w="1701" w:type="dxa"/>
            <w:gridSpan w:val="2"/>
          </w:tcPr>
          <w:p w14:paraId="6D252EA7" w14:textId="77777777" w:rsidR="007F7D00" w:rsidRPr="005A5509" w:rsidRDefault="007F7D00" w:rsidP="00A02F1E">
            <w:pPr>
              <w:pStyle w:val="TAC"/>
            </w:pPr>
            <w:r w:rsidRPr="005A5509">
              <w:t>Signal</w:t>
            </w:r>
          </w:p>
        </w:tc>
        <w:tc>
          <w:tcPr>
            <w:tcW w:w="5670" w:type="dxa"/>
            <w:gridSpan w:val="2"/>
          </w:tcPr>
          <w:p w14:paraId="467BB095" w14:textId="77777777" w:rsidR="007F7D00" w:rsidRPr="005A5509" w:rsidRDefault="007F7D00" w:rsidP="00A02F1E">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7F7D00" w:rsidRPr="005A5509" w14:paraId="204D8E2B" w14:textId="77777777" w:rsidTr="00A02F1E">
        <w:trPr>
          <w:gridAfter w:val="1"/>
          <w:wAfter w:w="90" w:type="dxa"/>
          <w:jc w:val="center"/>
        </w:trPr>
        <w:tc>
          <w:tcPr>
            <w:tcW w:w="2268" w:type="dxa"/>
            <w:gridSpan w:val="2"/>
          </w:tcPr>
          <w:p w14:paraId="27B484C4" w14:textId="77777777" w:rsidR="007F7D00" w:rsidRPr="005A5509" w:rsidRDefault="007F7D00" w:rsidP="00A02F1E">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14:paraId="53562C97" w14:textId="77777777" w:rsidR="007F7D00" w:rsidRPr="005A5509" w:rsidRDefault="007F7D00" w:rsidP="00A02F1E">
            <w:pPr>
              <w:pStyle w:val="TAC"/>
            </w:pPr>
            <w:proofErr w:type="spellStart"/>
            <w:r w:rsidRPr="005A5509">
              <w:t>ObservedEvents</w:t>
            </w:r>
            <w:proofErr w:type="spellEnd"/>
          </w:p>
        </w:tc>
        <w:tc>
          <w:tcPr>
            <w:tcW w:w="5670" w:type="dxa"/>
            <w:gridSpan w:val="2"/>
          </w:tcPr>
          <w:p w14:paraId="2BF99172"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sc</w:t>
            </w:r>
            <w:proofErr w:type="spell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7F7D00" w:rsidRPr="005A5509" w14:paraId="1C10DD65" w14:textId="77777777" w:rsidTr="00A02F1E">
        <w:trPr>
          <w:gridAfter w:val="1"/>
          <w:wAfter w:w="90" w:type="dxa"/>
          <w:jc w:val="center"/>
        </w:trPr>
        <w:tc>
          <w:tcPr>
            <w:tcW w:w="2268" w:type="dxa"/>
            <w:gridSpan w:val="2"/>
          </w:tcPr>
          <w:p w14:paraId="5A53D399" w14:textId="77777777" w:rsidR="007F7D00" w:rsidRPr="005A5509" w:rsidRDefault="007F7D00" w:rsidP="00A02F1E">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14:paraId="5CE97576" w14:textId="77777777" w:rsidR="007F7D00" w:rsidRPr="005A5509" w:rsidRDefault="007F7D00" w:rsidP="00A02F1E">
            <w:pPr>
              <w:pStyle w:val="TAC"/>
            </w:pPr>
            <w:r w:rsidRPr="005A5509">
              <w:t>Signal</w:t>
            </w:r>
          </w:p>
        </w:tc>
        <w:tc>
          <w:tcPr>
            <w:tcW w:w="5670" w:type="dxa"/>
            <w:gridSpan w:val="2"/>
          </w:tcPr>
          <w:p w14:paraId="034C2AC1"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sl</w:t>
            </w:r>
            <w:proofErr w:type="spellEnd"/>
            <w:r w:rsidRPr="005A5509">
              <w:rPr>
                <w:lang w:eastAsia="zh-CN"/>
              </w:rPr>
              <w:t xml:space="preserve">" parameter in the </w:t>
            </w:r>
            <w:proofErr w:type="spellStart"/>
            <w:r w:rsidRPr="005A5509">
              <w:t>recmess</w:t>
            </w:r>
            <w:proofErr w:type="spellEnd"/>
            <w:r w:rsidRPr="005A5509">
              <w:t>/rm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7F7D00" w:rsidRPr="005A5509" w14:paraId="46821BD2" w14:textId="77777777" w:rsidTr="00A02F1E">
        <w:trPr>
          <w:gridAfter w:val="1"/>
          <w:wAfter w:w="90" w:type="dxa"/>
          <w:jc w:val="center"/>
        </w:trPr>
        <w:tc>
          <w:tcPr>
            <w:tcW w:w="2268" w:type="dxa"/>
            <w:gridSpan w:val="2"/>
          </w:tcPr>
          <w:p w14:paraId="4E0A36C5" w14:textId="77777777" w:rsidR="007F7D00" w:rsidRPr="005A5509" w:rsidRDefault="007F7D00" w:rsidP="00A02F1E">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14:paraId="78E4148E" w14:textId="77777777" w:rsidR="007F7D00" w:rsidRPr="005A5509" w:rsidRDefault="007F7D00" w:rsidP="00A02F1E">
            <w:pPr>
              <w:pStyle w:val="TAC"/>
            </w:pPr>
            <w:r w:rsidRPr="005A5509">
              <w:t>Events</w:t>
            </w:r>
          </w:p>
        </w:tc>
        <w:tc>
          <w:tcPr>
            <w:tcW w:w="5670" w:type="dxa"/>
            <w:gridSpan w:val="2"/>
          </w:tcPr>
          <w:p w14:paraId="60F5887D" w14:textId="77777777" w:rsidR="007F7D00" w:rsidRPr="005A5509" w:rsidRDefault="007F7D00" w:rsidP="00A02F1E">
            <w:pPr>
              <w:pStyle w:val="TAL"/>
              <w:rPr>
                <w:lang w:eastAsia="zh-CN"/>
              </w:rPr>
            </w:pPr>
            <w:r w:rsidRPr="005A5509">
              <w:rPr>
                <w:lang w:eastAsia="zh-CN"/>
              </w:rPr>
              <w:t>"</w:t>
            </w:r>
            <w:proofErr w:type="spellStart"/>
            <w:r w:rsidRPr="005A5509">
              <w:t>mrq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7F7D00" w:rsidRPr="005A5509" w14:paraId="55B00E7F" w14:textId="77777777" w:rsidTr="00A02F1E">
        <w:trPr>
          <w:gridAfter w:val="1"/>
          <w:wAfter w:w="90" w:type="dxa"/>
          <w:jc w:val="center"/>
        </w:trPr>
        <w:tc>
          <w:tcPr>
            <w:tcW w:w="2268" w:type="dxa"/>
            <w:gridSpan w:val="2"/>
          </w:tcPr>
          <w:p w14:paraId="08721D29" w14:textId="77777777" w:rsidR="007F7D00" w:rsidRPr="005A5509" w:rsidRDefault="007F7D00" w:rsidP="00A02F1E">
            <w:pPr>
              <w:pStyle w:val="TAC"/>
            </w:pPr>
            <w:proofErr w:type="spellStart"/>
            <w:r w:rsidRPr="005A5509">
              <w:t>Messages</w:t>
            </w:r>
            <w:r w:rsidRPr="005A5509">
              <w:rPr>
                <w:rFonts w:hint="eastAsia"/>
                <w:lang w:eastAsia="zh-CN"/>
              </w:rPr>
              <w:t>ReceivedVolQuota</w:t>
            </w:r>
            <w:proofErr w:type="spellEnd"/>
          </w:p>
        </w:tc>
        <w:tc>
          <w:tcPr>
            <w:tcW w:w="1701" w:type="dxa"/>
            <w:gridSpan w:val="2"/>
          </w:tcPr>
          <w:p w14:paraId="1CD56784" w14:textId="77777777" w:rsidR="007F7D00" w:rsidRPr="005A5509" w:rsidRDefault="007F7D00" w:rsidP="00A02F1E">
            <w:pPr>
              <w:pStyle w:val="TAC"/>
            </w:pPr>
            <w:r w:rsidRPr="005A5509">
              <w:t>Events</w:t>
            </w:r>
          </w:p>
        </w:tc>
        <w:tc>
          <w:tcPr>
            <w:tcW w:w="5670" w:type="dxa"/>
            <w:gridSpan w:val="2"/>
          </w:tcPr>
          <w:p w14:paraId="41F10094"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mrv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7F7D00" w:rsidRPr="005A5509" w14:paraId="0202DEE6" w14:textId="77777777" w:rsidTr="00A02F1E">
        <w:trPr>
          <w:gridAfter w:val="1"/>
          <w:wAfter w:w="90" w:type="dxa"/>
          <w:jc w:val="center"/>
        </w:trPr>
        <w:tc>
          <w:tcPr>
            <w:tcW w:w="2268" w:type="dxa"/>
            <w:gridSpan w:val="2"/>
          </w:tcPr>
          <w:p w14:paraId="5E290B15" w14:textId="77777777" w:rsidR="007F7D00" w:rsidRPr="005A5509" w:rsidRDefault="007F7D00" w:rsidP="00A02F1E">
            <w:pPr>
              <w:pStyle w:val="TAC"/>
            </w:pPr>
            <w:proofErr w:type="spellStart"/>
            <w:r w:rsidRPr="005A5509">
              <w:t>Messagesreceived</w:t>
            </w:r>
            <w:r w:rsidRPr="005A5509">
              <w:rPr>
                <w:rFonts w:hint="eastAsia"/>
                <w:lang w:eastAsia="zh-CN"/>
              </w:rPr>
              <w:t>Num</w:t>
            </w:r>
            <w:proofErr w:type="spellEnd"/>
          </w:p>
        </w:tc>
        <w:tc>
          <w:tcPr>
            <w:tcW w:w="1701" w:type="dxa"/>
            <w:gridSpan w:val="2"/>
          </w:tcPr>
          <w:p w14:paraId="679B0283" w14:textId="77777777" w:rsidR="007F7D00" w:rsidRPr="005A5509" w:rsidRDefault="007F7D00" w:rsidP="00A02F1E">
            <w:pPr>
              <w:pStyle w:val="TAC"/>
              <w:rPr>
                <w:lang w:eastAsia="zh-CN"/>
              </w:rPr>
            </w:pPr>
            <w:proofErr w:type="spellStart"/>
            <w:r w:rsidRPr="005A5509">
              <w:t>ObservedEvents</w:t>
            </w:r>
            <w:proofErr w:type="spellEnd"/>
          </w:p>
          <w:p w14:paraId="40BC4C48" w14:textId="77777777" w:rsidR="007F7D00" w:rsidRPr="005A5509" w:rsidRDefault="007F7D00" w:rsidP="00A02F1E">
            <w:pPr>
              <w:pStyle w:val="TAC"/>
            </w:pPr>
            <w:r w:rsidRPr="005A5509">
              <w:rPr>
                <w:rFonts w:hint="eastAsia"/>
                <w:lang w:eastAsia="zh-CN"/>
              </w:rPr>
              <w:t>Statistics</w:t>
            </w:r>
          </w:p>
        </w:tc>
        <w:tc>
          <w:tcPr>
            <w:tcW w:w="5670" w:type="dxa"/>
            <w:gridSpan w:val="2"/>
          </w:tcPr>
          <w:p w14:paraId="12C74731"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7F7D00" w:rsidRPr="005A5509" w14:paraId="3EFB8369" w14:textId="77777777" w:rsidTr="00A02F1E">
        <w:trPr>
          <w:gridAfter w:val="1"/>
          <w:wAfter w:w="90" w:type="dxa"/>
          <w:jc w:val="center"/>
        </w:trPr>
        <w:tc>
          <w:tcPr>
            <w:tcW w:w="2268" w:type="dxa"/>
            <w:gridSpan w:val="2"/>
          </w:tcPr>
          <w:p w14:paraId="432DC498" w14:textId="77777777" w:rsidR="007F7D00" w:rsidRPr="005A5509" w:rsidRDefault="007F7D00" w:rsidP="00A02F1E">
            <w:pPr>
              <w:pStyle w:val="TAC"/>
            </w:pPr>
            <w:proofErr w:type="spellStart"/>
            <w:r w:rsidRPr="005A5509">
              <w:t>Messages</w:t>
            </w:r>
            <w:r w:rsidRPr="005A5509">
              <w:rPr>
                <w:rFonts w:hint="eastAsia"/>
                <w:lang w:eastAsia="zh-CN"/>
              </w:rPr>
              <w:t>ReceivedVol</w:t>
            </w:r>
            <w:proofErr w:type="spellEnd"/>
          </w:p>
        </w:tc>
        <w:tc>
          <w:tcPr>
            <w:tcW w:w="1701" w:type="dxa"/>
            <w:gridSpan w:val="2"/>
          </w:tcPr>
          <w:p w14:paraId="4DDBC70C" w14:textId="77777777" w:rsidR="007F7D00" w:rsidRPr="005A5509" w:rsidRDefault="007F7D00" w:rsidP="00A02F1E">
            <w:pPr>
              <w:pStyle w:val="TAC"/>
              <w:rPr>
                <w:lang w:eastAsia="zh-CN"/>
              </w:rPr>
            </w:pPr>
            <w:proofErr w:type="spellStart"/>
            <w:r w:rsidRPr="005A5509">
              <w:t>ObservedEvents</w:t>
            </w:r>
            <w:proofErr w:type="spellEnd"/>
          </w:p>
          <w:p w14:paraId="03700150" w14:textId="77777777" w:rsidR="007F7D00" w:rsidRPr="005A5509" w:rsidRDefault="007F7D00" w:rsidP="00A02F1E">
            <w:pPr>
              <w:pStyle w:val="TAC"/>
            </w:pPr>
            <w:r w:rsidRPr="005A5509">
              <w:rPr>
                <w:rFonts w:hint="eastAsia"/>
                <w:lang w:eastAsia="zh-CN"/>
              </w:rPr>
              <w:t>Statistics</w:t>
            </w:r>
          </w:p>
        </w:tc>
        <w:tc>
          <w:tcPr>
            <w:tcW w:w="5670" w:type="dxa"/>
            <w:gridSpan w:val="2"/>
          </w:tcPr>
          <w:p w14:paraId="7AEF0764"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7F7D00" w:rsidRPr="005A5509" w14:paraId="47A7676F" w14:textId="77777777" w:rsidTr="00A02F1E">
        <w:trPr>
          <w:gridAfter w:val="1"/>
          <w:wAfter w:w="90" w:type="dxa"/>
          <w:jc w:val="center"/>
        </w:trPr>
        <w:tc>
          <w:tcPr>
            <w:tcW w:w="2268" w:type="dxa"/>
            <w:gridSpan w:val="2"/>
          </w:tcPr>
          <w:p w14:paraId="51ED2531" w14:textId="77777777" w:rsidR="007F7D00" w:rsidRPr="005A5509" w:rsidRDefault="007F7D00" w:rsidP="00A02F1E">
            <w:pPr>
              <w:pStyle w:val="TAC"/>
            </w:pPr>
            <w:proofErr w:type="spellStart"/>
            <w:r w:rsidRPr="005A5509">
              <w:t>MessagesSent</w:t>
            </w:r>
            <w:r w:rsidRPr="005A5509">
              <w:rPr>
                <w:rFonts w:hint="eastAsia"/>
                <w:lang w:eastAsia="zh-CN"/>
              </w:rPr>
              <w:t>NumQuota</w:t>
            </w:r>
            <w:proofErr w:type="spellEnd"/>
          </w:p>
        </w:tc>
        <w:tc>
          <w:tcPr>
            <w:tcW w:w="1701" w:type="dxa"/>
            <w:gridSpan w:val="2"/>
          </w:tcPr>
          <w:p w14:paraId="11B89EAC" w14:textId="77777777" w:rsidR="007F7D00" w:rsidRPr="005A5509" w:rsidRDefault="007F7D00" w:rsidP="00A02F1E">
            <w:pPr>
              <w:pStyle w:val="TAC"/>
            </w:pPr>
            <w:r w:rsidRPr="005A5509">
              <w:t>Events</w:t>
            </w:r>
          </w:p>
        </w:tc>
        <w:tc>
          <w:tcPr>
            <w:tcW w:w="5670" w:type="dxa"/>
            <w:gridSpan w:val="2"/>
          </w:tcPr>
          <w:p w14:paraId="72ABE61A"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msq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7F7D00" w:rsidRPr="005A5509" w14:paraId="1EEE21D2" w14:textId="77777777" w:rsidTr="00A02F1E">
        <w:trPr>
          <w:gridAfter w:val="1"/>
          <w:wAfter w:w="90" w:type="dxa"/>
          <w:jc w:val="center"/>
        </w:trPr>
        <w:tc>
          <w:tcPr>
            <w:tcW w:w="2268" w:type="dxa"/>
            <w:gridSpan w:val="2"/>
          </w:tcPr>
          <w:p w14:paraId="7C37EE0E" w14:textId="77777777" w:rsidR="007F7D00" w:rsidRPr="005A5509" w:rsidRDefault="007F7D00" w:rsidP="00A02F1E">
            <w:pPr>
              <w:pStyle w:val="TAC"/>
            </w:pPr>
            <w:proofErr w:type="spellStart"/>
            <w:r w:rsidRPr="005A5509">
              <w:t>MessagesSent</w:t>
            </w:r>
            <w:r w:rsidRPr="005A5509">
              <w:rPr>
                <w:rFonts w:hint="eastAsia"/>
                <w:lang w:eastAsia="zh-CN"/>
              </w:rPr>
              <w:t>VolQuota</w:t>
            </w:r>
            <w:proofErr w:type="spellEnd"/>
          </w:p>
        </w:tc>
        <w:tc>
          <w:tcPr>
            <w:tcW w:w="1701" w:type="dxa"/>
            <w:gridSpan w:val="2"/>
          </w:tcPr>
          <w:p w14:paraId="08B47C09" w14:textId="77777777" w:rsidR="007F7D00" w:rsidRPr="005A5509" w:rsidRDefault="007F7D00" w:rsidP="00A02F1E">
            <w:pPr>
              <w:pStyle w:val="TAC"/>
            </w:pPr>
            <w:r w:rsidRPr="005A5509">
              <w:t>Events</w:t>
            </w:r>
          </w:p>
        </w:tc>
        <w:tc>
          <w:tcPr>
            <w:tcW w:w="5670" w:type="dxa"/>
            <w:gridSpan w:val="2"/>
          </w:tcPr>
          <w:p w14:paraId="0F071CF2" w14:textId="77777777" w:rsidR="007F7D00" w:rsidRPr="005A5509" w:rsidRDefault="007F7D00" w:rsidP="00A02F1E">
            <w:pPr>
              <w:pStyle w:val="TAL"/>
              <w:rPr>
                <w:lang w:eastAsia="zh-CN"/>
              </w:rPr>
            </w:pPr>
            <w:r w:rsidRPr="005A5509">
              <w:rPr>
                <w:lang w:eastAsia="zh-CN"/>
              </w:rPr>
              <w:t>"</w:t>
            </w:r>
            <w:proofErr w:type="spellStart"/>
            <w:r w:rsidRPr="005A5509">
              <w:t>msv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7F7D00" w:rsidRPr="005A5509" w14:paraId="6364AB8C" w14:textId="77777777" w:rsidTr="00A02F1E">
        <w:trPr>
          <w:gridAfter w:val="1"/>
          <w:wAfter w:w="90" w:type="dxa"/>
          <w:jc w:val="center"/>
        </w:trPr>
        <w:tc>
          <w:tcPr>
            <w:tcW w:w="2268" w:type="dxa"/>
            <w:gridSpan w:val="2"/>
          </w:tcPr>
          <w:p w14:paraId="309427B8" w14:textId="77777777" w:rsidR="007F7D00" w:rsidRPr="005A5509" w:rsidRDefault="007F7D00" w:rsidP="00A02F1E">
            <w:pPr>
              <w:pStyle w:val="TAC"/>
            </w:pPr>
            <w:proofErr w:type="spellStart"/>
            <w:r w:rsidRPr="005A5509">
              <w:t>MessagesSent</w:t>
            </w:r>
            <w:r w:rsidRPr="005A5509">
              <w:rPr>
                <w:rFonts w:hint="eastAsia"/>
                <w:lang w:eastAsia="zh-CN"/>
              </w:rPr>
              <w:t>Num</w:t>
            </w:r>
            <w:proofErr w:type="spellEnd"/>
          </w:p>
        </w:tc>
        <w:tc>
          <w:tcPr>
            <w:tcW w:w="1701" w:type="dxa"/>
            <w:gridSpan w:val="2"/>
          </w:tcPr>
          <w:p w14:paraId="3EC47AB0" w14:textId="77777777" w:rsidR="007F7D00" w:rsidRPr="005A5509" w:rsidRDefault="007F7D00" w:rsidP="00A02F1E">
            <w:pPr>
              <w:pStyle w:val="TAC"/>
              <w:rPr>
                <w:lang w:eastAsia="zh-CN"/>
              </w:rPr>
            </w:pPr>
            <w:proofErr w:type="spellStart"/>
            <w:r w:rsidRPr="005A5509">
              <w:t>ObservedEvents</w:t>
            </w:r>
            <w:proofErr w:type="spellEnd"/>
          </w:p>
          <w:p w14:paraId="12A3784C" w14:textId="77777777" w:rsidR="007F7D00" w:rsidRPr="005A5509" w:rsidRDefault="007F7D00" w:rsidP="00A02F1E">
            <w:pPr>
              <w:pStyle w:val="TAC"/>
              <w:rPr>
                <w:lang w:eastAsia="zh-CN"/>
              </w:rPr>
            </w:pPr>
            <w:r w:rsidRPr="005A5509">
              <w:rPr>
                <w:rFonts w:hint="eastAsia"/>
                <w:lang w:eastAsia="zh-CN"/>
              </w:rPr>
              <w:t>Statistics</w:t>
            </w:r>
          </w:p>
        </w:tc>
        <w:tc>
          <w:tcPr>
            <w:tcW w:w="5670" w:type="dxa"/>
            <w:gridSpan w:val="2"/>
          </w:tcPr>
          <w:p w14:paraId="244AC497" w14:textId="77777777" w:rsidR="007F7D00" w:rsidRPr="005A5509" w:rsidRDefault="007F7D00" w:rsidP="00A02F1E">
            <w:pPr>
              <w:pStyle w:val="TAL"/>
              <w:rPr>
                <w:lang w:eastAsia="zh-CN"/>
              </w:rPr>
            </w:pPr>
            <w:r w:rsidRPr="005A5509">
              <w:t>"</w:t>
            </w:r>
            <w:proofErr w:type="spellStart"/>
            <w:r w:rsidRPr="005A5509">
              <w:t>nms</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7F7D00" w:rsidRPr="005A5509" w14:paraId="60172D77" w14:textId="77777777" w:rsidTr="00A02F1E">
        <w:trPr>
          <w:gridAfter w:val="1"/>
          <w:wAfter w:w="90" w:type="dxa"/>
          <w:jc w:val="center"/>
        </w:trPr>
        <w:tc>
          <w:tcPr>
            <w:tcW w:w="2268" w:type="dxa"/>
            <w:gridSpan w:val="2"/>
          </w:tcPr>
          <w:p w14:paraId="2815F9C5" w14:textId="77777777" w:rsidR="007F7D00" w:rsidRPr="005A5509" w:rsidRDefault="007F7D00" w:rsidP="00A02F1E">
            <w:pPr>
              <w:pStyle w:val="TAC"/>
            </w:pPr>
            <w:proofErr w:type="spellStart"/>
            <w:r w:rsidRPr="005A5509">
              <w:t>MessagesSent</w:t>
            </w:r>
            <w:r w:rsidRPr="005A5509">
              <w:rPr>
                <w:rFonts w:hint="eastAsia"/>
                <w:lang w:eastAsia="zh-CN"/>
              </w:rPr>
              <w:t>Vol</w:t>
            </w:r>
            <w:proofErr w:type="spellEnd"/>
          </w:p>
        </w:tc>
        <w:tc>
          <w:tcPr>
            <w:tcW w:w="1701" w:type="dxa"/>
            <w:gridSpan w:val="2"/>
          </w:tcPr>
          <w:p w14:paraId="6E1BC139" w14:textId="77777777" w:rsidR="007F7D00" w:rsidRPr="005A5509" w:rsidRDefault="007F7D00" w:rsidP="00A02F1E">
            <w:pPr>
              <w:pStyle w:val="TAC"/>
              <w:rPr>
                <w:lang w:eastAsia="zh-CN"/>
              </w:rPr>
            </w:pPr>
            <w:proofErr w:type="spellStart"/>
            <w:r w:rsidRPr="005A5509">
              <w:t>ObservedEvents</w:t>
            </w:r>
            <w:proofErr w:type="spellEnd"/>
          </w:p>
          <w:p w14:paraId="39D08C90" w14:textId="77777777" w:rsidR="007F7D00" w:rsidRPr="005A5509" w:rsidRDefault="007F7D00" w:rsidP="00A02F1E">
            <w:pPr>
              <w:pStyle w:val="TAC"/>
            </w:pPr>
            <w:r w:rsidRPr="005A5509">
              <w:rPr>
                <w:rFonts w:hint="eastAsia"/>
                <w:lang w:eastAsia="zh-CN"/>
              </w:rPr>
              <w:t>Statistics</w:t>
            </w:r>
          </w:p>
        </w:tc>
        <w:tc>
          <w:tcPr>
            <w:tcW w:w="5670" w:type="dxa"/>
            <w:gridSpan w:val="2"/>
          </w:tcPr>
          <w:p w14:paraId="10AD36AC" w14:textId="77777777" w:rsidR="007F7D00" w:rsidRPr="005A5509" w:rsidRDefault="007F7D00" w:rsidP="00A02F1E">
            <w:pPr>
              <w:pStyle w:val="TAL"/>
              <w:rPr>
                <w:lang w:eastAsia="zh-CN"/>
              </w:rPr>
            </w:pPr>
            <w:r w:rsidRPr="005A5509">
              <w:rPr>
                <w:lang w:eastAsia="zh-CN"/>
              </w:rPr>
              <w:t>"</w:t>
            </w:r>
            <w:proofErr w:type="spellStart"/>
            <w:r w:rsidRPr="005A5509">
              <w:rPr>
                <w:rFonts w:hint="eastAsia"/>
                <w:lang w:eastAsia="zh-CN"/>
              </w:rPr>
              <w:t>vms</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7F7D00" w:rsidRPr="005A5509" w14:paraId="322ECDE5" w14:textId="77777777" w:rsidTr="00A02F1E">
        <w:trPr>
          <w:gridAfter w:val="1"/>
          <w:wAfter w:w="90" w:type="dxa"/>
          <w:jc w:val="center"/>
        </w:trPr>
        <w:tc>
          <w:tcPr>
            <w:tcW w:w="2268" w:type="dxa"/>
            <w:gridSpan w:val="2"/>
          </w:tcPr>
          <w:p w14:paraId="743804EB" w14:textId="77777777" w:rsidR="007F7D00" w:rsidRPr="005A5509" w:rsidRDefault="007F7D00" w:rsidP="00A02F1E">
            <w:pPr>
              <w:pStyle w:val="TAC"/>
            </w:pPr>
            <w:r w:rsidRPr="005A5509">
              <w:t>MMCMH policy</w:t>
            </w:r>
          </w:p>
        </w:tc>
        <w:tc>
          <w:tcPr>
            <w:tcW w:w="1701" w:type="dxa"/>
            <w:gridSpan w:val="2"/>
          </w:tcPr>
          <w:p w14:paraId="2421B1A5" w14:textId="77777777" w:rsidR="007F7D00" w:rsidRPr="005A5509" w:rsidRDefault="007F7D00" w:rsidP="00A02F1E">
            <w:pPr>
              <w:pStyle w:val="TAC"/>
            </w:pPr>
            <w:r w:rsidRPr="005A5509">
              <w:t xml:space="preserve">Context </w:t>
            </w:r>
            <w:proofErr w:type="spellStart"/>
            <w:r w:rsidRPr="005A5509">
              <w:t>Attrribute</w:t>
            </w:r>
            <w:proofErr w:type="spellEnd"/>
          </w:p>
          <w:p w14:paraId="3BA8CD99" w14:textId="77777777" w:rsidR="007F7D00" w:rsidRPr="005A5509" w:rsidRDefault="007F7D00" w:rsidP="00A02F1E">
            <w:pPr>
              <w:pStyle w:val="TAC"/>
            </w:pPr>
            <w:r w:rsidRPr="005A5509">
              <w:t>(NOTE 1)</w:t>
            </w:r>
          </w:p>
        </w:tc>
        <w:tc>
          <w:tcPr>
            <w:tcW w:w="5670" w:type="dxa"/>
            <w:gridSpan w:val="2"/>
          </w:tcPr>
          <w:p w14:paraId="55E44B6F" w14:textId="77777777" w:rsidR="007F7D00" w:rsidRPr="005A5509" w:rsidRDefault="007F7D00" w:rsidP="00A02F1E">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7F7D00" w:rsidRPr="005A5509" w14:paraId="491B543C" w14:textId="77777777" w:rsidTr="00A02F1E">
        <w:trPr>
          <w:gridAfter w:val="1"/>
          <w:wAfter w:w="90" w:type="dxa"/>
          <w:jc w:val="center"/>
        </w:trPr>
        <w:tc>
          <w:tcPr>
            <w:tcW w:w="2268" w:type="dxa"/>
            <w:gridSpan w:val="2"/>
          </w:tcPr>
          <w:p w14:paraId="489DAB99" w14:textId="77777777" w:rsidR="007F7D00" w:rsidRPr="005A5509" w:rsidRDefault="007F7D00" w:rsidP="00A02F1E">
            <w:pPr>
              <w:pStyle w:val="TAC"/>
            </w:pPr>
            <w:r w:rsidRPr="005A5509">
              <w:t>MSRP session identity</w:t>
            </w:r>
          </w:p>
        </w:tc>
        <w:tc>
          <w:tcPr>
            <w:tcW w:w="1701" w:type="dxa"/>
            <w:gridSpan w:val="2"/>
          </w:tcPr>
          <w:p w14:paraId="63CCEB84" w14:textId="77777777" w:rsidR="007F7D00" w:rsidRPr="005A5509" w:rsidRDefault="007F7D00" w:rsidP="00A02F1E">
            <w:pPr>
              <w:pStyle w:val="TAC"/>
              <w:rPr>
                <w:lang w:eastAsia="zh-CN"/>
              </w:rPr>
            </w:pPr>
            <w:r w:rsidRPr="005A5509">
              <w:t>Local Descriptor or Remote Descriptor</w:t>
            </w:r>
          </w:p>
        </w:tc>
        <w:tc>
          <w:tcPr>
            <w:tcW w:w="5670" w:type="dxa"/>
            <w:gridSpan w:val="2"/>
          </w:tcPr>
          <w:p w14:paraId="4774061D" w14:textId="77777777" w:rsidR="007F7D00" w:rsidRPr="005A5509" w:rsidRDefault="007F7D00" w:rsidP="00A02F1E">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path:MSRP-URI</w:t>
            </w:r>
            <w:r>
              <w:rPr>
                <w:lang w:eastAsia="zh-CN"/>
              </w:rPr>
              <w:t>"</w:t>
            </w:r>
            <w:r w:rsidRPr="005A5509">
              <w:rPr>
                <w:rFonts w:hint="eastAsia"/>
                <w:lang w:eastAsia="zh-CN"/>
              </w:rPr>
              <w:t>-line</w:t>
            </w:r>
            <w:proofErr w:type="spellEnd"/>
            <w:r w:rsidRPr="005A5509">
              <w:rPr>
                <w:rFonts w:hint="eastAsia"/>
                <w:lang w:eastAsia="zh-CN"/>
              </w:rPr>
              <w:t>.</w:t>
            </w:r>
          </w:p>
        </w:tc>
      </w:tr>
      <w:tr w:rsidR="007F7D00" w:rsidRPr="005A5509" w14:paraId="5DAC5372" w14:textId="77777777" w:rsidTr="00A02F1E">
        <w:trPr>
          <w:gridAfter w:val="1"/>
          <w:wAfter w:w="90" w:type="dxa"/>
          <w:jc w:val="center"/>
        </w:trPr>
        <w:tc>
          <w:tcPr>
            <w:tcW w:w="2268" w:type="dxa"/>
            <w:gridSpan w:val="2"/>
          </w:tcPr>
          <w:p w14:paraId="387B6980" w14:textId="77777777" w:rsidR="007F7D00" w:rsidRPr="005A5509" w:rsidRDefault="007F7D00" w:rsidP="00A02F1E">
            <w:pPr>
              <w:pStyle w:val="TAC"/>
            </w:pPr>
            <w:r w:rsidRPr="005A5509">
              <w:lastRenderedPageBreak/>
              <w:t>Notify TCP Connection Establishment Failure Event</w:t>
            </w:r>
          </w:p>
        </w:tc>
        <w:tc>
          <w:tcPr>
            <w:tcW w:w="1701" w:type="dxa"/>
            <w:gridSpan w:val="2"/>
          </w:tcPr>
          <w:p w14:paraId="718B15F5" w14:textId="77777777" w:rsidR="007F7D00" w:rsidRPr="005A5509" w:rsidRDefault="007F7D00" w:rsidP="00A02F1E">
            <w:pPr>
              <w:pStyle w:val="TAC"/>
            </w:pPr>
            <w:proofErr w:type="spellStart"/>
            <w:r w:rsidRPr="005A5509">
              <w:t>ObservedEvents</w:t>
            </w:r>
            <w:proofErr w:type="spellEnd"/>
          </w:p>
        </w:tc>
        <w:tc>
          <w:tcPr>
            <w:tcW w:w="5670" w:type="dxa"/>
            <w:gridSpan w:val="2"/>
          </w:tcPr>
          <w:p w14:paraId="7FD65CA0" w14:textId="77777777" w:rsidR="007F7D00" w:rsidRPr="005A5509" w:rsidRDefault="007F7D00" w:rsidP="00A02F1E">
            <w:pPr>
              <w:pStyle w:val="TAL"/>
              <w:rPr>
                <w:lang w:eastAsia="zh-CN"/>
              </w:rPr>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7F7D00" w:rsidRPr="005A5509" w14:paraId="48B7F47E" w14:textId="77777777" w:rsidTr="00A02F1E">
        <w:trPr>
          <w:gridAfter w:val="1"/>
          <w:wAfter w:w="90" w:type="dxa"/>
          <w:jc w:val="center"/>
        </w:trPr>
        <w:tc>
          <w:tcPr>
            <w:tcW w:w="2268" w:type="dxa"/>
            <w:gridSpan w:val="2"/>
          </w:tcPr>
          <w:p w14:paraId="370A16DA" w14:textId="77777777" w:rsidR="007F7D00" w:rsidRPr="005A5509" w:rsidRDefault="007F7D00" w:rsidP="00A02F1E">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191B8C41" w14:textId="77777777" w:rsidR="007F7D00" w:rsidRPr="005A5509" w:rsidRDefault="007F7D00" w:rsidP="00A02F1E">
            <w:pPr>
              <w:pStyle w:val="TAC"/>
            </w:pPr>
            <w:proofErr w:type="spellStart"/>
            <w:r w:rsidRPr="005A5509">
              <w:t>ObservedEvents</w:t>
            </w:r>
            <w:proofErr w:type="spellEnd"/>
          </w:p>
        </w:tc>
        <w:tc>
          <w:tcPr>
            <w:tcW w:w="5670" w:type="dxa"/>
            <w:gridSpan w:val="2"/>
          </w:tcPr>
          <w:p w14:paraId="50E05209" w14:textId="77777777" w:rsidR="007F7D00" w:rsidRPr="005A5509" w:rsidRDefault="007F7D00" w:rsidP="00A02F1E">
            <w:pPr>
              <w:pStyle w:val="TAL"/>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7F7D00" w:rsidRPr="005A5509" w:rsidDel="009D7481" w14:paraId="5C9F771F" w14:textId="77777777" w:rsidTr="00A02F1E">
        <w:trPr>
          <w:gridAfter w:val="1"/>
          <w:wAfter w:w="90" w:type="dxa"/>
          <w:jc w:val="center"/>
        </w:trPr>
        <w:tc>
          <w:tcPr>
            <w:tcW w:w="2268" w:type="dxa"/>
            <w:gridSpan w:val="2"/>
          </w:tcPr>
          <w:p w14:paraId="542B5BB7" w14:textId="77777777" w:rsidR="007F7D00" w:rsidRPr="005A5509" w:rsidDel="009D7481" w:rsidRDefault="007F7D00" w:rsidP="00A02F1E">
            <w:pPr>
              <w:pStyle w:val="TAC"/>
            </w:pPr>
            <w:proofErr w:type="spellStart"/>
            <w:r w:rsidRPr="005A5509">
              <w:t>OutMessageFilters</w:t>
            </w:r>
            <w:proofErr w:type="spellEnd"/>
          </w:p>
        </w:tc>
        <w:tc>
          <w:tcPr>
            <w:tcW w:w="1701" w:type="dxa"/>
            <w:gridSpan w:val="2"/>
          </w:tcPr>
          <w:p w14:paraId="1E6A626F" w14:textId="77777777" w:rsidR="007F7D00" w:rsidRPr="005A5509" w:rsidRDefault="007F7D00" w:rsidP="00A02F1E">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724F05D3" w14:textId="77777777" w:rsidR="007F7D00" w:rsidRPr="005A5509" w:rsidDel="009D7481" w:rsidRDefault="007F7D00" w:rsidP="00A02F1E">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7F7D00" w:rsidRPr="005A5509" w14:paraId="20418476" w14:textId="77777777" w:rsidTr="00A02F1E">
        <w:trPr>
          <w:gridAfter w:val="1"/>
          <w:wAfter w:w="90" w:type="dxa"/>
          <w:jc w:val="center"/>
        </w:trPr>
        <w:tc>
          <w:tcPr>
            <w:tcW w:w="2268" w:type="dxa"/>
            <w:gridSpan w:val="2"/>
          </w:tcPr>
          <w:p w14:paraId="6CA9C9AF" w14:textId="77777777" w:rsidR="007F7D00" w:rsidRPr="005A5509" w:rsidRDefault="007F7D00" w:rsidP="00A02F1E">
            <w:pPr>
              <w:pStyle w:val="TAC"/>
            </w:pPr>
            <w:r w:rsidRPr="005A5509">
              <w:t>Port</w:t>
            </w:r>
          </w:p>
        </w:tc>
        <w:tc>
          <w:tcPr>
            <w:tcW w:w="1701" w:type="dxa"/>
            <w:gridSpan w:val="2"/>
          </w:tcPr>
          <w:p w14:paraId="48AB2E38" w14:textId="77777777" w:rsidR="007F7D00" w:rsidRPr="005A5509" w:rsidRDefault="007F7D00" w:rsidP="00A02F1E">
            <w:pPr>
              <w:pStyle w:val="TAC"/>
            </w:pPr>
            <w:r w:rsidRPr="005A5509">
              <w:t>Local Descriptor or Remote Descriptor</w:t>
            </w:r>
          </w:p>
        </w:tc>
        <w:tc>
          <w:tcPr>
            <w:tcW w:w="5670" w:type="dxa"/>
            <w:gridSpan w:val="2"/>
          </w:tcPr>
          <w:p w14:paraId="6A18E6B2" w14:textId="77777777" w:rsidR="007F7D00" w:rsidRPr="005A5509" w:rsidRDefault="007F7D00" w:rsidP="00A02F1E">
            <w:pPr>
              <w:pStyle w:val="TAL"/>
            </w:pPr>
            <w:r w:rsidRPr="005A5509">
              <w:t>&lt;port&gt; in SDP m-line.</w:t>
            </w:r>
          </w:p>
          <w:p w14:paraId="58571806" w14:textId="77777777" w:rsidR="007F7D00" w:rsidRPr="005A5509" w:rsidRDefault="007F7D00" w:rsidP="00A02F1E">
            <w:pPr>
              <w:pStyle w:val="TAL"/>
            </w:pPr>
          </w:p>
        </w:tc>
      </w:tr>
      <w:tr w:rsidR="007F7D00" w:rsidRPr="005A5509" w14:paraId="147CF509" w14:textId="77777777" w:rsidTr="00A02F1E">
        <w:trPr>
          <w:gridAfter w:val="1"/>
          <w:wAfter w:w="90" w:type="dxa"/>
          <w:jc w:val="center"/>
        </w:trPr>
        <w:tc>
          <w:tcPr>
            <w:tcW w:w="2268" w:type="dxa"/>
            <w:gridSpan w:val="2"/>
          </w:tcPr>
          <w:p w14:paraId="0C835406" w14:textId="77777777" w:rsidR="007F7D00" w:rsidRPr="005A5509" w:rsidRDefault="007F7D00" w:rsidP="00A02F1E">
            <w:pPr>
              <w:pStyle w:val="TAC"/>
            </w:pPr>
            <w:r w:rsidRPr="005A5509">
              <w:t>Predefined ROI Sent</w:t>
            </w:r>
          </w:p>
        </w:tc>
        <w:tc>
          <w:tcPr>
            <w:tcW w:w="1701" w:type="dxa"/>
            <w:gridSpan w:val="2"/>
          </w:tcPr>
          <w:p w14:paraId="253B23A7" w14:textId="77777777" w:rsidR="007F7D00" w:rsidRPr="005A5509" w:rsidRDefault="007F7D00" w:rsidP="00A02F1E">
            <w:pPr>
              <w:pStyle w:val="TAC"/>
            </w:pPr>
            <w:r w:rsidRPr="005A5509">
              <w:t>Local Descriptor</w:t>
            </w:r>
          </w:p>
        </w:tc>
        <w:tc>
          <w:tcPr>
            <w:tcW w:w="5670" w:type="dxa"/>
            <w:gridSpan w:val="2"/>
          </w:tcPr>
          <w:p w14:paraId="68D37D5B" w14:textId="77777777" w:rsidR="007F7D00" w:rsidRPr="005A5509" w:rsidRDefault="007F7D00" w:rsidP="00A02F1E">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7F7D00" w:rsidRPr="005A5509" w14:paraId="15757A03" w14:textId="77777777" w:rsidTr="00A02F1E">
        <w:trPr>
          <w:gridAfter w:val="1"/>
          <w:wAfter w:w="90" w:type="dxa"/>
          <w:jc w:val="center"/>
        </w:trPr>
        <w:tc>
          <w:tcPr>
            <w:tcW w:w="2268" w:type="dxa"/>
            <w:gridSpan w:val="2"/>
          </w:tcPr>
          <w:p w14:paraId="18D1201B" w14:textId="77777777" w:rsidR="007F7D00" w:rsidRPr="005A5509" w:rsidRDefault="007F7D00" w:rsidP="00A02F1E">
            <w:pPr>
              <w:pStyle w:val="TAC"/>
            </w:pPr>
            <w:r w:rsidRPr="005A5509">
              <w:t>Predefined ROI Received</w:t>
            </w:r>
          </w:p>
        </w:tc>
        <w:tc>
          <w:tcPr>
            <w:tcW w:w="1701" w:type="dxa"/>
            <w:gridSpan w:val="2"/>
          </w:tcPr>
          <w:p w14:paraId="29C96A60" w14:textId="77777777" w:rsidR="007F7D00" w:rsidRPr="005A5509" w:rsidRDefault="007F7D00" w:rsidP="00A02F1E">
            <w:pPr>
              <w:pStyle w:val="TAC"/>
            </w:pPr>
            <w:r w:rsidRPr="005A5509">
              <w:t>Remote Descriptor</w:t>
            </w:r>
          </w:p>
        </w:tc>
        <w:tc>
          <w:tcPr>
            <w:tcW w:w="5670" w:type="dxa"/>
            <w:gridSpan w:val="2"/>
          </w:tcPr>
          <w:p w14:paraId="2F02B20D" w14:textId="77777777" w:rsidR="007F7D00" w:rsidRPr="005A5509" w:rsidRDefault="007F7D00" w:rsidP="00A02F1E">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7F7D00" w:rsidRPr="005A5509" w14:paraId="32D4BD63" w14:textId="77777777" w:rsidTr="00A02F1E">
        <w:trPr>
          <w:gridAfter w:val="1"/>
          <w:wAfter w:w="90" w:type="dxa"/>
          <w:jc w:val="center"/>
        </w:trPr>
        <w:tc>
          <w:tcPr>
            <w:tcW w:w="2268" w:type="dxa"/>
            <w:gridSpan w:val="2"/>
          </w:tcPr>
          <w:p w14:paraId="56D67E09" w14:textId="77777777" w:rsidR="007F7D00" w:rsidRPr="005A5509" w:rsidRDefault="007F7D00" w:rsidP="00A02F1E">
            <w:pPr>
              <w:pStyle w:val="TAC"/>
            </w:pPr>
            <w:r w:rsidRPr="005A5509">
              <w:t>Pre</w:t>
            </w:r>
            <w:r w:rsidRPr="005A5509">
              <w:noBreakHyphen/>
              <w:t>Shared Key</w:t>
            </w:r>
          </w:p>
        </w:tc>
        <w:tc>
          <w:tcPr>
            <w:tcW w:w="1701" w:type="dxa"/>
            <w:gridSpan w:val="2"/>
          </w:tcPr>
          <w:p w14:paraId="7DADFAE7" w14:textId="77777777" w:rsidR="007F7D00" w:rsidRPr="005A5509" w:rsidRDefault="007F7D00" w:rsidP="00A02F1E">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14:paraId="167F75BE" w14:textId="77777777" w:rsidR="007F7D00" w:rsidRPr="005A5509" w:rsidRDefault="007F7D00" w:rsidP="00A02F1E">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7F7D00" w:rsidRPr="005A5509" w14:paraId="003F1A7F" w14:textId="77777777" w:rsidTr="00A02F1E">
        <w:trPr>
          <w:gridAfter w:val="1"/>
          <w:wAfter w:w="90" w:type="dxa"/>
          <w:jc w:val="center"/>
        </w:trPr>
        <w:tc>
          <w:tcPr>
            <w:tcW w:w="2268" w:type="dxa"/>
            <w:gridSpan w:val="2"/>
          </w:tcPr>
          <w:p w14:paraId="26723DC2" w14:textId="77777777" w:rsidR="007F7D00" w:rsidRPr="005A5509" w:rsidRDefault="007F7D00" w:rsidP="00A02F1E">
            <w:pPr>
              <w:pStyle w:val="TAC"/>
            </w:pPr>
            <w:r w:rsidRPr="005A5509">
              <w:t>Priority Information</w:t>
            </w:r>
          </w:p>
        </w:tc>
        <w:tc>
          <w:tcPr>
            <w:tcW w:w="1701" w:type="dxa"/>
            <w:gridSpan w:val="2"/>
          </w:tcPr>
          <w:p w14:paraId="07B7F733" w14:textId="77777777" w:rsidR="007F7D00" w:rsidRPr="005A5509" w:rsidRDefault="007F7D00" w:rsidP="00A02F1E">
            <w:pPr>
              <w:pStyle w:val="TAC"/>
            </w:pPr>
            <w:r w:rsidRPr="005A5509">
              <w:t>NA</w:t>
            </w:r>
          </w:p>
        </w:tc>
        <w:tc>
          <w:tcPr>
            <w:tcW w:w="5670" w:type="dxa"/>
            <w:gridSpan w:val="2"/>
          </w:tcPr>
          <w:p w14:paraId="37930A16" w14:textId="77777777" w:rsidR="007F7D00" w:rsidRPr="005A5509" w:rsidRDefault="007F7D00" w:rsidP="00A02F1E">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1EF6CE6D" w14:textId="77777777" w:rsidR="007F7D00" w:rsidRPr="005A5509" w:rsidRDefault="007F7D00" w:rsidP="00A02F1E">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7D59FCAB" w14:textId="77777777" w:rsidR="007F7D00" w:rsidRPr="005A5509" w:rsidRDefault="007F7D00" w:rsidP="00A02F1E">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7F7D00" w:rsidRPr="005A5509" w14:paraId="009C1E10" w14:textId="77777777" w:rsidTr="00A02F1E">
        <w:trPr>
          <w:gridAfter w:val="1"/>
          <w:wAfter w:w="90" w:type="dxa"/>
          <w:jc w:val="center"/>
        </w:trPr>
        <w:tc>
          <w:tcPr>
            <w:tcW w:w="2268" w:type="dxa"/>
            <w:gridSpan w:val="2"/>
          </w:tcPr>
          <w:p w14:paraId="0FE81CAF" w14:textId="77777777" w:rsidR="007F7D00" w:rsidRPr="005A5509" w:rsidRDefault="007F7D00" w:rsidP="00A02F1E">
            <w:pPr>
              <w:pStyle w:val="TAC"/>
            </w:pPr>
            <w:r w:rsidRPr="005A5509">
              <w:t>Recognition Result</w:t>
            </w:r>
          </w:p>
        </w:tc>
        <w:tc>
          <w:tcPr>
            <w:tcW w:w="1701" w:type="dxa"/>
            <w:gridSpan w:val="2"/>
          </w:tcPr>
          <w:p w14:paraId="56A10EEF" w14:textId="77777777" w:rsidR="007F7D00" w:rsidRPr="005A5509" w:rsidRDefault="007F7D00" w:rsidP="00A02F1E">
            <w:pPr>
              <w:pStyle w:val="TAC"/>
            </w:pPr>
            <w:proofErr w:type="spellStart"/>
            <w:r w:rsidRPr="005A5509">
              <w:t>ObservedEvents</w:t>
            </w:r>
            <w:proofErr w:type="spellEnd"/>
          </w:p>
        </w:tc>
        <w:tc>
          <w:tcPr>
            <w:tcW w:w="5670" w:type="dxa"/>
            <w:gridSpan w:val="2"/>
          </w:tcPr>
          <w:p w14:paraId="7BC6D938" w14:textId="77777777" w:rsidR="007F7D00" w:rsidRPr="005A5509" w:rsidRDefault="007F7D00" w:rsidP="00A02F1E">
            <w:pPr>
              <w:pStyle w:val="TAL"/>
            </w:pPr>
            <w:r w:rsidRPr="005A5509">
              <w:t>"</w:t>
            </w:r>
            <w:proofErr w:type="spellStart"/>
            <w:r w:rsidRPr="005A5509">
              <w:t>asrr</w:t>
            </w:r>
            <w:proofErr w:type="spell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16882911" w14:textId="77777777" w:rsidR="007F7D00" w:rsidRPr="005A5509" w:rsidRDefault="007F7D00" w:rsidP="00A02F1E">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7F7D00" w:rsidRPr="005A5509" w14:paraId="3D5C8B99" w14:textId="77777777" w:rsidTr="00A02F1E">
        <w:trPr>
          <w:gridAfter w:val="1"/>
          <w:wAfter w:w="90" w:type="dxa"/>
          <w:jc w:val="center"/>
        </w:trPr>
        <w:tc>
          <w:tcPr>
            <w:tcW w:w="2268" w:type="dxa"/>
            <w:gridSpan w:val="2"/>
          </w:tcPr>
          <w:p w14:paraId="0039F7BA" w14:textId="77777777" w:rsidR="007F7D00" w:rsidRPr="005A5509" w:rsidRDefault="007F7D00" w:rsidP="00A02F1E">
            <w:pPr>
              <w:pStyle w:val="TAC"/>
            </w:pPr>
            <w:r w:rsidRPr="005A5509">
              <w:t>Record File Format</w:t>
            </w:r>
          </w:p>
        </w:tc>
        <w:tc>
          <w:tcPr>
            <w:tcW w:w="1701" w:type="dxa"/>
            <w:gridSpan w:val="2"/>
          </w:tcPr>
          <w:p w14:paraId="4AE1389E" w14:textId="77777777" w:rsidR="007F7D00" w:rsidRPr="005A5509" w:rsidRDefault="007F7D00" w:rsidP="00A02F1E">
            <w:pPr>
              <w:pStyle w:val="TAC"/>
            </w:pPr>
            <w:r w:rsidRPr="005A5509">
              <w:t>Signal</w:t>
            </w:r>
          </w:p>
        </w:tc>
        <w:tc>
          <w:tcPr>
            <w:tcW w:w="5670" w:type="dxa"/>
            <w:gridSpan w:val="2"/>
          </w:tcPr>
          <w:p w14:paraId="3D45E485" w14:textId="77777777" w:rsidR="007F7D00" w:rsidRPr="005A5509" w:rsidRDefault="007F7D00" w:rsidP="00A02F1E">
            <w:pPr>
              <w:pStyle w:val="TAL"/>
              <w:rPr>
                <w:lang w:val="fr-FR"/>
              </w:rPr>
            </w:pPr>
            <w:r w:rsidRPr="005A5509">
              <w:rPr>
                <w:lang w:val="fr-FR"/>
              </w:rPr>
              <w:t xml:space="preserve">To Be </w:t>
            </w:r>
            <w:proofErr w:type="spellStart"/>
            <w:r w:rsidRPr="005A5509">
              <w:rPr>
                <w:lang w:val="fr-FR"/>
              </w:rPr>
              <w:t>Defined</w:t>
            </w:r>
            <w:proofErr w:type="spellEnd"/>
          </w:p>
        </w:tc>
      </w:tr>
      <w:tr w:rsidR="007F7D00" w:rsidRPr="005A5509" w14:paraId="1BE9F6E2" w14:textId="77777777" w:rsidTr="00A02F1E">
        <w:trPr>
          <w:gridAfter w:val="1"/>
          <w:wAfter w:w="90" w:type="dxa"/>
          <w:jc w:val="center"/>
        </w:trPr>
        <w:tc>
          <w:tcPr>
            <w:tcW w:w="2268" w:type="dxa"/>
            <w:gridSpan w:val="2"/>
          </w:tcPr>
          <w:p w14:paraId="226438C9" w14:textId="77777777" w:rsidR="007F7D00" w:rsidRPr="005A5509" w:rsidRDefault="007F7D00" w:rsidP="00A02F1E">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9E34671" w14:textId="77777777" w:rsidR="007F7D00" w:rsidRPr="005A5509" w:rsidRDefault="007F7D00" w:rsidP="00A02F1E">
            <w:pPr>
              <w:pStyle w:val="TAC"/>
            </w:pPr>
            <w:r w:rsidRPr="005A5509">
              <w:t>Signal</w:t>
            </w:r>
          </w:p>
        </w:tc>
        <w:tc>
          <w:tcPr>
            <w:tcW w:w="5670" w:type="dxa"/>
            <w:gridSpan w:val="2"/>
          </w:tcPr>
          <w:p w14:paraId="1F124B93" w14:textId="77777777" w:rsidR="007F7D00" w:rsidRPr="005A5509" w:rsidRDefault="007F7D00" w:rsidP="00A02F1E">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7F7D00" w:rsidRPr="005A5509" w14:paraId="49640F80" w14:textId="77777777" w:rsidTr="00A02F1E">
        <w:trPr>
          <w:gridAfter w:val="1"/>
          <w:wAfter w:w="90" w:type="dxa"/>
          <w:jc w:val="center"/>
        </w:trPr>
        <w:tc>
          <w:tcPr>
            <w:tcW w:w="2268" w:type="dxa"/>
            <w:gridSpan w:val="2"/>
          </w:tcPr>
          <w:p w14:paraId="79B10394" w14:textId="77777777" w:rsidR="007F7D00" w:rsidRPr="005A5509" w:rsidRDefault="007F7D00" w:rsidP="00A02F1E">
            <w:pPr>
              <w:pStyle w:val="TAC"/>
            </w:pPr>
            <w:r w:rsidRPr="005A5509">
              <w:t>Release TCP Connection</w:t>
            </w:r>
          </w:p>
        </w:tc>
        <w:tc>
          <w:tcPr>
            <w:tcW w:w="1701" w:type="dxa"/>
            <w:gridSpan w:val="2"/>
          </w:tcPr>
          <w:p w14:paraId="16E34FE9" w14:textId="77777777" w:rsidR="007F7D00" w:rsidRPr="005A5509" w:rsidRDefault="007F7D00" w:rsidP="00A02F1E">
            <w:pPr>
              <w:pStyle w:val="TAC"/>
            </w:pPr>
            <w:r w:rsidRPr="005A5509">
              <w:t>Signals</w:t>
            </w:r>
          </w:p>
        </w:tc>
        <w:tc>
          <w:tcPr>
            <w:tcW w:w="5670" w:type="dxa"/>
            <w:gridSpan w:val="2"/>
          </w:tcPr>
          <w:p w14:paraId="297D5CF6" w14:textId="77777777" w:rsidR="007F7D00" w:rsidRPr="005A5509" w:rsidRDefault="007F7D00" w:rsidP="00A02F1E">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7F7D00" w:rsidRPr="005A5509" w14:paraId="7F221DEB" w14:textId="77777777" w:rsidTr="00A02F1E">
        <w:trPr>
          <w:gridAfter w:val="1"/>
          <w:wAfter w:w="90" w:type="dxa"/>
          <w:jc w:val="center"/>
        </w:trPr>
        <w:tc>
          <w:tcPr>
            <w:tcW w:w="2268" w:type="dxa"/>
            <w:gridSpan w:val="2"/>
          </w:tcPr>
          <w:p w14:paraId="1EB37BF1" w14:textId="77777777" w:rsidR="007F7D00" w:rsidRPr="005A5509" w:rsidRDefault="007F7D00" w:rsidP="00A02F1E">
            <w:pPr>
              <w:pStyle w:val="TAC"/>
            </w:pPr>
            <w:r w:rsidRPr="005A5509">
              <w:t>Release TLS session</w:t>
            </w:r>
          </w:p>
        </w:tc>
        <w:tc>
          <w:tcPr>
            <w:tcW w:w="1701" w:type="dxa"/>
            <w:gridSpan w:val="2"/>
          </w:tcPr>
          <w:p w14:paraId="66A6893E" w14:textId="77777777" w:rsidR="007F7D00" w:rsidRPr="005A5509" w:rsidRDefault="007F7D00" w:rsidP="00A02F1E">
            <w:pPr>
              <w:pStyle w:val="TAC"/>
            </w:pPr>
            <w:r w:rsidRPr="005A5509">
              <w:t>Signals</w:t>
            </w:r>
          </w:p>
        </w:tc>
        <w:tc>
          <w:tcPr>
            <w:tcW w:w="5670" w:type="dxa"/>
            <w:gridSpan w:val="2"/>
          </w:tcPr>
          <w:p w14:paraId="1DEBEE4F" w14:textId="77777777" w:rsidR="007F7D00" w:rsidRPr="005A5509" w:rsidRDefault="007F7D00" w:rsidP="00A02F1E">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7F7D00" w:rsidRPr="005A5509" w14:paraId="0F797155" w14:textId="77777777" w:rsidTr="00A02F1E">
        <w:trPr>
          <w:gridAfter w:val="1"/>
          <w:wAfter w:w="90" w:type="dxa"/>
          <w:jc w:val="center"/>
        </w:trPr>
        <w:tc>
          <w:tcPr>
            <w:tcW w:w="2268" w:type="dxa"/>
            <w:gridSpan w:val="2"/>
          </w:tcPr>
          <w:p w14:paraId="5AE2BCAD" w14:textId="77777777" w:rsidR="007F7D00" w:rsidRPr="005A5509" w:rsidRDefault="007F7D00" w:rsidP="00A02F1E">
            <w:pPr>
              <w:pStyle w:val="TAC"/>
            </w:pPr>
            <w:proofErr w:type="spellStart"/>
            <w:r w:rsidRPr="005A5509">
              <w:t>Reserve_Value</w:t>
            </w:r>
            <w:proofErr w:type="spellEnd"/>
          </w:p>
        </w:tc>
        <w:tc>
          <w:tcPr>
            <w:tcW w:w="1701" w:type="dxa"/>
            <w:gridSpan w:val="2"/>
          </w:tcPr>
          <w:p w14:paraId="476D1FE0" w14:textId="77777777" w:rsidR="007F7D00" w:rsidRPr="005A5509" w:rsidRDefault="007F7D00" w:rsidP="00A02F1E">
            <w:pPr>
              <w:pStyle w:val="TAC"/>
            </w:pPr>
            <w:r w:rsidRPr="005A5509">
              <w:t>Local Control</w:t>
            </w:r>
          </w:p>
        </w:tc>
        <w:tc>
          <w:tcPr>
            <w:tcW w:w="5670" w:type="dxa"/>
            <w:gridSpan w:val="2"/>
          </w:tcPr>
          <w:p w14:paraId="406CA4D9" w14:textId="77777777" w:rsidR="007F7D00" w:rsidRPr="005A5509" w:rsidRDefault="007F7D00" w:rsidP="00A02F1E">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14:paraId="22FCF5D2" w14:textId="77777777" w:rsidR="007F7D00" w:rsidRPr="005A5509" w:rsidRDefault="007F7D00" w:rsidP="00A02F1E">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14:paraId="5D6F3CB9" w14:textId="77777777" w:rsidR="007F7D00" w:rsidRPr="005A5509" w:rsidRDefault="007F7D00" w:rsidP="00A02F1E">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7F7D00" w:rsidRPr="005A5509" w14:paraId="7A258849" w14:textId="77777777" w:rsidTr="00A02F1E">
        <w:trPr>
          <w:gridAfter w:val="1"/>
          <w:wAfter w:w="90" w:type="dxa"/>
          <w:jc w:val="center"/>
        </w:trPr>
        <w:tc>
          <w:tcPr>
            <w:tcW w:w="2268" w:type="dxa"/>
            <w:gridSpan w:val="2"/>
          </w:tcPr>
          <w:p w14:paraId="40FD817A" w14:textId="77777777" w:rsidR="007F7D00" w:rsidRPr="005A5509" w:rsidRDefault="007F7D00" w:rsidP="00A02F1E">
            <w:pPr>
              <w:pStyle w:val="TAC"/>
            </w:pPr>
            <w:proofErr w:type="spellStart"/>
            <w:r w:rsidRPr="005A5509">
              <w:t>RtcpbwRS</w:t>
            </w:r>
            <w:proofErr w:type="spellEnd"/>
          </w:p>
        </w:tc>
        <w:tc>
          <w:tcPr>
            <w:tcW w:w="1701" w:type="dxa"/>
            <w:gridSpan w:val="2"/>
          </w:tcPr>
          <w:p w14:paraId="585CF69E" w14:textId="77777777" w:rsidR="007F7D00" w:rsidRPr="005A5509" w:rsidRDefault="007F7D00" w:rsidP="00A02F1E">
            <w:pPr>
              <w:pStyle w:val="TAC"/>
            </w:pPr>
            <w:r w:rsidRPr="005A5509">
              <w:t>Local Descriptor or Remote Descriptor</w:t>
            </w:r>
          </w:p>
        </w:tc>
        <w:tc>
          <w:tcPr>
            <w:tcW w:w="5670" w:type="dxa"/>
            <w:gridSpan w:val="2"/>
          </w:tcPr>
          <w:p w14:paraId="016DE850" w14:textId="77777777" w:rsidR="007F7D00" w:rsidRPr="005A5509" w:rsidRDefault="007F7D00" w:rsidP="00A02F1E">
            <w:pPr>
              <w:pStyle w:val="TAL"/>
            </w:pPr>
            <w:r w:rsidRPr="005A5509">
              <w:t xml:space="preserve">&lt;bandwidth&gt; in SDP "b:RS"-line. </w:t>
            </w:r>
          </w:p>
          <w:p w14:paraId="70760187" w14:textId="77777777" w:rsidR="007F7D00" w:rsidRPr="005A5509" w:rsidRDefault="007F7D00" w:rsidP="00A02F1E">
            <w:pPr>
              <w:pStyle w:val="TAL"/>
            </w:pPr>
          </w:p>
        </w:tc>
      </w:tr>
      <w:tr w:rsidR="007F7D00" w:rsidRPr="005A5509" w14:paraId="4AC25F49" w14:textId="77777777" w:rsidTr="00A02F1E">
        <w:trPr>
          <w:gridAfter w:val="1"/>
          <w:wAfter w:w="90" w:type="dxa"/>
          <w:jc w:val="center"/>
        </w:trPr>
        <w:tc>
          <w:tcPr>
            <w:tcW w:w="2268" w:type="dxa"/>
            <w:gridSpan w:val="2"/>
          </w:tcPr>
          <w:p w14:paraId="0CEA41A6" w14:textId="77777777" w:rsidR="007F7D00" w:rsidRPr="005A5509" w:rsidRDefault="007F7D00" w:rsidP="00A02F1E">
            <w:pPr>
              <w:pStyle w:val="TAC"/>
            </w:pPr>
            <w:proofErr w:type="spellStart"/>
            <w:r w:rsidRPr="005A5509">
              <w:t>RtcpbwRR</w:t>
            </w:r>
            <w:proofErr w:type="spellEnd"/>
          </w:p>
        </w:tc>
        <w:tc>
          <w:tcPr>
            <w:tcW w:w="1701" w:type="dxa"/>
            <w:gridSpan w:val="2"/>
          </w:tcPr>
          <w:p w14:paraId="11E52ACA" w14:textId="77777777" w:rsidR="007F7D00" w:rsidRPr="005A5509" w:rsidRDefault="007F7D00" w:rsidP="00A02F1E">
            <w:pPr>
              <w:pStyle w:val="TAC"/>
            </w:pPr>
            <w:r w:rsidRPr="005A5509">
              <w:t>Local Descriptor or Remote Descriptor</w:t>
            </w:r>
          </w:p>
        </w:tc>
        <w:tc>
          <w:tcPr>
            <w:tcW w:w="5670" w:type="dxa"/>
            <w:gridSpan w:val="2"/>
          </w:tcPr>
          <w:p w14:paraId="1FA744AD" w14:textId="77777777" w:rsidR="007F7D00" w:rsidRPr="005A5509" w:rsidRDefault="007F7D00" w:rsidP="00A02F1E">
            <w:pPr>
              <w:pStyle w:val="TAL"/>
            </w:pPr>
            <w:r w:rsidRPr="005A5509">
              <w:t xml:space="preserve">&lt;bandwidth&gt; in SDP "b:RR"-line. </w:t>
            </w:r>
          </w:p>
          <w:p w14:paraId="6F026AA6" w14:textId="77777777" w:rsidR="007F7D00" w:rsidRPr="005A5509" w:rsidRDefault="007F7D00" w:rsidP="00A02F1E">
            <w:pPr>
              <w:pStyle w:val="TAL"/>
            </w:pPr>
          </w:p>
        </w:tc>
      </w:tr>
      <w:tr w:rsidR="007F7D00" w:rsidRPr="005A5509" w14:paraId="20D76262" w14:textId="77777777" w:rsidTr="00A02F1E">
        <w:trPr>
          <w:gridAfter w:val="1"/>
          <w:wAfter w:w="90" w:type="dxa"/>
          <w:jc w:val="center"/>
        </w:trPr>
        <w:tc>
          <w:tcPr>
            <w:tcW w:w="2268" w:type="dxa"/>
            <w:gridSpan w:val="2"/>
          </w:tcPr>
          <w:p w14:paraId="1DCE4C76" w14:textId="77777777" w:rsidR="007F7D00" w:rsidRPr="005A5509" w:rsidRDefault="007F7D00" w:rsidP="00A02F1E">
            <w:pPr>
              <w:pStyle w:val="TAC"/>
            </w:pPr>
            <w:proofErr w:type="spellStart"/>
            <w:r w:rsidRPr="005A5509">
              <w:t>RTPpayload</w:t>
            </w:r>
            <w:proofErr w:type="spellEnd"/>
          </w:p>
        </w:tc>
        <w:tc>
          <w:tcPr>
            <w:tcW w:w="1701" w:type="dxa"/>
            <w:gridSpan w:val="2"/>
          </w:tcPr>
          <w:p w14:paraId="0E5815A6" w14:textId="77777777" w:rsidR="007F7D00" w:rsidRPr="005A5509" w:rsidRDefault="007F7D00" w:rsidP="00A02F1E">
            <w:pPr>
              <w:pStyle w:val="TAC"/>
            </w:pPr>
            <w:r w:rsidRPr="005A5509">
              <w:t>Local Descriptor or Remote Descriptor</w:t>
            </w:r>
          </w:p>
        </w:tc>
        <w:tc>
          <w:tcPr>
            <w:tcW w:w="5670" w:type="dxa"/>
            <w:gridSpan w:val="2"/>
          </w:tcPr>
          <w:p w14:paraId="64433F6B" w14:textId="77777777" w:rsidR="007F7D00" w:rsidRPr="005A5509" w:rsidRDefault="007F7D00" w:rsidP="00A02F1E">
            <w:pPr>
              <w:pStyle w:val="TAL"/>
            </w:pPr>
            <w:r w:rsidRPr="005A5509">
              <w:t>&lt;</w:t>
            </w:r>
            <w:proofErr w:type="spellStart"/>
            <w:r w:rsidRPr="005A5509">
              <w:t>fmt</w:t>
            </w:r>
            <w:proofErr w:type="spellEnd"/>
            <w:r w:rsidRPr="005A5509">
              <w:t xml:space="preserve"> list&gt; in SDP m-line</w:t>
            </w:r>
          </w:p>
          <w:p w14:paraId="02E4DBF8" w14:textId="77777777" w:rsidR="007F7D00" w:rsidRPr="005A5509" w:rsidRDefault="007F7D00" w:rsidP="00A02F1E">
            <w:pPr>
              <w:pStyle w:val="TAL"/>
            </w:pPr>
          </w:p>
        </w:tc>
      </w:tr>
      <w:tr w:rsidR="007F7D00" w:rsidRPr="005A5509" w14:paraId="61215925" w14:textId="77777777" w:rsidTr="00A02F1E">
        <w:trPr>
          <w:gridAfter w:val="1"/>
          <w:wAfter w:w="90" w:type="dxa"/>
          <w:jc w:val="center"/>
        </w:trPr>
        <w:tc>
          <w:tcPr>
            <w:tcW w:w="2268" w:type="dxa"/>
            <w:gridSpan w:val="2"/>
          </w:tcPr>
          <w:p w14:paraId="01E6004E" w14:textId="77777777" w:rsidR="007F7D00" w:rsidRPr="005A5509" w:rsidRDefault="007F7D00" w:rsidP="00A02F1E">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6FA66B60"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5E72472C" w14:textId="4B808351" w:rsidR="007F7D00" w:rsidRPr="005A5509" w:rsidRDefault="007F7D00">
            <w:pPr>
              <w:pStyle w:val="TAL"/>
              <w:pPrChange w:id="33" w:author="Ericsson n bFeb-meet" w:date="2021-02-12T15:28:00Z">
                <w:pPr>
                  <w:keepNext/>
                  <w:keepLines/>
                  <w:spacing w:after="0"/>
                </w:pPr>
              </w:pPrChange>
            </w:pPr>
            <w:r w:rsidRPr="005A5509">
              <w:t>The "a=</w:t>
            </w:r>
            <w:r w:rsidRPr="005A5509">
              <w:rPr>
                <w:lang w:eastAsia="zh-CN"/>
              </w:rPr>
              <w:t>max-message-size</w:t>
            </w:r>
            <w:r w:rsidRPr="005A5509">
              <w:t xml:space="preserve">" SDP attribute </w:t>
            </w:r>
            <w:r w:rsidRPr="005A5509">
              <w:rPr>
                <w:rFonts w:hint="eastAsia"/>
                <w:lang w:eastAsia="zh-CN"/>
              </w:rPr>
              <w:t xml:space="preserve">as </w:t>
            </w:r>
            <w:r w:rsidRPr="005A5509">
              <w:t xml:space="preserve">defined in </w:t>
            </w:r>
            <w:r w:rsidRPr="005A5509">
              <w:rPr>
                <w:rFonts w:hint="eastAsia"/>
                <w:lang w:eastAsia="zh-CN"/>
              </w:rPr>
              <w:t>IETF </w:t>
            </w:r>
            <w:ins w:id="34" w:author="Ericsson n bFeb-meet" w:date="2021-02-12T15:28:00Z">
              <w:r w:rsidR="00C47EA8" w:rsidRPr="0043675C">
                <w:t>RFC 8841</w:t>
              </w:r>
            </w:ins>
            <w:del w:id="35" w:author="Ericsson n bFeb-meet" w:date="2021-02-12T15:28:00Z">
              <w:r w:rsidRPr="005A5509" w:rsidDel="00C47EA8">
                <w:rPr>
                  <w:lang w:eastAsia="zh-CN"/>
                </w:rPr>
                <w:delText>draft-ietf-mmusic-sctp-sdp</w:delText>
              </w:r>
            </w:del>
            <w:r w:rsidRPr="005A5509">
              <w:rPr>
                <w:lang w:val="en-US"/>
              </w:rPr>
              <w:t> </w:t>
            </w:r>
            <w:r w:rsidRPr="005A5509">
              <w:rPr>
                <w:rFonts w:hint="eastAsia"/>
              </w:rPr>
              <w:t>[61]</w:t>
            </w:r>
            <w:r w:rsidRPr="005A5509">
              <w:t xml:space="preserve">, </w:t>
            </w:r>
            <w:r w:rsidRPr="005A5509">
              <w:rPr>
                <w:rFonts w:cs="Arial"/>
                <w:szCs w:val="18"/>
              </w:rPr>
              <w:t>see table 5.15.1</w:t>
            </w:r>
            <w:r w:rsidRPr="005A5509">
              <w:t>.</w:t>
            </w:r>
          </w:p>
        </w:tc>
      </w:tr>
      <w:tr w:rsidR="007F7D00" w:rsidRPr="005A5509" w14:paraId="614DDD97" w14:textId="77777777" w:rsidTr="00A02F1E">
        <w:trPr>
          <w:gridAfter w:val="1"/>
          <w:wAfter w:w="90" w:type="dxa"/>
          <w:jc w:val="center"/>
        </w:trPr>
        <w:tc>
          <w:tcPr>
            <w:tcW w:w="2268" w:type="dxa"/>
            <w:gridSpan w:val="2"/>
          </w:tcPr>
          <w:p w14:paraId="5765CB70" w14:textId="77777777" w:rsidR="007F7D00" w:rsidRPr="005A5509" w:rsidRDefault="007F7D00" w:rsidP="00A02F1E">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773A7036"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7EFB05F" w14:textId="35BE9250" w:rsidR="007F7D00" w:rsidRPr="005A5509" w:rsidRDefault="007F7D00">
            <w:pPr>
              <w:pStyle w:val="TAL"/>
              <w:pPrChange w:id="36" w:author="Ericsson n bFeb-meet" w:date="2021-02-12T15:28:00Z">
                <w:pPr>
                  <w:keepNext/>
                  <w:keepLines/>
                  <w:spacing w:after="0"/>
                </w:pPr>
              </w:pPrChange>
            </w:pPr>
            <w:r w:rsidRPr="005A5509">
              <w:t>The "a=</w:t>
            </w:r>
            <w:proofErr w:type="spellStart"/>
            <w:r w:rsidRPr="005A5509">
              <w:rPr>
                <w:rFonts w:hint="eastAsia"/>
                <w:lang w:eastAsia="zh-CN"/>
              </w:rPr>
              <w:t>sctp</w:t>
            </w:r>
            <w:proofErr w:type="spellEnd"/>
            <w:r w:rsidRPr="005A5509">
              <w:rPr>
                <w:rFonts w:hint="eastAsia"/>
                <w:lang w:eastAsia="zh-CN"/>
              </w:rPr>
              <w:t>-port</w:t>
            </w:r>
            <w:r w:rsidRPr="005A5509">
              <w:t xml:space="preserve">" SDP attribute </w:t>
            </w:r>
            <w:r w:rsidRPr="005A5509">
              <w:rPr>
                <w:rFonts w:hint="eastAsia"/>
                <w:lang w:eastAsia="zh-CN"/>
              </w:rPr>
              <w:t xml:space="preserve">as </w:t>
            </w:r>
            <w:r w:rsidRPr="005A5509">
              <w:t xml:space="preserve">defined in </w:t>
            </w:r>
            <w:r w:rsidRPr="005A5509">
              <w:rPr>
                <w:rFonts w:hint="eastAsia"/>
                <w:lang w:eastAsia="zh-CN"/>
              </w:rPr>
              <w:t>IETF </w:t>
            </w:r>
            <w:ins w:id="37" w:author="Ericsson n bFeb-meet" w:date="2021-02-12T15:28:00Z">
              <w:r w:rsidR="00C47EA8" w:rsidRPr="0043675C">
                <w:t>RFC 8841</w:t>
              </w:r>
            </w:ins>
            <w:del w:id="38" w:author="Ericsson n bFeb-meet" w:date="2021-02-12T15:28:00Z">
              <w:r w:rsidRPr="005A5509" w:rsidDel="00C47EA8">
                <w:rPr>
                  <w:lang w:eastAsia="zh-CN"/>
                </w:rPr>
                <w:delText>draft-ietf-mmusic-sctp-sdp</w:delText>
              </w:r>
            </w:del>
            <w:r w:rsidRPr="005A5509">
              <w:rPr>
                <w:lang w:val="en-US"/>
              </w:rPr>
              <w:t> </w:t>
            </w:r>
            <w:r w:rsidRPr="005A5509">
              <w:rPr>
                <w:rFonts w:hint="eastAsia"/>
              </w:rPr>
              <w:t>[61]</w:t>
            </w:r>
            <w:r w:rsidRPr="005A5509">
              <w:t xml:space="preserve">, </w:t>
            </w:r>
            <w:r w:rsidRPr="005A5509">
              <w:rPr>
                <w:rFonts w:cs="Arial"/>
                <w:szCs w:val="18"/>
              </w:rPr>
              <w:t>see table 5.15.1</w:t>
            </w:r>
            <w:r w:rsidRPr="005A5509">
              <w:t>.</w:t>
            </w:r>
          </w:p>
        </w:tc>
      </w:tr>
      <w:tr w:rsidR="007F7D00" w:rsidRPr="005A5509" w14:paraId="480C2270" w14:textId="77777777" w:rsidTr="00A02F1E">
        <w:trPr>
          <w:gridAfter w:val="1"/>
          <w:wAfter w:w="90" w:type="dxa"/>
          <w:jc w:val="center"/>
        </w:trPr>
        <w:tc>
          <w:tcPr>
            <w:tcW w:w="2268" w:type="dxa"/>
            <w:gridSpan w:val="2"/>
          </w:tcPr>
          <w:p w14:paraId="033AC2B9" w14:textId="77777777" w:rsidR="007F7D00" w:rsidRPr="005A5509" w:rsidRDefault="007F7D00" w:rsidP="00A02F1E">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04CF705"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3AD3D0F" w14:textId="34E8747D" w:rsidR="007F7D00" w:rsidRPr="005A5509" w:rsidRDefault="007F7D00" w:rsidP="00BF06A7">
            <w:pPr>
              <w:pStyle w:val="TAL"/>
              <w:pPrChange w:id="39" w:author="Ericsson n bFeb-meet" w:date="2021-02-15T11:00:00Z">
                <w:pPr>
                  <w:keepNext/>
                  <w:keepLines/>
                  <w:spacing w:after="0"/>
                </w:pPr>
              </w:pPrChange>
            </w:pPr>
            <w:r w:rsidRPr="005A5509">
              <w:t>&lt;</w:t>
            </w:r>
            <w:proofErr w:type="spellStart"/>
            <w:r w:rsidRPr="005A5509">
              <w:t>dcmap</w:t>
            </w:r>
            <w:proofErr w:type="spellEnd"/>
            <w:r w:rsidRPr="005A5509">
              <w:t>-stream-id&gt;</w:t>
            </w:r>
            <w:r w:rsidRPr="005A5509">
              <w:rPr>
                <w:rFonts w:hint="eastAsia"/>
                <w:lang w:eastAsia="zh-CN"/>
              </w:rPr>
              <w:t xml:space="preserve"> in SDP </w:t>
            </w:r>
            <w:r w:rsidRPr="005A5509">
              <w:t>"a=</w:t>
            </w:r>
            <w:proofErr w:type="spellStart"/>
            <w:r w:rsidRPr="005A5509">
              <w:rPr>
                <w:rFonts w:hint="eastAsia"/>
                <w:lang w:eastAsia="zh-CN"/>
              </w:rPr>
              <w:t>dcmap</w:t>
            </w:r>
            <w:proofErr w:type="spellEnd"/>
            <w:r w:rsidRPr="005A5509">
              <w:t xml:space="preserve">" </w:t>
            </w:r>
            <w:r w:rsidRPr="005A5509">
              <w:rPr>
                <w:rFonts w:hint="eastAsia"/>
                <w:lang w:eastAsia="zh-CN"/>
              </w:rPr>
              <w:t>line</w:t>
            </w:r>
            <w:r w:rsidRPr="005A5509">
              <w:t xml:space="preserve"> </w:t>
            </w:r>
            <w:r w:rsidRPr="005A5509">
              <w:rPr>
                <w:rFonts w:hint="eastAsia"/>
                <w:lang w:eastAsia="zh-CN"/>
              </w:rPr>
              <w:t xml:space="preserve">as </w:t>
            </w:r>
            <w:r w:rsidRPr="005A5509">
              <w:t xml:space="preserve">defined in </w:t>
            </w:r>
            <w:r w:rsidRPr="005A5509">
              <w:rPr>
                <w:rFonts w:hint="eastAsia"/>
                <w:lang w:eastAsia="zh-CN"/>
              </w:rPr>
              <w:t>IETF </w:t>
            </w:r>
            <w:ins w:id="40" w:author="Ericsson n bFeb-meet" w:date="2021-02-15T11:00:00Z">
              <w:r w:rsidR="00BF06A7" w:rsidRPr="00097689">
                <w:t>RFC </w:t>
              </w:r>
              <w:r w:rsidR="00BF06A7">
                <w:rPr>
                  <w:lang w:eastAsia="zh-CN"/>
                </w:rPr>
                <w:t>8864</w:t>
              </w:r>
            </w:ins>
            <w:del w:id="41" w:author="Ericsson n bFeb-meet" w:date="2021-02-15T11:00:00Z">
              <w:r w:rsidRPr="005A5509" w:rsidDel="00BF06A7">
                <w:rPr>
                  <w:lang w:eastAsia="zh-CN"/>
                </w:rPr>
                <w:delText>draft-</w:delText>
              </w:r>
              <w:r w:rsidRPr="005A5509" w:rsidDel="00BF06A7">
                <w:rPr>
                  <w:rFonts w:hint="eastAsia"/>
                  <w:lang w:eastAsia="zh-CN"/>
                </w:rPr>
                <w:delText>ietf</w:delText>
              </w:r>
              <w:r w:rsidRPr="005A5509" w:rsidDel="00BF06A7">
                <w:rPr>
                  <w:lang w:eastAsia="zh-CN"/>
                </w:rPr>
                <w:delText>-mmusic-data-channel-sdpneg</w:delText>
              </w:r>
            </w:del>
            <w:r w:rsidRPr="005A5509">
              <w:rPr>
                <w:lang w:val="en-US" w:eastAsia="zh-CN"/>
              </w:rPr>
              <w:t> </w:t>
            </w:r>
            <w:r w:rsidRPr="005A5509">
              <w:rPr>
                <w:rFonts w:hint="eastAsia"/>
                <w:lang w:val="en-US" w:eastAsia="zh-CN"/>
              </w:rPr>
              <w:t>[62]</w:t>
            </w:r>
            <w:r w:rsidRPr="005A5509">
              <w:rPr>
                <w:lang w:val="en-US" w:eastAsia="zh-CN"/>
              </w:rPr>
              <w:t xml:space="preserve">, </w:t>
            </w:r>
            <w:r w:rsidRPr="005A5509">
              <w:rPr>
                <w:rFonts w:cs="Arial"/>
                <w:szCs w:val="18"/>
              </w:rPr>
              <w:t>see table 5.15.1</w:t>
            </w:r>
            <w:r w:rsidRPr="005A5509">
              <w:t>.</w:t>
            </w:r>
          </w:p>
        </w:tc>
      </w:tr>
      <w:tr w:rsidR="007F7D00" w:rsidRPr="005A5509" w14:paraId="59EC4379" w14:textId="77777777" w:rsidTr="00A02F1E">
        <w:trPr>
          <w:gridAfter w:val="1"/>
          <w:wAfter w:w="90" w:type="dxa"/>
          <w:jc w:val="center"/>
        </w:trPr>
        <w:tc>
          <w:tcPr>
            <w:tcW w:w="2268" w:type="dxa"/>
            <w:gridSpan w:val="2"/>
          </w:tcPr>
          <w:p w14:paraId="149202E6" w14:textId="77777777" w:rsidR="007F7D00" w:rsidRPr="005A5509" w:rsidRDefault="007F7D00" w:rsidP="00A02F1E">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4085EDB9"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CFDA693" w14:textId="2DA6D9F3" w:rsidR="007F7D00" w:rsidRPr="005A5509" w:rsidRDefault="007F7D00" w:rsidP="00BF06A7">
            <w:pPr>
              <w:pStyle w:val="TAL"/>
              <w:pPrChange w:id="42" w:author="Ericsson n bFeb-meet" w:date="2021-02-15T11:00:00Z">
                <w:pPr>
                  <w:keepNext/>
                  <w:keepLines/>
                  <w:spacing w:after="0"/>
                </w:pPr>
              </w:pPrChange>
            </w:pPr>
            <w:r w:rsidRPr="005A5509">
              <w:t>&lt;subprotocol-opt&gt;</w:t>
            </w:r>
            <w:r w:rsidRPr="005A5509">
              <w:rPr>
                <w:rFonts w:hint="eastAsia"/>
                <w:lang w:eastAsia="zh-CN"/>
              </w:rPr>
              <w:t xml:space="preserve"> in SDP </w:t>
            </w:r>
            <w:r w:rsidRPr="005A5509">
              <w:t>"a=</w:t>
            </w:r>
            <w:proofErr w:type="spellStart"/>
            <w:r w:rsidRPr="005A5509">
              <w:rPr>
                <w:rFonts w:hint="eastAsia"/>
                <w:lang w:eastAsia="zh-CN"/>
              </w:rPr>
              <w:t>dcmap</w:t>
            </w:r>
            <w:proofErr w:type="spellEnd"/>
            <w:r w:rsidRPr="005A5509">
              <w:t xml:space="preserve">" </w:t>
            </w:r>
            <w:r w:rsidRPr="005A5509">
              <w:rPr>
                <w:rFonts w:hint="eastAsia"/>
                <w:lang w:eastAsia="zh-CN"/>
              </w:rPr>
              <w:t>line</w:t>
            </w:r>
            <w:r w:rsidRPr="005A5509">
              <w:t xml:space="preserve"> </w:t>
            </w:r>
            <w:r w:rsidRPr="005A5509">
              <w:rPr>
                <w:rFonts w:hint="eastAsia"/>
                <w:lang w:eastAsia="zh-CN"/>
              </w:rPr>
              <w:t xml:space="preserve">as </w:t>
            </w:r>
            <w:r w:rsidRPr="005A5509">
              <w:t xml:space="preserve">defined in </w:t>
            </w:r>
            <w:r w:rsidRPr="005A5509">
              <w:rPr>
                <w:rFonts w:hint="eastAsia"/>
                <w:lang w:eastAsia="zh-CN"/>
              </w:rPr>
              <w:t>IETF </w:t>
            </w:r>
            <w:ins w:id="43" w:author="Ericsson n bFeb-meet" w:date="2021-02-15T11:00:00Z">
              <w:r w:rsidR="00BF06A7" w:rsidRPr="00097689">
                <w:t>RFC </w:t>
              </w:r>
              <w:r w:rsidR="00BF06A7">
                <w:rPr>
                  <w:lang w:eastAsia="zh-CN"/>
                </w:rPr>
                <w:t>8864</w:t>
              </w:r>
            </w:ins>
            <w:del w:id="44" w:author="Ericsson n bFeb-meet" w:date="2021-02-15T11:00:00Z">
              <w:r w:rsidRPr="005A5509" w:rsidDel="00BF06A7">
                <w:rPr>
                  <w:lang w:eastAsia="zh-CN"/>
                </w:rPr>
                <w:delText>draft-ietf-mmusic-data-channel-sdpneg</w:delText>
              </w:r>
            </w:del>
            <w:r w:rsidRPr="005A5509">
              <w:rPr>
                <w:lang w:val="en-US" w:eastAsia="zh-CN"/>
              </w:rPr>
              <w:t> </w:t>
            </w:r>
            <w:r w:rsidRPr="005A5509">
              <w:rPr>
                <w:rFonts w:hint="eastAsia"/>
                <w:lang w:val="en-US" w:eastAsia="zh-CN"/>
              </w:rPr>
              <w:t>[62]</w:t>
            </w:r>
            <w:r w:rsidRPr="005A5509">
              <w:rPr>
                <w:lang w:val="en-US" w:eastAsia="zh-CN"/>
              </w:rPr>
              <w:t xml:space="preserve">, </w:t>
            </w:r>
            <w:r w:rsidRPr="005A5509">
              <w:rPr>
                <w:rFonts w:cs="Arial"/>
                <w:szCs w:val="18"/>
              </w:rPr>
              <w:t>see table 5.15.1</w:t>
            </w:r>
            <w:r w:rsidRPr="005A5509">
              <w:t>.</w:t>
            </w:r>
          </w:p>
        </w:tc>
      </w:tr>
      <w:tr w:rsidR="007F7D00" w:rsidRPr="005A5509" w14:paraId="68D84825" w14:textId="77777777" w:rsidTr="00A02F1E">
        <w:trPr>
          <w:gridAfter w:val="1"/>
          <w:wAfter w:w="90" w:type="dxa"/>
          <w:jc w:val="center"/>
        </w:trPr>
        <w:tc>
          <w:tcPr>
            <w:tcW w:w="2268" w:type="dxa"/>
            <w:gridSpan w:val="2"/>
          </w:tcPr>
          <w:p w14:paraId="57E54C5A" w14:textId="77777777" w:rsidR="007F7D00" w:rsidRPr="005A5509" w:rsidRDefault="007F7D00" w:rsidP="00A02F1E">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14:paraId="12AEF8E8" w14:textId="77777777" w:rsidR="007F7D00" w:rsidRPr="005A5509" w:rsidRDefault="007F7D00" w:rsidP="00A02F1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5D8F9872" w14:textId="77777777" w:rsidR="007F7D00" w:rsidRPr="005A5509" w:rsidRDefault="007F7D00" w:rsidP="00A02F1E">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7F7D00" w:rsidRPr="005A5509" w14:paraId="2F08D4C1" w14:textId="77777777" w:rsidTr="00A02F1E">
        <w:trPr>
          <w:gridAfter w:val="1"/>
          <w:wAfter w:w="90" w:type="dxa"/>
          <w:jc w:val="center"/>
        </w:trPr>
        <w:tc>
          <w:tcPr>
            <w:tcW w:w="2268" w:type="dxa"/>
            <w:gridSpan w:val="2"/>
          </w:tcPr>
          <w:p w14:paraId="4C54A183" w14:textId="77777777" w:rsidR="007F7D00" w:rsidRPr="005A5509" w:rsidRDefault="007F7D00" w:rsidP="00A02F1E">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14:paraId="65C4F1E8" w14:textId="77777777" w:rsidR="007F7D00" w:rsidRPr="005A5509" w:rsidRDefault="007F7D00" w:rsidP="00A02F1E">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4F8150E2" w14:textId="77777777" w:rsidR="007F7D00" w:rsidRPr="005A5509" w:rsidRDefault="007F7D00" w:rsidP="00A02F1E">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7F7D00" w:rsidRPr="005A5509" w14:paraId="0B016904" w14:textId="77777777" w:rsidTr="00A02F1E">
        <w:trPr>
          <w:gridAfter w:val="1"/>
          <w:wAfter w:w="90" w:type="dxa"/>
          <w:jc w:val="center"/>
        </w:trPr>
        <w:tc>
          <w:tcPr>
            <w:tcW w:w="2268" w:type="dxa"/>
            <w:gridSpan w:val="2"/>
          </w:tcPr>
          <w:p w14:paraId="00D6C41D" w14:textId="77777777" w:rsidR="007F7D00" w:rsidRPr="005A5509" w:rsidRDefault="007F7D00" w:rsidP="00A02F1E">
            <w:pPr>
              <w:pStyle w:val="TAC"/>
            </w:pPr>
            <w:proofErr w:type="spellStart"/>
            <w:r w:rsidRPr="005A5509">
              <w:lastRenderedPageBreak/>
              <w:t>SenderAddr</w:t>
            </w:r>
            <w:proofErr w:type="spellEnd"/>
          </w:p>
        </w:tc>
        <w:tc>
          <w:tcPr>
            <w:tcW w:w="1701" w:type="dxa"/>
            <w:gridSpan w:val="2"/>
          </w:tcPr>
          <w:p w14:paraId="4A2E3166" w14:textId="77777777" w:rsidR="007F7D00" w:rsidRPr="005A5509" w:rsidRDefault="007F7D00" w:rsidP="00A02F1E">
            <w:pPr>
              <w:pStyle w:val="TAC"/>
              <w:rPr>
                <w:lang w:eastAsia="zh-CN"/>
              </w:rPr>
            </w:pPr>
          </w:p>
        </w:tc>
        <w:tc>
          <w:tcPr>
            <w:tcW w:w="5670" w:type="dxa"/>
            <w:gridSpan w:val="2"/>
          </w:tcPr>
          <w:p w14:paraId="6929FDFB" w14:textId="77777777" w:rsidR="007F7D00" w:rsidRPr="005A5509" w:rsidRDefault="007F7D00" w:rsidP="00A02F1E">
            <w:pPr>
              <w:pStyle w:val="TAL"/>
              <w:rPr>
                <w:lang w:eastAsia="zh-CN"/>
              </w:rPr>
            </w:pPr>
            <w:r w:rsidRPr="005A5509">
              <w:rPr>
                <w:rFonts w:hint="eastAsia"/>
                <w:lang w:eastAsia="zh-CN"/>
              </w:rPr>
              <w:t xml:space="preserve">TBD </w:t>
            </w:r>
          </w:p>
        </w:tc>
      </w:tr>
      <w:tr w:rsidR="007F7D00" w:rsidRPr="005A5509" w14:paraId="593B11E0"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0268855" w14:textId="77777777" w:rsidR="007F7D00" w:rsidRPr="005A5509" w:rsidRDefault="007F7D00" w:rsidP="00A02F1E">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71490276" w14:textId="77777777" w:rsidR="007F7D00" w:rsidRPr="005A5509" w:rsidRDefault="007F7D00" w:rsidP="00A02F1E">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8F0640D" w14:textId="77777777" w:rsidR="007F7D00" w:rsidRPr="005A5509" w:rsidRDefault="007F7D00" w:rsidP="00A02F1E">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 xml:space="preserve">-simulcast [73], </w:t>
            </w:r>
            <w:r w:rsidRPr="005A5509">
              <w:rPr>
                <w:rFonts w:cs="Arial"/>
                <w:szCs w:val="18"/>
              </w:rPr>
              <w:t>see table 5.15.1</w:t>
            </w:r>
            <w:r w:rsidRPr="005A5509">
              <w:t>.</w:t>
            </w:r>
          </w:p>
        </w:tc>
      </w:tr>
      <w:tr w:rsidR="007F7D00" w:rsidRPr="005A5509" w14:paraId="0A8EEFF1"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A299F55" w14:textId="77777777" w:rsidR="007F7D00" w:rsidRPr="005A5509" w:rsidRDefault="007F7D00" w:rsidP="00A02F1E">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39D25B5E" w14:textId="77777777" w:rsidR="007F7D00" w:rsidRPr="005A5509" w:rsidRDefault="007F7D00" w:rsidP="00A02F1E">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607F6AB" w14:textId="77777777" w:rsidR="007F7D00" w:rsidRPr="005A5509" w:rsidRDefault="007F7D00" w:rsidP="00A02F1E">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 xml:space="preserve">-rid [74], </w:t>
            </w:r>
            <w:r w:rsidRPr="005A5509">
              <w:rPr>
                <w:rFonts w:cs="Arial"/>
                <w:szCs w:val="18"/>
              </w:rPr>
              <w:t>see table 5.15.1</w:t>
            </w:r>
            <w:r w:rsidRPr="005A5509">
              <w:t>.</w:t>
            </w:r>
          </w:p>
        </w:tc>
      </w:tr>
      <w:tr w:rsidR="007F7D00" w:rsidRPr="005A5509" w14:paraId="0AA3CE9E" w14:textId="77777777" w:rsidTr="00A02F1E">
        <w:trPr>
          <w:gridAfter w:val="1"/>
          <w:wAfter w:w="90" w:type="dxa"/>
          <w:jc w:val="center"/>
        </w:trPr>
        <w:tc>
          <w:tcPr>
            <w:tcW w:w="2268" w:type="dxa"/>
            <w:gridSpan w:val="2"/>
          </w:tcPr>
          <w:p w14:paraId="2897A0A8" w14:textId="77777777" w:rsidR="007F7D00" w:rsidRPr="005A5509" w:rsidRDefault="007F7D00" w:rsidP="00A02F1E">
            <w:pPr>
              <w:pStyle w:val="TAC"/>
            </w:pPr>
            <w:r w:rsidRPr="005A5509">
              <w:t>SRGS Grammar</w:t>
            </w:r>
          </w:p>
        </w:tc>
        <w:tc>
          <w:tcPr>
            <w:tcW w:w="1701" w:type="dxa"/>
            <w:gridSpan w:val="2"/>
          </w:tcPr>
          <w:p w14:paraId="5BFB1808" w14:textId="77777777" w:rsidR="007F7D00" w:rsidRPr="005A5509" w:rsidRDefault="007F7D00" w:rsidP="00A02F1E">
            <w:pPr>
              <w:pStyle w:val="TAC"/>
            </w:pPr>
            <w:r w:rsidRPr="005A5509">
              <w:t>Signal</w:t>
            </w:r>
          </w:p>
        </w:tc>
        <w:tc>
          <w:tcPr>
            <w:tcW w:w="5670" w:type="dxa"/>
            <w:gridSpan w:val="2"/>
          </w:tcPr>
          <w:p w14:paraId="4AD5E44A" w14:textId="77777777" w:rsidR="007F7D00" w:rsidRPr="005A5509" w:rsidRDefault="007F7D00" w:rsidP="00A02F1E">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7F7D00" w:rsidRPr="005A5509" w14:paraId="6ABD6570" w14:textId="77777777" w:rsidTr="00A02F1E">
        <w:trPr>
          <w:gridAfter w:val="1"/>
          <w:wAfter w:w="90" w:type="dxa"/>
          <w:jc w:val="center"/>
        </w:trPr>
        <w:tc>
          <w:tcPr>
            <w:tcW w:w="2268" w:type="dxa"/>
            <w:gridSpan w:val="2"/>
          </w:tcPr>
          <w:p w14:paraId="493A2DCF" w14:textId="77777777" w:rsidR="007F7D00" w:rsidRPr="005A5509" w:rsidRDefault="007F7D00" w:rsidP="00A02F1E">
            <w:pPr>
              <w:pStyle w:val="TAC"/>
            </w:pPr>
            <w:r w:rsidRPr="005A5509">
              <w:rPr>
                <w:lang w:val="sv-SE"/>
              </w:rPr>
              <w:t>SRGS grammar</w:t>
            </w:r>
            <w:r w:rsidRPr="005A5509">
              <w:rPr>
                <w:rFonts w:hint="eastAsia"/>
                <w:lang w:val="sv-SE"/>
              </w:rPr>
              <w:t xml:space="preserve"> URI</w:t>
            </w:r>
          </w:p>
        </w:tc>
        <w:tc>
          <w:tcPr>
            <w:tcW w:w="1701" w:type="dxa"/>
            <w:gridSpan w:val="2"/>
          </w:tcPr>
          <w:p w14:paraId="57FC30B2" w14:textId="77777777" w:rsidR="007F7D00" w:rsidRPr="005A5509" w:rsidRDefault="007F7D00" w:rsidP="00A02F1E">
            <w:pPr>
              <w:pStyle w:val="TAC"/>
            </w:pPr>
            <w:r w:rsidRPr="005A5509">
              <w:t>Signal</w:t>
            </w:r>
          </w:p>
        </w:tc>
        <w:tc>
          <w:tcPr>
            <w:tcW w:w="5670" w:type="dxa"/>
            <w:gridSpan w:val="2"/>
          </w:tcPr>
          <w:p w14:paraId="00E4F5FC" w14:textId="77777777" w:rsidR="007F7D00" w:rsidRPr="005A5509" w:rsidRDefault="007F7D00" w:rsidP="00A02F1E">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7F7D00" w:rsidRPr="005A5509" w14:paraId="10581B1A" w14:textId="77777777" w:rsidTr="00A02F1E">
        <w:trPr>
          <w:gridAfter w:val="1"/>
          <w:wAfter w:w="90" w:type="dxa"/>
          <w:jc w:val="center"/>
        </w:trPr>
        <w:tc>
          <w:tcPr>
            <w:tcW w:w="2268" w:type="dxa"/>
            <w:gridSpan w:val="2"/>
          </w:tcPr>
          <w:p w14:paraId="7EE96FEC" w14:textId="77777777" w:rsidR="007F7D00" w:rsidRPr="005A5509" w:rsidRDefault="007F7D00" w:rsidP="00A02F1E">
            <w:pPr>
              <w:pStyle w:val="TAC"/>
            </w:pPr>
            <w:r w:rsidRPr="005A5509">
              <w:t>SSML</w:t>
            </w:r>
          </w:p>
        </w:tc>
        <w:tc>
          <w:tcPr>
            <w:tcW w:w="1701" w:type="dxa"/>
            <w:gridSpan w:val="2"/>
          </w:tcPr>
          <w:p w14:paraId="5C77AE2A" w14:textId="77777777" w:rsidR="007F7D00" w:rsidRPr="005A5509" w:rsidRDefault="007F7D00" w:rsidP="00A02F1E">
            <w:pPr>
              <w:pStyle w:val="TAC"/>
            </w:pPr>
            <w:r w:rsidRPr="005A5509">
              <w:t>Signal</w:t>
            </w:r>
          </w:p>
        </w:tc>
        <w:tc>
          <w:tcPr>
            <w:tcW w:w="5670" w:type="dxa"/>
            <w:gridSpan w:val="2"/>
          </w:tcPr>
          <w:p w14:paraId="76615DCB" w14:textId="77777777" w:rsidR="007F7D00" w:rsidRPr="005A5509" w:rsidRDefault="007F7D00" w:rsidP="00A02F1E">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7F7D00" w:rsidRPr="005A5509" w14:paraId="6D5BB042" w14:textId="77777777" w:rsidTr="00A02F1E">
        <w:trPr>
          <w:gridAfter w:val="1"/>
          <w:wAfter w:w="90" w:type="dxa"/>
          <w:jc w:val="center"/>
        </w:trPr>
        <w:tc>
          <w:tcPr>
            <w:tcW w:w="2268" w:type="dxa"/>
            <w:gridSpan w:val="2"/>
          </w:tcPr>
          <w:p w14:paraId="1F146CB8" w14:textId="77777777" w:rsidR="007F7D00" w:rsidRPr="005A5509" w:rsidRDefault="007F7D00" w:rsidP="00A02F1E">
            <w:pPr>
              <w:pStyle w:val="TAC"/>
            </w:pPr>
            <w:proofErr w:type="spellStart"/>
            <w:r w:rsidRPr="005A5509">
              <w:t>StatRepReason</w:t>
            </w:r>
            <w:proofErr w:type="spellEnd"/>
          </w:p>
        </w:tc>
        <w:tc>
          <w:tcPr>
            <w:tcW w:w="1701" w:type="dxa"/>
            <w:gridSpan w:val="2"/>
          </w:tcPr>
          <w:p w14:paraId="6D9B9220" w14:textId="77777777" w:rsidR="007F7D00" w:rsidRPr="005A5509" w:rsidRDefault="007F7D00" w:rsidP="00A02F1E">
            <w:pPr>
              <w:pStyle w:val="TAC"/>
            </w:pPr>
            <w:proofErr w:type="spellStart"/>
            <w:r w:rsidRPr="005A5509">
              <w:t>ObservedEvents</w:t>
            </w:r>
            <w:proofErr w:type="spellEnd"/>
          </w:p>
        </w:tc>
        <w:tc>
          <w:tcPr>
            <w:tcW w:w="5670" w:type="dxa"/>
            <w:gridSpan w:val="2"/>
          </w:tcPr>
          <w:p w14:paraId="0441DA2D" w14:textId="77777777" w:rsidR="007F7D00" w:rsidRPr="005A5509" w:rsidRDefault="007F7D00" w:rsidP="00A02F1E">
            <w:pPr>
              <w:pStyle w:val="TAL"/>
            </w:pPr>
            <w:r w:rsidRPr="005A5509">
              <w:t>"</w:t>
            </w:r>
            <w:proofErr w:type="spellStart"/>
            <w:r w:rsidRPr="005A5509">
              <w:t>qreach</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7F7D00" w:rsidRPr="005A5509" w14:paraId="3F3D7A15" w14:textId="77777777" w:rsidTr="00A02F1E">
        <w:trPr>
          <w:gridAfter w:val="1"/>
          <w:wAfter w:w="90" w:type="dxa"/>
          <w:jc w:val="center"/>
        </w:trPr>
        <w:tc>
          <w:tcPr>
            <w:tcW w:w="2268" w:type="dxa"/>
            <w:gridSpan w:val="2"/>
          </w:tcPr>
          <w:p w14:paraId="7185D1DA" w14:textId="77777777" w:rsidR="007F7D00" w:rsidRPr="005A5509" w:rsidRDefault="007F7D00" w:rsidP="00A02F1E">
            <w:pPr>
              <w:pStyle w:val="TAC"/>
            </w:pPr>
            <w:proofErr w:type="spellStart"/>
            <w:r w:rsidRPr="005A5509">
              <w:rPr>
                <w:rFonts w:hint="eastAsia"/>
                <w:lang w:eastAsia="zh-CN"/>
              </w:rPr>
              <w:t>StatValTime</w:t>
            </w:r>
            <w:proofErr w:type="spellEnd"/>
          </w:p>
        </w:tc>
        <w:tc>
          <w:tcPr>
            <w:tcW w:w="1701" w:type="dxa"/>
            <w:gridSpan w:val="2"/>
          </w:tcPr>
          <w:p w14:paraId="35D09E65" w14:textId="77777777" w:rsidR="007F7D00" w:rsidRPr="005A5509" w:rsidRDefault="007F7D00" w:rsidP="00A02F1E">
            <w:pPr>
              <w:pStyle w:val="TAC"/>
            </w:pPr>
            <w:r w:rsidRPr="005A5509">
              <w:t>Events</w:t>
            </w:r>
          </w:p>
        </w:tc>
        <w:tc>
          <w:tcPr>
            <w:tcW w:w="5670" w:type="dxa"/>
            <w:gridSpan w:val="2"/>
          </w:tcPr>
          <w:p w14:paraId="1F594875" w14:textId="77777777" w:rsidR="007F7D00" w:rsidRPr="005A5509" w:rsidRDefault="007F7D00" w:rsidP="00A02F1E">
            <w:pPr>
              <w:pStyle w:val="TAL"/>
              <w:rPr>
                <w:lang w:eastAsia="zh-CN"/>
              </w:rPr>
            </w:pPr>
            <w:r w:rsidRPr="005A5509">
              <w:t xml:space="preserve">"tm"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7F7D00" w:rsidRPr="005A5509" w14:paraId="1CE51979" w14:textId="77777777" w:rsidTr="00A02F1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4815FB5" w14:textId="77777777" w:rsidR="007F7D00" w:rsidRPr="005A5509" w:rsidRDefault="007F7D00" w:rsidP="00A02F1E">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624161B1" w14:textId="77777777" w:rsidR="007F7D00" w:rsidRPr="005A5509" w:rsidRDefault="007F7D00" w:rsidP="00A02F1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14DB353" w14:textId="77777777" w:rsidR="007F7D00" w:rsidRPr="005A5509" w:rsidRDefault="007F7D00" w:rsidP="00A02F1E">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7F7D00" w:rsidRPr="005A5509" w14:paraId="3A08E59B" w14:textId="77777777" w:rsidTr="00A02F1E">
        <w:trPr>
          <w:gridAfter w:val="1"/>
          <w:wAfter w:w="90" w:type="dxa"/>
          <w:jc w:val="center"/>
        </w:trPr>
        <w:tc>
          <w:tcPr>
            <w:tcW w:w="2268" w:type="dxa"/>
            <w:gridSpan w:val="2"/>
          </w:tcPr>
          <w:p w14:paraId="1C0EF1C8" w14:textId="77777777" w:rsidR="007F7D00" w:rsidRPr="005A5509" w:rsidRDefault="007F7D00" w:rsidP="00A02F1E">
            <w:pPr>
              <w:pStyle w:val="TAC"/>
            </w:pPr>
            <w:r w:rsidRPr="005A5509">
              <w:t>Stream Number</w:t>
            </w:r>
          </w:p>
        </w:tc>
        <w:tc>
          <w:tcPr>
            <w:tcW w:w="1701" w:type="dxa"/>
            <w:gridSpan w:val="2"/>
          </w:tcPr>
          <w:p w14:paraId="045E34D4" w14:textId="77777777" w:rsidR="007F7D00" w:rsidRPr="005A5509" w:rsidRDefault="007F7D00" w:rsidP="00A02F1E">
            <w:pPr>
              <w:pStyle w:val="TAC"/>
            </w:pPr>
            <w:r w:rsidRPr="005A5509">
              <w:t>Stream</w:t>
            </w:r>
          </w:p>
        </w:tc>
        <w:tc>
          <w:tcPr>
            <w:tcW w:w="5670" w:type="dxa"/>
            <w:gridSpan w:val="2"/>
          </w:tcPr>
          <w:p w14:paraId="2D1D5676" w14:textId="77777777" w:rsidR="007F7D00" w:rsidRPr="005A5509" w:rsidRDefault="007F7D00" w:rsidP="00A02F1E">
            <w:pPr>
              <w:pStyle w:val="TAL"/>
            </w:pPr>
            <w:r w:rsidRPr="005A5509">
              <w:t xml:space="preserve">Encoding as per ITU-T Recommendation H.248.1 Annex B "Stream"/"ST". </w:t>
            </w:r>
          </w:p>
          <w:p w14:paraId="598AB9DB" w14:textId="77777777" w:rsidR="007F7D00" w:rsidRPr="005A5509" w:rsidRDefault="007F7D00" w:rsidP="00A02F1E">
            <w:pPr>
              <w:pStyle w:val="TAL"/>
            </w:pPr>
            <w:r w:rsidRPr="005A5509">
              <w:t>For a single stream, this may be omitted by the MRFC.</w:t>
            </w:r>
          </w:p>
        </w:tc>
      </w:tr>
      <w:tr w:rsidR="007F7D00" w:rsidRPr="005A5509" w14:paraId="71ED4338" w14:textId="77777777" w:rsidTr="00A02F1E">
        <w:trPr>
          <w:gridAfter w:val="1"/>
          <w:wAfter w:w="90" w:type="dxa"/>
          <w:jc w:val="center"/>
        </w:trPr>
        <w:tc>
          <w:tcPr>
            <w:tcW w:w="2268" w:type="dxa"/>
            <w:gridSpan w:val="2"/>
          </w:tcPr>
          <w:p w14:paraId="025D41C8" w14:textId="77777777" w:rsidR="007F7D00" w:rsidRPr="005A5509" w:rsidRDefault="007F7D00" w:rsidP="00A02F1E">
            <w:pPr>
              <w:pStyle w:val="TAC"/>
            </w:pPr>
            <w:r w:rsidRPr="005A5509">
              <w:t>STUN server request</w:t>
            </w:r>
          </w:p>
        </w:tc>
        <w:tc>
          <w:tcPr>
            <w:tcW w:w="1701" w:type="dxa"/>
            <w:gridSpan w:val="2"/>
          </w:tcPr>
          <w:p w14:paraId="4EB13A4C" w14:textId="77777777" w:rsidR="007F7D00" w:rsidRPr="005A5509" w:rsidRDefault="007F7D00" w:rsidP="00A02F1E">
            <w:pPr>
              <w:pStyle w:val="TAC"/>
            </w:pPr>
            <w:proofErr w:type="spellStart"/>
            <w:r w:rsidRPr="005A5509">
              <w:t>LocalControl</w:t>
            </w:r>
            <w:proofErr w:type="spellEnd"/>
          </w:p>
        </w:tc>
        <w:tc>
          <w:tcPr>
            <w:tcW w:w="5670" w:type="dxa"/>
            <w:gridSpan w:val="2"/>
          </w:tcPr>
          <w:p w14:paraId="001648A3" w14:textId="77777777" w:rsidR="007F7D00" w:rsidRPr="005A5509" w:rsidRDefault="007F7D00" w:rsidP="00A02F1E">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7F7D00" w:rsidRPr="005A5509" w14:paraId="271C7DCE" w14:textId="77777777" w:rsidTr="00A02F1E">
        <w:trPr>
          <w:gridAfter w:val="1"/>
          <w:wAfter w:w="90" w:type="dxa"/>
          <w:jc w:val="center"/>
        </w:trPr>
        <w:tc>
          <w:tcPr>
            <w:tcW w:w="2268" w:type="dxa"/>
            <w:gridSpan w:val="2"/>
          </w:tcPr>
          <w:p w14:paraId="3638A96A" w14:textId="77777777" w:rsidR="007F7D00" w:rsidRPr="005A5509" w:rsidRDefault="007F7D00" w:rsidP="00A02F1E">
            <w:pPr>
              <w:pStyle w:val="TAC"/>
            </w:pPr>
            <w:r w:rsidRPr="005A5509">
              <w:t>Termination heartbeat</w:t>
            </w:r>
          </w:p>
        </w:tc>
        <w:tc>
          <w:tcPr>
            <w:tcW w:w="1701" w:type="dxa"/>
            <w:gridSpan w:val="2"/>
          </w:tcPr>
          <w:p w14:paraId="36C8288A" w14:textId="77777777" w:rsidR="007F7D00" w:rsidRPr="005A5509" w:rsidRDefault="007F7D00" w:rsidP="00A02F1E">
            <w:pPr>
              <w:pStyle w:val="TAC"/>
            </w:pPr>
            <w:r w:rsidRPr="005A5509">
              <w:t>Events</w:t>
            </w:r>
          </w:p>
          <w:p w14:paraId="37C81897" w14:textId="77777777" w:rsidR="007F7D00" w:rsidRPr="005A5509" w:rsidRDefault="007F7D00" w:rsidP="00A02F1E">
            <w:pPr>
              <w:pStyle w:val="TAC"/>
            </w:pPr>
            <w:proofErr w:type="spellStart"/>
            <w:r w:rsidRPr="005A5509">
              <w:t>ObservedEvents</w:t>
            </w:r>
            <w:proofErr w:type="spellEnd"/>
          </w:p>
        </w:tc>
        <w:tc>
          <w:tcPr>
            <w:tcW w:w="5670" w:type="dxa"/>
            <w:gridSpan w:val="2"/>
          </w:tcPr>
          <w:p w14:paraId="12642642" w14:textId="77777777" w:rsidR="007F7D00" w:rsidRPr="005A5509" w:rsidRDefault="007F7D00" w:rsidP="00A02F1E">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7F7D00" w:rsidRPr="005A5509" w14:paraId="3FD4E1DC" w14:textId="77777777" w:rsidTr="00A02F1E">
        <w:trPr>
          <w:gridAfter w:val="1"/>
          <w:wAfter w:w="90" w:type="dxa"/>
          <w:jc w:val="center"/>
        </w:trPr>
        <w:tc>
          <w:tcPr>
            <w:tcW w:w="2268" w:type="dxa"/>
            <w:gridSpan w:val="2"/>
          </w:tcPr>
          <w:p w14:paraId="0B131AC9" w14:textId="77777777" w:rsidR="007F7D00" w:rsidRPr="005A5509" w:rsidRDefault="007F7D00" w:rsidP="00A02F1E">
            <w:pPr>
              <w:pStyle w:val="TAC"/>
            </w:pPr>
            <w:r w:rsidRPr="005A5509">
              <w:t>Termination ID</w:t>
            </w:r>
          </w:p>
        </w:tc>
        <w:tc>
          <w:tcPr>
            <w:tcW w:w="1701" w:type="dxa"/>
            <w:gridSpan w:val="2"/>
          </w:tcPr>
          <w:p w14:paraId="76F7476A" w14:textId="77777777" w:rsidR="007F7D00" w:rsidRPr="005A5509" w:rsidRDefault="007F7D00" w:rsidP="00A02F1E">
            <w:pPr>
              <w:pStyle w:val="TAC"/>
            </w:pPr>
            <w:r w:rsidRPr="005A5509">
              <w:t>NA</w:t>
            </w:r>
          </w:p>
        </w:tc>
        <w:tc>
          <w:tcPr>
            <w:tcW w:w="5670" w:type="dxa"/>
            <w:gridSpan w:val="2"/>
          </w:tcPr>
          <w:p w14:paraId="077BA8C5" w14:textId="77777777" w:rsidR="007F7D00" w:rsidRPr="005A5509" w:rsidRDefault="007F7D00" w:rsidP="00A02F1E">
            <w:pPr>
              <w:pStyle w:val="TAL"/>
            </w:pPr>
            <w:r w:rsidRPr="005A5509">
              <w:t>Binary Encoding:</w:t>
            </w:r>
            <w:r>
              <w:tab/>
            </w:r>
            <w:r w:rsidRPr="005A5509">
              <w:t>As per ITU-T Recommendation H.248.1 [</w:t>
            </w:r>
            <w:r w:rsidRPr="005A5509">
              <w:rPr>
                <w:rFonts w:hint="eastAsia"/>
              </w:rPr>
              <w:t>3</w:t>
            </w:r>
            <w:r w:rsidRPr="005A5509">
              <w:t>] Annex A.</w:t>
            </w:r>
          </w:p>
          <w:p w14:paraId="2E063967" w14:textId="77777777" w:rsidR="007F7D00" w:rsidRPr="005A5509" w:rsidRDefault="007F7D00" w:rsidP="00A02F1E">
            <w:pPr>
              <w:pStyle w:val="TAL"/>
            </w:pPr>
            <w:r w:rsidRPr="005A5509">
              <w:t>Textual Encoding:</w:t>
            </w:r>
            <w:r>
              <w:tab/>
            </w:r>
            <w:r w:rsidRPr="005A5509">
              <w:t>As per ITU-T Recommendation H.248.1 [</w:t>
            </w:r>
            <w:r w:rsidRPr="005A5509">
              <w:rPr>
                <w:rFonts w:hint="eastAsia"/>
              </w:rPr>
              <w:t>3</w:t>
            </w:r>
            <w:r w:rsidRPr="005A5509">
              <w:t>] Annex B.</w:t>
            </w:r>
          </w:p>
        </w:tc>
      </w:tr>
      <w:tr w:rsidR="007F7D00" w:rsidRPr="005A5509" w14:paraId="38A597CF" w14:textId="77777777" w:rsidTr="00A02F1E">
        <w:trPr>
          <w:gridAfter w:val="1"/>
          <w:wAfter w:w="90" w:type="dxa"/>
          <w:jc w:val="center"/>
        </w:trPr>
        <w:tc>
          <w:tcPr>
            <w:tcW w:w="2268" w:type="dxa"/>
            <w:gridSpan w:val="2"/>
          </w:tcPr>
          <w:p w14:paraId="64E98CA9" w14:textId="77777777" w:rsidR="007F7D00" w:rsidRPr="005A5509" w:rsidRDefault="007F7D00" w:rsidP="00A02F1E">
            <w:pPr>
              <w:pStyle w:val="TAC"/>
            </w:pPr>
            <w:r w:rsidRPr="005A5509">
              <w:t>Timing</w:t>
            </w:r>
          </w:p>
        </w:tc>
        <w:tc>
          <w:tcPr>
            <w:tcW w:w="1701" w:type="dxa"/>
            <w:gridSpan w:val="2"/>
          </w:tcPr>
          <w:p w14:paraId="6EC62421" w14:textId="77777777" w:rsidR="007F7D00" w:rsidRPr="005A5509" w:rsidRDefault="007F7D00" w:rsidP="00A02F1E">
            <w:pPr>
              <w:pStyle w:val="TAC"/>
            </w:pPr>
            <w:r w:rsidRPr="005A5509">
              <w:t>Events</w:t>
            </w:r>
          </w:p>
        </w:tc>
        <w:tc>
          <w:tcPr>
            <w:tcW w:w="5670" w:type="dxa"/>
            <w:gridSpan w:val="2"/>
          </w:tcPr>
          <w:p w14:paraId="4265060A" w14:textId="77777777" w:rsidR="007F7D00" w:rsidRPr="005A5509" w:rsidRDefault="007F7D00" w:rsidP="00A02F1E">
            <w:pPr>
              <w:pStyle w:val="TAL"/>
            </w:pPr>
            <w:r w:rsidRPr="005A5509">
              <w:t>As in dd package H.248.1 [3] Annex E.6.2, (end tone detected shall be used)</w:t>
            </w:r>
          </w:p>
        </w:tc>
      </w:tr>
      <w:tr w:rsidR="007F7D00" w:rsidRPr="005A5509" w14:paraId="526A35A1" w14:textId="77777777" w:rsidTr="00A02F1E">
        <w:trPr>
          <w:gridAfter w:val="1"/>
          <w:wAfter w:w="90" w:type="dxa"/>
          <w:jc w:val="center"/>
        </w:trPr>
        <w:tc>
          <w:tcPr>
            <w:tcW w:w="2268" w:type="dxa"/>
            <w:gridSpan w:val="2"/>
          </w:tcPr>
          <w:p w14:paraId="43BDA270" w14:textId="77777777" w:rsidR="007F7D00" w:rsidRPr="005A5509" w:rsidRDefault="007F7D00" w:rsidP="00A02F1E">
            <w:pPr>
              <w:pStyle w:val="TAC"/>
            </w:pPr>
            <w:r w:rsidRPr="005A5509">
              <w:t>Tone Completed</w:t>
            </w:r>
          </w:p>
        </w:tc>
        <w:tc>
          <w:tcPr>
            <w:tcW w:w="1701" w:type="dxa"/>
            <w:gridSpan w:val="2"/>
          </w:tcPr>
          <w:p w14:paraId="5D0D6C0A" w14:textId="77777777" w:rsidR="007F7D00" w:rsidRPr="005A5509" w:rsidRDefault="007F7D00" w:rsidP="00A02F1E">
            <w:pPr>
              <w:pStyle w:val="TAC"/>
            </w:pPr>
            <w:r w:rsidRPr="005A5509">
              <w:t>Events</w:t>
            </w:r>
          </w:p>
          <w:p w14:paraId="66F6B52A" w14:textId="77777777" w:rsidR="007F7D00" w:rsidRPr="005A5509" w:rsidRDefault="007F7D00" w:rsidP="00A02F1E">
            <w:pPr>
              <w:pStyle w:val="TAC"/>
            </w:pPr>
            <w:proofErr w:type="spellStart"/>
            <w:r w:rsidRPr="005A5509">
              <w:t>ObservedEvents</w:t>
            </w:r>
            <w:proofErr w:type="spellEnd"/>
          </w:p>
        </w:tc>
        <w:tc>
          <w:tcPr>
            <w:tcW w:w="5670" w:type="dxa"/>
            <w:gridSpan w:val="2"/>
          </w:tcPr>
          <w:p w14:paraId="2190FDED" w14:textId="77777777" w:rsidR="007F7D00" w:rsidRPr="005A5509" w:rsidRDefault="007F7D00" w:rsidP="00A02F1E">
            <w:pPr>
              <w:pStyle w:val="TAL"/>
            </w:pPr>
            <w:r w:rsidRPr="005A5509">
              <w:t>"g/</w:t>
            </w:r>
            <w:proofErr w:type="spellStart"/>
            <w:r w:rsidRPr="005A5509">
              <w:t>sc</w:t>
            </w:r>
            <w:proofErr w:type="spellEnd"/>
            <w:r w:rsidRPr="005A5509">
              <w:t>" see H.248.1 [3] Annex E.1.2</w:t>
            </w:r>
          </w:p>
        </w:tc>
      </w:tr>
      <w:tr w:rsidR="007F7D00" w:rsidRPr="005A5509" w14:paraId="06807267" w14:textId="77777777" w:rsidTr="00A02F1E">
        <w:trPr>
          <w:gridAfter w:val="1"/>
          <w:wAfter w:w="90" w:type="dxa"/>
          <w:jc w:val="center"/>
        </w:trPr>
        <w:tc>
          <w:tcPr>
            <w:tcW w:w="2268" w:type="dxa"/>
            <w:gridSpan w:val="2"/>
          </w:tcPr>
          <w:p w14:paraId="4F9834BC" w14:textId="77777777" w:rsidR="007F7D00" w:rsidRPr="005A5509" w:rsidRDefault="007F7D00" w:rsidP="00A02F1E">
            <w:pPr>
              <w:pStyle w:val="TAC"/>
            </w:pPr>
            <w:r w:rsidRPr="005A5509">
              <w:t>Tone Duration</w:t>
            </w:r>
          </w:p>
        </w:tc>
        <w:tc>
          <w:tcPr>
            <w:tcW w:w="1701" w:type="dxa"/>
            <w:gridSpan w:val="2"/>
          </w:tcPr>
          <w:p w14:paraId="1D2BE292" w14:textId="77777777" w:rsidR="007F7D00" w:rsidRPr="005A5509" w:rsidRDefault="007F7D00" w:rsidP="00A02F1E">
            <w:pPr>
              <w:pStyle w:val="TAC"/>
            </w:pPr>
            <w:r w:rsidRPr="005A5509">
              <w:t>Signal</w:t>
            </w:r>
          </w:p>
        </w:tc>
        <w:tc>
          <w:tcPr>
            <w:tcW w:w="5670" w:type="dxa"/>
            <w:gridSpan w:val="2"/>
          </w:tcPr>
          <w:p w14:paraId="379FBF73" w14:textId="77777777" w:rsidR="007F7D00" w:rsidRPr="005A5509" w:rsidRDefault="007F7D00" w:rsidP="00A02F1E">
            <w:pPr>
              <w:pStyle w:val="TAL"/>
            </w:pPr>
            <w:r w:rsidRPr="005A5509">
              <w:t>As in the respective tone package</w:t>
            </w:r>
          </w:p>
        </w:tc>
      </w:tr>
      <w:tr w:rsidR="007F7D00" w:rsidRPr="005A5509" w14:paraId="2C588611" w14:textId="77777777" w:rsidTr="00A02F1E">
        <w:trPr>
          <w:gridAfter w:val="1"/>
          <w:wAfter w:w="90" w:type="dxa"/>
          <w:jc w:val="center"/>
        </w:trPr>
        <w:tc>
          <w:tcPr>
            <w:tcW w:w="2268" w:type="dxa"/>
            <w:gridSpan w:val="2"/>
          </w:tcPr>
          <w:p w14:paraId="08B181CF" w14:textId="77777777" w:rsidR="007F7D00" w:rsidRPr="005A5509" w:rsidRDefault="007F7D00" w:rsidP="00A02F1E">
            <w:pPr>
              <w:pStyle w:val="TAC"/>
            </w:pPr>
            <w:r w:rsidRPr="005A5509">
              <w:t>Tone Identity</w:t>
            </w:r>
          </w:p>
        </w:tc>
        <w:tc>
          <w:tcPr>
            <w:tcW w:w="1701" w:type="dxa"/>
            <w:gridSpan w:val="2"/>
          </w:tcPr>
          <w:p w14:paraId="1CCD9202" w14:textId="77777777" w:rsidR="007F7D00" w:rsidRPr="005A5509" w:rsidRDefault="007F7D00" w:rsidP="00A02F1E">
            <w:pPr>
              <w:pStyle w:val="TAC"/>
            </w:pPr>
            <w:r w:rsidRPr="005A5509">
              <w:t>Signal</w:t>
            </w:r>
          </w:p>
        </w:tc>
        <w:tc>
          <w:tcPr>
            <w:tcW w:w="5670" w:type="dxa"/>
            <w:gridSpan w:val="2"/>
          </w:tcPr>
          <w:p w14:paraId="156705DC" w14:textId="77777777" w:rsidR="007F7D00" w:rsidRPr="005A5509" w:rsidRDefault="007F7D00" w:rsidP="00A02F1E">
            <w:pPr>
              <w:pStyle w:val="TAL"/>
            </w:pPr>
            <w:r w:rsidRPr="005A5509">
              <w:t>Encoding as per ITU-T Recommendation H.248.1 Annex B and the package which defines the tone (Tone Signal Ids only).</w:t>
            </w:r>
          </w:p>
        </w:tc>
      </w:tr>
      <w:tr w:rsidR="007F7D00" w:rsidRPr="005A5509" w14:paraId="557DBE5D" w14:textId="77777777" w:rsidTr="00A02F1E">
        <w:trPr>
          <w:gridAfter w:val="1"/>
          <w:wAfter w:w="90" w:type="dxa"/>
          <w:jc w:val="center"/>
        </w:trPr>
        <w:tc>
          <w:tcPr>
            <w:tcW w:w="2268" w:type="dxa"/>
            <w:gridSpan w:val="2"/>
          </w:tcPr>
          <w:p w14:paraId="5B1BF60B" w14:textId="77777777" w:rsidR="007F7D00" w:rsidRPr="005A5509" w:rsidRDefault="007F7D00" w:rsidP="00A02F1E">
            <w:pPr>
              <w:pStyle w:val="TAC"/>
            </w:pPr>
            <w:r w:rsidRPr="005A5509">
              <w:t>Transaction ID</w:t>
            </w:r>
          </w:p>
        </w:tc>
        <w:tc>
          <w:tcPr>
            <w:tcW w:w="1701" w:type="dxa"/>
            <w:gridSpan w:val="2"/>
          </w:tcPr>
          <w:p w14:paraId="5ABAE2DB" w14:textId="77777777" w:rsidR="007F7D00" w:rsidRPr="005A5509" w:rsidRDefault="007F7D00" w:rsidP="00A02F1E">
            <w:pPr>
              <w:pStyle w:val="TAC"/>
            </w:pPr>
            <w:r w:rsidRPr="005A5509">
              <w:t>NA</w:t>
            </w:r>
          </w:p>
        </w:tc>
        <w:tc>
          <w:tcPr>
            <w:tcW w:w="5670" w:type="dxa"/>
            <w:gridSpan w:val="2"/>
          </w:tcPr>
          <w:p w14:paraId="4E9DC3C0" w14:textId="77777777" w:rsidR="007F7D00" w:rsidRPr="005A5509" w:rsidRDefault="007F7D00" w:rsidP="00A02F1E">
            <w:pPr>
              <w:pStyle w:val="TAL"/>
            </w:pPr>
            <w:r w:rsidRPr="005A5509">
              <w:t>Binary Encoding:</w:t>
            </w:r>
            <w:r>
              <w:tab/>
            </w:r>
            <w:r w:rsidRPr="005A5509">
              <w:t>As per ITU-T Recommendation H.248.1 [</w:t>
            </w:r>
            <w:r w:rsidRPr="005A5509">
              <w:rPr>
                <w:rFonts w:hint="eastAsia"/>
              </w:rPr>
              <w:t>3</w:t>
            </w:r>
            <w:r w:rsidRPr="005A5509">
              <w:t>] Annex A.</w:t>
            </w:r>
          </w:p>
          <w:p w14:paraId="156B6E93" w14:textId="77777777" w:rsidR="007F7D00" w:rsidRPr="005A5509" w:rsidRDefault="007F7D00" w:rsidP="00A02F1E">
            <w:pPr>
              <w:pStyle w:val="TAL"/>
            </w:pPr>
            <w:r w:rsidRPr="005A5509">
              <w:t>Textual Encoding:</w:t>
            </w:r>
            <w:r>
              <w:tab/>
            </w:r>
            <w:r w:rsidRPr="005A5509">
              <w:t>As per ITU-T Recommendation H.248.1 [</w:t>
            </w:r>
            <w:r w:rsidRPr="005A5509">
              <w:rPr>
                <w:rFonts w:hint="eastAsia"/>
              </w:rPr>
              <w:t>3</w:t>
            </w:r>
            <w:r w:rsidRPr="005A5509">
              <w:t>] Annex B.</w:t>
            </w:r>
          </w:p>
        </w:tc>
      </w:tr>
      <w:tr w:rsidR="007F7D00" w:rsidRPr="005A5509" w14:paraId="1272FC78" w14:textId="77777777" w:rsidTr="00A02F1E">
        <w:trPr>
          <w:gridAfter w:val="1"/>
          <w:wAfter w:w="90" w:type="dxa"/>
          <w:jc w:val="center"/>
        </w:trPr>
        <w:tc>
          <w:tcPr>
            <w:tcW w:w="2268" w:type="dxa"/>
            <w:gridSpan w:val="2"/>
          </w:tcPr>
          <w:p w14:paraId="53FCE221" w14:textId="77777777" w:rsidR="007F7D00" w:rsidRPr="005A5509" w:rsidRDefault="007F7D00" w:rsidP="00A02F1E">
            <w:pPr>
              <w:pStyle w:val="TAC"/>
            </w:pPr>
            <w:r w:rsidRPr="005A5509">
              <w:t>TTS Completed</w:t>
            </w:r>
          </w:p>
        </w:tc>
        <w:tc>
          <w:tcPr>
            <w:tcW w:w="1701" w:type="dxa"/>
            <w:gridSpan w:val="2"/>
          </w:tcPr>
          <w:p w14:paraId="277BFEDB" w14:textId="77777777" w:rsidR="007F7D00" w:rsidRPr="005A5509" w:rsidRDefault="007F7D00" w:rsidP="00A02F1E">
            <w:pPr>
              <w:pStyle w:val="TAC"/>
            </w:pPr>
            <w:r w:rsidRPr="005A5509">
              <w:t>Events</w:t>
            </w:r>
          </w:p>
          <w:p w14:paraId="5AECDC7E" w14:textId="77777777" w:rsidR="007F7D00" w:rsidRPr="005A5509" w:rsidRDefault="007F7D00" w:rsidP="00A02F1E">
            <w:pPr>
              <w:pStyle w:val="TAC"/>
            </w:pPr>
            <w:proofErr w:type="spellStart"/>
            <w:r w:rsidRPr="005A5509">
              <w:t>ObservedEvents</w:t>
            </w:r>
            <w:proofErr w:type="spellEnd"/>
          </w:p>
        </w:tc>
        <w:tc>
          <w:tcPr>
            <w:tcW w:w="5670" w:type="dxa"/>
            <w:gridSpan w:val="2"/>
          </w:tcPr>
          <w:p w14:paraId="4BD3ABCF" w14:textId="77777777" w:rsidR="007F7D00" w:rsidRPr="005A5509" w:rsidRDefault="007F7D00" w:rsidP="00A02F1E">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7F7D00" w:rsidRPr="005A5509" w14:paraId="28C8FF3B" w14:textId="77777777" w:rsidTr="00A02F1E">
        <w:trPr>
          <w:gridAfter w:val="1"/>
          <w:wAfter w:w="90" w:type="dxa"/>
          <w:jc w:val="center"/>
        </w:trPr>
        <w:tc>
          <w:tcPr>
            <w:tcW w:w="2268" w:type="dxa"/>
            <w:gridSpan w:val="2"/>
          </w:tcPr>
          <w:p w14:paraId="604C3A05" w14:textId="77777777" w:rsidR="007F7D00" w:rsidRPr="005A5509" w:rsidRDefault="007F7D00" w:rsidP="00A02F1E">
            <w:pPr>
              <w:pStyle w:val="TAC"/>
            </w:pPr>
            <w:r w:rsidRPr="005A5509">
              <w:t>Transport</w:t>
            </w:r>
          </w:p>
        </w:tc>
        <w:tc>
          <w:tcPr>
            <w:tcW w:w="1701" w:type="dxa"/>
            <w:gridSpan w:val="2"/>
          </w:tcPr>
          <w:p w14:paraId="675AB505" w14:textId="77777777" w:rsidR="007F7D00" w:rsidRPr="005A5509" w:rsidRDefault="007F7D00" w:rsidP="00A02F1E">
            <w:pPr>
              <w:pStyle w:val="TAC"/>
            </w:pPr>
            <w:r w:rsidRPr="005A5509">
              <w:t>Local Descriptor or Remote Descriptor</w:t>
            </w:r>
          </w:p>
        </w:tc>
        <w:tc>
          <w:tcPr>
            <w:tcW w:w="5670" w:type="dxa"/>
            <w:gridSpan w:val="2"/>
          </w:tcPr>
          <w:p w14:paraId="1DDF6D8A" w14:textId="77777777" w:rsidR="007F7D00" w:rsidRPr="005A5509" w:rsidRDefault="007F7D00" w:rsidP="00A02F1E">
            <w:pPr>
              <w:pStyle w:val="TAL"/>
            </w:pPr>
            <w:r w:rsidRPr="005A5509">
              <w:t>&lt;transport&gt; in SDP m-line, see 5.15</w:t>
            </w:r>
          </w:p>
          <w:p w14:paraId="1F7A101E" w14:textId="77777777" w:rsidR="007F7D00" w:rsidRPr="005A5509" w:rsidRDefault="007F7D00" w:rsidP="00A02F1E">
            <w:pPr>
              <w:pStyle w:val="TAL"/>
            </w:pPr>
          </w:p>
        </w:tc>
      </w:tr>
      <w:tr w:rsidR="007F7D00" w:rsidRPr="005A5509" w14:paraId="32008994" w14:textId="77777777" w:rsidTr="00A02F1E">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41F433FB" w14:textId="77777777" w:rsidR="007F7D00" w:rsidRPr="005A5509" w:rsidRDefault="007F7D00" w:rsidP="00A02F1E">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07AEAD7" w14:textId="77777777" w:rsidR="007F7D00" w:rsidRPr="005A5509" w:rsidRDefault="007F7D00" w:rsidP="00A02F1E">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16901EF6" w14:textId="77777777" w:rsidR="007F7D00" w:rsidRPr="005A5509" w:rsidRDefault="007F7D00" w:rsidP="00A02F1E">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7F7D00" w:rsidRPr="005A5509" w14:paraId="7996A082" w14:textId="77777777" w:rsidTr="00A02F1E">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9AAADCF" w14:textId="77777777" w:rsidR="007F7D00" w:rsidRPr="005A5509" w:rsidRDefault="007F7D00" w:rsidP="00A02F1E">
            <w:pPr>
              <w:pStyle w:val="TAL"/>
            </w:pPr>
            <w:r w:rsidRPr="005A5509">
              <w:t>NOTE 1:</w:t>
            </w:r>
            <w:r w:rsidRPr="005A5509">
              <w:tab/>
              <w:t>H.248.1 version 3 required.</w:t>
            </w:r>
          </w:p>
          <w:p w14:paraId="03DABD23" w14:textId="77777777" w:rsidR="007F7D00" w:rsidRPr="005A5509" w:rsidRDefault="007F7D00" w:rsidP="00A02F1E">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2988F4B" w14:textId="77777777" w:rsidR="007F7D00" w:rsidRPr="00832465" w:rsidRDefault="007F7D00">
      <w:pPr>
        <w:pPrChange w:id="45" w:author="Ericsson n bFeb-meet" w:date="2021-02-12T15:45:00Z">
          <w:pPr>
            <w:keepNext/>
            <w:keepLines/>
            <w:spacing w:before="120"/>
            <w:outlineLvl w:val="2"/>
          </w:pPr>
        </w:pPrChange>
      </w:pPr>
    </w:p>
    <w:p w14:paraId="16324AC2" w14:textId="77777777" w:rsidR="00542802" w:rsidRPr="00164076" w:rsidRDefault="00542802" w:rsidP="00542802"/>
    <w:p w14:paraId="226AA7E1" w14:textId="77777777" w:rsidR="00542802" w:rsidRPr="00164076"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64076">
        <w:rPr>
          <w:rFonts w:ascii="Arial" w:hAnsi="Arial" w:cs="Arial"/>
          <w:color w:val="0000FF"/>
          <w:sz w:val="28"/>
          <w:szCs w:val="28"/>
        </w:rPr>
        <w:t>*** End of Changes ***</w:t>
      </w:r>
    </w:p>
    <w:p w14:paraId="70B72D70" w14:textId="46E6B022" w:rsidR="00542802" w:rsidRPr="00164076" w:rsidRDefault="00542802" w:rsidP="00542802"/>
    <w:sectPr w:rsidR="00542802" w:rsidRPr="00164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A02F1E" w:rsidRDefault="00A02F1E">
      <w:r>
        <w:separator/>
      </w:r>
    </w:p>
  </w:endnote>
  <w:endnote w:type="continuationSeparator" w:id="0">
    <w:p w14:paraId="37292244" w14:textId="77777777" w:rsidR="00A02F1E" w:rsidRDefault="00A0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A02F1E" w:rsidRDefault="00A02F1E">
      <w:r>
        <w:separator/>
      </w:r>
    </w:p>
  </w:footnote>
  <w:footnote w:type="continuationSeparator" w:id="0">
    <w:p w14:paraId="2597F294" w14:textId="77777777" w:rsidR="00A02F1E" w:rsidRDefault="00A0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2F1E" w:rsidRDefault="00A02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02F1E" w:rsidRDefault="00A02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02F1E" w:rsidRDefault="00A02F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02F1E" w:rsidRDefault="00A0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5"/>
  </w:num>
  <w:num w:numId="5">
    <w:abstractNumId w:val="10"/>
  </w:num>
  <w:num w:numId="6">
    <w:abstractNumId w:val="37"/>
  </w:num>
  <w:num w:numId="7">
    <w:abstractNumId w:val="7"/>
  </w:num>
  <w:num w:numId="8">
    <w:abstractNumId w:val="12"/>
  </w:num>
  <w:num w:numId="9">
    <w:abstractNumId w:val="22"/>
  </w:num>
  <w:num w:numId="10">
    <w:abstractNumId w:val="2"/>
  </w:num>
  <w:num w:numId="11">
    <w:abstractNumId w:val="1"/>
  </w:num>
  <w:num w:numId="12">
    <w:abstractNumId w:val="0"/>
  </w:num>
  <w:num w:numId="13">
    <w:abstractNumId w:val="21"/>
  </w:num>
  <w:num w:numId="14">
    <w:abstractNumId w:val="38"/>
  </w:num>
  <w:num w:numId="15">
    <w:abstractNumId w:val="23"/>
  </w:num>
  <w:num w:numId="16">
    <w:abstractNumId w:val="20"/>
  </w:num>
  <w:num w:numId="17">
    <w:abstractNumId w:val="31"/>
  </w:num>
  <w:num w:numId="18">
    <w:abstractNumId w:val="8"/>
  </w:num>
  <w:num w:numId="19">
    <w:abstractNumId w:val="16"/>
  </w:num>
  <w:num w:numId="20">
    <w:abstractNumId w:val="9"/>
  </w:num>
  <w:num w:numId="21">
    <w:abstractNumId w:val="28"/>
  </w:num>
  <w:num w:numId="22">
    <w:abstractNumId w:val="30"/>
  </w:num>
  <w:num w:numId="23">
    <w:abstractNumId w:val="29"/>
  </w:num>
  <w:num w:numId="24">
    <w:abstractNumId w:val="18"/>
  </w:num>
  <w:num w:numId="25">
    <w:abstractNumId w:val="17"/>
  </w:num>
  <w:num w:numId="26">
    <w:abstractNumId w:val="6"/>
  </w:num>
  <w:num w:numId="27">
    <w:abstractNumId w:val="26"/>
  </w:num>
  <w:num w:numId="28">
    <w:abstractNumId w:val="33"/>
  </w:num>
  <w:num w:numId="29">
    <w:abstractNumId w:val="2"/>
    <w:lvlOverride w:ilvl="0">
      <w:startOverride w:val="1"/>
    </w:lvlOverride>
  </w:num>
  <w:num w:numId="30">
    <w:abstractNumId w:val="34"/>
  </w:num>
  <w:num w:numId="31">
    <w:abstractNumId w:val="36"/>
  </w:num>
  <w:num w:numId="32">
    <w:abstractNumId w:val="19"/>
  </w:num>
  <w:num w:numId="33">
    <w:abstractNumId w:val="27"/>
  </w:num>
  <w:num w:numId="34">
    <w:abstractNumId w:val="11"/>
  </w:num>
  <w:num w:numId="35">
    <w:abstractNumId w:val="24"/>
  </w:num>
  <w:num w:numId="36">
    <w:abstractNumId w:val="14"/>
  </w:num>
  <w:num w:numId="37">
    <w:abstractNumId w:val="13"/>
  </w:num>
  <w:num w:numId="38">
    <w:abstractNumId w:val="4"/>
  </w:num>
  <w:num w:numId="39">
    <w:abstractNumId w:val="15"/>
  </w:num>
  <w:num w:numId="40">
    <w:abstractNumId w:val="25"/>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4321"/>
    <w:rsid w:val="00104BE3"/>
    <w:rsid w:val="001065CD"/>
    <w:rsid w:val="001111E8"/>
    <w:rsid w:val="001119FC"/>
    <w:rsid w:val="00145D43"/>
    <w:rsid w:val="00164076"/>
    <w:rsid w:val="00180B8C"/>
    <w:rsid w:val="00192C46"/>
    <w:rsid w:val="001A08B3"/>
    <w:rsid w:val="001A1837"/>
    <w:rsid w:val="001A7B60"/>
    <w:rsid w:val="001B52F0"/>
    <w:rsid w:val="001B7A65"/>
    <w:rsid w:val="001D6A6A"/>
    <w:rsid w:val="001E319B"/>
    <w:rsid w:val="001E41F3"/>
    <w:rsid w:val="001F6734"/>
    <w:rsid w:val="0026004D"/>
    <w:rsid w:val="002640DD"/>
    <w:rsid w:val="00275D12"/>
    <w:rsid w:val="00284FEB"/>
    <w:rsid w:val="002860C4"/>
    <w:rsid w:val="002B5576"/>
    <w:rsid w:val="002B5741"/>
    <w:rsid w:val="002E472E"/>
    <w:rsid w:val="002E64DC"/>
    <w:rsid w:val="002F24C7"/>
    <w:rsid w:val="00303054"/>
    <w:rsid w:val="00305409"/>
    <w:rsid w:val="003609EF"/>
    <w:rsid w:val="0036231A"/>
    <w:rsid w:val="00374DD4"/>
    <w:rsid w:val="003D454E"/>
    <w:rsid w:val="003E1A36"/>
    <w:rsid w:val="004064C4"/>
    <w:rsid w:val="00410371"/>
    <w:rsid w:val="004242F1"/>
    <w:rsid w:val="00427BF7"/>
    <w:rsid w:val="004661F0"/>
    <w:rsid w:val="0047007E"/>
    <w:rsid w:val="004825FB"/>
    <w:rsid w:val="004B75B7"/>
    <w:rsid w:val="004F2CDE"/>
    <w:rsid w:val="0051580D"/>
    <w:rsid w:val="00542802"/>
    <w:rsid w:val="00547111"/>
    <w:rsid w:val="005613E0"/>
    <w:rsid w:val="00582245"/>
    <w:rsid w:val="00592D74"/>
    <w:rsid w:val="005E2C44"/>
    <w:rsid w:val="00621188"/>
    <w:rsid w:val="006257ED"/>
    <w:rsid w:val="00665C47"/>
    <w:rsid w:val="00695808"/>
    <w:rsid w:val="006B46FB"/>
    <w:rsid w:val="006E21FB"/>
    <w:rsid w:val="00741A14"/>
    <w:rsid w:val="00753F20"/>
    <w:rsid w:val="00757EB5"/>
    <w:rsid w:val="00765867"/>
    <w:rsid w:val="00792342"/>
    <w:rsid w:val="007977A8"/>
    <w:rsid w:val="007B3205"/>
    <w:rsid w:val="007B512A"/>
    <w:rsid w:val="007C1F74"/>
    <w:rsid w:val="007C2097"/>
    <w:rsid w:val="007D6A07"/>
    <w:rsid w:val="007F7259"/>
    <w:rsid w:val="007F7D00"/>
    <w:rsid w:val="008040A8"/>
    <w:rsid w:val="00804D58"/>
    <w:rsid w:val="008279FA"/>
    <w:rsid w:val="00832465"/>
    <w:rsid w:val="008626E7"/>
    <w:rsid w:val="00870EE7"/>
    <w:rsid w:val="008863B9"/>
    <w:rsid w:val="0089666F"/>
    <w:rsid w:val="008A45A6"/>
    <w:rsid w:val="008D1AB6"/>
    <w:rsid w:val="008F3789"/>
    <w:rsid w:val="008F686C"/>
    <w:rsid w:val="0091443E"/>
    <w:rsid w:val="009148DE"/>
    <w:rsid w:val="00935DD5"/>
    <w:rsid w:val="00941E30"/>
    <w:rsid w:val="009777D9"/>
    <w:rsid w:val="00991B88"/>
    <w:rsid w:val="009A5753"/>
    <w:rsid w:val="009A579D"/>
    <w:rsid w:val="009A7120"/>
    <w:rsid w:val="009B3E11"/>
    <w:rsid w:val="009E3297"/>
    <w:rsid w:val="009E6013"/>
    <w:rsid w:val="009F734F"/>
    <w:rsid w:val="00A02F1E"/>
    <w:rsid w:val="00A246B6"/>
    <w:rsid w:val="00A4652D"/>
    <w:rsid w:val="00A47E70"/>
    <w:rsid w:val="00A50CF0"/>
    <w:rsid w:val="00A71AFE"/>
    <w:rsid w:val="00A7671C"/>
    <w:rsid w:val="00A80A96"/>
    <w:rsid w:val="00A96287"/>
    <w:rsid w:val="00AA2CBC"/>
    <w:rsid w:val="00AA6CC9"/>
    <w:rsid w:val="00AA774C"/>
    <w:rsid w:val="00AC3C42"/>
    <w:rsid w:val="00AC5820"/>
    <w:rsid w:val="00AD1CD8"/>
    <w:rsid w:val="00AE42B6"/>
    <w:rsid w:val="00B258BB"/>
    <w:rsid w:val="00B52AAE"/>
    <w:rsid w:val="00B67B97"/>
    <w:rsid w:val="00B968C8"/>
    <w:rsid w:val="00BA3EC5"/>
    <w:rsid w:val="00BA51D9"/>
    <w:rsid w:val="00BB36AB"/>
    <w:rsid w:val="00BB5DFC"/>
    <w:rsid w:val="00BD279D"/>
    <w:rsid w:val="00BD6BB8"/>
    <w:rsid w:val="00BF06A7"/>
    <w:rsid w:val="00BF25DC"/>
    <w:rsid w:val="00C44516"/>
    <w:rsid w:val="00C47EA8"/>
    <w:rsid w:val="00C66BA2"/>
    <w:rsid w:val="00C95985"/>
    <w:rsid w:val="00CA7041"/>
    <w:rsid w:val="00CB5EC6"/>
    <w:rsid w:val="00CC5026"/>
    <w:rsid w:val="00CC68D0"/>
    <w:rsid w:val="00CE1DA9"/>
    <w:rsid w:val="00D03F9A"/>
    <w:rsid w:val="00D06D51"/>
    <w:rsid w:val="00D24991"/>
    <w:rsid w:val="00D50255"/>
    <w:rsid w:val="00D66520"/>
    <w:rsid w:val="00DB5FA0"/>
    <w:rsid w:val="00DC1BEE"/>
    <w:rsid w:val="00DE34CF"/>
    <w:rsid w:val="00E13F3D"/>
    <w:rsid w:val="00E148F4"/>
    <w:rsid w:val="00E34898"/>
    <w:rsid w:val="00E53B23"/>
    <w:rsid w:val="00E6769A"/>
    <w:rsid w:val="00EB09B7"/>
    <w:rsid w:val="00EB1EAF"/>
    <w:rsid w:val="00EC5544"/>
    <w:rsid w:val="00EE7D7C"/>
    <w:rsid w:val="00EF26E8"/>
    <w:rsid w:val="00F15DE3"/>
    <w:rsid w:val="00F25D98"/>
    <w:rsid w:val="00F300FB"/>
    <w:rsid w:val="00F70A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164076"/>
    <w:rPr>
      <w:rFonts w:ascii="Times New Roman" w:hAnsi="Times New Roman"/>
      <w:color w:val="FF0000"/>
      <w:lang w:val="en-GB" w:eastAsia="en-US"/>
    </w:rPr>
  </w:style>
  <w:style w:type="character" w:customStyle="1" w:styleId="EXChar">
    <w:name w:val="EX Char"/>
    <w:link w:val="EX"/>
    <w:rsid w:val="00164076"/>
    <w:rPr>
      <w:rFonts w:ascii="Times New Roman" w:hAnsi="Times New Roman"/>
      <w:lang w:val="en-GB" w:eastAsia="en-US"/>
    </w:rPr>
  </w:style>
  <w:style w:type="character" w:customStyle="1" w:styleId="B1Char">
    <w:name w:val="B1 Char"/>
    <w:link w:val="B10"/>
    <w:rsid w:val="00164076"/>
    <w:rPr>
      <w:rFonts w:ascii="Times New Roman" w:hAnsi="Times New Roman"/>
      <w:lang w:val="en-GB" w:eastAsia="en-US"/>
    </w:rPr>
  </w:style>
  <w:style w:type="character" w:customStyle="1" w:styleId="TACChar">
    <w:name w:val="TAC Char"/>
    <w:link w:val="TAC"/>
    <w:rsid w:val="00164076"/>
    <w:rPr>
      <w:rFonts w:ascii="Arial" w:hAnsi="Arial"/>
      <w:sz w:val="18"/>
      <w:lang w:val="en-GB" w:eastAsia="en-US"/>
    </w:rPr>
  </w:style>
  <w:style w:type="character" w:customStyle="1" w:styleId="TALChar">
    <w:name w:val="TAL Char"/>
    <w:link w:val="TAL"/>
    <w:rsid w:val="00164076"/>
    <w:rPr>
      <w:rFonts w:ascii="Arial" w:hAnsi="Arial"/>
      <w:sz w:val="18"/>
      <w:lang w:val="en-GB" w:eastAsia="en-US"/>
    </w:rPr>
  </w:style>
  <w:style w:type="character" w:customStyle="1" w:styleId="TANChar">
    <w:name w:val="TAN Char"/>
    <w:link w:val="TAN"/>
    <w:rsid w:val="00164076"/>
    <w:rPr>
      <w:rFonts w:ascii="Arial" w:hAnsi="Arial"/>
      <w:sz w:val="18"/>
      <w:lang w:val="en-GB" w:eastAsia="en-US"/>
    </w:rPr>
  </w:style>
  <w:style w:type="character" w:customStyle="1" w:styleId="THChar">
    <w:name w:val="TH Char"/>
    <w:link w:val="TH"/>
    <w:rsid w:val="00164076"/>
    <w:rPr>
      <w:rFonts w:ascii="Arial" w:hAnsi="Arial"/>
      <w:b/>
      <w:lang w:val="en-GB" w:eastAsia="en-US"/>
    </w:rPr>
  </w:style>
  <w:style w:type="character" w:customStyle="1" w:styleId="TAHChar">
    <w:name w:val="TAH Char"/>
    <w:link w:val="TAH"/>
    <w:rsid w:val="00164076"/>
    <w:rPr>
      <w:rFonts w:ascii="Arial" w:hAnsi="Arial"/>
      <w:b/>
      <w:sz w:val="18"/>
      <w:lang w:val="en-GB" w:eastAsia="en-US"/>
    </w:rPr>
  </w:style>
  <w:style w:type="paragraph" w:customStyle="1" w:styleId="TAJ">
    <w:name w:val="TAJ"/>
    <w:basedOn w:val="TH"/>
    <w:rsid w:val="007F7D00"/>
  </w:style>
  <w:style w:type="paragraph" w:customStyle="1" w:styleId="Guidance">
    <w:name w:val="Guidance"/>
    <w:basedOn w:val="Normal"/>
    <w:rsid w:val="007F7D00"/>
    <w:rPr>
      <w:i/>
      <w:color w:val="0000FF"/>
    </w:rPr>
  </w:style>
  <w:style w:type="character" w:customStyle="1" w:styleId="BalloonTextChar">
    <w:name w:val="Balloon Text Char"/>
    <w:link w:val="BalloonText"/>
    <w:rsid w:val="007F7D00"/>
    <w:rPr>
      <w:rFonts w:ascii="Tahoma" w:hAnsi="Tahoma" w:cs="Tahoma"/>
      <w:sz w:val="16"/>
      <w:szCs w:val="16"/>
      <w:lang w:val="en-GB" w:eastAsia="en-US"/>
    </w:rPr>
  </w:style>
  <w:style w:type="table" w:styleId="TableGrid">
    <w:name w:val="Table Grid"/>
    <w:basedOn w:val="TableNormal"/>
    <w:rsid w:val="007F7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F7D00"/>
    <w:rPr>
      <w:color w:val="605E5C"/>
      <w:shd w:val="clear" w:color="auto" w:fill="E1DFDD"/>
    </w:rPr>
  </w:style>
  <w:style w:type="character" w:customStyle="1" w:styleId="Heading1Char">
    <w:name w:val="Heading 1 Char"/>
    <w:aliases w:val="Überschrift 1 Char Char,h1 Char Char,H1 Char Char,l1 Char Char,l1 Char1,h1 Char1,l11 Char,h11 Char,1st level Char"/>
    <w:link w:val="Heading1"/>
    <w:rsid w:val="007F7D00"/>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7F7D00"/>
    <w:rPr>
      <w:rFonts w:ascii="Arial" w:hAnsi="Arial"/>
      <w:sz w:val="32"/>
      <w:lang w:val="en-GB" w:eastAsia="en-US"/>
    </w:rPr>
  </w:style>
  <w:style w:type="character" w:customStyle="1" w:styleId="Heading3Char">
    <w:name w:val="Heading 3 Char"/>
    <w:aliases w:val="H3 Char Char,h3 Char Char"/>
    <w:link w:val="Heading3"/>
    <w:rsid w:val="007F7D00"/>
    <w:rPr>
      <w:rFonts w:ascii="Arial" w:hAnsi="Arial"/>
      <w:sz w:val="28"/>
      <w:lang w:val="en-GB" w:eastAsia="en-US"/>
    </w:rPr>
  </w:style>
  <w:style w:type="character" w:customStyle="1" w:styleId="FootnoteTextChar">
    <w:name w:val="Footnote Text Char"/>
    <w:link w:val="FootnoteText"/>
    <w:rsid w:val="007F7D00"/>
    <w:rPr>
      <w:rFonts w:ascii="Times New Roman" w:hAnsi="Times New Roman"/>
      <w:sz w:val="16"/>
      <w:lang w:val="en-GB" w:eastAsia="en-US"/>
    </w:rPr>
  </w:style>
  <w:style w:type="character" w:customStyle="1" w:styleId="NOChar">
    <w:name w:val="NO Char"/>
    <w:link w:val="NO"/>
    <w:rsid w:val="007F7D00"/>
    <w:rPr>
      <w:rFonts w:ascii="Times New Roman" w:hAnsi="Times New Roman"/>
      <w:lang w:val="en-GB" w:eastAsia="en-US"/>
    </w:rPr>
  </w:style>
  <w:style w:type="paragraph" w:styleId="IndexHeading">
    <w:name w:val="index heading"/>
    <w:basedOn w:val="Normal"/>
    <w:next w:val="Normal"/>
    <w:rsid w:val="007F7D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F7D00"/>
    <w:pPr>
      <w:overflowPunct w:val="0"/>
      <w:autoSpaceDE w:val="0"/>
      <w:autoSpaceDN w:val="0"/>
      <w:adjustRightInd w:val="0"/>
      <w:ind w:left="851"/>
      <w:textAlignment w:val="baseline"/>
    </w:pPr>
    <w:rPr>
      <w:lang w:eastAsia="en-GB"/>
    </w:rPr>
  </w:style>
  <w:style w:type="paragraph" w:customStyle="1" w:styleId="INDENT2">
    <w:name w:val="INDENT2"/>
    <w:basedOn w:val="Normal"/>
    <w:rsid w:val="007F7D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F7D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F7D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F7D00"/>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7F7D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F7D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7F7D0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7F7D00"/>
    <w:rPr>
      <w:rFonts w:ascii="Tahoma" w:hAnsi="Tahoma" w:cs="Tahoma"/>
      <w:shd w:val="clear" w:color="auto" w:fill="000080"/>
      <w:lang w:val="en-GB" w:eastAsia="en-US"/>
    </w:rPr>
  </w:style>
  <w:style w:type="paragraph" w:styleId="PlainText">
    <w:name w:val="Plain Text"/>
    <w:basedOn w:val="Normal"/>
    <w:link w:val="PlainTextChar"/>
    <w:rsid w:val="007F7D0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F7D00"/>
    <w:rPr>
      <w:rFonts w:ascii="Courier New" w:hAnsi="Courier New"/>
      <w:lang w:val="nb-NO"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7F7D00"/>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7F7D00"/>
    <w:rPr>
      <w:rFonts w:ascii="Times New Roman" w:hAnsi="Times New Roman"/>
      <w:lang w:val="en-GB" w:eastAsia="en-GB"/>
    </w:rPr>
  </w:style>
  <w:style w:type="character" w:customStyle="1" w:styleId="CommentTextChar">
    <w:name w:val="Comment Text Char"/>
    <w:basedOn w:val="DefaultParagraphFont"/>
    <w:link w:val="CommentText"/>
    <w:rsid w:val="007F7D00"/>
    <w:rPr>
      <w:rFonts w:ascii="Times New Roman" w:hAnsi="Times New Roman"/>
      <w:lang w:val="en-GB" w:eastAsia="en-US"/>
    </w:rPr>
  </w:style>
  <w:style w:type="paragraph" w:customStyle="1" w:styleId="I1">
    <w:name w:val="I1"/>
    <w:basedOn w:val="List"/>
    <w:rsid w:val="007F7D00"/>
    <w:pPr>
      <w:overflowPunct w:val="0"/>
      <w:autoSpaceDE w:val="0"/>
      <w:autoSpaceDN w:val="0"/>
      <w:adjustRightInd w:val="0"/>
      <w:textAlignment w:val="baseline"/>
    </w:pPr>
    <w:rPr>
      <w:lang w:eastAsia="en-GB"/>
    </w:rPr>
  </w:style>
  <w:style w:type="paragraph" w:customStyle="1" w:styleId="I2">
    <w:name w:val="I2"/>
    <w:basedOn w:val="List2"/>
    <w:rsid w:val="007F7D00"/>
    <w:pPr>
      <w:overflowPunct w:val="0"/>
      <w:autoSpaceDE w:val="0"/>
      <w:autoSpaceDN w:val="0"/>
      <w:adjustRightInd w:val="0"/>
      <w:textAlignment w:val="baseline"/>
    </w:pPr>
    <w:rPr>
      <w:lang w:eastAsia="en-GB"/>
    </w:rPr>
  </w:style>
  <w:style w:type="paragraph" w:customStyle="1" w:styleId="I3">
    <w:name w:val="I3"/>
    <w:basedOn w:val="List3"/>
    <w:semiHidden/>
    <w:rsid w:val="007F7D00"/>
    <w:pPr>
      <w:overflowPunct w:val="0"/>
      <w:autoSpaceDE w:val="0"/>
      <w:autoSpaceDN w:val="0"/>
      <w:adjustRightInd w:val="0"/>
      <w:textAlignment w:val="baseline"/>
    </w:pPr>
    <w:rPr>
      <w:lang w:eastAsia="en-GB"/>
    </w:rPr>
  </w:style>
  <w:style w:type="paragraph" w:customStyle="1" w:styleId="IB3">
    <w:name w:val="IB3"/>
    <w:basedOn w:val="Normal"/>
    <w:rsid w:val="007F7D00"/>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7F7D00"/>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7F7D00"/>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7F7D00"/>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7F7D00"/>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7F7D00"/>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7F7D00"/>
    <w:pPr>
      <w:numPr>
        <w:numId w:val="8"/>
      </w:numPr>
      <w:overflowPunct w:val="0"/>
      <w:autoSpaceDE w:val="0"/>
      <w:autoSpaceDN w:val="0"/>
      <w:adjustRightInd w:val="0"/>
      <w:textAlignment w:val="baseline"/>
    </w:pPr>
    <w:rPr>
      <w:lang w:eastAsia="en-GB"/>
    </w:rPr>
  </w:style>
  <w:style w:type="paragraph" w:customStyle="1" w:styleId="B20">
    <w:name w:val="B2+"/>
    <w:basedOn w:val="B2"/>
    <w:rsid w:val="007F7D00"/>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7F7D00"/>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F7D00"/>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7F7D0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7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7D00"/>
    <w:rPr>
      <w:rFonts w:ascii="Times New Roman" w:hAnsi="Times New Roman"/>
      <w:lang w:val="en-GB" w:eastAsia="en-GB"/>
    </w:rPr>
  </w:style>
  <w:style w:type="paragraph" w:styleId="BodyText3">
    <w:name w:val="Body Text 3"/>
    <w:basedOn w:val="Normal"/>
    <w:link w:val="BodyText3Char"/>
    <w:rsid w:val="007F7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7D00"/>
    <w:rPr>
      <w:rFonts w:ascii="Times New Roman" w:hAnsi="Times New Roman"/>
      <w:sz w:val="16"/>
      <w:szCs w:val="16"/>
      <w:lang w:val="en-GB" w:eastAsia="en-GB"/>
    </w:rPr>
  </w:style>
  <w:style w:type="paragraph" w:styleId="BodyTextFirstIndent">
    <w:name w:val="Body Text First Indent"/>
    <w:basedOn w:val="BodyText"/>
    <w:link w:val="BodyTextFirstIndentChar"/>
    <w:rsid w:val="007F7D00"/>
    <w:pPr>
      <w:spacing w:after="120"/>
      <w:ind w:firstLine="210"/>
    </w:pPr>
  </w:style>
  <w:style w:type="character" w:customStyle="1" w:styleId="BodyTextFirstIndentChar">
    <w:name w:val="Body Text First Indent Char"/>
    <w:basedOn w:val="BodyTextChar"/>
    <w:link w:val="BodyTextFirstIndent"/>
    <w:rsid w:val="007F7D00"/>
    <w:rPr>
      <w:rFonts w:ascii="Times New Roman" w:hAnsi="Times New Roman"/>
      <w:lang w:val="en-GB" w:eastAsia="en-GB"/>
    </w:rPr>
  </w:style>
  <w:style w:type="paragraph" w:styleId="BodyTextIndent">
    <w:name w:val="Body Text Indent"/>
    <w:basedOn w:val="Normal"/>
    <w:link w:val="BodyTextIndentChar"/>
    <w:rsid w:val="007F7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7D00"/>
    <w:rPr>
      <w:rFonts w:ascii="Times New Roman" w:hAnsi="Times New Roman"/>
      <w:lang w:val="en-GB" w:eastAsia="en-GB"/>
    </w:rPr>
  </w:style>
  <w:style w:type="paragraph" w:styleId="BodyTextFirstIndent2">
    <w:name w:val="Body Text First Indent 2"/>
    <w:basedOn w:val="BodyTextIndent"/>
    <w:link w:val="BodyTextFirstIndent2Char"/>
    <w:rsid w:val="007F7D00"/>
    <w:pPr>
      <w:ind w:firstLine="210"/>
    </w:pPr>
  </w:style>
  <w:style w:type="character" w:customStyle="1" w:styleId="BodyTextFirstIndent2Char">
    <w:name w:val="Body Text First Indent 2 Char"/>
    <w:basedOn w:val="BodyTextIndentChar"/>
    <w:link w:val="BodyTextFirstIndent2"/>
    <w:rsid w:val="007F7D00"/>
    <w:rPr>
      <w:rFonts w:ascii="Times New Roman" w:hAnsi="Times New Roman"/>
      <w:lang w:val="en-GB" w:eastAsia="en-GB"/>
    </w:rPr>
  </w:style>
  <w:style w:type="paragraph" w:styleId="BodyTextIndent2">
    <w:name w:val="Body Text Indent 2"/>
    <w:basedOn w:val="Normal"/>
    <w:link w:val="BodyTextIndent2Char"/>
    <w:rsid w:val="007F7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7D00"/>
    <w:rPr>
      <w:rFonts w:ascii="Times New Roman" w:hAnsi="Times New Roman"/>
      <w:lang w:val="en-GB" w:eastAsia="en-GB"/>
    </w:rPr>
  </w:style>
  <w:style w:type="paragraph" w:styleId="BodyTextIndent3">
    <w:name w:val="Body Text Indent 3"/>
    <w:basedOn w:val="Normal"/>
    <w:link w:val="BodyTextIndent3Char"/>
    <w:rsid w:val="007F7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7D00"/>
    <w:rPr>
      <w:rFonts w:ascii="Times New Roman" w:hAnsi="Times New Roman"/>
      <w:sz w:val="16"/>
      <w:szCs w:val="16"/>
      <w:lang w:val="en-GB" w:eastAsia="en-GB"/>
    </w:rPr>
  </w:style>
  <w:style w:type="paragraph" w:styleId="Closing">
    <w:name w:val="Closing"/>
    <w:basedOn w:val="Normal"/>
    <w:link w:val="ClosingChar"/>
    <w:rsid w:val="007F7D0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7D00"/>
    <w:rPr>
      <w:rFonts w:ascii="Times New Roman" w:hAnsi="Times New Roman"/>
      <w:lang w:val="en-GB" w:eastAsia="en-GB"/>
    </w:rPr>
  </w:style>
  <w:style w:type="paragraph" w:styleId="Date">
    <w:name w:val="Date"/>
    <w:basedOn w:val="Normal"/>
    <w:next w:val="Normal"/>
    <w:link w:val="DateChar"/>
    <w:rsid w:val="007F7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7D00"/>
    <w:rPr>
      <w:rFonts w:ascii="Times New Roman" w:hAnsi="Times New Roman"/>
      <w:lang w:val="en-GB" w:eastAsia="en-GB"/>
    </w:rPr>
  </w:style>
  <w:style w:type="paragraph" w:styleId="E-mailSignature">
    <w:name w:val="E-mail Signature"/>
    <w:basedOn w:val="Normal"/>
    <w:link w:val="E-mailSignatureChar"/>
    <w:rsid w:val="007F7D0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7D00"/>
    <w:rPr>
      <w:rFonts w:ascii="Times New Roman" w:hAnsi="Times New Roman"/>
      <w:lang w:val="en-GB" w:eastAsia="en-GB"/>
    </w:rPr>
  </w:style>
  <w:style w:type="character" w:styleId="Emphasis">
    <w:name w:val="Emphasis"/>
    <w:qFormat/>
    <w:rsid w:val="007F7D00"/>
    <w:rPr>
      <w:i/>
      <w:iCs/>
    </w:rPr>
  </w:style>
  <w:style w:type="paragraph" w:styleId="EnvelopeAddress">
    <w:name w:val="envelope address"/>
    <w:basedOn w:val="Normal"/>
    <w:rsid w:val="007F7D0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7F7D00"/>
    <w:pPr>
      <w:overflowPunct w:val="0"/>
      <w:autoSpaceDE w:val="0"/>
      <w:autoSpaceDN w:val="0"/>
      <w:adjustRightInd w:val="0"/>
      <w:textAlignment w:val="baseline"/>
    </w:pPr>
    <w:rPr>
      <w:rFonts w:ascii="Arial" w:hAnsi="Arial" w:cs="Arial"/>
      <w:lang w:eastAsia="en-GB"/>
    </w:rPr>
  </w:style>
  <w:style w:type="character" w:styleId="HTMLAcronym">
    <w:name w:val="HTML Acronym"/>
    <w:rsid w:val="007F7D00"/>
  </w:style>
  <w:style w:type="paragraph" w:styleId="HTMLAddress">
    <w:name w:val="HTML Address"/>
    <w:basedOn w:val="Normal"/>
    <w:link w:val="HTMLAddressChar"/>
    <w:rsid w:val="007F7D0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7D00"/>
    <w:rPr>
      <w:rFonts w:ascii="Times New Roman" w:hAnsi="Times New Roman"/>
      <w:i/>
      <w:iCs/>
      <w:lang w:val="en-GB" w:eastAsia="en-GB"/>
    </w:rPr>
  </w:style>
  <w:style w:type="character" w:styleId="HTMLCite">
    <w:name w:val="HTML Cite"/>
    <w:rsid w:val="007F7D00"/>
    <w:rPr>
      <w:i/>
      <w:iCs/>
    </w:rPr>
  </w:style>
  <w:style w:type="character" w:styleId="HTMLCode">
    <w:name w:val="HTML Code"/>
    <w:rsid w:val="007F7D00"/>
    <w:rPr>
      <w:rFonts w:ascii="Courier New" w:hAnsi="Courier New"/>
      <w:sz w:val="20"/>
      <w:szCs w:val="20"/>
    </w:rPr>
  </w:style>
  <w:style w:type="character" w:styleId="HTMLDefinition">
    <w:name w:val="HTML Definition"/>
    <w:rsid w:val="007F7D00"/>
    <w:rPr>
      <w:i/>
      <w:iCs/>
    </w:rPr>
  </w:style>
  <w:style w:type="character" w:styleId="HTMLKeyboard">
    <w:name w:val="HTML Keyboard"/>
    <w:rsid w:val="007F7D00"/>
    <w:rPr>
      <w:rFonts w:ascii="Courier New" w:hAnsi="Courier New"/>
      <w:sz w:val="20"/>
      <w:szCs w:val="20"/>
    </w:rPr>
  </w:style>
  <w:style w:type="paragraph" w:styleId="HTMLPreformatted">
    <w:name w:val="HTML Preformatted"/>
    <w:basedOn w:val="Normal"/>
    <w:link w:val="HTMLPreformattedChar"/>
    <w:rsid w:val="007F7D0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7D00"/>
    <w:rPr>
      <w:rFonts w:ascii="Courier New" w:hAnsi="Courier New" w:cs="Courier New"/>
      <w:lang w:val="en-GB" w:eastAsia="en-GB"/>
    </w:rPr>
  </w:style>
  <w:style w:type="character" w:styleId="HTMLSample">
    <w:name w:val="HTML Sample"/>
    <w:rsid w:val="007F7D00"/>
    <w:rPr>
      <w:rFonts w:ascii="Courier New" w:hAnsi="Courier New"/>
    </w:rPr>
  </w:style>
  <w:style w:type="character" w:styleId="HTMLTypewriter">
    <w:name w:val="HTML Typewriter"/>
    <w:rsid w:val="007F7D00"/>
    <w:rPr>
      <w:rFonts w:ascii="Courier New" w:hAnsi="Courier New"/>
      <w:sz w:val="20"/>
      <w:szCs w:val="20"/>
    </w:rPr>
  </w:style>
  <w:style w:type="character" w:styleId="HTMLVariable">
    <w:name w:val="HTML Variable"/>
    <w:rsid w:val="007F7D00"/>
    <w:rPr>
      <w:i/>
      <w:iCs/>
    </w:rPr>
  </w:style>
  <w:style w:type="character" w:styleId="LineNumber">
    <w:name w:val="line number"/>
    <w:rsid w:val="007F7D00"/>
  </w:style>
  <w:style w:type="paragraph" w:styleId="ListContinue">
    <w:name w:val="List Continue"/>
    <w:basedOn w:val="Normal"/>
    <w:rsid w:val="007F7D00"/>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7F7D0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7F7D0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7F7D0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7F7D00"/>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7F7D00"/>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7F7D00"/>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7F7D00"/>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7F7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7F7D00"/>
    <w:rPr>
      <w:rFonts w:ascii="Arial" w:hAnsi="Arial" w:cs="Arial"/>
      <w:sz w:val="24"/>
      <w:szCs w:val="24"/>
      <w:shd w:val="pct20" w:color="auto" w:fill="auto"/>
      <w:lang w:val="en-GB" w:eastAsia="en-GB"/>
    </w:rPr>
  </w:style>
  <w:style w:type="paragraph" w:styleId="NormalWeb">
    <w:name w:val="Normal (Web)"/>
    <w:basedOn w:val="Normal"/>
    <w:rsid w:val="007F7D0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7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7D0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7D00"/>
    <w:rPr>
      <w:rFonts w:ascii="Times New Roman" w:hAnsi="Times New Roman"/>
      <w:lang w:val="en-GB" w:eastAsia="en-GB"/>
    </w:rPr>
  </w:style>
  <w:style w:type="character" w:styleId="PageNumber">
    <w:name w:val="page number"/>
    <w:rsid w:val="007F7D00"/>
  </w:style>
  <w:style w:type="paragraph" w:styleId="Salutation">
    <w:name w:val="Salutation"/>
    <w:basedOn w:val="Normal"/>
    <w:next w:val="Normal"/>
    <w:link w:val="SalutationChar"/>
    <w:rsid w:val="007F7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7D00"/>
    <w:rPr>
      <w:rFonts w:ascii="Times New Roman" w:hAnsi="Times New Roman"/>
      <w:lang w:val="en-GB" w:eastAsia="en-GB"/>
    </w:rPr>
  </w:style>
  <w:style w:type="paragraph" w:styleId="Signature">
    <w:name w:val="Signature"/>
    <w:basedOn w:val="Normal"/>
    <w:link w:val="SignatureChar"/>
    <w:rsid w:val="007F7D0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7D00"/>
    <w:rPr>
      <w:rFonts w:ascii="Times New Roman" w:hAnsi="Times New Roman"/>
      <w:lang w:val="en-GB" w:eastAsia="en-GB"/>
    </w:rPr>
  </w:style>
  <w:style w:type="character" w:styleId="Strong">
    <w:name w:val="Strong"/>
    <w:qFormat/>
    <w:rsid w:val="007F7D00"/>
    <w:rPr>
      <w:b/>
      <w:bCs/>
    </w:rPr>
  </w:style>
  <w:style w:type="paragraph" w:styleId="Subtitle">
    <w:name w:val="Subtitle"/>
    <w:basedOn w:val="Normal"/>
    <w:link w:val="SubtitleChar"/>
    <w:qFormat/>
    <w:rsid w:val="007F7D00"/>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7F7D00"/>
    <w:rPr>
      <w:rFonts w:ascii="Arial" w:hAnsi="Arial" w:cs="Arial"/>
      <w:sz w:val="24"/>
      <w:szCs w:val="24"/>
      <w:lang w:val="en-GB" w:eastAsia="en-GB"/>
    </w:rPr>
  </w:style>
  <w:style w:type="paragraph" w:styleId="Title">
    <w:name w:val="Title"/>
    <w:basedOn w:val="Normal"/>
    <w:link w:val="TitleChar"/>
    <w:qFormat/>
    <w:rsid w:val="007F7D00"/>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7F7D00"/>
    <w:rPr>
      <w:rFonts w:ascii="Arial" w:hAnsi="Arial" w:cs="Arial"/>
      <w:b/>
      <w:bCs/>
      <w:kern w:val="28"/>
      <w:sz w:val="32"/>
      <w:szCs w:val="32"/>
      <w:lang w:val="en-GB" w:eastAsia="en-GB"/>
    </w:rPr>
  </w:style>
  <w:style w:type="paragraph" w:customStyle="1" w:styleId="FL">
    <w:name w:val="FL"/>
    <w:basedOn w:val="Normal"/>
    <w:rsid w:val="007F7D0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7F7D00"/>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7F7D00"/>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7F7D00"/>
    <w:pPr>
      <w:overflowPunct w:val="0"/>
      <w:autoSpaceDE w:val="0"/>
      <w:autoSpaceDN w:val="0"/>
      <w:adjustRightInd w:val="0"/>
      <w:textAlignment w:val="baseline"/>
    </w:pPr>
    <w:rPr>
      <w:lang w:eastAsia="en-GB"/>
    </w:rPr>
  </w:style>
  <w:style w:type="character" w:customStyle="1" w:styleId="NOCar">
    <w:name w:val="NO Car"/>
    <w:rsid w:val="007F7D00"/>
    <w:rPr>
      <w:lang w:val="en-GB" w:eastAsia="en-US" w:bidi="ar-SA"/>
    </w:rPr>
  </w:style>
  <w:style w:type="paragraph" w:customStyle="1" w:styleId="SDP">
    <w:name w:val="SDP"/>
    <w:basedOn w:val="PlainText"/>
    <w:rsid w:val="007F7D00"/>
    <w:pPr>
      <w:spacing w:after="0"/>
    </w:pPr>
    <w:rPr>
      <w:rFonts w:cs="Courier New"/>
      <w:lang w:val="en-GB"/>
    </w:rPr>
  </w:style>
  <w:style w:type="paragraph" w:customStyle="1" w:styleId="TableText">
    <w:name w:val="Table_Text"/>
    <w:basedOn w:val="Normal"/>
    <w:rsid w:val="007F7D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7F7D00"/>
    <w:pPr>
      <w:keepNext/>
      <w:spacing w:before="80" w:after="80"/>
      <w:jc w:val="center"/>
    </w:pPr>
    <w:rPr>
      <w:b/>
    </w:rPr>
  </w:style>
  <w:style w:type="paragraph" w:customStyle="1" w:styleId="enumlev1">
    <w:name w:val="enumlev1"/>
    <w:basedOn w:val="Normal"/>
    <w:semiHidden/>
    <w:rsid w:val="007F7D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7F7D0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7F7D00"/>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7F7D00"/>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7F7D00"/>
    <w:pPr>
      <w:numPr>
        <w:numId w:val="14"/>
      </w:numPr>
    </w:pPr>
  </w:style>
  <w:style w:type="paragraph" w:customStyle="1" w:styleId="Niveau3Annex">
    <w:name w:val="Niveau 3 Annex"/>
    <w:basedOn w:val="Heading3"/>
    <w:rsid w:val="007F7D00"/>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7F7D00"/>
    <w:rPr>
      <w:b/>
      <w:sz w:val="24"/>
      <w:lang w:val="en-GB" w:eastAsia="en-US" w:bidi="ar-SA"/>
    </w:rPr>
  </w:style>
  <w:style w:type="paragraph" w:customStyle="1" w:styleId="BalloonText1">
    <w:name w:val="Balloon Text1"/>
    <w:basedOn w:val="Normal"/>
    <w:semiHidden/>
    <w:rsid w:val="007F7D00"/>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7F7D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7F7D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7F7D00"/>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7F7D00"/>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7F7D00"/>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7F7D00"/>
    <w:pPr>
      <w:overflowPunct w:val="0"/>
      <w:autoSpaceDE w:val="0"/>
      <w:autoSpaceDN w:val="0"/>
      <w:adjustRightInd w:val="0"/>
      <w:spacing w:before="120"/>
      <w:textAlignment w:val="baseline"/>
      <w:outlineLvl w:val="2"/>
    </w:pPr>
    <w:rPr>
      <w:sz w:val="28"/>
      <w:lang w:eastAsia="en-GB"/>
    </w:rPr>
  </w:style>
  <w:style w:type="character" w:customStyle="1" w:styleId="CommentSubjectChar">
    <w:name w:val="Comment Subject Char"/>
    <w:link w:val="CommentSubject"/>
    <w:rsid w:val="007F7D00"/>
    <w:rPr>
      <w:rFonts w:ascii="Times New Roman" w:hAnsi="Times New Roman"/>
      <w:b/>
      <w:bCs/>
      <w:lang w:val="en-GB" w:eastAsia="en-US"/>
    </w:rPr>
  </w:style>
  <w:style w:type="paragraph" w:customStyle="1" w:styleId="Listnumbersingleline">
    <w:name w:val="List number single line"/>
    <w:rsid w:val="007F7D00"/>
    <w:pPr>
      <w:numPr>
        <w:numId w:val="15"/>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7F7D00"/>
    <w:pPr>
      <w:numPr>
        <w:numId w:val="16"/>
      </w:numPr>
    </w:pPr>
    <w:rPr>
      <w:rFonts w:ascii="Arial" w:hAnsi="Arial"/>
      <w:sz w:val="22"/>
      <w:lang w:val="en-GB" w:eastAsia="en-US"/>
    </w:rPr>
  </w:style>
  <w:style w:type="paragraph" w:customStyle="1" w:styleId="Text">
    <w:name w:val="Text"/>
    <w:rsid w:val="007F7D00"/>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7F7D00"/>
    <w:pPr>
      <w:spacing w:before="80" w:after="80"/>
    </w:pPr>
    <w:rPr>
      <w:rFonts w:ascii="Arial" w:hAnsi="Arial"/>
      <w:kern w:val="26"/>
      <w:lang w:val="en-GB" w:eastAsia="en-US"/>
    </w:rPr>
  </w:style>
  <w:style w:type="paragraph" w:customStyle="1" w:styleId="DocNo">
    <w:name w:val="DocNo"/>
    <w:rsid w:val="007F7D00"/>
    <w:pPr>
      <w:jc w:val="right"/>
    </w:pPr>
    <w:rPr>
      <w:rFonts w:ascii="Arial" w:hAnsi="Arial" w:cs="Arial"/>
      <w:sz w:val="12"/>
      <w:lang w:val="en-US" w:eastAsia="en-US"/>
    </w:rPr>
  </w:style>
  <w:style w:type="paragraph" w:customStyle="1" w:styleId="CharChar">
    <w:name w:val="Char Char"/>
    <w:basedOn w:val="Normal"/>
    <w:rsid w:val="007F7D00"/>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7F7D00"/>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7F7D00"/>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F7D00"/>
    <w:rPr>
      <w:rFonts w:ascii="Arial" w:hAnsi="Arial"/>
      <w:sz w:val="24"/>
      <w:lang w:val="en-GB" w:eastAsia="en-US"/>
    </w:rPr>
  </w:style>
  <w:style w:type="character" w:customStyle="1" w:styleId="H6Char">
    <w:name w:val="H6 Char"/>
    <w:link w:val="H6"/>
    <w:rsid w:val="007F7D00"/>
    <w:rPr>
      <w:rFonts w:ascii="Arial" w:hAnsi="Arial"/>
      <w:lang w:val="en-GB" w:eastAsia="en-US"/>
    </w:rPr>
  </w:style>
  <w:style w:type="character" w:customStyle="1" w:styleId="EXCar">
    <w:name w:val="EX Car"/>
    <w:rsid w:val="007F7D00"/>
    <w:rPr>
      <w:rFonts w:ascii="Times New Roman" w:hAnsi="Times New Roman"/>
      <w:lang w:val="en-GB" w:eastAsia="en-US"/>
    </w:rPr>
  </w:style>
  <w:style w:type="character" w:customStyle="1" w:styleId="TALCar">
    <w:name w:val="TAL Car"/>
    <w:rsid w:val="007F7D00"/>
    <w:rPr>
      <w:rFonts w:ascii="Arial" w:hAnsi="Arial"/>
      <w:sz w:val="18"/>
      <w:lang w:val="en-GB"/>
    </w:rPr>
  </w:style>
  <w:style w:type="character" w:customStyle="1" w:styleId="B2Char">
    <w:name w:val="B2 Char"/>
    <w:link w:val="B2"/>
    <w:rsid w:val="007F7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7050</Words>
  <Characters>41073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6</cp:revision>
  <cp:lastPrinted>1899-12-31T23:00:00Z</cp:lastPrinted>
  <dcterms:created xsi:type="dcterms:W3CDTF">2021-02-12T14:50:00Z</dcterms:created>
  <dcterms:modified xsi:type="dcterms:W3CDTF">2021-02-15T10:00:00Z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