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6EDB78"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w:t>
      </w:r>
      <w:r w:rsidR="002F0A94">
        <w:rPr>
          <w:b/>
          <w:noProof/>
          <w:sz w:val="24"/>
          <w:szCs w:val="24"/>
        </w:rPr>
        <w:t>2</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5126C8" w:rsidRPr="00376FCE">
        <w:rPr>
          <w:b/>
          <w:noProof/>
          <w:sz w:val="24"/>
          <w:szCs w:val="24"/>
        </w:rPr>
        <w:fldChar w:fldCharType="begin"/>
      </w:r>
      <w:r w:rsidR="005126C8" w:rsidRPr="00376FCE">
        <w:rPr>
          <w:b/>
          <w:noProof/>
          <w:sz w:val="24"/>
          <w:szCs w:val="24"/>
        </w:rPr>
        <w:instrText xml:space="preserve"> DOCPROPERTY  Tdoc#  \* MERGEFORMAT </w:instrText>
      </w:r>
      <w:r w:rsidR="005126C8" w:rsidRPr="00376FCE">
        <w:rPr>
          <w:b/>
          <w:noProof/>
          <w:sz w:val="24"/>
          <w:szCs w:val="24"/>
        </w:rPr>
        <w:fldChar w:fldCharType="separate"/>
      </w:r>
      <w:r w:rsidR="005126C8" w:rsidRPr="00376FCE">
        <w:rPr>
          <w:b/>
          <w:noProof/>
          <w:sz w:val="24"/>
          <w:szCs w:val="24"/>
        </w:rPr>
        <w:t>C4-2</w:t>
      </w:r>
      <w:r w:rsidR="005126C8">
        <w:rPr>
          <w:b/>
          <w:noProof/>
          <w:sz w:val="24"/>
          <w:szCs w:val="24"/>
        </w:rPr>
        <w:t>11</w:t>
      </w:r>
      <w:r w:rsidR="000F7ED5">
        <w:rPr>
          <w:b/>
          <w:noProof/>
          <w:sz w:val="24"/>
          <w:szCs w:val="24"/>
        </w:rPr>
        <w:t>06</w:t>
      </w:r>
      <w:r w:rsidR="003D2046">
        <w:rPr>
          <w:b/>
          <w:noProof/>
          <w:sz w:val="24"/>
          <w:szCs w:val="24"/>
        </w:rPr>
        <w:t>1</w:t>
      </w:r>
      <w:r w:rsidR="005126C8" w:rsidRPr="00376FCE">
        <w:rPr>
          <w:b/>
          <w:noProof/>
          <w:sz w:val="24"/>
          <w:szCs w:val="24"/>
        </w:rPr>
        <w:fldChar w:fldCharType="end"/>
      </w:r>
    </w:p>
    <w:p w14:paraId="7CB45193" w14:textId="5E76F45A"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2F0A94">
        <w:rPr>
          <w:b/>
          <w:noProof/>
          <w:sz w:val="24"/>
        </w:rPr>
        <w:t>2</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 xml:space="preserve">3rd </w:t>
      </w:r>
      <w:r w:rsidR="002F0A94">
        <w:rPr>
          <w:b/>
          <w:noProof/>
          <w:sz w:val="24"/>
        </w:rPr>
        <w:t>Feb</w:t>
      </w:r>
      <w:r w:rsidR="003609EF" w:rsidRPr="00BA51D9">
        <w:rPr>
          <w:b/>
          <w:noProof/>
          <w:sz w:val="24"/>
        </w:rPr>
        <w:t xml:space="preserve"> </w:t>
      </w:r>
      <w:r w:rsidR="00F25E76">
        <w:rPr>
          <w:b/>
          <w:noProof/>
          <w:sz w:val="24"/>
        </w:rPr>
        <w:fldChar w:fldCharType="end"/>
      </w:r>
      <w:r w:rsidR="00547111">
        <w:rPr>
          <w:b/>
          <w:noProof/>
          <w:sz w:val="24"/>
        </w:rPr>
        <w:t xml:space="preserve">-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2F0A94">
        <w:rPr>
          <w:b/>
          <w:noProof/>
          <w:sz w:val="24"/>
        </w:rPr>
        <w:t>5</w:t>
      </w:r>
      <w:r w:rsidR="003609EF" w:rsidRPr="00BA51D9">
        <w:rPr>
          <w:b/>
          <w:noProof/>
          <w:sz w:val="24"/>
        </w:rPr>
        <w:t xml:space="preserve">th </w:t>
      </w:r>
      <w:r w:rsidR="002F0A94">
        <w:rPr>
          <w:b/>
          <w:noProof/>
          <w:sz w:val="24"/>
        </w:rPr>
        <w:t>Mar</w:t>
      </w:r>
      <w:r w:rsidR="003609EF" w:rsidRPr="00BA51D9">
        <w:rPr>
          <w:b/>
          <w:noProof/>
          <w:sz w:val="24"/>
        </w:rPr>
        <w:t xml:space="preserve"> 202</w:t>
      </w:r>
      <w:r w:rsidR="002F0A94">
        <w:rPr>
          <w:b/>
          <w:noProof/>
          <w:sz w:val="24"/>
        </w:rPr>
        <w:t>1</w:t>
      </w:r>
      <w:r w:rsidR="00F25E76">
        <w:rPr>
          <w:b/>
          <w:noProof/>
          <w:sz w:val="24"/>
        </w:rPr>
        <w:fldChar w:fldCharType="end"/>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9B9E7" w:rsidR="001E41F3" w:rsidRPr="00410371" w:rsidRDefault="00F25E76" w:rsidP="00E832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29.50</w:t>
            </w:r>
            <w:r w:rsidR="00E83291">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EABCB" w:rsidR="001E41F3" w:rsidRPr="00410371" w:rsidRDefault="000F7ED5" w:rsidP="00547111">
            <w:pPr>
              <w:pStyle w:val="CRCoverPage"/>
              <w:spacing w:after="0"/>
              <w:rPr>
                <w:noProof/>
              </w:rPr>
            </w:pPr>
            <w:r w:rsidRPr="000F7ED5">
              <w:rPr>
                <w:b/>
                <w:noProof/>
                <w:sz w:val="28"/>
              </w:rPr>
              <w:t>011</w:t>
            </w:r>
            <w:r w:rsidR="003D2046">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0D736" w:rsidR="001E41F3" w:rsidRPr="00410371" w:rsidRDefault="002F0A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FA3DA" w:rsidR="001E41F3" w:rsidRPr="00410371" w:rsidRDefault="00F25E76" w:rsidP="003D20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2046">
              <w:rPr>
                <w:b/>
                <w:noProof/>
                <w:sz w:val="28"/>
              </w:rPr>
              <w:t>16</w:t>
            </w:r>
            <w:r w:rsidR="00E83291">
              <w:rPr>
                <w:b/>
                <w:noProof/>
                <w:sz w:val="28"/>
              </w:rPr>
              <w:t>.</w:t>
            </w:r>
            <w:r w:rsidR="003D2046">
              <w:rPr>
                <w:b/>
                <w:noProof/>
                <w:sz w:val="28"/>
              </w:rPr>
              <w:t>6</w:t>
            </w:r>
            <w:r w:rsidR="00E13F3D" w:rsidRPr="00410371">
              <w:rPr>
                <w:b/>
                <w:noProof/>
                <w:sz w:val="28"/>
              </w:rPr>
              <w:t>.</w:t>
            </w:r>
            <w:r w:rsidR="004B48A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A928" w:rsidR="001E41F3" w:rsidRDefault="000F7ED5" w:rsidP="00906AE4">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4AAA3" w:rsidR="001E41F3" w:rsidRDefault="009E323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4FF22" w:rsidR="001E41F3" w:rsidRDefault="000F7ED5">
            <w:pPr>
              <w:pStyle w:val="CRCoverPage"/>
              <w:spacing w:after="0"/>
              <w:ind w:left="100"/>
              <w:rPr>
                <w:noProof/>
              </w:rPr>
            </w:pPr>
            <w:r>
              <w:rPr>
                <w:noProof/>
              </w:rPr>
              <w:t>SBIProtoc1</w:t>
            </w:r>
            <w:r w:rsidR="003D2046">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C8987" w:rsidR="001E41F3" w:rsidRDefault="00F25E76" w:rsidP="002F0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A94">
              <w:rPr>
                <w:noProof/>
              </w:rPr>
              <w:t>2021-02</w:t>
            </w:r>
            <w:r w:rsidR="00510F64">
              <w:rPr>
                <w:noProof/>
              </w:rPr>
              <w:t>-</w:t>
            </w:r>
            <w:r w:rsidR="002F0A9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8F9F1" w:rsidR="001E41F3" w:rsidRDefault="00E8329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4DC8" w:rsidR="001E41F3" w:rsidRDefault="00F25E76" w:rsidP="003D20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3D204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47C65" w:rsidR="00067E6E" w:rsidRPr="004D6C48" w:rsidRDefault="00E83291" w:rsidP="000F7ED5">
            <w:pPr>
              <w:pStyle w:val="CRCoverPage"/>
              <w:spacing w:after="0"/>
              <w:ind w:left="100"/>
              <w:jc w:val="both"/>
              <w:rPr>
                <w:noProof/>
              </w:rPr>
            </w:pPr>
            <w:r>
              <w:rPr>
                <w:noProof/>
              </w:rPr>
              <w:t>Cl</w:t>
            </w:r>
            <w:r w:rsidR="000F7ED5">
              <w:rPr>
                <w:noProof/>
              </w:rPr>
              <w:t>ause Numbers need</w:t>
            </w:r>
            <w:r>
              <w:rPr>
                <w:noProof/>
              </w:rPr>
              <w:t xml:space="preserve"> to be updated </w:t>
            </w:r>
            <w:r w:rsidR="000F7ED5">
              <w:rPr>
                <w:noProof/>
              </w:rPr>
              <w:t>in multiple places (appear as .</w:t>
            </w:r>
            <w:r w:rsidR="000F7ED5" w:rsidRPr="000F7ED5">
              <w:rPr>
                <w:noProof/>
                <w:color w:val="FF0000"/>
              </w:rPr>
              <w:t>x</w:t>
            </w:r>
            <w:r w:rsidR="000F7ED5">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E3817" w:rsidR="00CA56B8" w:rsidRPr="00CD7F9C" w:rsidRDefault="00E83291" w:rsidP="00874DAA">
            <w:pPr>
              <w:pStyle w:val="CRCoverPage"/>
              <w:numPr>
                <w:ilvl w:val="0"/>
                <w:numId w:val="2"/>
              </w:numPr>
              <w:spacing w:after="0"/>
            </w:pPr>
            <w:r>
              <w:t>Updated Clause Numbering</w:t>
            </w:r>
            <w:r w:rsidR="00641029">
              <w:t xml:space="preserve"> and Heading size</w:t>
            </w:r>
            <w:r w:rsidR="000F7ED5">
              <w:t xml:space="preserve"> in few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AC500" w:rsidR="00067E6E" w:rsidRDefault="00E83291" w:rsidP="00801F20">
            <w:pPr>
              <w:pStyle w:val="CRCoverPage"/>
              <w:numPr>
                <w:ilvl w:val="0"/>
                <w:numId w:val="2"/>
              </w:numPr>
              <w:spacing w:after="0"/>
              <w:rPr>
                <w:noProof/>
              </w:rPr>
            </w:pPr>
            <w:r>
              <w:rPr>
                <w:noProof/>
              </w:rPr>
              <w:t>Confusion in numbering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5AA7D" w:rsidR="001E41F3" w:rsidRDefault="008C0107" w:rsidP="00874DAA">
            <w:pPr>
              <w:pStyle w:val="CRCoverPage"/>
              <w:spacing w:after="0"/>
              <w:ind w:left="100"/>
              <w:rPr>
                <w:noProof/>
              </w:rPr>
            </w:pPr>
            <w:r>
              <w:rPr>
                <w:noProof/>
              </w:rPr>
              <w:t>5.2.2.3, 5.2.2</w:t>
            </w:r>
            <w:r w:rsidR="00C50D49">
              <w:rPr>
                <w:noProof/>
              </w:rPr>
              <w:t>.3.1, 6.1.3.2.4.2, 6.1.6.1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C2B23" w:rsidR="004C096E" w:rsidRDefault="006C7665" w:rsidP="00F14078">
            <w:pPr>
              <w:pStyle w:val="CRCoverPage"/>
              <w:spacing w:after="0"/>
              <w:ind w:left="100"/>
              <w:rPr>
                <w:noProof/>
              </w:rPr>
            </w:pPr>
            <w:r>
              <w:rPr>
                <w:noProof/>
              </w:rPr>
              <w:t>Thi</w:t>
            </w:r>
            <w:r w:rsidR="001D2076">
              <w:rPr>
                <w:noProof/>
              </w:rPr>
              <w:t xml:space="preserve">s CR makes </w:t>
            </w:r>
            <w:r w:rsidR="00F14078">
              <w:rPr>
                <w:noProof/>
              </w:rPr>
              <w:t>no</w:t>
            </w:r>
            <w:r w:rsidR="001D2076">
              <w:rPr>
                <w:noProof/>
              </w:rPr>
              <w:t xml:space="preserve"> C</w:t>
            </w:r>
            <w:r>
              <w:rPr>
                <w:noProof/>
              </w:rPr>
              <w:t>hanges to OpenAPI</w:t>
            </w:r>
            <w:r w:rsidR="0029676A">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C00B" w14:textId="5C88D8FC" w:rsidR="002A1AEB" w:rsidRDefault="002A1AEB" w:rsidP="002A1AEB">
            <w:pPr>
              <w:pStyle w:val="CRCoverPage"/>
              <w:spacing w:after="0"/>
              <w:ind w:left="100"/>
              <w:rPr>
                <w:noProof/>
              </w:rPr>
            </w:pPr>
          </w:p>
          <w:p w14:paraId="6ACA4173" w14:textId="5912A4A3" w:rsidR="00801F20" w:rsidRDefault="00801F20" w:rsidP="00F955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7B01CB15" w14:textId="77777777" w:rsidR="00682A0E" w:rsidRDefault="00682A0E" w:rsidP="00682A0E">
      <w:pPr>
        <w:pStyle w:val="Heading4"/>
      </w:pPr>
      <w:bookmarkStart w:id="2" w:name="_Toc51944553"/>
      <w:bookmarkStart w:id="3" w:name="_Toc63668156"/>
      <w:bookmarkStart w:id="4" w:name="_Toc25156277"/>
      <w:bookmarkStart w:id="5" w:name="_Toc34124577"/>
      <w:bookmarkStart w:id="6" w:name="_Toc36461239"/>
      <w:r>
        <w:t>5.2.2.3</w:t>
      </w:r>
      <w:r w:rsidRPr="00544965">
        <w:tab/>
      </w:r>
      <w:r>
        <w:t>Deregister</w:t>
      </w:r>
      <w:bookmarkEnd w:id="2"/>
      <w:bookmarkEnd w:id="3"/>
    </w:p>
    <w:p w14:paraId="0ED8D21A" w14:textId="77777777" w:rsidR="00682A0E" w:rsidRPr="003D51B7" w:rsidRDefault="00682A0E">
      <w:pPr>
        <w:pStyle w:val="Heading5"/>
        <w:pPrChange w:id="7" w:author="Varini" w:date="2021-02-10T12:58:00Z">
          <w:pPr>
            <w:pStyle w:val="Heading4"/>
          </w:pPr>
        </w:pPrChange>
      </w:pPr>
      <w:bookmarkStart w:id="8" w:name="_Toc51944554"/>
      <w:bookmarkStart w:id="9" w:name="_Toc63668157"/>
      <w:r>
        <w:t>5.2.2.3</w:t>
      </w:r>
      <w:r w:rsidRPr="003D51B7">
        <w:t>.1</w:t>
      </w:r>
      <w:r w:rsidRPr="003D51B7">
        <w:tab/>
        <w:t>General</w:t>
      </w:r>
      <w:bookmarkEnd w:id="8"/>
      <w:bookmarkEnd w:id="9"/>
    </w:p>
    <w:p w14:paraId="2F00F175" w14:textId="77777777" w:rsidR="00682A0E" w:rsidRPr="00544965" w:rsidRDefault="00682A0E" w:rsidP="00682A0E">
      <w:r w:rsidRPr="00544965">
        <w:t xml:space="preserve">The </w:t>
      </w:r>
      <w:r>
        <w:t>Deregister</w:t>
      </w:r>
      <w:r w:rsidRPr="00544965">
        <w:t xml:space="preserve"> service operation is used in the following </w:t>
      </w:r>
      <w:r>
        <w:t>scenario</w:t>
      </w:r>
      <w:r w:rsidRPr="00544965">
        <w:t>:</w:t>
      </w:r>
    </w:p>
    <w:p w14:paraId="523BF051" w14:textId="77777777" w:rsidR="00682A0E" w:rsidRPr="00544965" w:rsidRDefault="00682A0E" w:rsidP="00682A0E">
      <w:pPr>
        <w:pStyle w:val="B1"/>
      </w:pPr>
      <w:r w:rsidRPr="00544965">
        <w:t>-</w:t>
      </w:r>
      <w:r w:rsidRPr="00544965">
        <w:tab/>
      </w:r>
      <w:r>
        <w:t>Deletion of security context in AUSF</w:t>
      </w:r>
    </w:p>
    <w:p w14:paraId="607F32F5" w14:textId="77777777" w:rsidR="00682A0E" w:rsidRPr="00544965" w:rsidRDefault="00682A0E" w:rsidP="00682A0E">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0AD2D18D" w14:textId="77777777" w:rsidR="00682A0E" w:rsidRPr="00544965" w:rsidRDefault="00682A0E" w:rsidP="00682A0E">
      <w:pPr>
        <w:pStyle w:val="TH"/>
      </w:pPr>
    </w:p>
    <w:p w14:paraId="54BDBAF4" w14:textId="77777777" w:rsidR="00682A0E" w:rsidRPr="00544965" w:rsidRDefault="00682A0E" w:rsidP="00682A0E">
      <w:pPr>
        <w:pStyle w:val="TH"/>
      </w:pPr>
      <w:r w:rsidRPr="00544965">
        <w:object w:dxaOrig="11385" w:dyaOrig="2985" w14:anchorId="60F39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26pt" o:ole="">
            <v:imagedata r:id="rId13" o:title=""/>
          </v:shape>
          <o:OLEObject Type="Embed" ProgID="Visio.Drawing.11" ShapeID="_x0000_i1025" DrawAspect="Content" ObjectID="_1674469704" r:id="rId14"/>
        </w:object>
      </w:r>
    </w:p>
    <w:p w14:paraId="0DBA0D58" w14:textId="77777777" w:rsidR="00682A0E" w:rsidRPr="00544965" w:rsidRDefault="00682A0E" w:rsidP="00682A0E">
      <w:pPr>
        <w:pStyle w:val="TF"/>
      </w:pPr>
      <w:r w:rsidRPr="00544965">
        <w:t>Figure 5.</w:t>
      </w:r>
      <w:r>
        <w:t>2.2.3.1</w:t>
      </w:r>
      <w:r w:rsidRPr="00544965">
        <w:t xml:space="preserve">-1: </w:t>
      </w:r>
      <w:r>
        <w:t xml:space="preserve">UE Context Clean-up in AUSF </w:t>
      </w:r>
    </w:p>
    <w:p w14:paraId="359E8F42" w14:textId="77777777" w:rsidR="00682A0E" w:rsidRPr="00544965" w:rsidRDefault="00682A0E" w:rsidP="00682A0E">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1EEAA9D9" w14:textId="77777777" w:rsidR="00682A0E" w:rsidRPr="00544965" w:rsidRDefault="00682A0E" w:rsidP="00682A0E">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033803FA" w14:textId="206FD4D4" w:rsidR="00682A0E" w:rsidRPr="00682A0E" w:rsidRDefault="00682A0E" w:rsidP="00682A0E">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14:paraId="28EB2AEA" w14:textId="2ED746D7" w:rsidR="00682A0E" w:rsidRPr="00445883" w:rsidRDefault="00682A0E" w:rsidP="00682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490AB0EE" w14:textId="16FD4C03" w:rsidR="00941035" w:rsidRPr="00941035" w:rsidRDefault="00941035" w:rsidP="00941035">
      <w:pPr>
        <w:keepNext/>
        <w:keepLines/>
        <w:spacing w:before="120"/>
        <w:outlineLvl w:val="5"/>
        <w:rPr>
          <w:rFonts w:ascii="Arial" w:hAnsi="Arial"/>
          <w:lang w:eastAsia="zh-CN"/>
        </w:rPr>
      </w:pPr>
      <w:r w:rsidRPr="00941035">
        <w:rPr>
          <w:rFonts w:ascii="Arial" w:hAnsi="Arial"/>
        </w:rPr>
        <w:t>6.1.3.2.4.2</w:t>
      </w:r>
      <w:r w:rsidRPr="00941035">
        <w:rPr>
          <w:rFonts w:ascii="Arial" w:hAnsi="Arial"/>
        </w:rPr>
        <w:tab/>
        <w:t xml:space="preserve">Operation: </w:t>
      </w:r>
      <w:bookmarkEnd w:id="4"/>
      <w:r w:rsidRPr="00941035">
        <w:rPr>
          <w:rFonts w:ascii="Arial" w:hAnsi="Arial"/>
          <w:lang w:eastAsia="zh-CN"/>
        </w:rPr>
        <w:t xml:space="preserve">deregister </w:t>
      </w:r>
      <w:r w:rsidRPr="00941035">
        <w:rPr>
          <w:rFonts w:ascii="Arial" w:hAnsi="Arial" w:hint="eastAsia"/>
          <w:lang w:eastAsia="zh-CN"/>
        </w:rPr>
        <w:t>(POST)</w:t>
      </w:r>
      <w:bookmarkEnd w:id="5"/>
      <w:bookmarkEnd w:id="6"/>
    </w:p>
    <w:p w14:paraId="3A326E88" w14:textId="6E9009D4" w:rsidR="00941035" w:rsidRPr="00941035" w:rsidRDefault="00941035" w:rsidP="00941035">
      <w:pPr>
        <w:keepNext/>
        <w:keepLines/>
        <w:spacing w:before="120"/>
        <w:ind w:left="1985" w:hanging="1985"/>
        <w:outlineLvl w:val="6"/>
        <w:rPr>
          <w:rFonts w:ascii="Arial" w:hAnsi="Arial"/>
        </w:rPr>
      </w:pPr>
      <w:bookmarkStart w:id="10" w:name="_Toc36461240"/>
      <w:r w:rsidRPr="00941035">
        <w:rPr>
          <w:rFonts w:ascii="Arial" w:hAnsi="Arial"/>
        </w:rPr>
        <w:t>6.1.3.2.4.</w:t>
      </w:r>
      <w:ins w:id="11" w:author="Varini" w:date="2021-02-10T12:55:00Z">
        <w:r>
          <w:rPr>
            <w:rFonts w:ascii="Arial" w:hAnsi="Arial"/>
          </w:rPr>
          <w:t>2</w:t>
        </w:r>
      </w:ins>
      <w:del w:id="12" w:author="Varini" w:date="2021-02-10T12:55:00Z">
        <w:r w:rsidRPr="00941035" w:rsidDel="00941035">
          <w:rPr>
            <w:rFonts w:ascii="Arial" w:hAnsi="Arial"/>
          </w:rPr>
          <w:delText>3</w:delText>
        </w:r>
      </w:del>
      <w:r w:rsidRPr="00941035">
        <w:rPr>
          <w:rFonts w:ascii="Arial" w:hAnsi="Arial"/>
        </w:rPr>
        <w:t>.1</w:t>
      </w:r>
      <w:r w:rsidRPr="00941035">
        <w:rPr>
          <w:rFonts w:ascii="Arial" w:hAnsi="Arial"/>
        </w:rPr>
        <w:tab/>
        <w:t>Description</w:t>
      </w:r>
      <w:bookmarkEnd w:id="10"/>
    </w:p>
    <w:p w14:paraId="3BC7299A" w14:textId="77777777" w:rsidR="00941035" w:rsidRPr="00941035" w:rsidRDefault="00941035" w:rsidP="00941035">
      <w:pPr>
        <w:jc w:val="both"/>
      </w:pPr>
      <w:r w:rsidRPr="00941035">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6293DCBF" w14:textId="26D5FAC9" w:rsidR="00941035" w:rsidRPr="00941035" w:rsidRDefault="00941035" w:rsidP="00941035">
      <w:pPr>
        <w:keepNext/>
        <w:keepLines/>
        <w:spacing w:before="120"/>
        <w:ind w:left="1985" w:hanging="1985"/>
        <w:jc w:val="both"/>
        <w:outlineLvl w:val="6"/>
        <w:rPr>
          <w:rFonts w:ascii="Arial" w:hAnsi="Arial"/>
        </w:rPr>
      </w:pPr>
      <w:bookmarkStart w:id="13" w:name="_Toc36461241"/>
      <w:r w:rsidRPr="00941035">
        <w:rPr>
          <w:rFonts w:ascii="Arial" w:hAnsi="Arial"/>
        </w:rPr>
        <w:t>6.1.3.2.4.</w:t>
      </w:r>
      <w:ins w:id="14" w:author="Varini" w:date="2021-02-10T12:55:00Z">
        <w:r>
          <w:rPr>
            <w:rFonts w:ascii="Arial" w:hAnsi="Arial"/>
          </w:rPr>
          <w:t>2</w:t>
        </w:r>
      </w:ins>
      <w:del w:id="15" w:author="Varini" w:date="2021-02-10T12:55:00Z">
        <w:r w:rsidRPr="00941035" w:rsidDel="00941035">
          <w:rPr>
            <w:rFonts w:ascii="Arial" w:hAnsi="Arial"/>
          </w:rPr>
          <w:delText>4</w:delText>
        </w:r>
      </w:del>
      <w:r w:rsidRPr="00941035">
        <w:rPr>
          <w:rFonts w:ascii="Arial" w:hAnsi="Arial"/>
        </w:rPr>
        <w:t>.2</w:t>
      </w:r>
      <w:r w:rsidRPr="00941035">
        <w:rPr>
          <w:rFonts w:ascii="Arial" w:hAnsi="Arial"/>
        </w:rPr>
        <w:tab/>
        <w:t>Operation Definition</w:t>
      </w:r>
      <w:bookmarkEnd w:id="13"/>
    </w:p>
    <w:p w14:paraId="5D88897D" w14:textId="5A90A227" w:rsidR="00941035" w:rsidRPr="00941035" w:rsidRDefault="00941035" w:rsidP="00941035">
      <w:pPr>
        <w:jc w:val="both"/>
      </w:pPr>
      <w:r w:rsidRPr="00941035">
        <w:t>This operation shall support the request data structures specified in table 6.1.3.2.4.</w:t>
      </w:r>
      <w:ins w:id="16" w:author="Varini" w:date="2021-02-10T12:56:00Z">
        <w:r>
          <w:t>2</w:t>
        </w:r>
      </w:ins>
      <w:del w:id="17" w:author="Varini" w:date="2021-02-10T12:56:00Z">
        <w:r w:rsidRPr="00941035" w:rsidDel="00941035">
          <w:delText>4</w:delText>
        </w:r>
      </w:del>
      <w:r w:rsidRPr="00941035">
        <w:t>.2-1 and the response data structure and response codes specified in table 6.1.3.2.4.</w:t>
      </w:r>
      <w:ins w:id="18" w:author="Varini" w:date="2021-02-10T12:56:00Z">
        <w:r>
          <w:t>2</w:t>
        </w:r>
      </w:ins>
      <w:del w:id="19" w:author="Varini" w:date="2021-02-10T12:56:00Z">
        <w:r w:rsidRPr="00941035" w:rsidDel="00941035">
          <w:delText>4</w:delText>
        </w:r>
      </w:del>
      <w:r w:rsidRPr="00941035">
        <w:t>.2-2.</w:t>
      </w:r>
    </w:p>
    <w:p w14:paraId="5A0F7526" w14:textId="6492B3F0" w:rsidR="00941035" w:rsidRPr="00941035" w:rsidRDefault="00941035" w:rsidP="00941035">
      <w:pPr>
        <w:keepNext/>
        <w:keepLines/>
        <w:spacing w:before="60"/>
        <w:jc w:val="center"/>
        <w:rPr>
          <w:rFonts w:ascii="Arial" w:hAnsi="Arial"/>
          <w:b/>
        </w:rPr>
      </w:pPr>
      <w:r w:rsidRPr="00941035">
        <w:rPr>
          <w:rFonts w:ascii="Arial" w:hAnsi="Arial"/>
          <w:b/>
        </w:rPr>
        <w:t>Table 6.1.3.2.4.</w:t>
      </w:r>
      <w:ins w:id="20" w:author="Varini" w:date="2021-02-10T12:56:00Z">
        <w:r>
          <w:rPr>
            <w:rFonts w:ascii="Arial" w:hAnsi="Arial"/>
            <w:b/>
          </w:rPr>
          <w:t>2</w:t>
        </w:r>
      </w:ins>
      <w:del w:id="21" w:author="Varini" w:date="2021-02-10T12:56:00Z">
        <w:r w:rsidRPr="00941035" w:rsidDel="00941035">
          <w:rPr>
            <w:rFonts w:ascii="Arial" w:hAnsi="Arial"/>
            <w:b/>
          </w:rPr>
          <w:delText>4</w:delText>
        </w:r>
      </w:del>
      <w:r w:rsidRPr="00941035">
        <w:rPr>
          <w:rFonts w:ascii="Arial" w:hAnsi="Arial"/>
          <w:b/>
        </w:rPr>
        <w:t xml:space="preserve">.2-1: Data structures supported by the </w:t>
      </w:r>
      <w:r w:rsidRPr="00941035">
        <w:rPr>
          <w:rFonts w:ascii="Arial" w:hAnsi="Arial" w:hint="eastAsia"/>
          <w:b/>
          <w:lang w:eastAsia="zh-CN"/>
        </w:rPr>
        <w:t xml:space="preserve">POST </w:t>
      </w:r>
      <w:r w:rsidRPr="00941035">
        <w:rPr>
          <w:rFonts w:ascii="Arial" w:hAnsi="Arial"/>
          <w:b/>
        </w:rPr>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1035" w:rsidRPr="00941035" w14:paraId="22C155AB" w14:textId="77777777" w:rsidTr="001A423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0E0C7F"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0227E0"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C077A5"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C26C"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Description</w:t>
            </w:r>
          </w:p>
        </w:tc>
      </w:tr>
      <w:tr w:rsidR="00941035" w:rsidRPr="00941035" w14:paraId="1CE24A2F" w14:textId="77777777" w:rsidTr="001A423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004FF1" w14:textId="77777777" w:rsidR="00941035" w:rsidRPr="00941035" w:rsidRDefault="00941035" w:rsidP="00941035">
            <w:pPr>
              <w:keepNext/>
              <w:keepLines/>
              <w:spacing w:after="0"/>
              <w:rPr>
                <w:rFonts w:ascii="Arial" w:hAnsi="Arial"/>
                <w:sz w:val="18"/>
              </w:rPr>
            </w:pPr>
            <w:r w:rsidRPr="00941035">
              <w:rPr>
                <w:rFonts w:ascii="Arial" w:hAnsi="Arial"/>
                <w:sz w:val="18"/>
              </w:rPr>
              <w:t>DeregistrationInfo</w:t>
            </w:r>
          </w:p>
        </w:tc>
        <w:tc>
          <w:tcPr>
            <w:tcW w:w="425" w:type="dxa"/>
            <w:tcBorders>
              <w:top w:val="single" w:sz="4" w:space="0" w:color="auto"/>
              <w:left w:val="single" w:sz="6" w:space="0" w:color="000000"/>
              <w:bottom w:val="single" w:sz="6" w:space="0" w:color="000000"/>
              <w:right w:val="single" w:sz="6" w:space="0" w:color="000000"/>
            </w:tcBorders>
          </w:tcPr>
          <w:p w14:paraId="1D07D40D" w14:textId="77777777" w:rsidR="00941035" w:rsidRPr="00941035" w:rsidRDefault="00941035" w:rsidP="00941035">
            <w:pPr>
              <w:keepNext/>
              <w:keepLines/>
              <w:spacing w:after="0"/>
              <w:rPr>
                <w:rFonts w:ascii="Arial" w:hAnsi="Arial"/>
                <w:sz w:val="18"/>
              </w:rPr>
            </w:pPr>
            <w:r w:rsidRPr="00941035">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505EC82B" w14:textId="77777777" w:rsidR="00941035" w:rsidRPr="00941035" w:rsidRDefault="00941035" w:rsidP="00941035">
            <w:pPr>
              <w:keepNext/>
              <w:keepLines/>
              <w:spacing w:after="0"/>
              <w:rPr>
                <w:rFonts w:ascii="Arial" w:hAnsi="Arial"/>
                <w:sz w:val="18"/>
              </w:rPr>
            </w:pPr>
            <w:r w:rsidRPr="00941035">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320478" w14:textId="235D0ED1" w:rsidR="00941035" w:rsidRPr="00941035" w:rsidRDefault="00941035">
            <w:pPr>
              <w:keepNext/>
              <w:keepLines/>
              <w:spacing w:after="0"/>
              <w:rPr>
                <w:rFonts w:ascii="Arial" w:hAnsi="Arial"/>
                <w:sz w:val="18"/>
              </w:rPr>
            </w:pPr>
            <w:r w:rsidRPr="00941035">
              <w:rPr>
                <w:rFonts w:ascii="Arial" w:hAnsi="Arial"/>
                <w:sz w:val="18"/>
              </w:rPr>
              <w:t>See 6.1.6.2.</w:t>
            </w:r>
            <w:del w:id="22" w:author="Varini" w:date="2021-02-10T12:56:00Z">
              <w:r w:rsidRPr="00941035" w:rsidDel="00941035">
                <w:rPr>
                  <w:rFonts w:ascii="Arial" w:hAnsi="Arial"/>
                  <w:sz w:val="18"/>
                </w:rPr>
                <w:delText>X.</w:delText>
              </w:r>
            </w:del>
            <w:ins w:id="23" w:author="Varini" w:date="2021-02-10T12:56:00Z">
              <w:r>
                <w:rPr>
                  <w:rFonts w:ascii="Arial" w:hAnsi="Arial"/>
                  <w:sz w:val="18"/>
                </w:rPr>
                <w:t>11</w:t>
              </w:r>
            </w:ins>
          </w:p>
        </w:tc>
      </w:tr>
    </w:tbl>
    <w:p w14:paraId="3044B7B4" w14:textId="77777777" w:rsidR="00941035" w:rsidRPr="00941035" w:rsidRDefault="00941035" w:rsidP="00941035"/>
    <w:p w14:paraId="57484AEF" w14:textId="6B0DDCF8" w:rsidR="00941035" w:rsidRPr="00941035" w:rsidRDefault="00941035" w:rsidP="00941035">
      <w:pPr>
        <w:keepNext/>
        <w:keepLines/>
        <w:spacing w:before="60"/>
        <w:jc w:val="center"/>
        <w:rPr>
          <w:rFonts w:ascii="Arial" w:hAnsi="Arial"/>
          <w:b/>
        </w:rPr>
      </w:pPr>
      <w:r w:rsidRPr="00941035">
        <w:rPr>
          <w:rFonts w:ascii="Arial" w:hAnsi="Arial"/>
          <w:b/>
        </w:rPr>
        <w:lastRenderedPageBreak/>
        <w:t>Table 6.1.3.2.4.</w:t>
      </w:r>
      <w:ins w:id="24" w:author="Varini" w:date="2021-02-10T12:56:00Z">
        <w:r>
          <w:rPr>
            <w:rFonts w:ascii="Arial" w:hAnsi="Arial"/>
            <w:b/>
          </w:rPr>
          <w:t>2</w:t>
        </w:r>
      </w:ins>
      <w:del w:id="25" w:author="Varini" w:date="2021-02-10T12:56:00Z">
        <w:r w:rsidRPr="00941035" w:rsidDel="00941035">
          <w:rPr>
            <w:rFonts w:ascii="Arial" w:hAnsi="Arial"/>
            <w:b/>
          </w:rPr>
          <w:delText>4</w:delText>
        </w:r>
      </w:del>
      <w:r w:rsidRPr="00941035">
        <w:rPr>
          <w:rFonts w:ascii="Arial" w:hAnsi="Arial"/>
          <w:b/>
        </w:rPr>
        <w:t xml:space="preserve">.2-2: Data structures supported by the </w:t>
      </w:r>
      <w:r w:rsidRPr="00941035">
        <w:rPr>
          <w:rFonts w:ascii="Arial" w:hAnsi="Arial" w:hint="eastAsia"/>
          <w:b/>
          <w:lang w:eastAsia="zh-CN"/>
        </w:rPr>
        <w:t xml:space="preserve">POST </w:t>
      </w:r>
      <w:r w:rsidRPr="00941035">
        <w:rPr>
          <w:rFonts w:ascii="Arial" w:hAnsi="Arial"/>
          <w:b/>
        </w:rP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941035" w:rsidRPr="00941035" w14:paraId="7CD114B3" w14:textId="77777777" w:rsidTr="001A42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6F84CD"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0465502"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53811D5"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310E5A1"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Response</w:t>
            </w:r>
          </w:p>
          <w:p w14:paraId="7A4635BD"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889535"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Description</w:t>
            </w:r>
          </w:p>
        </w:tc>
      </w:tr>
      <w:tr w:rsidR="00941035" w:rsidRPr="00941035" w14:paraId="4CC7D4C8" w14:textId="77777777" w:rsidTr="001A423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14205E" w14:textId="77777777" w:rsidR="00941035" w:rsidRPr="00941035" w:rsidRDefault="00941035" w:rsidP="00941035">
            <w:pPr>
              <w:keepNext/>
              <w:keepLines/>
              <w:spacing w:after="0"/>
              <w:rPr>
                <w:rFonts w:ascii="Arial" w:hAnsi="Arial"/>
                <w:sz w:val="18"/>
              </w:rPr>
            </w:pPr>
            <w:r w:rsidRPr="00941035">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2B2AB467" w14:textId="77777777" w:rsidR="00941035" w:rsidRPr="00941035" w:rsidRDefault="00941035" w:rsidP="00941035">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2057AFCF" w14:textId="77777777" w:rsidR="00941035" w:rsidRPr="00941035" w:rsidRDefault="00941035" w:rsidP="00941035">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F004A40" w14:textId="77777777" w:rsidR="00941035" w:rsidRPr="00941035" w:rsidRDefault="00941035" w:rsidP="00941035">
            <w:pPr>
              <w:keepNext/>
              <w:keepLines/>
              <w:spacing w:after="0"/>
              <w:rPr>
                <w:rFonts w:ascii="Arial" w:hAnsi="Arial"/>
                <w:sz w:val="18"/>
              </w:rPr>
            </w:pPr>
            <w:r w:rsidRPr="00941035">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2D5FFA" w14:textId="77777777" w:rsidR="00941035" w:rsidRPr="00941035" w:rsidRDefault="00941035" w:rsidP="00941035">
            <w:pPr>
              <w:keepNext/>
              <w:keepLines/>
              <w:spacing w:after="0"/>
              <w:rPr>
                <w:rFonts w:ascii="Arial" w:hAnsi="Arial"/>
                <w:sz w:val="18"/>
              </w:rPr>
            </w:pPr>
            <w:r w:rsidRPr="00941035">
              <w:rPr>
                <w:rFonts w:ascii="Arial" w:hAnsi="Arial"/>
                <w:sz w:val="18"/>
              </w:rPr>
              <w:t xml:space="preserve">This case represents the handover is </w:t>
            </w:r>
            <w:r w:rsidRPr="00941035">
              <w:rPr>
                <w:rFonts w:ascii="Arial" w:hAnsi="Arial"/>
                <w:sz w:val="18"/>
                <w:lang w:eastAsia="zh-CN"/>
              </w:rPr>
              <w:t xml:space="preserve">cancelled successfully. </w:t>
            </w:r>
          </w:p>
        </w:tc>
      </w:tr>
      <w:tr w:rsidR="00941035" w:rsidRPr="00941035" w14:paraId="63410153" w14:textId="77777777" w:rsidTr="001A4236">
        <w:trPr>
          <w:jc w:val="center"/>
        </w:trPr>
        <w:tc>
          <w:tcPr>
            <w:tcW w:w="824" w:type="pct"/>
            <w:tcBorders>
              <w:top w:val="single" w:sz="4" w:space="0" w:color="auto"/>
              <w:left w:val="single" w:sz="6" w:space="0" w:color="000000"/>
              <w:bottom w:val="single" w:sz="4" w:space="0" w:color="auto"/>
              <w:right w:val="single" w:sz="6" w:space="0" w:color="000000"/>
            </w:tcBorders>
          </w:tcPr>
          <w:p w14:paraId="293AEA21" w14:textId="77777777" w:rsidR="00941035" w:rsidRPr="00941035" w:rsidRDefault="00941035" w:rsidP="00941035">
            <w:pPr>
              <w:keepNext/>
              <w:keepLines/>
              <w:spacing w:after="0"/>
              <w:rPr>
                <w:rFonts w:ascii="Arial" w:hAnsi="Arial"/>
                <w:sz w:val="18"/>
              </w:rPr>
            </w:pPr>
            <w:r w:rsidRPr="00941035">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5434B5ED" w14:textId="77777777" w:rsidR="00941035" w:rsidRPr="00941035" w:rsidRDefault="00941035" w:rsidP="00941035">
            <w:pPr>
              <w:keepNext/>
              <w:keepLines/>
              <w:spacing w:after="0"/>
              <w:jc w:val="center"/>
              <w:rPr>
                <w:rFonts w:ascii="Arial" w:hAnsi="Arial"/>
                <w:sz w:val="18"/>
              </w:rPr>
            </w:pPr>
            <w:r w:rsidRPr="0094103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53418F2" w14:textId="77777777" w:rsidR="00941035" w:rsidRPr="00941035" w:rsidRDefault="00941035" w:rsidP="00941035">
            <w:pPr>
              <w:keepNext/>
              <w:keepLines/>
              <w:spacing w:after="0"/>
              <w:rPr>
                <w:rFonts w:ascii="Arial" w:hAnsi="Arial"/>
                <w:sz w:val="18"/>
              </w:rPr>
            </w:pPr>
            <w:r w:rsidRPr="0094103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AADB935" w14:textId="77777777" w:rsidR="00941035" w:rsidRPr="00941035" w:rsidRDefault="00941035" w:rsidP="00941035">
            <w:pPr>
              <w:keepNext/>
              <w:keepLines/>
              <w:spacing w:after="0"/>
              <w:rPr>
                <w:rFonts w:ascii="Arial" w:hAnsi="Arial"/>
                <w:sz w:val="18"/>
              </w:rPr>
            </w:pPr>
            <w:r w:rsidRPr="00941035">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35A6F00F" w14:textId="77777777" w:rsidR="00941035" w:rsidRPr="00941035" w:rsidRDefault="00941035" w:rsidP="00941035">
            <w:pPr>
              <w:keepNext/>
              <w:keepLines/>
              <w:spacing w:after="0"/>
              <w:rPr>
                <w:rFonts w:ascii="Arial" w:hAnsi="Arial"/>
                <w:sz w:val="18"/>
              </w:rPr>
            </w:pPr>
            <w:r w:rsidRPr="00941035">
              <w:rPr>
                <w:rFonts w:ascii="Arial" w:hAnsi="Arial"/>
                <w:sz w:val="18"/>
              </w:rPr>
              <w:t>The "cause" attribute may be used to indicate one of the following application errors:</w:t>
            </w:r>
          </w:p>
          <w:p w14:paraId="60544611" w14:textId="77777777" w:rsidR="00941035" w:rsidRPr="00941035" w:rsidRDefault="00941035" w:rsidP="00941035">
            <w:pPr>
              <w:keepNext/>
              <w:keepLines/>
              <w:spacing w:after="0"/>
              <w:ind w:left="284"/>
              <w:rPr>
                <w:rFonts w:ascii="Arial" w:hAnsi="Arial"/>
                <w:sz w:val="18"/>
              </w:rPr>
            </w:pPr>
            <w:r w:rsidRPr="00941035">
              <w:rPr>
                <w:rFonts w:ascii="Arial" w:hAnsi="Arial"/>
                <w:sz w:val="18"/>
              </w:rPr>
              <w:t>- CONTEXT_NOT_FOUND</w:t>
            </w:r>
          </w:p>
          <w:p w14:paraId="1C10D31E" w14:textId="77777777" w:rsidR="00941035" w:rsidRPr="00941035" w:rsidRDefault="00941035" w:rsidP="00941035">
            <w:pPr>
              <w:keepNext/>
              <w:keepLines/>
              <w:spacing w:after="0"/>
              <w:ind w:left="284"/>
              <w:rPr>
                <w:rFonts w:ascii="Arial" w:hAnsi="Arial"/>
                <w:sz w:val="18"/>
              </w:rPr>
            </w:pPr>
          </w:p>
          <w:p w14:paraId="4C7FF0AD" w14:textId="77777777" w:rsidR="00941035" w:rsidRPr="00941035" w:rsidRDefault="00941035" w:rsidP="00941035">
            <w:pPr>
              <w:keepNext/>
              <w:keepLines/>
              <w:spacing w:after="0"/>
              <w:rPr>
                <w:rFonts w:ascii="Arial" w:hAnsi="Arial"/>
                <w:sz w:val="18"/>
              </w:rPr>
            </w:pPr>
            <w:r w:rsidRPr="00941035">
              <w:rPr>
                <w:rFonts w:ascii="Arial" w:hAnsi="Arial"/>
                <w:sz w:val="18"/>
              </w:rPr>
              <w:t>See table 6.1.7.3-1 for the description of this error.</w:t>
            </w:r>
          </w:p>
        </w:tc>
      </w:tr>
    </w:tbl>
    <w:p w14:paraId="106295C3" w14:textId="7DD4942F" w:rsidR="001A3E1E" w:rsidRDefault="001A3E1E" w:rsidP="00941035">
      <w:pPr>
        <w:pStyle w:val="B1"/>
        <w:ind w:left="0" w:firstLine="0"/>
        <w:jc w:val="both"/>
      </w:pPr>
    </w:p>
    <w:p w14:paraId="145BA679" w14:textId="77777777" w:rsidR="004B4D0A" w:rsidRPr="00445883" w:rsidRDefault="004B4D0A" w:rsidP="004B4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05BFF321" w14:textId="77777777" w:rsidR="004B4D0A" w:rsidRPr="00544965" w:rsidRDefault="004B4D0A" w:rsidP="004B4D0A">
      <w:pPr>
        <w:pStyle w:val="Heading4"/>
      </w:pPr>
      <w:bookmarkStart w:id="26" w:name="_Toc25270697"/>
      <w:bookmarkStart w:id="27" w:name="_Toc34310354"/>
      <w:bookmarkStart w:id="28" w:name="_Toc36464876"/>
      <w:bookmarkStart w:id="29" w:name="_Toc51944608"/>
      <w:bookmarkStart w:id="30" w:name="_Toc63668211"/>
      <w:r w:rsidRPr="00544965">
        <w:t>6.1.6.1</w:t>
      </w:r>
      <w:r w:rsidRPr="00544965">
        <w:tab/>
        <w:t>General</w:t>
      </w:r>
      <w:bookmarkEnd w:id="26"/>
      <w:bookmarkEnd w:id="27"/>
      <w:bookmarkEnd w:id="28"/>
      <w:bookmarkEnd w:id="29"/>
      <w:bookmarkEnd w:id="30"/>
    </w:p>
    <w:p w14:paraId="2FDEF934" w14:textId="77777777" w:rsidR="004B4D0A" w:rsidRPr="00544965" w:rsidRDefault="004B4D0A" w:rsidP="004B4D0A">
      <w:r w:rsidRPr="00544965">
        <w:t xml:space="preserve">This </w:t>
      </w:r>
      <w:r>
        <w:t>clause</w:t>
      </w:r>
      <w:r w:rsidRPr="00544965">
        <w:t xml:space="preserve"> specifies the application data model supported by the API.</w:t>
      </w:r>
    </w:p>
    <w:p w14:paraId="180B0CEB" w14:textId="77777777" w:rsidR="004B4D0A" w:rsidRPr="00544965" w:rsidRDefault="004B4D0A" w:rsidP="004B4D0A">
      <w:r w:rsidRPr="00544965">
        <w:t>Table 6.1.6.1-1 specifies the data types defined for the Nausf service based interface protocol.</w:t>
      </w:r>
    </w:p>
    <w:p w14:paraId="7AFB62B8" w14:textId="77777777" w:rsidR="004B4D0A" w:rsidRPr="00544965" w:rsidRDefault="004B4D0A" w:rsidP="004B4D0A">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4B4D0A" w:rsidRPr="00544965" w14:paraId="3EE03DE8"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9071466" w14:textId="77777777" w:rsidR="004B4D0A" w:rsidRPr="00544965" w:rsidRDefault="004B4D0A" w:rsidP="001A4236">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3FA641BB" w14:textId="77777777" w:rsidR="004B4D0A" w:rsidRPr="00544965" w:rsidRDefault="004B4D0A" w:rsidP="001A4236">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68347102" w14:textId="77777777" w:rsidR="004B4D0A" w:rsidRPr="00544965" w:rsidRDefault="004B4D0A" w:rsidP="001A4236">
            <w:pPr>
              <w:pStyle w:val="TAH"/>
            </w:pPr>
            <w:r w:rsidRPr="00544965">
              <w:t>Description</w:t>
            </w:r>
          </w:p>
        </w:tc>
      </w:tr>
      <w:tr w:rsidR="004B4D0A" w:rsidRPr="00544965" w14:paraId="0F71D827"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3BB3C180" w14:textId="77777777" w:rsidR="004B4D0A" w:rsidRPr="00544965" w:rsidRDefault="004B4D0A" w:rsidP="001A4236">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7A132BA1" w14:textId="77777777" w:rsidR="004B4D0A" w:rsidRPr="00544965" w:rsidRDefault="004B4D0A" w:rsidP="001A4236">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4C7DC16A" w14:textId="77777777" w:rsidR="004B4D0A" w:rsidRPr="00544965" w:rsidRDefault="004B4D0A" w:rsidP="001A4236">
            <w:pPr>
              <w:pStyle w:val="TAL"/>
              <w:rPr>
                <w:rFonts w:cs="Arial"/>
                <w:szCs w:val="18"/>
              </w:rPr>
            </w:pPr>
            <w:r w:rsidRPr="00544965">
              <w:rPr>
                <w:rFonts w:cs="Arial"/>
                <w:szCs w:val="18"/>
              </w:rPr>
              <w:t>Contains the UE id (i.e. SUCI or SUPI) and the Serving Network Name.</w:t>
            </w:r>
          </w:p>
        </w:tc>
      </w:tr>
      <w:tr w:rsidR="004B4D0A" w:rsidRPr="00544965" w14:paraId="504C1974"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1D7DFF13" w14:textId="77777777" w:rsidR="004B4D0A" w:rsidRPr="00544965" w:rsidRDefault="004B4D0A" w:rsidP="001A4236">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05AF4A82" w14:textId="77777777" w:rsidR="004B4D0A" w:rsidRPr="00544965" w:rsidRDefault="004B4D0A" w:rsidP="001A4236">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0C9FF18" w14:textId="77777777" w:rsidR="004B4D0A" w:rsidRPr="00544965" w:rsidRDefault="004B4D0A" w:rsidP="001A4236">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4B4D0A" w:rsidRPr="00544965" w14:paraId="052A30A3"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127959E6" w14:textId="77777777" w:rsidR="004B4D0A" w:rsidRPr="00544965" w:rsidRDefault="004B4D0A" w:rsidP="001A4236">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547A8F77" w14:textId="77777777" w:rsidR="004B4D0A" w:rsidRPr="00544965" w:rsidRDefault="004B4D0A" w:rsidP="001A4236">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7CDEA9EF" w14:textId="77777777" w:rsidR="004B4D0A" w:rsidRPr="00544965" w:rsidRDefault="004B4D0A" w:rsidP="001A4236">
            <w:pPr>
              <w:pStyle w:val="TAL"/>
              <w:rPr>
                <w:rFonts w:cs="Arial"/>
                <w:szCs w:val="18"/>
              </w:rPr>
            </w:pPr>
            <w:r w:rsidRPr="00544965">
              <w:rPr>
                <w:rFonts w:cs="Arial"/>
                <w:szCs w:val="18"/>
              </w:rPr>
              <w:t>Contains 5G authentication related information.</w:t>
            </w:r>
          </w:p>
        </w:tc>
      </w:tr>
      <w:tr w:rsidR="004B4D0A" w:rsidRPr="00544965" w14:paraId="65F6F91F"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3E98859A" w14:textId="77777777" w:rsidR="004B4D0A" w:rsidRPr="00544965" w:rsidRDefault="004B4D0A" w:rsidP="001A4236">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7C4A3B1C" w14:textId="77777777" w:rsidR="004B4D0A" w:rsidRPr="00544965" w:rsidRDefault="004B4D0A" w:rsidP="001A4236">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46CA9D07" w14:textId="77777777" w:rsidR="004B4D0A" w:rsidRPr="00544965" w:rsidRDefault="004B4D0A" w:rsidP="001A4236">
            <w:pPr>
              <w:pStyle w:val="TAL"/>
              <w:rPr>
                <w:rFonts w:cs="Arial"/>
                <w:szCs w:val="18"/>
              </w:rPr>
            </w:pPr>
            <w:r w:rsidRPr="00544965">
              <w:rPr>
                <w:rFonts w:cs="Arial"/>
                <w:szCs w:val="18"/>
              </w:rPr>
              <w:t>Contains Authentication Vector for method 5G AKA.</w:t>
            </w:r>
          </w:p>
        </w:tc>
      </w:tr>
      <w:tr w:rsidR="004B4D0A" w:rsidRPr="00544965" w14:paraId="642B89AC"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4EC00376" w14:textId="77777777" w:rsidR="004B4D0A" w:rsidRPr="00544965" w:rsidRDefault="004B4D0A" w:rsidP="001A4236">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751A09B" w14:textId="77777777" w:rsidR="004B4D0A" w:rsidRPr="00544965" w:rsidRDefault="004B4D0A" w:rsidP="001A4236">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518B32E0" w14:textId="77777777" w:rsidR="004B4D0A" w:rsidRPr="00544965" w:rsidRDefault="004B4D0A" w:rsidP="001A4236">
            <w:pPr>
              <w:pStyle w:val="TAL"/>
              <w:rPr>
                <w:rFonts w:cs="Arial"/>
                <w:szCs w:val="18"/>
              </w:rPr>
            </w:pPr>
            <w:r w:rsidRPr="00544965">
              <w:rPr>
                <w:rFonts w:cs="Arial"/>
                <w:szCs w:val="18"/>
              </w:rPr>
              <w:t>Contains the "RES*" generated by the UE.</w:t>
            </w:r>
          </w:p>
        </w:tc>
      </w:tr>
      <w:tr w:rsidR="004B4D0A" w:rsidRPr="00544965" w14:paraId="5E9392A5"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754D8491" w14:textId="77777777" w:rsidR="004B4D0A" w:rsidRPr="00544965" w:rsidRDefault="004B4D0A" w:rsidP="001A4236">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39E39CE5" w14:textId="7523DF2F" w:rsidR="004B4D0A" w:rsidRPr="00544965" w:rsidRDefault="004B4D0A" w:rsidP="001A4236">
            <w:pPr>
              <w:pStyle w:val="TAL"/>
            </w:pPr>
            <w:r>
              <w:t>6.1.6.2.</w:t>
            </w:r>
            <w:ins w:id="31" w:author="Varini" w:date="2021-02-10T13:00:00Z">
              <w:r>
                <w:t>11</w:t>
              </w:r>
            </w:ins>
            <w:del w:id="32" w:author="Varini" w:date="2021-02-10T13:00:00Z">
              <w:r w:rsidDel="004B4D0A">
                <w:delText>x</w:delText>
              </w:r>
            </w:del>
          </w:p>
        </w:tc>
        <w:tc>
          <w:tcPr>
            <w:tcW w:w="5174" w:type="dxa"/>
            <w:tcBorders>
              <w:top w:val="single" w:sz="4" w:space="0" w:color="auto"/>
              <w:left w:val="single" w:sz="4" w:space="0" w:color="auto"/>
              <w:bottom w:val="single" w:sz="4" w:space="0" w:color="auto"/>
              <w:right w:val="single" w:sz="4" w:space="0" w:color="auto"/>
            </w:tcBorders>
          </w:tcPr>
          <w:p w14:paraId="6C06DE85" w14:textId="77777777" w:rsidR="004B4D0A" w:rsidRPr="00544965" w:rsidRDefault="004B4D0A" w:rsidP="001A4236">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4B4D0A" w:rsidRPr="00544965" w14:paraId="6395AA75"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5E6DA75F" w14:textId="77777777" w:rsidR="004B4D0A" w:rsidRPr="00544965" w:rsidRDefault="004B4D0A" w:rsidP="001A4236">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2FBAC2C7" w14:textId="77777777" w:rsidR="004B4D0A" w:rsidRPr="00544965" w:rsidRDefault="004B4D0A" w:rsidP="001A4236">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ACF08E9" w14:textId="77777777" w:rsidR="004B4D0A" w:rsidRPr="00544965" w:rsidRDefault="004B4D0A" w:rsidP="001A4236">
            <w:pPr>
              <w:pStyle w:val="TAL"/>
              <w:rPr>
                <w:rFonts w:cs="Arial"/>
                <w:szCs w:val="18"/>
              </w:rPr>
            </w:pPr>
            <w:r w:rsidRPr="00544965">
              <w:rPr>
                <w:rFonts w:cs="Arial"/>
                <w:szCs w:val="18"/>
              </w:rPr>
              <w:t>Contains information related to the EAP session.</w:t>
            </w:r>
          </w:p>
        </w:tc>
      </w:tr>
      <w:tr w:rsidR="004B4D0A" w:rsidRPr="00544965" w14:paraId="607B0CB6"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7FB94635" w14:textId="77777777" w:rsidR="004B4D0A" w:rsidRPr="00544965" w:rsidRDefault="004B4D0A" w:rsidP="001A4236">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01C75B30" w14:textId="77777777" w:rsidR="004B4D0A" w:rsidRPr="00544965" w:rsidRDefault="004B4D0A" w:rsidP="001A4236">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80204B2" w14:textId="77777777" w:rsidR="004B4D0A" w:rsidRPr="00544965" w:rsidRDefault="004B4D0A" w:rsidP="001A4236">
            <w:pPr>
              <w:pStyle w:val="TAL"/>
              <w:rPr>
                <w:rFonts w:cs="Arial"/>
                <w:szCs w:val="18"/>
              </w:rPr>
            </w:pPr>
          </w:p>
        </w:tc>
      </w:tr>
      <w:tr w:rsidR="004B4D0A" w:rsidRPr="00544965" w14:paraId="475835E0"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6BA3901C" w14:textId="77777777" w:rsidR="004B4D0A" w:rsidRPr="00544965" w:rsidRDefault="004B4D0A" w:rsidP="001A4236">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7CDC74E2" w14:textId="77777777" w:rsidR="004B4D0A" w:rsidRPr="00544965" w:rsidRDefault="004B4D0A" w:rsidP="001A4236">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307D05E7" w14:textId="77777777" w:rsidR="004B4D0A" w:rsidRPr="00544965" w:rsidRDefault="004B4D0A" w:rsidP="001A4236">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4B4D0A" w:rsidRPr="00544965" w14:paraId="0799C219"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1E17ACBE" w14:textId="77777777" w:rsidR="004B4D0A" w:rsidRDefault="004B4D0A" w:rsidP="001A4236">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0D4AAAC0" w14:textId="77777777" w:rsidR="004B4D0A" w:rsidRPr="00544965" w:rsidRDefault="004B4D0A" w:rsidP="001A4236">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0485444C" w14:textId="77777777" w:rsidR="004B4D0A" w:rsidRPr="00544965" w:rsidRDefault="004B4D0A" w:rsidP="001A4236">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4B4D0A" w:rsidRPr="00544965" w14:paraId="17F40162"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30B7EC2F" w14:textId="77777777" w:rsidR="004B4D0A" w:rsidRDefault="004B4D0A" w:rsidP="001A4236">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1AEC9C45" w14:textId="77777777" w:rsidR="004B4D0A" w:rsidRPr="00544965"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0233CAB4" w14:textId="77777777" w:rsidR="004B4D0A" w:rsidRPr="00544965" w:rsidRDefault="004B4D0A" w:rsidP="001A4236">
            <w:pPr>
              <w:pStyle w:val="TAL"/>
              <w:rPr>
                <w:rFonts w:cs="Arial"/>
                <w:szCs w:val="18"/>
              </w:rPr>
            </w:pPr>
          </w:p>
        </w:tc>
      </w:tr>
      <w:tr w:rsidR="004B4D0A" w:rsidRPr="00544965" w14:paraId="10A951F5"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06E5C39B" w14:textId="77777777" w:rsidR="004B4D0A" w:rsidRDefault="004B4D0A" w:rsidP="001A4236">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78DC1DD" w14:textId="77777777" w:rsidR="004B4D0A"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45309BC" w14:textId="77777777" w:rsidR="004B4D0A" w:rsidRPr="00544965" w:rsidRDefault="004B4D0A" w:rsidP="001A4236">
            <w:pPr>
              <w:pStyle w:val="TAL"/>
              <w:rPr>
                <w:rFonts w:cs="Arial"/>
                <w:szCs w:val="18"/>
              </w:rPr>
            </w:pPr>
          </w:p>
        </w:tc>
      </w:tr>
      <w:tr w:rsidR="004B4D0A" w:rsidRPr="00544965" w14:paraId="70D249D9"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4AB9E39E" w14:textId="77777777" w:rsidR="004B4D0A" w:rsidRDefault="004B4D0A" w:rsidP="001A4236">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85E0667" w14:textId="77777777" w:rsidR="004B4D0A"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A288DBD" w14:textId="77777777" w:rsidR="004B4D0A" w:rsidRPr="00544965" w:rsidRDefault="004B4D0A" w:rsidP="001A4236">
            <w:pPr>
              <w:pStyle w:val="TAL"/>
              <w:rPr>
                <w:rFonts w:cs="Arial"/>
                <w:szCs w:val="18"/>
              </w:rPr>
            </w:pPr>
          </w:p>
        </w:tc>
      </w:tr>
      <w:tr w:rsidR="004B4D0A" w:rsidRPr="00544965" w14:paraId="335FA6EE"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4E6800E4" w14:textId="77777777" w:rsidR="004B4D0A" w:rsidRDefault="004B4D0A" w:rsidP="001A4236">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06F71CCC" w14:textId="77777777" w:rsidR="004B4D0A" w:rsidRDefault="004B4D0A" w:rsidP="001A4236">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51187C26" w14:textId="77777777" w:rsidR="004B4D0A" w:rsidRPr="00544965" w:rsidRDefault="004B4D0A" w:rsidP="001A4236">
            <w:pPr>
              <w:pStyle w:val="TAL"/>
              <w:rPr>
                <w:rFonts w:cs="Arial"/>
                <w:szCs w:val="18"/>
              </w:rPr>
            </w:pPr>
          </w:p>
        </w:tc>
      </w:tr>
      <w:tr w:rsidR="004B4D0A" w:rsidRPr="00544965" w14:paraId="0EB0FEA1"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7793CC3A" w14:textId="77777777" w:rsidR="004B4D0A" w:rsidRDefault="004B4D0A" w:rsidP="001A4236">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7C0ED01E" w14:textId="77777777" w:rsidR="004B4D0A"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F530343" w14:textId="77777777" w:rsidR="004B4D0A" w:rsidRPr="00544965" w:rsidRDefault="004B4D0A" w:rsidP="001A4236">
            <w:pPr>
              <w:pStyle w:val="TAL"/>
              <w:rPr>
                <w:rFonts w:cs="Arial"/>
                <w:szCs w:val="18"/>
              </w:rPr>
            </w:pPr>
          </w:p>
        </w:tc>
      </w:tr>
    </w:tbl>
    <w:p w14:paraId="37251F6F" w14:textId="77777777" w:rsidR="004B4D0A" w:rsidRPr="00544965" w:rsidRDefault="004B4D0A" w:rsidP="004B4D0A"/>
    <w:p w14:paraId="2633C0F7" w14:textId="77777777" w:rsidR="004B4D0A" w:rsidRPr="00544965" w:rsidRDefault="004B4D0A" w:rsidP="004B4D0A">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2A7E7CD4" w14:textId="77777777" w:rsidR="004B4D0A" w:rsidRPr="00544965" w:rsidRDefault="004B4D0A" w:rsidP="004B4D0A">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4B4D0A" w:rsidRPr="00544965" w14:paraId="1DC90CA5"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187943A" w14:textId="77777777" w:rsidR="004B4D0A" w:rsidRPr="00544965" w:rsidRDefault="004B4D0A" w:rsidP="001A4236">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4E4C49" w14:textId="77777777" w:rsidR="004B4D0A" w:rsidRPr="00544965" w:rsidRDefault="004B4D0A" w:rsidP="001A4236">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BD176D8" w14:textId="77777777" w:rsidR="004B4D0A" w:rsidRPr="00544965" w:rsidRDefault="004B4D0A" w:rsidP="001A4236">
            <w:pPr>
              <w:pStyle w:val="TAH"/>
            </w:pPr>
            <w:r w:rsidRPr="00544965">
              <w:t>Comments</w:t>
            </w:r>
          </w:p>
        </w:tc>
      </w:tr>
      <w:tr w:rsidR="004B4D0A" w:rsidRPr="00544965" w14:paraId="5BCCC798"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44F6D70E" w14:textId="77777777" w:rsidR="004B4D0A" w:rsidRPr="00544965" w:rsidRDefault="004B4D0A" w:rsidP="001A4236">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CA50801"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230F8FC" w14:textId="77777777" w:rsidR="004B4D0A" w:rsidRPr="00544965" w:rsidRDefault="004B4D0A" w:rsidP="001A4236">
            <w:pPr>
              <w:pStyle w:val="TAL"/>
              <w:rPr>
                <w:rFonts w:cs="Arial"/>
                <w:szCs w:val="18"/>
              </w:rPr>
            </w:pPr>
            <w:r w:rsidRPr="00544965">
              <w:rPr>
                <w:rFonts w:cs="Arial"/>
                <w:szCs w:val="18"/>
              </w:rPr>
              <w:t>3GPP Hypermedia link</w:t>
            </w:r>
          </w:p>
        </w:tc>
      </w:tr>
      <w:tr w:rsidR="004B4D0A" w:rsidRPr="00544965" w14:paraId="669448AB"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5A11E95C" w14:textId="77777777" w:rsidR="004B4D0A" w:rsidRPr="00544965" w:rsidRDefault="004B4D0A" w:rsidP="001A4236">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7C3251C6"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781397" w14:textId="77777777" w:rsidR="004B4D0A" w:rsidRPr="00544965" w:rsidRDefault="004B4D0A" w:rsidP="001A4236">
            <w:pPr>
              <w:pStyle w:val="TAL"/>
              <w:rPr>
                <w:rFonts w:cs="Arial"/>
                <w:szCs w:val="18"/>
              </w:rPr>
            </w:pPr>
            <w:r w:rsidRPr="00544965">
              <w:rPr>
                <w:rFonts w:cs="Arial"/>
                <w:szCs w:val="18"/>
              </w:rPr>
              <w:t>Common Data Type used in response bodies</w:t>
            </w:r>
          </w:p>
        </w:tc>
      </w:tr>
      <w:tr w:rsidR="004B4D0A" w:rsidRPr="00544965" w14:paraId="2C2DB1C6"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61B4A687" w14:textId="77777777" w:rsidR="004B4D0A" w:rsidRPr="00544965" w:rsidRDefault="004B4D0A" w:rsidP="001A4236">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A658426"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8B905A" w14:textId="77777777" w:rsidR="004B4D0A" w:rsidRPr="00544965" w:rsidRDefault="004B4D0A" w:rsidP="001A4236">
            <w:pPr>
              <w:pStyle w:val="TAL"/>
              <w:rPr>
                <w:rFonts w:cs="Arial"/>
                <w:szCs w:val="18"/>
              </w:rPr>
            </w:pPr>
          </w:p>
        </w:tc>
      </w:tr>
      <w:tr w:rsidR="004B4D0A" w:rsidRPr="00544965" w14:paraId="5F7B74C4"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7009D40A" w14:textId="77777777" w:rsidR="004B4D0A" w:rsidRPr="00544965" w:rsidRDefault="004B4D0A" w:rsidP="001A4236">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44187F0A"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ACE82C3" w14:textId="77777777" w:rsidR="004B4D0A" w:rsidRPr="00544965" w:rsidRDefault="004B4D0A" w:rsidP="001A4236">
            <w:pPr>
              <w:pStyle w:val="TAL"/>
              <w:rPr>
                <w:rFonts w:cs="Arial"/>
                <w:szCs w:val="18"/>
              </w:rPr>
            </w:pPr>
          </w:p>
        </w:tc>
      </w:tr>
      <w:tr w:rsidR="004B4D0A" w:rsidRPr="00544965" w14:paraId="4D52A192"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1E3B5BD8" w14:textId="77777777" w:rsidR="004B4D0A" w:rsidRPr="00544965" w:rsidRDefault="004B4D0A" w:rsidP="001A4236">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663F42BC" w14:textId="77777777" w:rsidR="004B4D0A" w:rsidRPr="00544965" w:rsidRDefault="004B4D0A" w:rsidP="001A4236">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23F01B43" w14:textId="77777777" w:rsidR="004B4D0A" w:rsidRPr="00544965" w:rsidRDefault="004B4D0A" w:rsidP="001A4236">
            <w:pPr>
              <w:pStyle w:val="TAL"/>
              <w:rPr>
                <w:rFonts w:cs="Arial"/>
                <w:szCs w:val="18"/>
              </w:rPr>
            </w:pPr>
          </w:p>
        </w:tc>
      </w:tr>
      <w:tr w:rsidR="004B4D0A" w:rsidRPr="00544965" w14:paraId="3E10255B"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760D3BC5" w14:textId="77777777" w:rsidR="004B4D0A" w:rsidRPr="00544965" w:rsidRDefault="004B4D0A" w:rsidP="001A4236">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74BAFDAF" w14:textId="77777777" w:rsidR="004B4D0A" w:rsidRPr="00544965" w:rsidRDefault="004B4D0A" w:rsidP="001A4236">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44A30C00" w14:textId="77777777" w:rsidR="004B4D0A" w:rsidRPr="00544965" w:rsidRDefault="004B4D0A" w:rsidP="001A4236">
            <w:pPr>
              <w:pStyle w:val="TAL"/>
              <w:rPr>
                <w:rFonts w:cs="Arial"/>
                <w:szCs w:val="18"/>
              </w:rPr>
            </w:pPr>
          </w:p>
        </w:tc>
      </w:tr>
      <w:tr w:rsidR="004B4D0A" w:rsidRPr="00544965" w14:paraId="6D60AF0B"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0C75E73C" w14:textId="77777777" w:rsidR="004B4D0A" w:rsidRPr="00544965" w:rsidRDefault="004B4D0A" w:rsidP="001A4236">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22348DBD" w14:textId="77777777" w:rsidR="004B4D0A" w:rsidRPr="00544965" w:rsidRDefault="004B4D0A" w:rsidP="001A4236">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52E5431" w14:textId="77777777" w:rsidR="004B4D0A" w:rsidRPr="00544965" w:rsidRDefault="004B4D0A" w:rsidP="001A4236">
            <w:pPr>
              <w:pStyle w:val="TAL"/>
              <w:rPr>
                <w:rFonts w:cs="Arial"/>
                <w:szCs w:val="18"/>
              </w:rPr>
            </w:pPr>
          </w:p>
        </w:tc>
      </w:tr>
      <w:tr w:rsidR="004B4D0A" w:rsidRPr="00544965" w14:paraId="5120610C"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312831A2" w14:textId="77777777" w:rsidR="004B4D0A" w:rsidRPr="00544965" w:rsidRDefault="004B4D0A" w:rsidP="001A4236">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6E04D869" w14:textId="77777777" w:rsidR="004B4D0A" w:rsidRPr="00544965" w:rsidRDefault="004B4D0A" w:rsidP="001A4236">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AEF15B3" w14:textId="77777777" w:rsidR="004B4D0A" w:rsidRPr="00544965" w:rsidRDefault="004B4D0A" w:rsidP="001A4236">
            <w:pPr>
              <w:pStyle w:val="TAL"/>
              <w:rPr>
                <w:rFonts w:cs="Arial"/>
                <w:szCs w:val="18"/>
              </w:rPr>
            </w:pPr>
          </w:p>
        </w:tc>
      </w:tr>
      <w:tr w:rsidR="004B4D0A" w:rsidRPr="00544965" w14:paraId="769F9166"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6237EE36" w14:textId="77777777" w:rsidR="004B4D0A" w:rsidRPr="00544965" w:rsidRDefault="004B4D0A" w:rsidP="001A4236">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16BA7A31" w14:textId="77777777" w:rsidR="004B4D0A" w:rsidRPr="00544965" w:rsidRDefault="004B4D0A" w:rsidP="001A4236">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AEE64D9" w14:textId="77777777" w:rsidR="004B4D0A" w:rsidRPr="00544965" w:rsidRDefault="004B4D0A" w:rsidP="001A4236">
            <w:pPr>
              <w:pStyle w:val="TAL"/>
              <w:rPr>
                <w:rFonts w:cs="Arial"/>
                <w:szCs w:val="18"/>
              </w:rPr>
            </w:pPr>
          </w:p>
        </w:tc>
      </w:tr>
      <w:tr w:rsidR="004B4D0A" w:rsidRPr="00544965" w14:paraId="62AFAD11"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6299FB93" w14:textId="77777777" w:rsidR="004B4D0A" w:rsidRPr="00544965" w:rsidRDefault="004B4D0A" w:rsidP="001A4236">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8552A9E"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650BEAD" w14:textId="77777777" w:rsidR="004B4D0A" w:rsidRPr="00544965" w:rsidRDefault="004B4D0A" w:rsidP="001A4236">
            <w:pPr>
              <w:pStyle w:val="TAL"/>
              <w:rPr>
                <w:rFonts w:cs="Arial"/>
                <w:szCs w:val="18"/>
              </w:rPr>
            </w:pPr>
          </w:p>
        </w:tc>
      </w:tr>
      <w:tr w:rsidR="004B4D0A" w:rsidRPr="00544965" w14:paraId="6E1234D1"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088F4430" w14:textId="77777777" w:rsidR="004B4D0A" w:rsidRPr="00544965" w:rsidRDefault="004B4D0A" w:rsidP="001A4236">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B37A533"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0C98579" w14:textId="77777777" w:rsidR="004B4D0A" w:rsidRPr="00544965" w:rsidRDefault="004B4D0A" w:rsidP="001A4236">
            <w:pPr>
              <w:pStyle w:val="TAL"/>
              <w:rPr>
                <w:rFonts w:cs="Arial"/>
                <w:szCs w:val="18"/>
              </w:rPr>
            </w:pPr>
          </w:p>
        </w:tc>
      </w:tr>
      <w:tr w:rsidR="004B4D0A" w:rsidRPr="00544965" w14:paraId="0D2AB2F3"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4B81292A" w14:textId="77777777" w:rsidR="004B4D0A" w:rsidRPr="00544965" w:rsidRDefault="004B4D0A" w:rsidP="001A4236">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515182F"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54D9A72" w14:textId="77777777" w:rsidR="004B4D0A" w:rsidRPr="00544965" w:rsidRDefault="004B4D0A" w:rsidP="001A4236">
            <w:pPr>
              <w:pStyle w:val="TAL"/>
              <w:rPr>
                <w:rFonts w:cs="Arial"/>
                <w:szCs w:val="18"/>
              </w:rPr>
            </w:pPr>
          </w:p>
        </w:tc>
      </w:tr>
      <w:tr w:rsidR="004B4D0A" w:rsidRPr="00544965" w14:paraId="014F71E1"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3A1FDC36" w14:textId="77777777" w:rsidR="004B4D0A" w:rsidRDefault="004B4D0A" w:rsidP="001A4236">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734FC57A" w14:textId="77777777" w:rsidR="004B4D0A" w:rsidRPr="00544965" w:rsidRDefault="004B4D0A" w:rsidP="001A4236">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657CC8F" w14:textId="77777777" w:rsidR="004B4D0A" w:rsidRPr="00544965" w:rsidRDefault="004B4D0A" w:rsidP="001A4236">
            <w:pPr>
              <w:pStyle w:val="TAL"/>
              <w:rPr>
                <w:rFonts w:cs="Arial"/>
                <w:szCs w:val="18"/>
              </w:rPr>
            </w:pPr>
          </w:p>
        </w:tc>
      </w:tr>
    </w:tbl>
    <w:p w14:paraId="2405D2CC" w14:textId="2F08E3DC" w:rsidR="004B4D0A" w:rsidRPr="00F14078" w:rsidRDefault="004B4D0A" w:rsidP="00941035">
      <w:pPr>
        <w:pStyle w:val="B1"/>
        <w:ind w:left="0" w:firstLine="0"/>
        <w:jc w:val="both"/>
      </w:pPr>
    </w:p>
    <w:p w14:paraId="6E695041" w14:textId="77777777" w:rsidR="00E712A6" w:rsidRPr="00A64FDE" w:rsidRDefault="00E712A6"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0D6E058" w14:textId="77777777" w:rsidR="00E712A6" w:rsidRDefault="00E712A6">
      <w:pPr>
        <w:rPr>
          <w:noProof/>
        </w:rPr>
      </w:pPr>
    </w:p>
    <w:sectPr w:rsidR="00E712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7EC11" w14:textId="77777777" w:rsidR="000535A5" w:rsidRDefault="000535A5">
      <w:r>
        <w:separator/>
      </w:r>
    </w:p>
  </w:endnote>
  <w:endnote w:type="continuationSeparator" w:id="0">
    <w:p w14:paraId="3E55703B" w14:textId="77777777" w:rsidR="000535A5" w:rsidRDefault="0005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2B630" w14:textId="77777777" w:rsidR="000535A5" w:rsidRDefault="000535A5">
      <w:r>
        <w:separator/>
      </w:r>
    </w:p>
  </w:footnote>
  <w:footnote w:type="continuationSeparator" w:id="0">
    <w:p w14:paraId="60D6D2A6" w14:textId="77777777" w:rsidR="000535A5" w:rsidRDefault="00053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E6E" w:rsidRDefault="0006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7E6E" w:rsidRDefault="00067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7E6E" w:rsidRDefault="00067E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7E6E" w:rsidRDefault="000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AE"/>
    <w:rsid w:val="00022E4A"/>
    <w:rsid w:val="00025A4D"/>
    <w:rsid w:val="00047962"/>
    <w:rsid w:val="0005318B"/>
    <w:rsid w:val="000535A5"/>
    <w:rsid w:val="00067E6E"/>
    <w:rsid w:val="000871AF"/>
    <w:rsid w:val="00087559"/>
    <w:rsid w:val="000A3319"/>
    <w:rsid w:val="000A6394"/>
    <w:rsid w:val="000A72D7"/>
    <w:rsid w:val="000B25F9"/>
    <w:rsid w:val="000B3267"/>
    <w:rsid w:val="000B7FED"/>
    <w:rsid w:val="000C038A"/>
    <w:rsid w:val="000C6598"/>
    <w:rsid w:val="000D13AB"/>
    <w:rsid w:val="000D44B3"/>
    <w:rsid w:val="000D7865"/>
    <w:rsid w:val="000D7E07"/>
    <w:rsid w:val="000E0097"/>
    <w:rsid w:val="000E38BB"/>
    <w:rsid w:val="000F070A"/>
    <w:rsid w:val="000F7ED5"/>
    <w:rsid w:val="00100088"/>
    <w:rsid w:val="001226DB"/>
    <w:rsid w:val="001247B4"/>
    <w:rsid w:val="00125184"/>
    <w:rsid w:val="00145D43"/>
    <w:rsid w:val="001631C8"/>
    <w:rsid w:val="0016683A"/>
    <w:rsid w:val="0017495F"/>
    <w:rsid w:val="00186AEE"/>
    <w:rsid w:val="00192C46"/>
    <w:rsid w:val="00197775"/>
    <w:rsid w:val="001A08B3"/>
    <w:rsid w:val="001A3E1E"/>
    <w:rsid w:val="001A7B60"/>
    <w:rsid w:val="001B3645"/>
    <w:rsid w:val="001B4747"/>
    <w:rsid w:val="001B52F0"/>
    <w:rsid w:val="001B782A"/>
    <w:rsid w:val="001B7A65"/>
    <w:rsid w:val="001D2076"/>
    <w:rsid w:val="001E41F3"/>
    <w:rsid w:val="001F26A3"/>
    <w:rsid w:val="00242F65"/>
    <w:rsid w:val="0025212E"/>
    <w:rsid w:val="0026004D"/>
    <w:rsid w:val="002640DD"/>
    <w:rsid w:val="00275D12"/>
    <w:rsid w:val="00282864"/>
    <w:rsid w:val="00284FEB"/>
    <w:rsid w:val="002860C4"/>
    <w:rsid w:val="0029676A"/>
    <w:rsid w:val="002A1AEB"/>
    <w:rsid w:val="002B5741"/>
    <w:rsid w:val="002D61E4"/>
    <w:rsid w:val="002E1EA3"/>
    <w:rsid w:val="002E2EC6"/>
    <w:rsid w:val="002E472E"/>
    <w:rsid w:val="002E4F79"/>
    <w:rsid w:val="002F0A94"/>
    <w:rsid w:val="002F1353"/>
    <w:rsid w:val="002F55AA"/>
    <w:rsid w:val="00303D85"/>
    <w:rsid w:val="00305409"/>
    <w:rsid w:val="00342185"/>
    <w:rsid w:val="003609EF"/>
    <w:rsid w:val="0036231A"/>
    <w:rsid w:val="0036257F"/>
    <w:rsid w:val="00374DD4"/>
    <w:rsid w:val="00376FCE"/>
    <w:rsid w:val="00385DB2"/>
    <w:rsid w:val="0039454A"/>
    <w:rsid w:val="003B5A79"/>
    <w:rsid w:val="003D2046"/>
    <w:rsid w:val="003D2D5C"/>
    <w:rsid w:val="003D5B86"/>
    <w:rsid w:val="003E1A36"/>
    <w:rsid w:val="003F7726"/>
    <w:rsid w:val="00407AF2"/>
    <w:rsid w:val="00410371"/>
    <w:rsid w:val="004169EB"/>
    <w:rsid w:val="00420932"/>
    <w:rsid w:val="004242F1"/>
    <w:rsid w:val="0043296C"/>
    <w:rsid w:val="00452263"/>
    <w:rsid w:val="00465AB1"/>
    <w:rsid w:val="00471FF8"/>
    <w:rsid w:val="0047707C"/>
    <w:rsid w:val="004954E7"/>
    <w:rsid w:val="004B48AE"/>
    <w:rsid w:val="004B4D0A"/>
    <w:rsid w:val="004B75B7"/>
    <w:rsid w:val="004C096E"/>
    <w:rsid w:val="004D3008"/>
    <w:rsid w:val="004D6C48"/>
    <w:rsid w:val="004F33A1"/>
    <w:rsid w:val="00502802"/>
    <w:rsid w:val="00510F64"/>
    <w:rsid w:val="005126C8"/>
    <w:rsid w:val="0051580D"/>
    <w:rsid w:val="005252CC"/>
    <w:rsid w:val="0053102B"/>
    <w:rsid w:val="00533694"/>
    <w:rsid w:val="00546C66"/>
    <w:rsid w:val="00547111"/>
    <w:rsid w:val="00592D74"/>
    <w:rsid w:val="005D3CE3"/>
    <w:rsid w:val="005D4B36"/>
    <w:rsid w:val="005E2C44"/>
    <w:rsid w:val="005E6AB2"/>
    <w:rsid w:val="005F456F"/>
    <w:rsid w:val="00603F61"/>
    <w:rsid w:val="00607739"/>
    <w:rsid w:val="0061320D"/>
    <w:rsid w:val="00621188"/>
    <w:rsid w:val="006257ED"/>
    <w:rsid w:val="00641029"/>
    <w:rsid w:val="00642739"/>
    <w:rsid w:val="00645A49"/>
    <w:rsid w:val="00661A21"/>
    <w:rsid w:val="00665C47"/>
    <w:rsid w:val="00682A0E"/>
    <w:rsid w:val="006918C3"/>
    <w:rsid w:val="00695808"/>
    <w:rsid w:val="006A6728"/>
    <w:rsid w:val="006B0011"/>
    <w:rsid w:val="006B0E4E"/>
    <w:rsid w:val="006B46FB"/>
    <w:rsid w:val="006C7665"/>
    <w:rsid w:val="006D2B15"/>
    <w:rsid w:val="006E1A9E"/>
    <w:rsid w:val="006E21FB"/>
    <w:rsid w:val="00712FB1"/>
    <w:rsid w:val="007176FF"/>
    <w:rsid w:val="0074545A"/>
    <w:rsid w:val="007542A2"/>
    <w:rsid w:val="00766930"/>
    <w:rsid w:val="00783D9F"/>
    <w:rsid w:val="007911A9"/>
    <w:rsid w:val="00792342"/>
    <w:rsid w:val="00794152"/>
    <w:rsid w:val="00796006"/>
    <w:rsid w:val="007977A8"/>
    <w:rsid w:val="007B4E74"/>
    <w:rsid w:val="007B512A"/>
    <w:rsid w:val="007C0B25"/>
    <w:rsid w:val="007C2097"/>
    <w:rsid w:val="007D18DB"/>
    <w:rsid w:val="007D6A07"/>
    <w:rsid w:val="007E6DF2"/>
    <w:rsid w:val="007F7259"/>
    <w:rsid w:val="00801F20"/>
    <w:rsid w:val="008040A8"/>
    <w:rsid w:val="008279FA"/>
    <w:rsid w:val="00834AE8"/>
    <w:rsid w:val="00834DFF"/>
    <w:rsid w:val="0084075B"/>
    <w:rsid w:val="008626E7"/>
    <w:rsid w:val="00865AE7"/>
    <w:rsid w:val="00870EE7"/>
    <w:rsid w:val="00874DAA"/>
    <w:rsid w:val="008863B9"/>
    <w:rsid w:val="008A45A6"/>
    <w:rsid w:val="008B07BF"/>
    <w:rsid w:val="008B1569"/>
    <w:rsid w:val="008B31A4"/>
    <w:rsid w:val="008B404A"/>
    <w:rsid w:val="008B5411"/>
    <w:rsid w:val="008C0107"/>
    <w:rsid w:val="008E3A94"/>
    <w:rsid w:val="008F3789"/>
    <w:rsid w:val="008F686C"/>
    <w:rsid w:val="00900179"/>
    <w:rsid w:val="00905388"/>
    <w:rsid w:val="00906AE4"/>
    <w:rsid w:val="009148DE"/>
    <w:rsid w:val="00935158"/>
    <w:rsid w:val="00941035"/>
    <w:rsid w:val="00941E30"/>
    <w:rsid w:val="009505A5"/>
    <w:rsid w:val="009777D9"/>
    <w:rsid w:val="009906DF"/>
    <w:rsid w:val="00990755"/>
    <w:rsid w:val="00991B88"/>
    <w:rsid w:val="009A5753"/>
    <w:rsid w:val="009A579D"/>
    <w:rsid w:val="009B65F7"/>
    <w:rsid w:val="009C08B1"/>
    <w:rsid w:val="009C482D"/>
    <w:rsid w:val="009E323C"/>
    <w:rsid w:val="009E3297"/>
    <w:rsid w:val="009F3073"/>
    <w:rsid w:val="009F4374"/>
    <w:rsid w:val="009F734F"/>
    <w:rsid w:val="00A0026A"/>
    <w:rsid w:val="00A026F0"/>
    <w:rsid w:val="00A04397"/>
    <w:rsid w:val="00A07E51"/>
    <w:rsid w:val="00A15898"/>
    <w:rsid w:val="00A22D48"/>
    <w:rsid w:val="00A246B6"/>
    <w:rsid w:val="00A25CED"/>
    <w:rsid w:val="00A47E70"/>
    <w:rsid w:val="00A50CF0"/>
    <w:rsid w:val="00A5462F"/>
    <w:rsid w:val="00A619B1"/>
    <w:rsid w:val="00A64FDE"/>
    <w:rsid w:val="00A7671C"/>
    <w:rsid w:val="00A8106D"/>
    <w:rsid w:val="00A923EE"/>
    <w:rsid w:val="00A97FFE"/>
    <w:rsid w:val="00AA2CBC"/>
    <w:rsid w:val="00AA3056"/>
    <w:rsid w:val="00AB718F"/>
    <w:rsid w:val="00AC5820"/>
    <w:rsid w:val="00AC5DB3"/>
    <w:rsid w:val="00AD1CD8"/>
    <w:rsid w:val="00AF7B04"/>
    <w:rsid w:val="00B258BB"/>
    <w:rsid w:val="00B55AC4"/>
    <w:rsid w:val="00B57CC2"/>
    <w:rsid w:val="00B67B97"/>
    <w:rsid w:val="00B75F1D"/>
    <w:rsid w:val="00B968C8"/>
    <w:rsid w:val="00BA2EF7"/>
    <w:rsid w:val="00BA3EC5"/>
    <w:rsid w:val="00BA51D9"/>
    <w:rsid w:val="00BB07E8"/>
    <w:rsid w:val="00BB59D9"/>
    <w:rsid w:val="00BB5DFC"/>
    <w:rsid w:val="00BC457F"/>
    <w:rsid w:val="00BD279D"/>
    <w:rsid w:val="00BD6BB8"/>
    <w:rsid w:val="00BF6170"/>
    <w:rsid w:val="00C07F6F"/>
    <w:rsid w:val="00C20858"/>
    <w:rsid w:val="00C32307"/>
    <w:rsid w:val="00C50D49"/>
    <w:rsid w:val="00C54E70"/>
    <w:rsid w:val="00C55E15"/>
    <w:rsid w:val="00C63B8F"/>
    <w:rsid w:val="00C66BA2"/>
    <w:rsid w:val="00C95985"/>
    <w:rsid w:val="00CA56B8"/>
    <w:rsid w:val="00CA5B85"/>
    <w:rsid w:val="00CB56CD"/>
    <w:rsid w:val="00CC02DF"/>
    <w:rsid w:val="00CC5026"/>
    <w:rsid w:val="00CC68D0"/>
    <w:rsid w:val="00CD7F9C"/>
    <w:rsid w:val="00CE6177"/>
    <w:rsid w:val="00CF168E"/>
    <w:rsid w:val="00CF68D6"/>
    <w:rsid w:val="00D03F9A"/>
    <w:rsid w:val="00D0408D"/>
    <w:rsid w:val="00D06D51"/>
    <w:rsid w:val="00D1041B"/>
    <w:rsid w:val="00D24991"/>
    <w:rsid w:val="00D272A2"/>
    <w:rsid w:val="00D37F1D"/>
    <w:rsid w:val="00D45F53"/>
    <w:rsid w:val="00D50255"/>
    <w:rsid w:val="00D5055A"/>
    <w:rsid w:val="00D64539"/>
    <w:rsid w:val="00D66520"/>
    <w:rsid w:val="00D857A6"/>
    <w:rsid w:val="00D85A65"/>
    <w:rsid w:val="00D92335"/>
    <w:rsid w:val="00D93915"/>
    <w:rsid w:val="00D93B9C"/>
    <w:rsid w:val="00DB0835"/>
    <w:rsid w:val="00DC7D06"/>
    <w:rsid w:val="00DD1B9D"/>
    <w:rsid w:val="00DE34CF"/>
    <w:rsid w:val="00DF2608"/>
    <w:rsid w:val="00DF7AA9"/>
    <w:rsid w:val="00E01927"/>
    <w:rsid w:val="00E11648"/>
    <w:rsid w:val="00E13741"/>
    <w:rsid w:val="00E13F3D"/>
    <w:rsid w:val="00E34898"/>
    <w:rsid w:val="00E37688"/>
    <w:rsid w:val="00E55D91"/>
    <w:rsid w:val="00E56C77"/>
    <w:rsid w:val="00E712A6"/>
    <w:rsid w:val="00E76EA1"/>
    <w:rsid w:val="00E83291"/>
    <w:rsid w:val="00EA03A4"/>
    <w:rsid w:val="00EB09B7"/>
    <w:rsid w:val="00EC33F7"/>
    <w:rsid w:val="00ED004F"/>
    <w:rsid w:val="00EE7D7C"/>
    <w:rsid w:val="00EF59A9"/>
    <w:rsid w:val="00F03486"/>
    <w:rsid w:val="00F07880"/>
    <w:rsid w:val="00F14078"/>
    <w:rsid w:val="00F25D98"/>
    <w:rsid w:val="00F25E76"/>
    <w:rsid w:val="00F27EBC"/>
    <w:rsid w:val="00F300FB"/>
    <w:rsid w:val="00F95530"/>
    <w:rsid w:val="00FA0C70"/>
    <w:rsid w:val="00FA2703"/>
    <w:rsid w:val="00FB32D9"/>
    <w:rsid w:val="00FB6386"/>
    <w:rsid w:val="00FE2D87"/>
    <w:rsid w:val="00FE52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 w:type="character" w:customStyle="1" w:styleId="B1Char">
    <w:name w:val="B1 Char"/>
    <w:link w:val="B1"/>
    <w:rsid w:val="00CF68D6"/>
    <w:rPr>
      <w:rFonts w:ascii="Times New Roman" w:hAnsi="Times New Roman"/>
      <w:lang w:val="en-GB" w:eastAsia="en-US"/>
    </w:rPr>
  </w:style>
  <w:style w:type="character" w:customStyle="1" w:styleId="Heading2Char">
    <w:name w:val="Heading 2 Char"/>
    <w:link w:val="Heading2"/>
    <w:rsid w:val="005D4B36"/>
    <w:rPr>
      <w:rFonts w:ascii="Arial" w:hAnsi="Arial"/>
      <w:sz w:val="32"/>
      <w:lang w:val="en-GB" w:eastAsia="en-US"/>
    </w:rPr>
  </w:style>
  <w:style w:type="character" w:customStyle="1" w:styleId="TFChar">
    <w:name w:val="TF Char"/>
    <w:link w:val="TF"/>
    <w:rsid w:val="00F14078"/>
    <w:rPr>
      <w:rFonts w:ascii="Arial" w:hAnsi="Arial"/>
      <w:b/>
      <w:lang w:val="en-GB" w:eastAsia="en-US"/>
    </w:rPr>
  </w:style>
  <w:style w:type="character" w:customStyle="1" w:styleId="Heading3Char">
    <w:name w:val="Heading 3 Char"/>
    <w:basedOn w:val="DefaultParagraphFont"/>
    <w:link w:val="Heading3"/>
    <w:rsid w:val="004B4D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BA66F-8168-4717-A448-90DF3AD9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4</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222</cp:revision>
  <cp:lastPrinted>1899-12-31T23:00:00Z</cp:lastPrinted>
  <dcterms:created xsi:type="dcterms:W3CDTF">2020-02-03T08:32:00Z</dcterms:created>
  <dcterms:modified xsi:type="dcterms:W3CDTF">2021-02-10T08:12:00Z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