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052A39A" w:rsidR="001E41F3" w:rsidRPr="00376FCE" w:rsidRDefault="001E41F3">
      <w:pPr>
        <w:pStyle w:val="CRCoverPage"/>
        <w:tabs>
          <w:tab w:val="right" w:pos="9639"/>
        </w:tabs>
        <w:spacing w:after="0"/>
        <w:rPr>
          <w:b/>
          <w:noProof/>
          <w:sz w:val="24"/>
          <w:szCs w:val="24"/>
        </w:rPr>
      </w:pPr>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w:t>
      </w:r>
      <w:r w:rsidR="002F0A94">
        <w:rPr>
          <w:b/>
          <w:noProof/>
          <w:sz w:val="24"/>
          <w:szCs w:val="24"/>
        </w:rPr>
        <w:t>2</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5126C8" w:rsidRPr="00376FCE">
        <w:rPr>
          <w:b/>
          <w:noProof/>
          <w:sz w:val="24"/>
          <w:szCs w:val="24"/>
        </w:rPr>
        <w:fldChar w:fldCharType="begin"/>
      </w:r>
      <w:r w:rsidR="005126C8" w:rsidRPr="00376FCE">
        <w:rPr>
          <w:b/>
          <w:noProof/>
          <w:sz w:val="24"/>
          <w:szCs w:val="24"/>
        </w:rPr>
        <w:instrText xml:space="preserve"> DOCPROPERTY  Tdoc#  \* MERGEFORMAT </w:instrText>
      </w:r>
      <w:r w:rsidR="005126C8" w:rsidRPr="00376FCE">
        <w:rPr>
          <w:b/>
          <w:noProof/>
          <w:sz w:val="24"/>
          <w:szCs w:val="24"/>
        </w:rPr>
        <w:fldChar w:fldCharType="separate"/>
      </w:r>
      <w:r w:rsidR="005126C8" w:rsidRPr="00376FCE">
        <w:rPr>
          <w:b/>
          <w:noProof/>
          <w:sz w:val="24"/>
          <w:szCs w:val="24"/>
        </w:rPr>
        <w:t>C4-2</w:t>
      </w:r>
      <w:r w:rsidR="005126C8">
        <w:rPr>
          <w:b/>
          <w:noProof/>
          <w:sz w:val="24"/>
          <w:szCs w:val="24"/>
        </w:rPr>
        <w:t>11</w:t>
      </w:r>
      <w:r w:rsidR="000F7ED5">
        <w:rPr>
          <w:b/>
          <w:noProof/>
          <w:sz w:val="24"/>
          <w:szCs w:val="24"/>
        </w:rPr>
        <w:t>060</w:t>
      </w:r>
      <w:r w:rsidR="005126C8" w:rsidRPr="00376FCE">
        <w:rPr>
          <w:b/>
          <w:noProof/>
          <w:sz w:val="24"/>
          <w:szCs w:val="24"/>
        </w:rPr>
        <w:fldChar w:fldCharType="end"/>
      </w:r>
    </w:p>
    <w:p w14:paraId="7CB45193" w14:textId="5E76F45A" w:rsidR="001E41F3" w:rsidRDefault="00D272A2"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2F0A94">
        <w:rPr>
          <w:b/>
          <w:noProof/>
          <w:sz w:val="24"/>
        </w:rPr>
        <w:t>2</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 xml:space="preserve">3rd </w:t>
      </w:r>
      <w:r w:rsidR="002F0A94">
        <w:rPr>
          <w:b/>
          <w:noProof/>
          <w:sz w:val="24"/>
        </w:rPr>
        <w:t>Feb</w:t>
      </w:r>
      <w:r w:rsidR="003609EF" w:rsidRPr="00BA51D9">
        <w:rPr>
          <w:b/>
          <w:noProof/>
          <w:sz w:val="24"/>
        </w:rPr>
        <w:t xml:space="preserve"> </w:t>
      </w:r>
      <w:r w:rsidR="00F25E76">
        <w:rPr>
          <w:b/>
          <w:noProof/>
          <w:sz w:val="24"/>
        </w:rPr>
        <w:fldChar w:fldCharType="end"/>
      </w:r>
      <w:r w:rsidR="00547111">
        <w:rPr>
          <w:b/>
          <w:noProof/>
          <w:sz w:val="24"/>
        </w:rPr>
        <w:t xml:space="preserve">-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2F0A94">
        <w:rPr>
          <w:b/>
          <w:noProof/>
          <w:sz w:val="24"/>
        </w:rPr>
        <w:t>5</w:t>
      </w:r>
      <w:r w:rsidR="003609EF" w:rsidRPr="00BA51D9">
        <w:rPr>
          <w:b/>
          <w:noProof/>
          <w:sz w:val="24"/>
        </w:rPr>
        <w:t xml:space="preserve">th </w:t>
      </w:r>
      <w:r w:rsidR="002F0A94">
        <w:rPr>
          <w:b/>
          <w:noProof/>
          <w:sz w:val="24"/>
        </w:rPr>
        <w:t>Mar</w:t>
      </w:r>
      <w:r w:rsidR="003609EF" w:rsidRPr="00BA51D9">
        <w:rPr>
          <w:b/>
          <w:noProof/>
          <w:sz w:val="24"/>
        </w:rPr>
        <w:t xml:space="preserve"> 202</w:t>
      </w:r>
      <w:r w:rsidR="002F0A94">
        <w:rPr>
          <w:b/>
          <w:noProof/>
          <w:sz w:val="24"/>
        </w:rPr>
        <w:t>1</w:t>
      </w:r>
      <w:r w:rsidR="00F25E76">
        <w:rPr>
          <w:b/>
          <w:noProof/>
          <w:sz w:val="24"/>
        </w:rPr>
        <w:fldChar w:fldCharType="end"/>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9B9E7" w:rsidR="001E41F3" w:rsidRPr="00410371" w:rsidRDefault="00F25E76" w:rsidP="00E8329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A5B85">
              <w:rPr>
                <w:b/>
                <w:noProof/>
                <w:sz w:val="28"/>
              </w:rPr>
              <w:t>29.50</w:t>
            </w:r>
            <w:r w:rsidR="00E83291">
              <w:rPr>
                <w:b/>
                <w:noProof/>
                <w:sz w:val="28"/>
              </w:rPr>
              <w:t>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3AF91" w:rsidR="001E41F3" w:rsidRPr="00410371" w:rsidRDefault="000F7ED5" w:rsidP="00547111">
            <w:pPr>
              <w:pStyle w:val="CRCoverPage"/>
              <w:spacing w:after="0"/>
              <w:rPr>
                <w:noProof/>
              </w:rPr>
            </w:pPr>
            <w:r w:rsidRPr="000F7ED5">
              <w:rPr>
                <w:b/>
                <w:noProof/>
                <w:sz w:val="28"/>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0D736" w:rsidR="001E41F3" w:rsidRPr="00410371" w:rsidRDefault="002F0A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74251" w:rsidR="001E41F3" w:rsidRPr="00410371" w:rsidRDefault="00F25E76" w:rsidP="004B48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3291">
              <w:rPr>
                <w:b/>
                <w:noProof/>
                <w:sz w:val="28"/>
              </w:rPr>
              <w:t>17.0</w:t>
            </w:r>
            <w:r w:rsidR="00E13F3D" w:rsidRPr="00410371">
              <w:rPr>
                <w:b/>
                <w:noProof/>
                <w:sz w:val="28"/>
              </w:rPr>
              <w:t>.</w:t>
            </w:r>
            <w:r w:rsidR="004B48A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AA928" w:rsidR="001E41F3" w:rsidRDefault="000F7ED5" w:rsidP="00906AE4">
            <w:pPr>
              <w:pStyle w:val="CRCoverPage"/>
              <w:spacing w:after="0"/>
              <w:ind w:left="100"/>
              <w:rPr>
                <w:noProof/>
              </w:rPr>
            </w:pPr>
            <w: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4AAA3" w:rsidR="001E41F3" w:rsidRDefault="009E323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6B24B" w:rsidR="001E41F3" w:rsidRDefault="00DF7AA9" w:rsidP="00547111">
            <w:pPr>
              <w:pStyle w:val="CRCoverPage"/>
              <w:spacing w:after="0"/>
              <w:ind w:left="100"/>
              <w:rPr>
                <w:noProof/>
              </w:rPr>
            </w:pPr>
            <w:r>
              <w:t>CT4</w:t>
            </w:r>
            <w:r w:rsidR="00F25E76">
              <w:fldChar w:fldCharType="begin"/>
            </w:r>
            <w:r w:rsidR="00F25E76">
              <w:instrText xml:space="preserve"> DOCPROPERTY  SourceIfTsg  \* MERGEFORMAT </w:instrText>
            </w:r>
            <w:r w:rsidR="00F25E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EC671" w:rsidR="001E41F3" w:rsidRDefault="000F7ED5">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C8987" w:rsidR="001E41F3" w:rsidRDefault="00F25E76" w:rsidP="002F0A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0A94">
              <w:rPr>
                <w:noProof/>
              </w:rPr>
              <w:t>2021-02</w:t>
            </w:r>
            <w:r w:rsidR="00510F64">
              <w:rPr>
                <w:noProof/>
              </w:rPr>
              <w:t>-</w:t>
            </w:r>
            <w:r w:rsidR="002F0A94">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8F9F1" w:rsidR="001E41F3" w:rsidRDefault="00E83291"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5E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47C65" w:rsidR="00067E6E" w:rsidRPr="004D6C48" w:rsidRDefault="00E83291" w:rsidP="000F7ED5">
            <w:pPr>
              <w:pStyle w:val="CRCoverPage"/>
              <w:spacing w:after="0"/>
              <w:ind w:left="100"/>
              <w:jc w:val="both"/>
              <w:rPr>
                <w:noProof/>
              </w:rPr>
            </w:pPr>
            <w:r>
              <w:rPr>
                <w:noProof/>
              </w:rPr>
              <w:t>Cl</w:t>
            </w:r>
            <w:r w:rsidR="000F7ED5">
              <w:rPr>
                <w:noProof/>
              </w:rPr>
              <w:t>ause Numbers need</w:t>
            </w:r>
            <w:r>
              <w:rPr>
                <w:noProof/>
              </w:rPr>
              <w:t xml:space="preserve"> to be updated </w:t>
            </w:r>
            <w:r w:rsidR="000F7ED5">
              <w:rPr>
                <w:noProof/>
              </w:rPr>
              <w:t>in multiple places (appear as .</w:t>
            </w:r>
            <w:r w:rsidR="000F7ED5" w:rsidRPr="000F7ED5">
              <w:rPr>
                <w:noProof/>
                <w:color w:val="FF0000"/>
              </w:rPr>
              <w:t>x</w:t>
            </w:r>
            <w:r w:rsidR="000F7ED5">
              <w:rPr>
                <w:noProof/>
              </w:rPr>
              <w:t>.)</w:t>
            </w:r>
          </w:p>
        </w:tc>
      </w:tr>
      <w:tr w:rsidR="001E41F3" w14:paraId="4CA74D09" w14:textId="77777777" w:rsidTr="00547111">
        <w:tc>
          <w:tcPr>
            <w:tcW w:w="2694" w:type="dxa"/>
            <w:gridSpan w:val="2"/>
            <w:tcBorders>
              <w:left w:val="single" w:sz="4" w:space="0" w:color="auto"/>
            </w:tcBorders>
          </w:tcPr>
          <w:p w14:paraId="2D0866D6" w14:textId="73D682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E3817" w:rsidR="00CA56B8" w:rsidRPr="00CD7F9C" w:rsidRDefault="00E83291" w:rsidP="00874DAA">
            <w:pPr>
              <w:pStyle w:val="CRCoverPage"/>
              <w:numPr>
                <w:ilvl w:val="0"/>
                <w:numId w:val="2"/>
              </w:numPr>
              <w:spacing w:after="0"/>
            </w:pPr>
            <w:r>
              <w:t>Updated Clause Numbering</w:t>
            </w:r>
            <w:r w:rsidR="00641029">
              <w:t xml:space="preserve"> and Heading size</w:t>
            </w:r>
            <w:r w:rsidR="000F7ED5">
              <w:t xml:space="preserve"> in few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AC500" w:rsidR="00067E6E" w:rsidRDefault="00E83291" w:rsidP="00801F20">
            <w:pPr>
              <w:pStyle w:val="CRCoverPage"/>
              <w:numPr>
                <w:ilvl w:val="0"/>
                <w:numId w:val="2"/>
              </w:numPr>
              <w:spacing w:after="0"/>
              <w:rPr>
                <w:noProof/>
              </w:rPr>
            </w:pPr>
            <w:r>
              <w:rPr>
                <w:noProof/>
              </w:rPr>
              <w:t>Confusion in numbering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7FAE" w:rsidR="001E41F3" w:rsidRDefault="008C0107" w:rsidP="00874DAA">
            <w:pPr>
              <w:pStyle w:val="CRCoverPage"/>
              <w:spacing w:after="0"/>
              <w:ind w:left="100"/>
              <w:rPr>
                <w:noProof/>
              </w:rPr>
            </w:pPr>
            <w:r>
              <w:rPr>
                <w:noProof/>
              </w:rPr>
              <w:t>5.2.2.3, 5.2.2.3.1, 6.1.3.2.4.2, 6.1.6.1, 6.2.9</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CC2B23" w:rsidR="004C096E" w:rsidRDefault="006C7665" w:rsidP="00F14078">
            <w:pPr>
              <w:pStyle w:val="CRCoverPage"/>
              <w:spacing w:after="0"/>
              <w:ind w:left="100"/>
              <w:rPr>
                <w:noProof/>
              </w:rPr>
            </w:pPr>
            <w:r>
              <w:rPr>
                <w:noProof/>
              </w:rPr>
              <w:t>Thi</w:t>
            </w:r>
            <w:r w:rsidR="001D2076">
              <w:rPr>
                <w:noProof/>
              </w:rPr>
              <w:t xml:space="preserve">s CR makes </w:t>
            </w:r>
            <w:r w:rsidR="00F14078">
              <w:rPr>
                <w:noProof/>
              </w:rPr>
              <w:t>no</w:t>
            </w:r>
            <w:r w:rsidR="001D2076">
              <w:rPr>
                <w:noProof/>
              </w:rPr>
              <w:t xml:space="preserve"> C</w:t>
            </w:r>
            <w:r>
              <w:rPr>
                <w:noProof/>
              </w:rPr>
              <w:t>hanges to OpenAPI</w:t>
            </w:r>
            <w:r w:rsidR="0029676A">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DC00B" w14:textId="5C88D8FC" w:rsidR="002A1AEB" w:rsidRDefault="002A1AEB" w:rsidP="002A1AEB">
            <w:pPr>
              <w:pStyle w:val="CRCoverPage"/>
              <w:spacing w:after="0"/>
              <w:ind w:left="100"/>
              <w:rPr>
                <w:noProof/>
              </w:rPr>
            </w:pPr>
          </w:p>
          <w:p w14:paraId="6ACA4173" w14:textId="5912A4A3" w:rsidR="00801F20" w:rsidRDefault="00801F20" w:rsidP="00F955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7B01CB15" w14:textId="77777777" w:rsidR="00682A0E" w:rsidRDefault="00682A0E" w:rsidP="00682A0E">
      <w:pPr>
        <w:pStyle w:val="Heading4"/>
      </w:pPr>
      <w:bookmarkStart w:id="2" w:name="_Toc51944553"/>
      <w:bookmarkStart w:id="3" w:name="_Toc63668156"/>
      <w:bookmarkStart w:id="4" w:name="_Toc25156277"/>
      <w:bookmarkStart w:id="5" w:name="_Toc34124577"/>
      <w:bookmarkStart w:id="6" w:name="_Toc36461239"/>
      <w:r>
        <w:t>5.2.2.3</w:t>
      </w:r>
      <w:r w:rsidRPr="00544965">
        <w:tab/>
      </w:r>
      <w:r>
        <w:t>Deregister</w:t>
      </w:r>
      <w:bookmarkEnd w:id="2"/>
      <w:bookmarkEnd w:id="3"/>
    </w:p>
    <w:p w14:paraId="0ED8D21A" w14:textId="77777777" w:rsidR="00682A0E" w:rsidRPr="003D51B7" w:rsidRDefault="00682A0E">
      <w:pPr>
        <w:pStyle w:val="Heading5"/>
        <w:pPrChange w:id="7" w:author="Varini" w:date="2021-02-10T12:58:00Z">
          <w:pPr>
            <w:pStyle w:val="Heading4"/>
          </w:pPr>
        </w:pPrChange>
      </w:pPr>
      <w:bookmarkStart w:id="8" w:name="_Toc51944554"/>
      <w:bookmarkStart w:id="9" w:name="_Toc63668157"/>
      <w:r>
        <w:t>5.2.2.3</w:t>
      </w:r>
      <w:r w:rsidRPr="003D51B7">
        <w:t>.1</w:t>
      </w:r>
      <w:r w:rsidRPr="003D51B7">
        <w:tab/>
        <w:t>General</w:t>
      </w:r>
      <w:bookmarkEnd w:id="8"/>
      <w:bookmarkEnd w:id="9"/>
    </w:p>
    <w:p w14:paraId="2F00F175" w14:textId="77777777" w:rsidR="00682A0E" w:rsidRPr="00544965" w:rsidRDefault="00682A0E" w:rsidP="00682A0E">
      <w:r w:rsidRPr="00544965">
        <w:t xml:space="preserve">The </w:t>
      </w:r>
      <w:r>
        <w:t>Deregister</w:t>
      </w:r>
      <w:r w:rsidRPr="00544965">
        <w:t xml:space="preserve"> service operation is used in the following </w:t>
      </w:r>
      <w:r>
        <w:t>scenario</w:t>
      </w:r>
      <w:r w:rsidRPr="00544965">
        <w:t>:</w:t>
      </w:r>
    </w:p>
    <w:p w14:paraId="523BF051" w14:textId="77777777" w:rsidR="00682A0E" w:rsidRPr="00544965" w:rsidRDefault="00682A0E" w:rsidP="00682A0E">
      <w:pPr>
        <w:pStyle w:val="B1"/>
      </w:pPr>
      <w:r w:rsidRPr="00544965">
        <w:t>-</w:t>
      </w:r>
      <w:r w:rsidRPr="00544965">
        <w:tab/>
      </w:r>
      <w:r>
        <w:t>Deletion of security context in AUSF</w:t>
      </w:r>
    </w:p>
    <w:p w14:paraId="607F32F5" w14:textId="77777777" w:rsidR="00682A0E" w:rsidRPr="00544965" w:rsidRDefault="00682A0E" w:rsidP="00682A0E">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0AD2D18D" w14:textId="77777777" w:rsidR="00682A0E" w:rsidRPr="00544965" w:rsidRDefault="00682A0E" w:rsidP="00682A0E">
      <w:pPr>
        <w:pStyle w:val="TH"/>
      </w:pPr>
    </w:p>
    <w:p w14:paraId="54BDBAF4" w14:textId="77777777" w:rsidR="00682A0E" w:rsidRPr="00544965" w:rsidRDefault="00682A0E" w:rsidP="00682A0E">
      <w:pPr>
        <w:pStyle w:val="TH"/>
      </w:pPr>
      <w:r w:rsidRPr="00544965">
        <w:object w:dxaOrig="11385" w:dyaOrig="2985" w14:anchorId="60F39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26pt" o:ole="">
            <v:imagedata r:id="rId13" o:title=""/>
          </v:shape>
          <o:OLEObject Type="Embed" ProgID="Visio.Drawing.11" ShapeID="_x0000_i1025" DrawAspect="Content" ObjectID="_1674467517" r:id="rId14"/>
        </w:object>
      </w:r>
    </w:p>
    <w:p w14:paraId="0DBA0D58" w14:textId="77777777" w:rsidR="00682A0E" w:rsidRPr="00544965" w:rsidRDefault="00682A0E" w:rsidP="00682A0E">
      <w:pPr>
        <w:pStyle w:val="TF"/>
      </w:pPr>
      <w:r w:rsidRPr="00544965">
        <w:t>Figure 5.</w:t>
      </w:r>
      <w:r>
        <w:t>2.2.3.1</w:t>
      </w:r>
      <w:r w:rsidRPr="00544965">
        <w:t xml:space="preserve">-1: </w:t>
      </w:r>
      <w:r>
        <w:t xml:space="preserve">UE Context Clean-up in AUSF </w:t>
      </w:r>
    </w:p>
    <w:p w14:paraId="359E8F42" w14:textId="77777777" w:rsidR="00682A0E" w:rsidRPr="00544965" w:rsidRDefault="00682A0E" w:rsidP="00682A0E">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1EEAA9D9" w14:textId="77777777" w:rsidR="00682A0E" w:rsidRPr="00544965" w:rsidRDefault="00682A0E" w:rsidP="00682A0E">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033803FA" w14:textId="206FD4D4" w:rsidR="00682A0E" w:rsidRPr="00682A0E" w:rsidRDefault="00682A0E" w:rsidP="00682A0E">
      <w:pPr>
        <w:pStyle w:val="B1"/>
        <w:jc w:val="both"/>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w:t>
      </w:r>
    </w:p>
    <w:p w14:paraId="28EB2AEA" w14:textId="2ED746D7" w:rsidR="00682A0E" w:rsidRPr="00445883" w:rsidRDefault="00682A0E" w:rsidP="00682A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490AB0EE" w14:textId="16FD4C03" w:rsidR="00941035" w:rsidRPr="00941035" w:rsidRDefault="00941035" w:rsidP="00941035">
      <w:pPr>
        <w:keepNext/>
        <w:keepLines/>
        <w:spacing w:before="120"/>
        <w:outlineLvl w:val="5"/>
        <w:rPr>
          <w:rFonts w:ascii="Arial" w:hAnsi="Arial"/>
          <w:lang w:eastAsia="zh-CN"/>
        </w:rPr>
      </w:pPr>
      <w:r w:rsidRPr="00941035">
        <w:rPr>
          <w:rFonts w:ascii="Arial" w:hAnsi="Arial"/>
        </w:rPr>
        <w:t>6.1.3.2.4.2</w:t>
      </w:r>
      <w:r w:rsidRPr="00941035">
        <w:rPr>
          <w:rFonts w:ascii="Arial" w:hAnsi="Arial"/>
        </w:rPr>
        <w:tab/>
        <w:t xml:space="preserve">Operation: </w:t>
      </w:r>
      <w:bookmarkEnd w:id="4"/>
      <w:r w:rsidRPr="00941035">
        <w:rPr>
          <w:rFonts w:ascii="Arial" w:hAnsi="Arial"/>
          <w:lang w:eastAsia="zh-CN"/>
        </w:rPr>
        <w:t xml:space="preserve">deregister </w:t>
      </w:r>
      <w:r w:rsidRPr="00941035">
        <w:rPr>
          <w:rFonts w:ascii="Arial" w:hAnsi="Arial" w:hint="eastAsia"/>
          <w:lang w:eastAsia="zh-CN"/>
        </w:rPr>
        <w:t>(POST)</w:t>
      </w:r>
      <w:bookmarkEnd w:id="5"/>
      <w:bookmarkEnd w:id="6"/>
    </w:p>
    <w:p w14:paraId="3A326E88" w14:textId="6E9009D4" w:rsidR="00941035" w:rsidRPr="00941035" w:rsidRDefault="00941035" w:rsidP="00941035">
      <w:pPr>
        <w:keepNext/>
        <w:keepLines/>
        <w:spacing w:before="120"/>
        <w:ind w:left="1985" w:hanging="1985"/>
        <w:outlineLvl w:val="6"/>
        <w:rPr>
          <w:rFonts w:ascii="Arial" w:hAnsi="Arial"/>
        </w:rPr>
      </w:pPr>
      <w:bookmarkStart w:id="10" w:name="_Toc36461240"/>
      <w:r w:rsidRPr="00941035">
        <w:rPr>
          <w:rFonts w:ascii="Arial" w:hAnsi="Arial"/>
        </w:rPr>
        <w:t>6.1.3.2.4.</w:t>
      </w:r>
      <w:ins w:id="11" w:author="Varini" w:date="2021-02-10T12:55:00Z">
        <w:r>
          <w:rPr>
            <w:rFonts w:ascii="Arial" w:hAnsi="Arial"/>
          </w:rPr>
          <w:t>2</w:t>
        </w:r>
      </w:ins>
      <w:del w:id="12" w:author="Varini" w:date="2021-02-10T12:55:00Z">
        <w:r w:rsidRPr="00941035" w:rsidDel="00941035">
          <w:rPr>
            <w:rFonts w:ascii="Arial" w:hAnsi="Arial"/>
          </w:rPr>
          <w:delText>3</w:delText>
        </w:r>
      </w:del>
      <w:r w:rsidRPr="00941035">
        <w:rPr>
          <w:rFonts w:ascii="Arial" w:hAnsi="Arial"/>
        </w:rPr>
        <w:t>.1</w:t>
      </w:r>
      <w:r w:rsidRPr="00941035">
        <w:rPr>
          <w:rFonts w:ascii="Arial" w:hAnsi="Arial"/>
        </w:rPr>
        <w:tab/>
        <w:t>Description</w:t>
      </w:r>
      <w:bookmarkEnd w:id="10"/>
    </w:p>
    <w:p w14:paraId="3BC7299A" w14:textId="77777777" w:rsidR="00941035" w:rsidRPr="00941035" w:rsidRDefault="00941035" w:rsidP="00941035">
      <w:pPr>
        <w:jc w:val="both"/>
      </w:pPr>
      <w:r w:rsidRPr="00941035">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6293DCBF" w14:textId="26D5FAC9" w:rsidR="00941035" w:rsidRPr="00941035" w:rsidRDefault="00941035" w:rsidP="00941035">
      <w:pPr>
        <w:keepNext/>
        <w:keepLines/>
        <w:spacing w:before="120"/>
        <w:ind w:left="1985" w:hanging="1985"/>
        <w:jc w:val="both"/>
        <w:outlineLvl w:val="6"/>
        <w:rPr>
          <w:rFonts w:ascii="Arial" w:hAnsi="Arial"/>
        </w:rPr>
      </w:pPr>
      <w:bookmarkStart w:id="13" w:name="_Toc36461241"/>
      <w:r w:rsidRPr="00941035">
        <w:rPr>
          <w:rFonts w:ascii="Arial" w:hAnsi="Arial"/>
        </w:rPr>
        <w:t>6.1.3.2.4.</w:t>
      </w:r>
      <w:ins w:id="14" w:author="Varini" w:date="2021-02-10T12:55:00Z">
        <w:r>
          <w:rPr>
            <w:rFonts w:ascii="Arial" w:hAnsi="Arial"/>
          </w:rPr>
          <w:t>2</w:t>
        </w:r>
      </w:ins>
      <w:del w:id="15" w:author="Varini" w:date="2021-02-10T12:55:00Z">
        <w:r w:rsidRPr="00941035" w:rsidDel="00941035">
          <w:rPr>
            <w:rFonts w:ascii="Arial" w:hAnsi="Arial"/>
          </w:rPr>
          <w:delText>4</w:delText>
        </w:r>
      </w:del>
      <w:r w:rsidRPr="00941035">
        <w:rPr>
          <w:rFonts w:ascii="Arial" w:hAnsi="Arial"/>
        </w:rPr>
        <w:t>.2</w:t>
      </w:r>
      <w:r w:rsidRPr="00941035">
        <w:rPr>
          <w:rFonts w:ascii="Arial" w:hAnsi="Arial"/>
        </w:rPr>
        <w:tab/>
        <w:t>Operation Definition</w:t>
      </w:r>
      <w:bookmarkEnd w:id="13"/>
    </w:p>
    <w:p w14:paraId="5D88897D" w14:textId="5A90A227" w:rsidR="00941035" w:rsidRPr="00941035" w:rsidRDefault="00941035" w:rsidP="00941035">
      <w:pPr>
        <w:jc w:val="both"/>
      </w:pPr>
      <w:r w:rsidRPr="00941035">
        <w:t>This operation shall support the request data structures specified in table 6.1.3.2.4.</w:t>
      </w:r>
      <w:ins w:id="16" w:author="Varini" w:date="2021-02-10T12:56:00Z">
        <w:r>
          <w:t>2</w:t>
        </w:r>
      </w:ins>
      <w:del w:id="17" w:author="Varini" w:date="2021-02-10T12:56:00Z">
        <w:r w:rsidRPr="00941035" w:rsidDel="00941035">
          <w:delText>4</w:delText>
        </w:r>
      </w:del>
      <w:r w:rsidRPr="00941035">
        <w:t>.2-1 and the response data structure and response codes specified in table 6.1.3.2.4.</w:t>
      </w:r>
      <w:ins w:id="18" w:author="Varini" w:date="2021-02-10T12:56:00Z">
        <w:r>
          <w:t>2</w:t>
        </w:r>
      </w:ins>
      <w:del w:id="19" w:author="Varini" w:date="2021-02-10T12:56:00Z">
        <w:r w:rsidRPr="00941035" w:rsidDel="00941035">
          <w:delText>4</w:delText>
        </w:r>
      </w:del>
      <w:r w:rsidRPr="00941035">
        <w:t>.2-2.</w:t>
      </w:r>
    </w:p>
    <w:p w14:paraId="5A0F7526" w14:textId="6492B3F0" w:rsidR="00941035" w:rsidRPr="00941035" w:rsidRDefault="00941035" w:rsidP="00941035">
      <w:pPr>
        <w:keepNext/>
        <w:keepLines/>
        <w:spacing w:before="60"/>
        <w:jc w:val="center"/>
        <w:rPr>
          <w:rFonts w:ascii="Arial" w:hAnsi="Arial"/>
          <w:b/>
        </w:rPr>
      </w:pPr>
      <w:r w:rsidRPr="00941035">
        <w:rPr>
          <w:rFonts w:ascii="Arial" w:hAnsi="Arial"/>
          <w:b/>
        </w:rPr>
        <w:t>Table 6.1.3.2.4.</w:t>
      </w:r>
      <w:ins w:id="20" w:author="Varini" w:date="2021-02-10T12:56:00Z">
        <w:r>
          <w:rPr>
            <w:rFonts w:ascii="Arial" w:hAnsi="Arial"/>
            <w:b/>
          </w:rPr>
          <w:t>2</w:t>
        </w:r>
      </w:ins>
      <w:del w:id="21" w:author="Varini" w:date="2021-02-10T12:56:00Z">
        <w:r w:rsidRPr="00941035" w:rsidDel="00941035">
          <w:rPr>
            <w:rFonts w:ascii="Arial" w:hAnsi="Arial"/>
            <w:b/>
          </w:rPr>
          <w:delText>4</w:delText>
        </w:r>
      </w:del>
      <w:r w:rsidRPr="00941035">
        <w:rPr>
          <w:rFonts w:ascii="Arial" w:hAnsi="Arial"/>
          <w:b/>
        </w:rPr>
        <w:t xml:space="preserve">.2-1: Data structures supported by the </w:t>
      </w:r>
      <w:r w:rsidRPr="00941035">
        <w:rPr>
          <w:rFonts w:ascii="Arial" w:hAnsi="Arial" w:hint="eastAsia"/>
          <w:b/>
          <w:lang w:eastAsia="zh-CN"/>
        </w:rPr>
        <w:t xml:space="preserve">POST </w:t>
      </w:r>
      <w:r w:rsidRPr="00941035">
        <w:rPr>
          <w:rFonts w:ascii="Arial" w:hAnsi="Arial"/>
          <w:b/>
        </w:rPr>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41035" w:rsidRPr="00941035" w14:paraId="22C155AB" w14:textId="77777777" w:rsidTr="001A423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0E0C7F"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0227E0"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C077A5"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C26C"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Description</w:t>
            </w:r>
          </w:p>
        </w:tc>
      </w:tr>
      <w:tr w:rsidR="00941035" w:rsidRPr="00941035" w14:paraId="1CE24A2F" w14:textId="77777777" w:rsidTr="001A423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004FF1" w14:textId="77777777" w:rsidR="00941035" w:rsidRPr="00941035" w:rsidRDefault="00941035" w:rsidP="00941035">
            <w:pPr>
              <w:keepNext/>
              <w:keepLines/>
              <w:spacing w:after="0"/>
              <w:rPr>
                <w:rFonts w:ascii="Arial" w:hAnsi="Arial"/>
                <w:sz w:val="18"/>
              </w:rPr>
            </w:pPr>
            <w:r w:rsidRPr="00941035">
              <w:rPr>
                <w:rFonts w:ascii="Arial" w:hAnsi="Arial"/>
                <w:sz w:val="18"/>
              </w:rPr>
              <w:t>DeregistrationInfo</w:t>
            </w:r>
          </w:p>
        </w:tc>
        <w:tc>
          <w:tcPr>
            <w:tcW w:w="425" w:type="dxa"/>
            <w:tcBorders>
              <w:top w:val="single" w:sz="4" w:space="0" w:color="auto"/>
              <w:left w:val="single" w:sz="6" w:space="0" w:color="000000"/>
              <w:bottom w:val="single" w:sz="6" w:space="0" w:color="000000"/>
              <w:right w:val="single" w:sz="6" w:space="0" w:color="000000"/>
            </w:tcBorders>
          </w:tcPr>
          <w:p w14:paraId="1D07D40D" w14:textId="77777777" w:rsidR="00941035" w:rsidRPr="00941035" w:rsidRDefault="00941035" w:rsidP="00941035">
            <w:pPr>
              <w:keepNext/>
              <w:keepLines/>
              <w:spacing w:after="0"/>
              <w:rPr>
                <w:rFonts w:ascii="Arial" w:hAnsi="Arial"/>
                <w:sz w:val="18"/>
              </w:rPr>
            </w:pPr>
            <w:r w:rsidRPr="00941035">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505EC82B" w14:textId="77777777" w:rsidR="00941035" w:rsidRPr="00941035" w:rsidRDefault="00941035" w:rsidP="00941035">
            <w:pPr>
              <w:keepNext/>
              <w:keepLines/>
              <w:spacing w:after="0"/>
              <w:rPr>
                <w:rFonts w:ascii="Arial" w:hAnsi="Arial"/>
                <w:sz w:val="18"/>
              </w:rPr>
            </w:pPr>
            <w:r w:rsidRPr="00941035">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F320478" w14:textId="235D0ED1" w:rsidR="00941035" w:rsidRPr="00941035" w:rsidRDefault="00941035">
            <w:pPr>
              <w:keepNext/>
              <w:keepLines/>
              <w:spacing w:after="0"/>
              <w:rPr>
                <w:rFonts w:ascii="Arial" w:hAnsi="Arial"/>
                <w:sz w:val="18"/>
              </w:rPr>
            </w:pPr>
            <w:r w:rsidRPr="00941035">
              <w:rPr>
                <w:rFonts w:ascii="Arial" w:hAnsi="Arial"/>
                <w:sz w:val="18"/>
              </w:rPr>
              <w:t>See 6.1.6.2.</w:t>
            </w:r>
            <w:del w:id="22" w:author="Varini" w:date="2021-02-10T12:56:00Z">
              <w:r w:rsidRPr="00941035" w:rsidDel="00941035">
                <w:rPr>
                  <w:rFonts w:ascii="Arial" w:hAnsi="Arial"/>
                  <w:sz w:val="18"/>
                </w:rPr>
                <w:delText>X.</w:delText>
              </w:r>
            </w:del>
            <w:ins w:id="23" w:author="Varini" w:date="2021-02-10T12:56:00Z">
              <w:r>
                <w:rPr>
                  <w:rFonts w:ascii="Arial" w:hAnsi="Arial"/>
                  <w:sz w:val="18"/>
                </w:rPr>
                <w:t>11</w:t>
              </w:r>
            </w:ins>
          </w:p>
        </w:tc>
      </w:tr>
    </w:tbl>
    <w:p w14:paraId="3044B7B4" w14:textId="77777777" w:rsidR="00941035" w:rsidRPr="00941035" w:rsidRDefault="00941035" w:rsidP="00941035"/>
    <w:p w14:paraId="57484AEF" w14:textId="6B0DDCF8" w:rsidR="00941035" w:rsidRPr="00941035" w:rsidRDefault="00941035" w:rsidP="00941035">
      <w:pPr>
        <w:keepNext/>
        <w:keepLines/>
        <w:spacing w:before="60"/>
        <w:jc w:val="center"/>
        <w:rPr>
          <w:rFonts w:ascii="Arial" w:hAnsi="Arial"/>
          <w:b/>
        </w:rPr>
      </w:pPr>
      <w:r w:rsidRPr="00941035">
        <w:rPr>
          <w:rFonts w:ascii="Arial" w:hAnsi="Arial"/>
          <w:b/>
        </w:rPr>
        <w:lastRenderedPageBreak/>
        <w:t>Table 6.1.3.2.4.</w:t>
      </w:r>
      <w:ins w:id="24" w:author="Varini" w:date="2021-02-10T12:56:00Z">
        <w:r>
          <w:rPr>
            <w:rFonts w:ascii="Arial" w:hAnsi="Arial"/>
            <w:b/>
          </w:rPr>
          <w:t>2</w:t>
        </w:r>
      </w:ins>
      <w:del w:id="25" w:author="Varini" w:date="2021-02-10T12:56:00Z">
        <w:r w:rsidRPr="00941035" w:rsidDel="00941035">
          <w:rPr>
            <w:rFonts w:ascii="Arial" w:hAnsi="Arial"/>
            <w:b/>
          </w:rPr>
          <w:delText>4</w:delText>
        </w:r>
      </w:del>
      <w:r w:rsidRPr="00941035">
        <w:rPr>
          <w:rFonts w:ascii="Arial" w:hAnsi="Arial"/>
          <w:b/>
        </w:rPr>
        <w:t xml:space="preserve">.2-2: Data structures supported by the </w:t>
      </w:r>
      <w:r w:rsidRPr="00941035">
        <w:rPr>
          <w:rFonts w:ascii="Arial" w:hAnsi="Arial" w:hint="eastAsia"/>
          <w:b/>
          <w:lang w:eastAsia="zh-CN"/>
        </w:rPr>
        <w:t xml:space="preserve">POST </w:t>
      </w:r>
      <w:r w:rsidRPr="00941035">
        <w:rPr>
          <w:rFonts w:ascii="Arial" w:hAnsi="Arial"/>
          <w:b/>
        </w:rP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941035" w:rsidRPr="00941035" w14:paraId="7CD114B3" w14:textId="77777777" w:rsidTr="001A42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6F84CD"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0465502"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53811D5"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310E5A1"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Response</w:t>
            </w:r>
          </w:p>
          <w:p w14:paraId="7A4635BD"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889535" w14:textId="77777777" w:rsidR="00941035" w:rsidRPr="00941035" w:rsidRDefault="00941035" w:rsidP="00941035">
            <w:pPr>
              <w:keepNext/>
              <w:keepLines/>
              <w:spacing w:after="0"/>
              <w:jc w:val="center"/>
              <w:rPr>
                <w:rFonts w:ascii="Arial" w:hAnsi="Arial"/>
                <w:b/>
                <w:sz w:val="18"/>
              </w:rPr>
            </w:pPr>
            <w:r w:rsidRPr="00941035">
              <w:rPr>
                <w:rFonts w:ascii="Arial" w:hAnsi="Arial"/>
                <w:b/>
                <w:sz w:val="18"/>
              </w:rPr>
              <w:t>Description</w:t>
            </w:r>
          </w:p>
        </w:tc>
      </w:tr>
      <w:tr w:rsidR="00941035" w:rsidRPr="00941035" w14:paraId="4CC7D4C8" w14:textId="77777777" w:rsidTr="001A4236">
        <w:trPr>
          <w:jc w:val="center"/>
        </w:trPr>
        <w:tc>
          <w:tcPr>
            <w:tcW w:w="824" w:type="pct"/>
            <w:tcBorders>
              <w:top w:val="single" w:sz="4" w:space="0" w:color="auto"/>
              <w:left w:val="single" w:sz="6" w:space="0" w:color="000000"/>
              <w:bottom w:val="single" w:sz="4" w:space="0" w:color="auto"/>
              <w:right w:val="single" w:sz="6" w:space="0" w:color="000000"/>
            </w:tcBorders>
            <w:hideMark/>
          </w:tcPr>
          <w:p w14:paraId="7C14205E" w14:textId="77777777" w:rsidR="00941035" w:rsidRPr="00941035" w:rsidRDefault="00941035" w:rsidP="00941035">
            <w:pPr>
              <w:keepNext/>
              <w:keepLines/>
              <w:spacing w:after="0"/>
              <w:rPr>
                <w:rFonts w:ascii="Arial" w:hAnsi="Arial"/>
                <w:sz w:val="18"/>
              </w:rPr>
            </w:pPr>
            <w:r w:rsidRPr="00941035">
              <w:rPr>
                <w:rFonts w:ascii="Arial" w:hAnsi="Arial"/>
                <w:sz w:val="18"/>
              </w:rPr>
              <w:t>n/a</w:t>
            </w:r>
          </w:p>
        </w:tc>
        <w:tc>
          <w:tcPr>
            <w:tcW w:w="228" w:type="pct"/>
            <w:tcBorders>
              <w:top w:val="single" w:sz="4" w:space="0" w:color="auto"/>
              <w:left w:val="single" w:sz="6" w:space="0" w:color="000000"/>
              <w:bottom w:val="single" w:sz="4" w:space="0" w:color="auto"/>
              <w:right w:val="single" w:sz="6" w:space="0" w:color="000000"/>
            </w:tcBorders>
            <w:hideMark/>
          </w:tcPr>
          <w:p w14:paraId="2B2AB467" w14:textId="77777777" w:rsidR="00941035" w:rsidRPr="00941035" w:rsidRDefault="00941035" w:rsidP="00941035">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hideMark/>
          </w:tcPr>
          <w:p w14:paraId="2057AFCF" w14:textId="77777777" w:rsidR="00941035" w:rsidRPr="00941035" w:rsidRDefault="00941035" w:rsidP="00941035">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hideMark/>
          </w:tcPr>
          <w:p w14:paraId="5F004A40" w14:textId="77777777" w:rsidR="00941035" w:rsidRPr="00941035" w:rsidRDefault="00941035" w:rsidP="00941035">
            <w:pPr>
              <w:keepNext/>
              <w:keepLines/>
              <w:spacing w:after="0"/>
              <w:rPr>
                <w:rFonts w:ascii="Arial" w:hAnsi="Arial"/>
                <w:sz w:val="18"/>
              </w:rPr>
            </w:pPr>
            <w:r w:rsidRPr="00941035">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2D5FFA" w14:textId="77777777" w:rsidR="00941035" w:rsidRPr="00941035" w:rsidRDefault="00941035" w:rsidP="00941035">
            <w:pPr>
              <w:keepNext/>
              <w:keepLines/>
              <w:spacing w:after="0"/>
              <w:rPr>
                <w:rFonts w:ascii="Arial" w:hAnsi="Arial"/>
                <w:sz w:val="18"/>
              </w:rPr>
            </w:pPr>
            <w:r w:rsidRPr="00941035">
              <w:rPr>
                <w:rFonts w:ascii="Arial" w:hAnsi="Arial"/>
                <w:sz w:val="18"/>
              </w:rPr>
              <w:t xml:space="preserve">This case represents the handover is </w:t>
            </w:r>
            <w:r w:rsidRPr="00941035">
              <w:rPr>
                <w:rFonts w:ascii="Arial" w:hAnsi="Arial"/>
                <w:sz w:val="18"/>
                <w:lang w:eastAsia="zh-CN"/>
              </w:rPr>
              <w:t xml:space="preserve">cancelled successfully. </w:t>
            </w:r>
          </w:p>
        </w:tc>
      </w:tr>
      <w:tr w:rsidR="00941035" w:rsidRPr="00941035" w14:paraId="63410153" w14:textId="77777777" w:rsidTr="001A4236">
        <w:trPr>
          <w:jc w:val="center"/>
        </w:trPr>
        <w:tc>
          <w:tcPr>
            <w:tcW w:w="824" w:type="pct"/>
            <w:tcBorders>
              <w:top w:val="single" w:sz="4" w:space="0" w:color="auto"/>
              <w:left w:val="single" w:sz="6" w:space="0" w:color="000000"/>
              <w:bottom w:val="single" w:sz="4" w:space="0" w:color="auto"/>
              <w:right w:val="single" w:sz="6" w:space="0" w:color="000000"/>
            </w:tcBorders>
          </w:tcPr>
          <w:p w14:paraId="293AEA21" w14:textId="77777777" w:rsidR="00941035" w:rsidRPr="00941035" w:rsidRDefault="00941035" w:rsidP="00941035">
            <w:pPr>
              <w:keepNext/>
              <w:keepLines/>
              <w:spacing w:after="0"/>
              <w:rPr>
                <w:rFonts w:ascii="Arial" w:hAnsi="Arial"/>
                <w:sz w:val="18"/>
              </w:rPr>
            </w:pPr>
            <w:r w:rsidRPr="00941035">
              <w:rPr>
                <w:rFonts w:ascii="Arial" w:hAnsi="Arial"/>
                <w:sz w:val="18"/>
              </w:rPr>
              <w:t>ProblemDetails</w:t>
            </w:r>
          </w:p>
        </w:tc>
        <w:tc>
          <w:tcPr>
            <w:tcW w:w="228" w:type="pct"/>
            <w:tcBorders>
              <w:top w:val="single" w:sz="4" w:space="0" w:color="auto"/>
              <w:left w:val="single" w:sz="6" w:space="0" w:color="000000"/>
              <w:bottom w:val="single" w:sz="4" w:space="0" w:color="auto"/>
              <w:right w:val="single" w:sz="6" w:space="0" w:color="000000"/>
            </w:tcBorders>
          </w:tcPr>
          <w:p w14:paraId="5434B5ED" w14:textId="77777777" w:rsidR="00941035" w:rsidRPr="00941035" w:rsidRDefault="00941035" w:rsidP="00941035">
            <w:pPr>
              <w:keepNext/>
              <w:keepLines/>
              <w:spacing w:after="0"/>
              <w:jc w:val="center"/>
              <w:rPr>
                <w:rFonts w:ascii="Arial" w:hAnsi="Arial"/>
                <w:sz w:val="18"/>
              </w:rPr>
            </w:pPr>
            <w:r w:rsidRPr="00941035">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053418F2" w14:textId="77777777" w:rsidR="00941035" w:rsidRPr="00941035" w:rsidRDefault="00941035" w:rsidP="00941035">
            <w:pPr>
              <w:keepNext/>
              <w:keepLines/>
              <w:spacing w:after="0"/>
              <w:rPr>
                <w:rFonts w:ascii="Arial" w:hAnsi="Arial"/>
                <w:sz w:val="18"/>
              </w:rPr>
            </w:pPr>
            <w:r w:rsidRPr="0094103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AADB935" w14:textId="77777777" w:rsidR="00941035" w:rsidRPr="00941035" w:rsidRDefault="00941035" w:rsidP="00941035">
            <w:pPr>
              <w:keepNext/>
              <w:keepLines/>
              <w:spacing w:after="0"/>
              <w:rPr>
                <w:rFonts w:ascii="Arial" w:hAnsi="Arial"/>
                <w:sz w:val="18"/>
              </w:rPr>
            </w:pPr>
            <w:r w:rsidRPr="00941035">
              <w:rPr>
                <w:rFonts w:ascii="Arial" w:hAnsi="Arial"/>
                <w:sz w:val="18"/>
              </w:rPr>
              <w:t>404 Not Found</w:t>
            </w:r>
          </w:p>
        </w:tc>
        <w:tc>
          <w:tcPr>
            <w:tcW w:w="2718" w:type="pct"/>
            <w:tcBorders>
              <w:top w:val="single" w:sz="4" w:space="0" w:color="auto"/>
              <w:left w:val="single" w:sz="6" w:space="0" w:color="000000"/>
              <w:bottom w:val="single" w:sz="4" w:space="0" w:color="auto"/>
              <w:right w:val="single" w:sz="6" w:space="0" w:color="000000"/>
            </w:tcBorders>
          </w:tcPr>
          <w:p w14:paraId="35A6F00F" w14:textId="77777777" w:rsidR="00941035" w:rsidRPr="00941035" w:rsidRDefault="00941035" w:rsidP="00941035">
            <w:pPr>
              <w:keepNext/>
              <w:keepLines/>
              <w:spacing w:after="0"/>
              <w:rPr>
                <w:rFonts w:ascii="Arial" w:hAnsi="Arial"/>
                <w:sz w:val="18"/>
              </w:rPr>
            </w:pPr>
            <w:r w:rsidRPr="00941035">
              <w:rPr>
                <w:rFonts w:ascii="Arial" w:hAnsi="Arial"/>
                <w:sz w:val="18"/>
              </w:rPr>
              <w:t>The "cause" attribute may be used to indicate one of the following application errors:</w:t>
            </w:r>
          </w:p>
          <w:p w14:paraId="60544611" w14:textId="77777777" w:rsidR="00941035" w:rsidRPr="00941035" w:rsidRDefault="00941035" w:rsidP="00941035">
            <w:pPr>
              <w:keepNext/>
              <w:keepLines/>
              <w:spacing w:after="0"/>
              <w:ind w:left="284"/>
              <w:rPr>
                <w:rFonts w:ascii="Arial" w:hAnsi="Arial"/>
                <w:sz w:val="18"/>
              </w:rPr>
            </w:pPr>
            <w:r w:rsidRPr="00941035">
              <w:rPr>
                <w:rFonts w:ascii="Arial" w:hAnsi="Arial"/>
                <w:sz w:val="18"/>
              </w:rPr>
              <w:t>- CONTEXT_NOT_FOUND</w:t>
            </w:r>
          </w:p>
          <w:p w14:paraId="1C10D31E" w14:textId="77777777" w:rsidR="00941035" w:rsidRPr="00941035" w:rsidRDefault="00941035" w:rsidP="00941035">
            <w:pPr>
              <w:keepNext/>
              <w:keepLines/>
              <w:spacing w:after="0"/>
              <w:ind w:left="284"/>
              <w:rPr>
                <w:rFonts w:ascii="Arial" w:hAnsi="Arial"/>
                <w:sz w:val="18"/>
              </w:rPr>
            </w:pPr>
          </w:p>
          <w:p w14:paraId="4C7FF0AD" w14:textId="77777777" w:rsidR="00941035" w:rsidRPr="00941035" w:rsidRDefault="00941035" w:rsidP="00941035">
            <w:pPr>
              <w:keepNext/>
              <w:keepLines/>
              <w:spacing w:after="0"/>
              <w:rPr>
                <w:rFonts w:ascii="Arial" w:hAnsi="Arial"/>
                <w:sz w:val="18"/>
              </w:rPr>
            </w:pPr>
            <w:r w:rsidRPr="00941035">
              <w:rPr>
                <w:rFonts w:ascii="Arial" w:hAnsi="Arial"/>
                <w:sz w:val="18"/>
              </w:rPr>
              <w:t>See table 6.1.7.3-1 for the description of this error.</w:t>
            </w:r>
          </w:p>
        </w:tc>
      </w:tr>
    </w:tbl>
    <w:p w14:paraId="106295C3" w14:textId="7DD4942F" w:rsidR="001A3E1E" w:rsidRDefault="001A3E1E" w:rsidP="00941035">
      <w:pPr>
        <w:pStyle w:val="B1"/>
        <w:ind w:left="0" w:firstLine="0"/>
        <w:jc w:val="both"/>
      </w:pPr>
    </w:p>
    <w:p w14:paraId="145BA679" w14:textId="77777777" w:rsidR="004B4D0A" w:rsidRPr="00445883" w:rsidRDefault="004B4D0A" w:rsidP="004B4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05BFF321" w14:textId="77777777" w:rsidR="004B4D0A" w:rsidRPr="00544965" w:rsidRDefault="004B4D0A" w:rsidP="004B4D0A">
      <w:pPr>
        <w:pStyle w:val="Heading4"/>
      </w:pPr>
      <w:bookmarkStart w:id="26" w:name="_Toc25270697"/>
      <w:bookmarkStart w:id="27" w:name="_Toc34310354"/>
      <w:bookmarkStart w:id="28" w:name="_Toc36464876"/>
      <w:bookmarkStart w:id="29" w:name="_Toc51944608"/>
      <w:bookmarkStart w:id="30" w:name="_Toc63668211"/>
      <w:r w:rsidRPr="00544965">
        <w:t>6.1.6.1</w:t>
      </w:r>
      <w:r w:rsidRPr="00544965">
        <w:tab/>
        <w:t>General</w:t>
      </w:r>
      <w:bookmarkEnd w:id="26"/>
      <w:bookmarkEnd w:id="27"/>
      <w:bookmarkEnd w:id="28"/>
      <w:bookmarkEnd w:id="29"/>
      <w:bookmarkEnd w:id="30"/>
    </w:p>
    <w:p w14:paraId="2FDEF934" w14:textId="77777777" w:rsidR="004B4D0A" w:rsidRPr="00544965" w:rsidRDefault="004B4D0A" w:rsidP="004B4D0A">
      <w:r w:rsidRPr="00544965">
        <w:t xml:space="preserve">This </w:t>
      </w:r>
      <w:r>
        <w:t>clause</w:t>
      </w:r>
      <w:r w:rsidRPr="00544965">
        <w:t xml:space="preserve"> specifies the application data model supported by the API.</w:t>
      </w:r>
    </w:p>
    <w:p w14:paraId="180B0CEB" w14:textId="77777777" w:rsidR="004B4D0A" w:rsidRPr="00544965" w:rsidRDefault="004B4D0A" w:rsidP="004B4D0A">
      <w:r w:rsidRPr="00544965">
        <w:t>Table 6.1.6.1-1 specifies the data types defined for the Nausf service based interface protocol.</w:t>
      </w:r>
    </w:p>
    <w:p w14:paraId="7AFB62B8" w14:textId="77777777" w:rsidR="004B4D0A" w:rsidRPr="00544965" w:rsidRDefault="004B4D0A" w:rsidP="004B4D0A">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4B4D0A" w:rsidRPr="00544965" w14:paraId="3EE03DE8"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19071466" w14:textId="77777777" w:rsidR="004B4D0A" w:rsidRPr="00544965" w:rsidRDefault="004B4D0A" w:rsidP="001A4236">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3FA641BB" w14:textId="77777777" w:rsidR="004B4D0A" w:rsidRPr="00544965" w:rsidRDefault="004B4D0A" w:rsidP="001A4236">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68347102" w14:textId="77777777" w:rsidR="004B4D0A" w:rsidRPr="00544965" w:rsidRDefault="004B4D0A" w:rsidP="001A4236">
            <w:pPr>
              <w:pStyle w:val="TAH"/>
            </w:pPr>
            <w:r w:rsidRPr="00544965">
              <w:t>Description</w:t>
            </w:r>
          </w:p>
        </w:tc>
      </w:tr>
      <w:tr w:rsidR="004B4D0A" w:rsidRPr="00544965" w14:paraId="0F71D827"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3BB3C180" w14:textId="77777777" w:rsidR="004B4D0A" w:rsidRPr="00544965" w:rsidRDefault="004B4D0A" w:rsidP="001A4236">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7A132BA1" w14:textId="77777777" w:rsidR="004B4D0A" w:rsidRPr="00544965" w:rsidRDefault="004B4D0A" w:rsidP="001A4236">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4C7DC16A" w14:textId="77777777" w:rsidR="004B4D0A" w:rsidRPr="00544965" w:rsidRDefault="004B4D0A" w:rsidP="001A4236">
            <w:pPr>
              <w:pStyle w:val="TAL"/>
              <w:rPr>
                <w:rFonts w:cs="Arial"/>
                <w:szCs w:val="18"/>
              </w:rPr>
            </w:pPr>
            <w:r w:rsidRPr="00544965">
              <w:rPr>
                <w:rFonts w:cs="Arial"/>
                <w:szCs w:val="18"/>
              </w:rPr>
              <w:t>Contains the UE id (i.e. SUCI or SUPI) and the Serving Network Name.</w:t>
            </w:r>
          </w:p>
        </w:tc>
      </w:tr>
      <w:tr w:rsidR="004B4D0A" w:rsidRPr="00544965" w14:paraId="504C1974"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1D7DFF13" w14:textId="77777777" w:rsidR="004B4D0A" w:rsidRPr="00544965" w:rsidRDefault="004B4D0A" w:rsidP="001A4236">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05AF4A82" w14:textId="77777777" w:rsidR="004B4D0A" w:rsidRPr="00544965" w:rsidRDefault="004B4D0A" w:rsidP="001A4236">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0C9FF18" w14:textId="77777777" w:rsidR="004B4D0A" w:rsidRPr="00544965" w:rsidRDefault="004B4D0A" w:rsidP="001A4236">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4B4D0A" w:rsidRPr="00544965" w14:paraId="052A30A3"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127959E6" w14:textId="77777777" w:rsidR="004B4D0A" w:rsidRPr="00544965" w:rsidRDefault="004B4D0A" w:rsidP="001A4236">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547A8F77" w14:textId="77777777" w:rsidR="004B4D0A" w:rsidRPr="00544965" w:rsidRDefault="004B4D0A" w:rsidP="001A4236">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7CDEA9EF" w14:textId="77777777" w:rsidR="004B4D0A" w:rsidRPr="00544965" w:rsidRDefault="004B4D0A" w:rsidP="001A4236">
            <w:pPr>
              <w:pStyle w:val="TAL"/>
              <w:rPr>
                <w:rFonts w:cs="Arial"/>
                <w:szCs w:val="18"/>
              </w:rPr>
            </w:pPr>
            <w:r w:rsidRPr="00544965">
              <w:rPr>
                <w:rFonts w:cs="Arial"/>
                <w:szCs w:val="18"/>
              </w:rPr>
              <w:t>Contains 5G authentication related information.</w:t>
            </w:r>
          </w:p>
        </w:tc>
      </w:tr>
      <w:tr w:rsidR="004B4D0A" w:rsidRPr="00544965" w14:paraId="65F6F91F"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3E98859A" w14:textId="77777777" w:rsidR="004B4D0A" w:rsidRPr="00544965" w:rsidRDefault="004B4D0A" w:rsidP="001A4236">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7C4A3B1C" w14:textId="77777777" w:rsidR="004B4D0A" w:rsidRPr="00544965" w:rsidRDefault="004B4D0A" w:rsidP="001A4236">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46CA9D07" w14:textId="77777777" w:rsidR="004B4D0A" w:rsidRPr="00544965" w:rsidRDefault="004B4D0A" w:rsidP="001A4236">
            <w:pPr>
              <w:pStyle w:val="TAL"/>
              <w:rPr>
                <w:rFonts w:cs="Arial"/>
                <w:szCs w:val="18"/>
              </w:rPr>
            </w:pPr>
            <w:r w:rsidRPr="00544965">
              <w:rPr>
                <w:rFonts w:cs="Arial"/>
                <w:szCs w:val="18"/>
              </w:rPr>
              <w:t>Contains Authentication Vector for method 5G AKA.</w:t>
            </w:r>
          </w:p>
        </w:tc>
      </w:tr>
      <w:tr w:rsidR="004B4D0A" w:rsidRPr="00544965" w14:paraId="642B89AC"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4EC00376" w14:textId="77777777" w:rsidR="004B4D0A" w:rsidRPr="00544965" w:rsidRDefault="004B4D0A" w:rsidP="001A4236">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751A09B" w14:textId="77777777" w:rsidR="004B4D0A" w:rsidRPr="00544965" w:rsidRDefault="004B4D0A" w:rsidP="001A4236">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518B32E0" w14:textId="77777777" w:rsidR="004B4D0A" w:rsidRPr="00544965" w:rsidRDefault="004B4D0A" w:rsidP="001A4236">
            <w:pPr>
              <w:pStyle w:val="TAL"/>
              <w:rPr>
                <w:rFonts w:cs="Arial"/>
                <w:szCs w:val="18"/>
              </w:rPr>
            </w:pPr>
            <w:r w:rsidRPr="00544965">
              <w:rPr>
                <w:rFonts w:cs="Arial"/>
                <w:szCs w:val="18"/>
              </w:rPr>
              <w:t>Contains the "RES*" generated by the UE.</w:t>
            </w:r>
          </w:p>
        </w:tc>
      </w:tr>
      <w:tr w:rsidR="004B4D0A" w:rsidRPr="00544965" w14:paraId="5E9392A5"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754D8491" w14:textId="77777777" w:rsidR="004B4D0A" w:rsidRPr="00544965" w:rsidRDefault="004B4D0A" w:rsidP="001A4236">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39E39CE5" w14:textId="7523DF2F" w:rsidR="004B4D0A" w:rsidRPr="00544965" w:rsidRDefault="004B4D0A" w:rsidP="001A4236">
            <w:pPr>
              <w:pStyle w:val="TAL"/>
            </w:pPr>
            <w:r>
              <w:t>6.1.6.2.</w:t>
            </w:r>
            <w:ins w:id="31" w:author="Varini" w:date="2021-02-10T13:00:00Z">
              <w:r>
                <w:t>11</w:t>
              </w:r>
            </w:ins>
            <w:del w:id="32" w:author="Varini" w:date="2021-02-10T13:00:00Z">
              <w:r w:rsidDel="004B4D0A">
                <w:delText>x</w:delText>
              </w:r>
            </w:del>
          </w:p>
        </w:tc>
        <w:tc>
          <w:tcPr>
            <w:tcW w:w="5174" w:type="dxa"/>
            <w:tcBorders>
              <w:top w:val="single" w:sz="4" w:space="0" w:color="auto"/>
              <w:left w:val="single" w:sz="4" w:space="0" w:color="auto"/>
              <w:bottom w:val="single" w:sz="4" w:space="0" w:color="auto"/>
              <w:right w:val="single" w:sz="4" w:space="0" w:color="auto"/>
            </w:tcBorders>
          </w:tcPr>
          <w:p w14:paraId="6C06DE85" w14:textId="77777777" w:rsidR="004B4D0A" w:rsidRPr="00544965" w:rsidRDefault="004B4D0A" w:rsidP="001A4236">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4B4D0A" w:rsidRPr="00544965" w14:paraId="6395AA75"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5E6DA75F" w14:textId="77777777" w:rsidR="004B4D0A" w:rsidRPr="00544965" w:rsidRDefault="004B4D0A" w:rsidP="001A4236">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2FBAC2C7" w14:textId="77777777" w:rsidR="004B4D0A" w:rsidRPr="00544965" w:rsidRDefault="004B4D0A" w:rsidP="001A4236">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2ACF08E9" w14:textId="77777777" w:rsidR="004B4D0A" w:rsidRPr="00544965" w:rsidRDefault="004B4D0A" w:rsidP="001A4236">
            <w:pPr>
              <w:pStyle w:val="TAL"/>
              <w:rPr>
                <w:rFonts w:cs="Arial"/>
                <w:szCs w:val="18"/>
              </w:rPr>
            </w:pPr>
            <w:r w:rsidRPr="00544965">
              <w:rPr>
                <w:rFonts w:cs="Arial"/>
                <w:szCs w:val="18"/>
              </w:rPr>
              <w:t>Contains information related to the EAP session.</w:t>
            </w:r>
          </w:p>
        </w:tc>
      </w:tr>
      <w:tr w:rsidR="004B4D0A" w:rsidRPr="00544965" w14:paraId="607B0CB6"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7FB94635" w14:textId="77777777" w:rsidR="004B4D0A" w:rsidRPr="00544965" w:rsidRDefault="004B4D0A" w:rsidP="001A4236">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01C75B30" w14:textId="77777777" w:rsidR="004B4D0A" w:rsidRPr="00544965" w:rsidRDefault="004B4D0A" w:rsidP="001A4236">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580204B2" w14:textId="77777777" w:rsidR="004B4D0A" w:rsidRPr="00544965" w:rsidRDefault="004B4D0A" w:rsidP="001A4236">
            <w:pPr>
              <w:pStyle w:val="TAL"/>
              <w:rPr>
                <w:rFonts w:cs="Arial"/>
                <w:szCs w:val="18"/>
              </w:rPr>
            </w:pPr>
          </w:p>
        </w:tc>
      </w:tr>
      <w:tr w:rsidR="004B4D0A" w:rsidRPr="00544965" w14:paraId="475835E0"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6BA3901C" w14:textId="77777777" w:rsidR="004B4D0A" w:rsidRPr="00544965" w:rsidRDefault="004B4D0A" w:rsidP="001A4236">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7CDC74E2" w14:textId="77777777" w:rsidR="004B4D0A" w:rsidRPr="00544965" w:rsidRDefault="004B4D0A" w:rsidP="001A4236">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307D05E7" w14:textId="77777777" w:rsidR="004B4D0A" w:rsidRPr="00544965" w:rsidRDefault="004B4D0A" w:rsidP="001A4236">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4B4D0A" w:rsidRPr="00544965" w14:paraId="0799C219"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1E17ACBE" w14:textId="77777777" w:rsidR="004B4D0A" w:rsidRDefault="004B4D0A" w:rsidP="001A4236">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0D4AAAC0" w14:textId="77777777" w:rsidR="004B4D0A" w:rsidRPr="00544965" w:rsidRDefault="004B4D0A" w:rsidP="001A4236">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0485444C" w14:textId="77777777" w:rsidR="004B4D0A" w:rsidRPr="00544965" w:rsidRDefault="004B4D0A" w:rsidP="001A4236">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4B4D0A" w:rsidRPr="00544965" w14:paraId="17F40162"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30B7EC2F" w14:textId="77777777" w:rsidR="004B4D0A" w:rsidRDefault="004B4D0A" w:rsidP="001A4236">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1AEC9C45" w14:textId="77777777" w:rsidR="004B4D0A" w:rsidRPr="00544965" w:rsidRDefault="004B4D0A" w:rsidP="001A4236">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0233CAB4" w14:textId="77777777" w:rsidR="004B4D0A" w:rsidRPr="00544965" w:rsidRDefault="004B4D0A" w:rsidP="001A4236">
            <w:pPr>
              <w:pStyle w:val="TAL"/>
              <w:rPr>
                <w:rFonts w:cs="Arial"/>
                <w:szCs w:val="18"/>
              </w:rPr>
            </w:pPr>
          </w:p>
        </w:tc>
      </w:tr>
      <w:tr w:rsidR="004B4D0A" w:rsidRPr="00544965" w14:paraId="10A951F5"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06E5C39B" w14:textId="77777777" w:rsidR="004B4D0A" w:rsidRDefault="004B4D0A" w:rsidP="001A4236">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378DC1DD" w14:textId="77777777" w:rsidR="004B4D0A" w:rsidRDefault="004B4D0A" w:rsidP="001A4236">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45309BC" w14:textId="77777777" w:rsidR="004B4D0A" w:rsidRPr="00544965" w:rsidRDefault="004B4D0A" w:rsidP="001A4236">
            <w:pPr>
              <w:pStyle w:val="TAL"/>
              <w:rPr>
                <w:rFonts w:cs="Arial"/>
                <w:szCs w:val="18"/>
              </w:rPr>
            </w:pPr>
          </w:p>
        </w:tc>
      </w:tr>
      <w:tr w:rsidR="004B4D0A" w:rsidRPr="00544965" w14:paraId="70D249D9"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4AB9E39E" w14:textId="77777777" w:rsidR="004B4D0A" w:rsidRDefault="004B4D0A" w:rsidP="001A4236">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85E0667" w14:textId="77777777" w:rsidR="004B4D0A" w:rsidRDefault="004B4D0A" w:rsidP="001A4236">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A288DBD" w14:textId="77777777" w:rsidR="004B4D0A" w:rsidRPr="00544965" w:rsidRDefault="004B4D0A" w:rsidP="001A4236">
            <w:pPr>
              <w:pStyle w:val="TAL"/>
              <w:rPr>
                <w:rFonts w:cs="Arial"/>
                <w:szCs w:val="18"/>
              </w:rPr>
            </w:pPr>
          </w:p>
        </w:tc>
      </w:tr>
      <w:tr w:rsidR="004B4D0A" w:rsidRPr="00544965" w14:paraId="335FA6EE"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4E6800E4" w14:textId="77777777" w:rsidR="004B4D0A" w:rsidRDefault="004B4D0A" w:rsidP="001A4236">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06F71CCC" w14:textId="77777777" w:rsidR="004B4D0A" w:rsidRDefault="004B4D0A" w:rsidP="001A4236">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51187C26" w14:textId="77777777" w:rsidR="004B4D0A" w:rsidRPr="00544965" w:rsidRDefault="004B4D0A" w:rsidP="001A4236">
            <w:pPr>
              <w:pStyle w:val="TAL"/>
              <w:rPr>
                <w:rFonts w:cs="Arial"/>
                <w:szCs w:val="18"/>
              </w:rPr>
            </w:pPr>
          </w:p>
        </w:tc>
      </w:tr>
      <w:tr w:rsidR="004B4D0A" w:rsidRPr="00544965" w14:paraId="0EB0FEA1" w14:textId="77777777" w:rsidTr="001A4236">
        <w:trPr>
          <w:jc w:val="center"/>
        </w:trPr>
        <w:tc>
          <w:tcPr>
            <w:tcW w:w="2348" w:type="dxa"/>
            <w:tcBorders>
              <w:top w:val="single" w:sz="4" w:space="0" w:color="auto"/>
              <w:left w:val="single" w:sz="4" w:space="0" w:color="auto"/>
              <w:bottom w:val="single" w:sz="4" w:space="0" w:color="auto"/>
              <w:right w:val="single" w:sz="4" w:space="0" w:color="auto"/>
            </w:tcBorders>
          </w:tcPr>
          <w:p w14:paraId="7793CC3A" w14:textId="77777777" w:rsidR="004B4D0A" w:rsidRDefault="004B4D0A" w:rsidP="001A4236">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7C0ED01E" w14:textId="77777777" w:rsidR="004B4D0A" w:rsidRDefault="004B4D0A" w:rsidP="001A4236">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F530343" w14:textId="77777777" w:rsidR="004B4D0A" w:rsidRPr="00544965" w:rsidRDefault="004B4D0A" w:rsidP="001A4236">
            <w:pPr>
              <w:pStyle w:val="TAL"/>
              <w:rPr>
                <w:rFonts w:cs="Arial"/>
                <w:szCs w:val="18"/>
              </w:rPr>
            </w:pPr>
          </w:p>
        </w:tc>
      </w:tr>
    </w:tbl>
    <w:p w14:paraId="37251F6F" w14:textId="77777777" w:rsidR="004B4D0A" w:rsidRPr="00544965" w:rsidRDefault="004B4D0A" w:rsidP="004B4D0A"/>
    <w:p w14:paraId="2633C0F7" w14:textId="77777777" w:rsidR="004B4D0A" w:rsidRPr="00544965" w:rsidRDefault="004B4D0A" w:rsidP="004B4D0A">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2A7E7CD4" w14:textId="77777777" w:rsidR="004B4D0A" w:rsidRPr="00544965" w:rsidRDefault="004B4D0A" w:rsidP="004B4D0A">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4B4D0A" w:rsidRPr="00544965" w14:paraId="1DC90CA5"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187943A" w14:textId="77777777" w:rsidR="004B4D0A" w:rsidRPr="00544965" w:rsidRDefault="004B4D0A" w:rsidP="001A4236">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4E4C49" w14:textId="77777777" w:rsidR="004B4D0A" w:rsidRPr="00544965" w:rsidRDefault="004B4D0A" w:rsidP="001A4236">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BD176D8" w14:textId="77777777" w:rsidR="004B4D0A" w:rsidRPr="00544965" w:rsidRDefault="004B4D0A" w:rsidP="001A4236">
            <w:pPr>
              <w:pStyle w:val="TAH"/>
            </w:pPr>
            <w:r w:rsidRPr="00544965">
              <w:t>Comments</w:t>
            </w:r>
          </w:p>
        </w:tc>
      </w:tr>
      <w:tr w:rsidR="004B4D0A" w:rsidRPr="00544965" w14:paraId="5BCCC798"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44F6D70E" w14:textId="77777777" w:rsidR="004B4D0A" w:rsidRPr="00544965" w:rsidRDefault="004B4D0A" w:rsidP="001A4236">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4CA50801" w14:textId="77777777" w:rsidR="004B4D0A" w:rsidRPr="00544965" w:rsidRDefault="004B4D0A" w:rsidP="001A4236">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230F8FC" w14:textId="77777777" w:rsidR="004B4D0A" w:rsidRPr="00544965" w:rsidRDefault="004B4D0A" w:rsidP="001A4236">
            <w:pPr>
              <w:pStyle w:val="TAL"/>
              <w:rPr>
                <w:rFonts w:cs="Arial"/>
                <w:szCs w:val="18"/>
              </w:rPr>
            </w:pPr>
            <w:r w:rsidRPr="00544965">
              <w:rPr>
                <w:rFonts w:cs="Arial"/>
                <w:szCs w:val="18"/>
              </w:rPr>
              <w:t>3GPP Hypermedia link</w:t>
            </w:r>
          </w:p>
        </w:tc>
      </w:tr>
      <w:tr w:rsidR="004B4D0A" w:rsidRPr="00544965" w14:paraId="669448AB"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5A11E95C" w14:textId="77777777" w:rsidR="004B4D0A" w:rsidRPr="00544965" w:rsidRDefault="004B4D0A" w:rsidP="001A4236">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7C3251C6" w14:textId="77777777" w:rsidR="004B4D0A" w:rsidRPr="00544965" w:rsidRDefault="004B4D0A" w:rsidP="001A4236">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1781397" w14:textId="77777777" w:rsidR="004B4D0A" w:rsidRPr="00544965" w:rsidRDefault="004B4D0A" w:rsidP="001A4236">
            <w:pPr>
              <w:pStyle w:val="TAL"/>
              <w:rPr>
                <w:rFonts w:cs="Arial"/>
                <w:szCs w:val="18"/>
              </w:rPr>
            </w:pPr>
            <w:r w:rsidRPr="00544965">
              <w:rPr>
                <w:rFonts w:cs="Arial"/>
                <w:szCs w:val="18"/>
              </w:rPr>
              <w:t>Common Data Type used in response bodies</w:t>
            </w:r>
          </w:p>
        </w:tc>
      </w:tr>
      <w:tr w:rsidR="004B4D0A" w:rsidRPr="00544965" w14:paraId="2C2DB1C6"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61B4A687" w14:textId="77777777" w:rsidR="004B4D0A" w:rsidRPr="00544965" w:rsidRDefault="004B4D0A" w:rsidP="001A4236">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A658426" w14:textId="77777777" w:rsidR="004B4D0A" w:rsidRPr="00544965" w:rsidRDefault="004B4D0A" w:rsidP="001A4236">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38B905A" w14:textId="77777777" w:rsidR="004B4D0A" w:rsidRPr="00544965" w:rsidRDefault="004B4D0A" w:rsidP="001A4236">
            <w:pPr>
              <w:pStyle w:val="TAL"/>
              <w:rPr>
                <w:rFonts w:cs="Arial"/>
                <w:szCs w:val="18"/>
              </w:rPr>
            </w:pPr>
          </w:p>
        </w:tc>
      </w:tr>
      <w:tr w:rsidR="004B4D0A" w:rsidRPr="00544965" w14:paraId="5F7B74C4"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7009D40A" w14:textId="77777777" w:rsidR="004B4D0A" w:rsidRPr="00544965" w:rsidRDefault="004B4D0A" w:rsidP="001A4236">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44187F0A" w14:textId="77777777" w:rsidR="004B4D0A" w:rsidRPr="00544965" w:rsidRDefault="004B4D0A" w:rsidP="001A4236">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ACE82C3" w14:textId="77777777" w:rsidR="004B4D0A" w:rsidRPr="00544965" w:rsidRDefault="004B4D0A" w:rsidP="001A4236">
            <w:pPr>
              <w:pStyle w:val="TAL"/>
              <w:rPr>
                <w:rFonts w:cs="Arial"/>
                <w:szCs w:val="18"/>
              </w:rPr>
            </w:pPr>
          </w:p>
        </w:tc>
      </w:tr>
      <w:tr w:rsidR="004B4D0A" w:rsidRPr="00544965" w14:paraId="4D52A192"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1E3B5BD8" w14:textId="77777777" w:rsidR="004B4D0A" w:rsidRPr="00544965" w:rsidRDefault="004B4D0A" w:rsidP="001A4236">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663F42BC" w14:textId="77777777" w:rsidR="004B4D0A" w:rsidRPr="00544965" w:rsidRDefault="004B4D0A" w:rsidP="001A4236">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23F01B43" w14:textId="77777777" w:rsidR="004B4D0A" w:rsidRPr="00544965" w:rsidRDefault="004B4D0A" w:rsidP="001A4236">
            <w:pPr>
              <w:pStyle w:val="TAL"/>
              <w:rPr>
                <w:rFonts w:cs="Arial"/>
                <w:szCs w:val="18"/>
              </w:rPr>
            </w:pPr>
          </w:p>
        </w:tc>
      </w:tr>
      <w:tr w:rsidR="004B4D0A" w:rsidRPr="00544965" w14:paraId="3E10255B"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760D3BC5" w14:textId="77777777" w:rsidR="004B4D0A" w:rsidRPr="00544965" w:rsidRDefault="004B4D0A" w:rsidP="001A4236">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74BAFDAF" w14:textId="77777777" w:rsidR="004B4D0A" w:rsidRPr="00544965" w:rsidRDefault="004B4D0A" w:rsidP="001A4236">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44A30C00" w14:textId="77777777" w:rsidR="004B4D0A" w:rsidRPr="00544965" w:rsidRDefault="004B4D0A" w:rsidP="001A4236">
            <w:pPr>
              <w:pStyle w:val="TAL"/>
              <w:rPr>
                <w:rFonts w:cs="Arial"/>
                <w:szCs w:val="18"/>
              </w:rPr>
            </w:pPr>
          </w:p>
        </w:tc>
      </w:tr>
      <w:tr w:rsidR="004B4D0A" w:rsidRPr="00544965" w14:paraId="6D60AF0B"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0C75E73C" w14:textId="77777777" w:rsidR="004B4D0A" w:rsidRPr="00544965" w:rsidRDefault="004B4D0A" w:rsidP="001A4236">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22348DBD" w14:textId="77777777" w:rsidR="004B4D0A" w:rsidRPr="00544965" w:rsidRDefault="004B4D0A" w:rsidP="001A4236">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552E5431" w14:textId="77777777" w:rsidR="004B4D0A" w:rsidRPr="00544965" w:rsidRDefault="004B4D0A" w:rsidP="001A4236">
            <w:pPr>
              <w:pStyle w:val="TAL"/>
              <w:rPr>
                <w:rFonts w:cs="Arial"/>
                <w:szCs w:val="18"/>
              </w:rPr>
            </w:pPr>
          </w:p>
        </w:tc>
      </w:tr>
      <w:tr w:rsidR="004B4D0A" w:rsidRPr="00544965" w14:paraId="5120610C"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312831A2" w14:textId="77777777" w:rsidR="004B4D0A" w:rsidRPr="00544965" w:rsidRDefault="004B4D0A" w:rsidP="001A4236">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6E04D869" w14:textId="77777777" w:rsidR="004B4D0A" w:rsidRPr="00544965" w:rsidRDefault="004B4D0A" w:rsidP="001A4236">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AEF15B3" w14:textId="77777777" w:rsidR="004B4D0A" w:rsidRPr="00544965" w:rsidRDefault="004B4D0A" w:rsidP="001A4236">
            <w:pPr>
              <w:pStyle w:val="TAL"/>
              <w:rPr>
                <w:rFonts w:cs="Arial"/>
                <w:szCs w:val="18"/>
              </w:rPr>
            </w:pPr>
          </w:p>
        </w:tc>
      </w:tr>
      <w:tr w:rsidR="004B4D0A" w:rsidRPr="00544965" w14:paraId="769F9166"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6237EE36" w14:textId="77777777" w:rsidR="004B4D0A" w:rsidRPr="00544965" w:rsidRDefault="004B4D0A" w:rsidP="001A4236">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16BA7A31" w14:textId="77777777" w:rsidR="004B4D0A" w:rsidRPr="00544965" w:rsidRDefault="004B4D0A" w:rsidP="001A4236">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AEE64D9" w14:textId="77777777" w:rsidR="004B4D0A" w:rsidRPr="00544965" w:rsidRDefault="004B4D0A" w:rsidP="001A4236">
            <w:pPr>
              <w:pStyle w:val="TAL"/>
              <w:rPr>
                <w:rFonts w:cs="Arial"/>
                <w:szCs w:val="18"/>
              </w:rPr>
            </w:pPr>
          </w:p>
        </w:tc>
      </w:tr>
      <w:tr w:rsidR="004B4D0A" w:rsidRPr="00544965" w14:paraId="62AFAD11"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6299FB93" w14:textId="77777777" w:rsidR="004B4D0A" w:rsidRPr="00544965" w:rsidRDefault="004B4D0A" w:rsidP="001A4236">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8552A9E" w14:textId="77777777" w:rsidR="004B4D0A" w:rsidRPr="00544965" w:rsidRDefault="004B4D0A" w:rsidP="001A4236">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650BEAD" w14:textId="77777777" w:rsidR="004B4D0A" w:rsidRPr="00544965" w:rsidRDefault="004B4D0A" w:rsidP="001A4236">
            <w:pPr>
              <w:pStyle w:val="TAL"/>
              <w:rPr>
                <w:rFonts w:cs="Arial"/>
                <w:szCs w:val="18"/>
              </w:rPr>
            </w:pPr>
          </w:p>
        </w:tc>
      </w:tr>
      <w:tr w:rsidR="004B4D0A" w:rsidRPr="00544965" w14:paraId="6E1234D1"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088F4430" w14:textId="77777777" w:rsidR="004B4D0A" w:rsidRPr="00544965" w:rsidRDefault="004B4D0A" w:rsidP="001A4236">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B37A533" w14:textId="77777777" w:rsidR="004B4D0A" w:rsidRPr="00544965" w:rsidRDefault="004B4D0A" w:rsidP="001A4236">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0C98579" w14:textId="77777777" w:rsidR="004B4D0A" w:rsidRPr="00544965" w:rsidRDefault="004B4D0A" w:rsidP="001A4236">
            <w:pPr>
              <w:pStyle w:val="TAL"/>
              <w:rPr>
                <w:rFonts w:cs="Arial"/>
                <w:szCs w:val="18"/>
              </w:rPr>
            </w:pPr>
          </w:p>
        </w:tc>
      </w:tr>
      <w:tr w:rsidR="004B4D0A" w:rsidRPr="00544965" w14:paraId="0D2AB2F3"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4B81292A" w14:textId="77777777" w:rsidR="004B4D0A" w:rsidRPr="00544965" w:rsidRDefault="004B4D0A" w:rsidP="001A4236">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515182F" w14:textId="77777777" w:rsidR="004B4D0A" w:rsidRPr="00544965" w:rsidRDefault="004B4D0A" w:rsidP="001A4236">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54D9A72" w14:textId="77777777" w:rsidR="004B4D0A" w:rsidRPr="00544965" w:rsidRDefault="004B4D0A" w:rsidP="001A4236">
            <w:pPr>
              <w:pStyle w:val="TAL"/>
              <w:rPr>
                <w:rFonts w:cs="Arial"/>
                <w:szCs w:val="18"/>
              </w:rPr>
            </w:pPr>
          </w:p>
        </w:tc>
      </w:tr>
      <w:tr w:rsidR="004B4D0A" w:rsidRPr="00544965" w14:paraId="014F71E1" w14:textId="77777777" w:rsidTr="001A4236">
        <w:trPr>
          <w:jc w:val="center"/>
        </w:trPr>
        <w:tc>
          <w:tcPr>
            <w:tcW w:w="2024" w:type="dxa"/>
            <w:tcBorders>
              <w:top w:val="single" w:sz="4" w:space="0" w:color="auto"/>
              <w:left w:val="single" w:sz="4" w:space="0" w:color="auto"/>
              <w:bottom w:val="single" w:sz="4" w:space="0" w:color="auto"/>
              <w:right w:val="single" w:sz="4" w:space="0" w:color="auto"/>
            </w:tcBorders>
          </w:tcPr>
          <w:p w14:paraId="3A1FDC36" w14:textId="77777777" w:rsidR="004B4D0A" w:rsidRDefault="004B4D0A" w:rsidP="001A4236">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734FC57A" w14:textId="77777777" w:rsidR="004B4D0A" w:rsidRPr="00544965" w:rsidRDefault="004B4D0A" w:rsidP="001A4236">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5657CC8F" w14:textId="77777777" w:rsidR="004B4D0A" w:rsidRPr="00544965" w:rsidRDefault="004B4D0A" w:rsidP="001A4236">
            <w:pPr>
              <w:pStyle w:val="TAL"/>
              <w:rPr>
                <w:rFonts w:cs="Arial"/>
                <w:szCs w:val="18"/>
              </w:rPr>
            </w:pPr>
          </w:p>
        </w:tc>
      </w:tr>
    </w:tbl>
    <w:p w14:paraId="5F45D079" w14:textId="6270FF7A" w:rsidR="004B4D0A" w:rsidRDefault="004B4D0A" w:rsidP="00941035">
      <w:pPr>
        <w:pStyle w:val="B1"/>
        <w:ind w:left="0" w:firstLine="0"/>
        <w:jc w:val="both"/>
      </w:pPr>
    </w:p>
    <w:p w14:paraId="2D91E72B" w14:textId="77777777" w:rsidR="004B4D0A" w:rsidRPr="00445883" w:rsidRDefault="004B4D0A" w:rsidP="004B4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45FA81FA" w14:textId="77777777" w:rsidR="004B4D0A" w:rsidRDefault="004B4D0A" w:rsidP="004B4D0A">
      <w:pPr>
        <w:pStyle w:val="Heading3"/>
      </w:pPr>
      <w:bookmarkStart w:id="33" w:name="_Toc45029272"/>
      <w:bookmarkStart w:id="34" w:name="_Toc45028437"/>
      <w:bookmarkStart w:id="35" w:name="_Toc36457519"/>
      <w:bookmarkStart w:id="36" w:name="_Toc27585512"/>
      <w:bookmarkStart w:id="37" w:name="_Toc11338804"/>
      <w:bookmarkStart w:id="38" w:name="_Toc63668280"/>
      <w:r>
        <w:t>6.2.9</w:t>
      </w:r>
      <w:r>
        <w:tab/>
        <w:t>Feature Negotiation</w:t>
      </w:r>
      <w:bookmarkEnd w:id="33"/>
      <w:bookmarkEnd w:id="34"/>
      <w:bookmarkEnd w:id="35"/>
      <w:bookmarkEnd w:id="36"/>
      <w:bookmarkEnd w:id="37"/>
      <w:bookmarkEnd w:id="38"/>
    </w:p>
    <w:p w14:paraId="36591FE0" w14:textId="77777777" w:rsidR="004B4D0A" w:rsidRDefault="004B4D0A" w:rsidP="004B4D0A">
      <w:r>
        <w:t>The optional features in table 6.2.9-1 are defined for the Nausf_SoRProtection API. They shall be negotiated using the extensibility mechanism defined in clause 6.6 of 3GPP TS 29.500 [4].</w:t>
      </w:r>
    </w:p>
    <w:p w14:paraId="142895DE" w14:textId="77777777" w:rsidR="004B4D0A" w:rsidRDefault="004B4D0A" w:rsidP="004B4D0A">
      <w:pPr>
        <w:pStyle w:val="TH"/>
      </w:pPr>
      <w:r>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B4D0A" w14:paraId="13D13FAE" w14:textId="77777777" w:rsidTr="001A423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40A0FAE" w14:textId="77777777" w:rsidR="004B4D0A" w:rsidRDefault="004B4D0A" w:rsidP="001A423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1088298" w14:textId="77777777" w:rsidR="004B4D0A" w:rsidRDefault="004B4D0A" w:rsidP="001A423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E86C8C6" w14:textId="77777777" w:rsidR="004B4D0A" w:rsidRDefault="004B4D0A" w:rsidP="001A4236">
            <w:pPr>
              <w:pStyle w:val="TAH"/>
            </w:pPr>
            <w:r>
              <w:t>Description</w:t>
            </w:r>
          </w:p>
        </w:tc>
      </w:tr>
      <w:tr w:rsidR="004B4D0A" w:rsidRPr="00486979" w14:paraId="4166A120" w14:textId="77777777" w:rsidTr="001A4236">
        <w:trPr>
          <w:jc w:val="center"/>
        </w:trPr>
        <w:tc>
          <w:tcPr>
            <w:tcW w:w="1529" w:type="dxa"/>
            <w:tcBorders>
              <w:top w:val="single" w:sz="4" w:space="0" w:color="auto"/>
              <w:left w:val="single" w:sz="4" w:space="0" w:color="auto"/>
              <w:bottom w:val="single" w:sz="4" w:space="0" w:color="auto"/>
              <w:right w:val="single" w:sz="4" w:space="0" w:color="auto"/>
            </w:tcBorders>
            <w:hideMark/>
          </w:tcPr>
          <w:p w14:paraId="5D84B17A" w14:textId="0084AA80" w:rsidR="004B4D0A" w:rsidRDefault="004B4D0A" w:rsidP="001A4236">
            <w:pPr>
              <w:pStyle w:val="TAL"/>
            </w:pPr>
            <w:ins w:id="39" w:author="Varini" w:date="2021-02-10T13:01:00Z">
              <w:r>
                <w:t>1</w:t>
              </w:r>
            </w:ins>
            <w:del w:id="40" w:author="Varini" w:date="2021-02-10T13:01:00Z">
              <w:r w:rsidDel="004B4D0A">
                <w:delText>x</w:delText>
              </w:r>
            </w:del>
          </w:p>
        </w:tc>
        <w:tc>
          <w:tcPr>
            <w:tcW w:w="2207" w:type="dxa"/>
            <w:tcBorders>
              <w:top w:val="single" w:sz="4" w:space="0" w:color="auto"/>
              <w:left w:val="single" w:sz="4" w:space="0" w:color="auto"/>
              <w:bottom w:val="single" w:sz="4" w:space="0" w:color="auto"/>
              <w:right w:val="single" w:sz="4" w:space="0" w:color="auto"/>
            </w:tcBorders>
            <w:hideMark/>
          </w:tcPr>
          <w:p w14:paraId="46998929" w14:textId="77777777" w:rsidR="004B4D0A" w:rsidRDefault="004B4D0A" w:rsidP="001A4236">
            <w:pPr>
              <w:pStyle w:val="TAL"/>
            </w:pPr>
            <w:r>
              <w:t>sorTransparentSupport</w:t>
            </w:r>
          </w:p>
        </w:tc>
        <w:tc>
          <w:tcPr>
            <w:tcW w:w="5758" w:type="dxa"/>
            <w:tcBorders>
              <w:top w:val="single" w:sz="4" w:space="0" w:color="auto"/>
              <w:left w:val="single" w:sz="4" w:space="0" w:color="auto"/>
              <w:bottom w:val="single" w:sz="4" w:space="0" w:color="auto"/>
              <w:right w:val="single" w:sz="4" w:space="0" w:color="auto"/>
            </w:tcBorders>
            <w:hideMark/>
          </w:tcPr>
          <w:p w14:paraId="0B2FBCB2" w14:textId="77777777" w:rsidR="004B4D0A" w:rsidRDefault="004B4D0A" w:rsidP="001A4236">
            <w:pPr>
              <w:pStyle w:val="TAL"/>
              <w:rPr>
                <w:rFonts w:cs="Arial"/>
                <w:szCs w:val="18"/>
              </w:rPr>
            </w:pPr>
            <w:r>
              <w:rPr>
                <w:rFonts w:cs="Arial"/>
                <w:szCs w:val="18"/>
              </w:rPr>
              <w:t>This flag is used by AUSF to register (in NRF) its support of receiving SoR Transparent Information instead of individual IEs from UDM.</w:t>
            </w:r>
          </w:p>
        </w:tc>
      </w:tr>
    </w:tbl>
    <w:p w14:paraId="2405D2CC" w14:textId="4CF57B36" w:rsidR="004B4D0A" w:rsidRPr="00F14078" w:rsidRDefault="004B4D0A" w:rsidP="00941035">
      <w:pPr>
        <w:pStyle w:val="B1"/>
        <w:ind w:left="0" w:firstLine="0"/>
        <w:jc w:val="both"/>
      </w:pPr>
    </w:p>
    <w:p w14:paraId="6E695041" w14:textId="77777777" w:rsidR="00E712A6" w:rsidRPr="00A64FDE" w:rsidRDefault="00E712A6" w:rsidP="00E712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20D6E058" w14:textId="77777777" w:rsidR="00E712A6" w:rsidRDefault="00E712A6">
      <w:pPr>
        <w:rPr>
          <w:noProof/>
        </w:rPr>
      </w:pPr>
    </w:p>
    <w:sectPr w:rsidR="00E712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58A26" w14:textId="77777777" w:rsidR="006D2B15" w:rsidRDefault="006D2B15">
      <w:r>
        <w:separator/>
      </w:r>
    </w:p>
  </w:endnote>
  <w:endnote w:type="continuationSeparator" w:id="0">
    <w:p w14:paraId="6FDA16D8" w14:textId="77777777" w:rsidR="006D2B15" w:rsidRDefault="006D2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ECB38" w14:textId="77777777" w:rsidR="006D2B15" w:rsidRDefault="006D2B15">
      <w:r>
        <w:separator/>
      </w:r>
    </w:p>
  </w:footnote>
  <w:footnote w:type="continuationSeparator" w:id="0">
    <w:p w14:paraId="6C8E18AF" w14:textId="77777777" w:rsidR="006D2B15" w:rsidRDefault="006D2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67E6E" w:rsidRDefault="00067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67E6E" w:rsidRDefault="00067E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67E6E" w:rsidRDefault="00067E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67E6E" w:rsidRDefault="00067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247B5"/>
    <w:multiLevelType w:val="hybridMultilevel"/>
    <w:tmpl w:val="613CD3F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94C69AD"/>
    <w:multiLevelType w:val="hybridMultilevel"/>
    <w:tmpl w:val="72A22E96"/>
    <w:lvl w:ilvl="0" w:tplc="FF74C5A8">
      <w:numFmt w:val="bullet"/>
      <w:lvlText w:val="-"/>
      <w:lvlJc w:val="left"/>
      <w:pPr>
        <w:ind w:left="460" w:hanging="360"/>
      </w:pPr>
      <w:rPr>
        <w:rFonts w:ascii="Arial" w:eastAsia="Times New Roman" w:hAnsi="Arial" w:cs="Arial" w:hint="default"/>
        <w:i/>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AE"/>
    <w:rsid w:val="00022E4A"/>
    <w:rsid w:val="00025A4D"/>
    <w:rsid w:val="00047962"/>
    <w:rsid w:val="0005318B"/>
    <w:rsid w:val="00067E6E"/>
    <w:rsid w:val="000871AF"/>
    <w:rsid w:val="00087559"/>
    <w:rsid w:val="000A3319"/>
    <w:rsid w:val="000A6394"/>
    <w:rsid w:val="000A72D7"/>
    <w:rsid w:val="000B25F9"/>
    <w:rsid w:val="000B3267"/>
    <w:rsid w:val="000B7FED"/>
    <w:rsid w:val="000C038A"/>
    <w:rsid w:val="000C6598"/>
    <w:rsid w:val="000D13AB"/>
    <w:rsid w:val="000D44B3"/>
    <w:rsid w:val="000D7865"/>
    <w:rsid w:val="000D7E07"/>
    <w:rsid w:val="000E0097"/>
    <w:rsid w:val="000E38BB"/>
    <w:rsid w:val="000F070A"/>
    <w:rsid w:val="000F7ED5"/>
    <w:rsid w:val="00100088"/>
    <w:rsid w:val="001226DB"/>
    <w:rsid w:val="001247B4"/>
    <w:rsid w:val="00125184"/>
    <w:rsid w:val="00145D43"/>
    <w:rsid w:val="001631C8"/>
    <w:rsid w:val="0016683A"/>
    <w:rsid w:val="0017495F"/>
    <w:rsid w:val="00186AEE"/>
    <w:rsid w:val="00192C46"/>
    <w:rsid w:val="00197775"/>
    <w:rsid w:val="001A08B3"/>
    <w:rsid w:val="001A3E1E"/>
    <w:rsid w:val="001A7B60"/>
    <w:rsid w:val="001B3645"/>
    <w:rsid w:val="001B4747"/>
    <w:rsid w:val="001B52F0"/>
    <w:rsid w:val="001B782A"/>
    <w:rsid w:val="001B7A65"/>
    <w:rsid w:val="001D2076"/>
    <w:rsid w:val="001E41F3"/>
    <w:rsid w:val="001F26A3"/>
    <w:rsid w:val="00242F65"/>
    <w:rsid w:val="0025212E"/>
    <w:rsid w:val="0026004D"/>
    <w:rsid w:val="002640DD"/>
    <w:rsid w:val="00275D12"/>
    <w:rsid w:val="00282864"/>
    <w:rsid w:val="00284FEB"/>
    <w:rsid w:val="002860C4"/>
    <w:rsid w:val="0029676A"/>
    <w:rsid w:val="002A1AEB"/>
    <w:rsid w:val="002B5741"/>
    <w:rsid w:val="002D61E4"/>
    <w:rsid w:val="002E1EA3"/>
    <w:rsid w:val="002E2EC6"/>
    <w:rsid w:val="002E472E"/>
    <w:rsid w:val="002E4F79"/>
    <w:rsid w:val="002F0A94"/>
    <w:rsid w:val="002F1353"/>
    <w:rsid w:val="002F55AA"/>
    <w:rsid w:val="00303D85"/>
    <w:rsid w:val="00305409"/>
    <w:rsid w:val="00342185"/>
    <w:rsid w:val="003609EF"/>
    <w:rsid w:val="0036231A"/>
    <w:rsid w:val="0036257F"/>
    <w:rsid w:val="00374DD4"/>
    <w:rsid w:val="00376FCE"/>
    <w:rsid w:val="00385DB2"/>
    <w:rsid w:val="0039454A"/>
    <w:rsid w:val="003B5A79"/>
    <w:rsid w:val="003D2D5C"/>
    <w:rsid w:val="003D5B86"/>
    <w:rsid w:val="003E1A36"/>
    <w:rsid w:val="003F7726"/>
    <w:rsid w:val="00407AF2"/>
    <w:rsid w:val="00410371"/>
    <w:rsid w:val="004169EB"/>
    <w:rsid w:val="00420932"/>
    <w:rsid w:val="004242F1"/>
    <w:rsid w:val="0043296C"/>
    <w:rsid w:val="00452263"/>
    <w:rsid w:val="00465AB1"/>
    <w:rsid w:val="00471FF8"/>
    <w:rsid w:val="0047707C"/>
    <w:rsid w:val="004954E7"/>
    <w:rsid w:val="004B48AE"/>
    <w:rsid w:val="004B4D0A"/>
    <w:rsid w:val="004B75B7"/>
    <w:rsid w:val="004C096E"/>
    <w:rsid w:val="004D3008"/>
    <w:rsid w:val="004D6C48"/>
    <w:rsid w:val="004F33A1"/>
    <w:rsid w:val="00502802"/>
    <w:rsid w:val="00510F64"/>
    <w:rsid w:val="005126C8"/>
    <w:rsid w:val="0051580D"/>
    <w:rsid w:val="005252CC"/>
    <w:rsid w:val="0053102B"/>
    <w:rsid w:val="00533694"/>
    <w:rsid w:val="00546C66"/>
    <w:rsid w:val="00547111"/>
    <w:rsid w:val="00592D74"/>
    <w:rsid w:val="005D3CE3"/>
    <w:rsid w:val="005D4B36"/>
    <w:rsid w:val="005E2C44"/>
    <w:rsid w:val="005E6AB2"/>
    <w:rsid w:val="005F456F"/>
    <w:rsid w:val="00603F61"/>
    <w:rsid w:val="00607739"/>
    <w:rsid w:val="0061320D"/>
    <w:rsid w:val="00621188"/>
    <w:rsid w:val="006257ED"/>
    <w:rsid w:val="00641029"/>
    <w:rsid w:val="00642739"/>
    <w:rsid w:val="00645A49"/>
    <w:rsid w:val="00661A21"/>
    <w:rsid w:val="00665C47"/>
    <w:rsid w:val="00682A0E"/>
    <w:rsid w:val="006918C3"/>
    <w:rsid w:val="00695808"/>
    <w:rsid w:val="006A6728"/>
    <w:rsid w:val="006B0011"/>
    <w:rsid w:val="006B0E4E"/>
    <w:rsid w:val="006B46FB"/>
    <w:rsid w:val="006C7665"/>
    <w:rsid w:val="006D2B15"/>
    <w:rsid w:val="006E1A9E"/>
    <w:rsid w:val="006E21FB"/>
    <w:rsid w:val="00712FB1"/>
    <w:rsid w:val="007176FF"/>
    <w:rsid w:val="0074545A"/>
    <w:rsid w:val="007542A2"/>
    <w:rsid w:val="00766930"/>
    <w:rsid w:val="00783D9F"/>
    <w:rsid w:val="007911A9"/>
    <w:rsid w:val="00792342"/>
    <w:rsid w:val="00794152"/>
    <w:rsid w:val="00796006"/>
    <w:rsid w:val="007977A8"/>
    <w:rsid w:val="007B4E74"/>
    <w:rsid w:val="007B512A"/>
    <w:rsid w:val="007C0B25"/>
    <w:rsid w:val="007C2097"/>
    <w:rsid w:val="007D18DB"/>
    <w:rsid w:val="007D6A07"/>
    <w:rsid w:val="007E6DF2"/>
    <w:rsid w:val="007F7259"/>
    <w:rsid w:val="00801F20"/>
    <w:rsid w:val="008040A8"/>
    <w:rsid w:val="008279FA"/>
    <w:rsid w:val="00834AE8"/>
    <w:rsid w:val="00834DFF"/>
    <w:rsid w:val="0084075B"/>
    <w:rsid w:val="008626E7"/>
    <w:rsid w:val="00865AE7"/>
    <w:rsid w:val="00870EE7"/>
    <w:rsid w:val="00874DAA"/>
    <w:rsid w:val="008863B9"/>
    <w:rsid w:val="008A45A6"/>
    <w:rsid w:val="008B07BF"/>
    <w:rsid w:val="008B1569"/>
    <w:rsid w:val="008B31A4"/>
    <w:rsid w:val="008B404A"/>
    <w:rsid w:val="008B5411"/>
    <w:rsid w:val="008C0107"/>
    <w:rsid w:val="008E3A94"/>
    <w:rsid w:val="008F3789"/>
    <w:rsid w:val="008F686C"/>
    <w:rsid w:val="00900179"/>
    <w:rsid w:val="00905388"/>
    <w:rsid w:val="00906AE4"/>
    <w:rsid w:val="009148DE"/>
    <w:rsid w:val="00935158"/>
    <w:rsid w:val="00941035"/>
    <w:rsid w:val="00941E30"/>
    <w:rsid w:val="009505A5"/>
    <w:rsid w:val="009777D9"/>
    <w:rsid w:val="009906DF"/>
    <w:rsid w:val="00990755"/>
    <w:rsid w:val="00991B88"/>
    <w:rsid w:val="009A5753"/>
    <w:rsid w:val="009A579D"/>
    <w:rsid w:val="009B65F7"/>
    <w:rsid w:val="009C08B1"/>
    <w:rsid w:val="009C482D"/>
    <w:rsid w:val="009E323C"/>
    <w:rsid w:val="009E3297"/>
    <w:rsid w:val="009F3073"/>
    <w:rsid w:val="009F4374"/>
    <w:rsid w:val="009F734F"/>
    <w:rsid w:val="00A0026A"/>
    <w:rsid w:val="00A026F0"/>
    <w:rsid w:val="00A04397"/>
    <w:rsid w:val="00A07E51"/>
    <w:rsid w:val="00A15898"/>
    <w:rsid w:val="00A22D48"/>
    <w:rsid w:val="00A246B6"/>
    <w:rsid w:val="00A25CED"/>
    <w:rsid w:val="00A47E70"/>
    <w:rsid w:val="00A50CF0"/>
    <w:rsid w:val="00A5462F"/>
    <w:rsid w:val="00A619B1"/>
    <w:rsid w:val="00A64FDE"/>
    <w:rsid w:val="00A7671C"/>
    <w:rsid w:val="00A8106D"/>
    <w:rsid w:val="00A923EE"/>
    <w:rsid w:val="00A97FFE"/>
    <w:rsid w:val="00AA2CBC"/>
    <w:rsid w:val="00AA3056"/>
    <w:rsid w:val="00AB718F"/>
    <w:rsid w:val="00AC5820"/>
    <w:rsid w:val="00AD1CD8"/>
    <w:rsid w:val="00AF7B04"/>
    <w:rsid w:val="00B258BB"/>
    <w:rsid w:val="00B55AC4"/>
    <w:rsid w:val="00B57CC2"/>
    <w:rsid w:val="00B67B97"/>
    <w:rsid w:val="00B75F1D"/>
    <w:rsid w:val="00B968C8"/>
    <w:rsid w:val="00BA2EF7"/>
    <w:rsid w:val="00BA3EC5"/>
    <w:rsid w:val="00BA51D9"/>
    <w:rsid w:val="00BB07E8"/>
    <w:rsid w:val="00BB59D9"/>
    <w:rsid w:val="00BB5DFC"/>
    <w:rsid w:val="00BC457F"/>
    <w:rsid w:val="00BD279D"/>
    <w:rsid w:val="00BD6BB8"/>
    <w:rsid w:val="00BF6170"/>
    <w:rsid w:val="00C07F6F"/>
    <w:rsid w:val="00C20858"/>
    <w:rsid w:val="00C32307"/>
    <w:rsid w:val="00C54E70"/>
    <w:rsid w:val="00C55E15"/>
    <w:rsid w:val="00C63B8F"/>
    <w:rsid w:val="00C66BA2"/>
    <w:rsid w:val="00C95985"/>
    <w:rsid w:val="00CA56B8"/>
    <w:rsid w:val="00CA5B85"/>
    <w:rsid w:val="00CB56CD"/>
    <w:rsid w:val="00CC02DF"/>
    <w:rsid w:val="00CC5026"/>
    <w:rsid w:val="00CC68D0"/>
    <w:rsid w:val="00CD7F9C"/>
    <w:rsid w:val="00CE6177"/>
    <w:rsid w:val="00CF168E"/>
    <w:rsid w:val="00CF68D6"/>
    <w:rsid w:val="00D03F9A"/>
    <w:rsid w:val="00D0408D"/>
    <w:rsid w:val="00D06D51"/>
    <w:rsid w:val="00D1041B"/>
    <w:rsid w:val="00D24991"/>
    <w:rsid w:val="00D272A2"/>
    <w:rsid w:val="00D37F1D"/>
    <w:rsid w:val="00D45F53"/>
    <w:rsid w:val="00D50255"/>
    <w:rsid w:val="00D5055A"/>
    <w:rsid w:val="00D64539"/>
    <w:rsid w:val="00D66520"/>
    <w:rsid w:val="00D857A6"/>
    <w:rsid w:val="00D85A65"/>
    <w:rsid w:val="00D92335"/>
    <w:rsid w:val="00D93915"/>
    <w:rsid w:val="00D93B9C"/>
    <w:rsid w:val="00DB0835"/>
    <w:rsid w:val="00DC7D06"/>
    <w:rsid w:val="00DD1B9D"/>
    <w:rsid w:val="00DE34CF"/>
    <w:rsid w:val="00DF2608"/>
    <w:rsid w:val="00DF7AA9"/>
    <w:rsid w:val="00E01927"/>
    <w:rsid w:val="00E11648"/>
    <w:rsid w:val="00E13741"/>
    <w:rsid w:val="00E13F3D"/>
    <w:rsid w:val="00E34898"/>
    <w:rsid w:val="00E37688"/>
    <w:rsid w:val="00E55D91"/>
    <w:rsid w:val="00E56C77"/>
    <w:rsid w:val="00E712A6"/>
    <w:rsid w:val="00E76EA1"/>
    <w:rsid w:val="00E83291"/>
    <w:rsid w:val="00EA03A4"/>
    <w:rsid w:val="00EB09B7"/>
    <w:rsid w:val="00EC33F7"/>
    <w:rsid w:val="00ED004F"/>
    <w:rsid w:val="00EE7D7C"/>
    <w:rsid w:val="00EF59A9"/>
    <w:rsid w:val="00F03486"/>
    <w:rsid w:val="00F07880"/>
    <w:rsid w:val="00F14078"/>
    <w:rsid w:val="00F25D98"/>
    <w:rsid w:val="00F25E76"/>
    <w:rsid w:val="00F27EBC"/>
    <w:rsid w:val="00F300FB"/>
    <w:rsid w:val="00F95530"/>
    <w:rsid w:val="00FA0C70"/>
    <w:rsid w:val="00FA2703"/>
    <w:rsid w:val="00FB32D9"/>
    <w:rsid w:val="00FB6386"/>
    <w:rsid w:val="00FE2D87"/>
    <w:rsid w:val="00FE52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B25F9"/>
    <w:rPr>
      <w:rFonts w:ascii="Arial" w:hAnsi="Arial"/>
      <w:sz w:val="18"/>
      <w:lang w:val="en-GB" w:eastAsia="en-US"/>
    </w:rPr>
  </w:style>
  <w:style w:type="character" w:customStyle="1" w:styleId="TAHChar">
    <w:name w:val="TAH Char"/>
    <w:link w:val="TAH"/>
    <w:qFormat/>
    <w:locked/>
    <w:rsid w:val="000B25F9"/>
    <w:rPr>
      <w:rFonts w:ascii="Arial" w:hAnsi="Arial"/>
      <w:b/>
      <w:sz w:val="18"/>
      <w:lang w:val="en-GB" w:eastAsia="en-US"/>
    </w:rPr>
  </w:style>
  <w:style w:type="character" w:customStyle="1" w:styleId="THChar">
    <w:name w:val="TH Char"/>
    <w:link w:val="TH"/>
    <w:qFormat/>
    <w:locked/>
    <w:rsid w:val="000B25F9"/>
    <w:rPr>
      <w:rFonts w:ascii="Arial" w:hAnsi="Arial"/>
      <w:b/>
      <w:lang w:val="en-GB" w:eastAsia="en-US"/>
    </w:rPr>
  </w:style>
  <w:style w:type="character" w:customStyle="1" w:styleId="TACChar">
    <w:name w:val="TAC Char"/>
    <w:link w:val="TAC"/>
    <w:rsid w:val="000B25F9"/>
    <w:rPr>
      <w:rFonts w:ascii="Arial" w:hAnsi="Arial"/>
      <w:sz w:val="18"/>
      <w:lang w:val="en-GB" w:eastAsia="en-US"/>
    </w:rPr>
  </w:style>
  <w:style w:type="character" w:customStyle="1" w:styleId="TANChar">
    <w:name w:val="TAN Char"/>
    <w:link w:val="TAN"/>
    <w:rsid w:val="000B25F9"/>
    <w:rPr>
      <w:rFonts w:ascii="Arial" w:hAnsi="Arial"/>
      <w:sz w:val="18"/>
      <w:lang w:val="en-GB" w:eastAsia="en-US"/>
    </w:rPr>
  </w:style>
  <w:style w:type="character" w:customStyle="1" w:styleId="PLChar">
    <w:name w:val="PL Char"/>
    <w:link w:val="PL"/>
    <w:qFormat/>
    <w:locked/>
    <w:rsid w:val="002F1353"/>
    <w:rPr>
      <w:rFonts w:ascii="Courier New" w:hAnsi="Courier New"/>
      <w:noProof/>
      <w:sz w:val="16"/>
      <w:lang w:val="en-GB" w:eastAsia="en-US"/>
    </w:rPr>
  </w:style>
  <w:style w:type="character" w:customStyle="1" w:styleId="B1Char">
    <w:name w:val="B1 Char"/>
    <w:link w:val="B1"/>
    <w:rsid w:val="00CF68D6"/>
    <w:rPr>
      <w:rFonts w:ascii="Times New Roman" w:hAnsi="Times New Roman"/>
      <w:lang w:val="en-GB" w:eastAsia="en-US"/>
    </w:rPr>
  </w:style>
  <w:style w:type="character" w:customStyle="1" w:styleId="Heading2Char">
    <w:name w:val="Heading 2 Char"/>
    <w:link w:val="Heading2"/>
    <w:rsid w:val="005D4B36"/>
    <w:rPr>
      <w:rFonts w:ascii="Arial" w:hAnsi="Arial"/>
      <w:sz w:val="32"/>
      <w:lang w:val="en-GB" w:eastAsia="en-US"/>
    </w:rPr>
  </w:style>
  <w:style w:type="character" w:customStyle="1" w:styleId="TFChar">
    <w:name w:val="TF Char"/>
    <w:link w:val="TF"/>
    <w:rsid w:val="00F14078"/>
    <w:rPr>
      <w:rFonts w:ascii="Arial" w:hAnsi="Arial"/>
      <w:b/>
      <w:lang w:val="en-GB" w:eastAsia="en-US"/>
    </w:rPr>
  </w:style>
  <w:style w:type="character" w:customStyle="1" w:styleId="Heading3Char">
    <w:name w:val="Heading 3 Char"/>
    <w:basedOn w:val="DefaultParagraphFont"/>
    <w:link w:val="Heading3"/>
    <w:rsid w:val="004B4D0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4D993-4011-4DD4-96B5-B0428BCA4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4</Pages>
  <Words>1119</Words>
  <Characters>6380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219</cp:revision>
  <cp:lastPrinted>1899-12-31T23:00:00Z</cp:lastPrinted>
  <dcterms:created xsi:type="dcterms:W3CDTF">2020-02-03T08:32:00Z</dcterms:created>
  <dcterms:modified xsi:type="dcterms:W3CDTF">2021-02-10T07:36:00Z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1601634317</vt:lpwstr>
  </property>
</Properties>
</file>