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6FC04" w14:textId="76666013" w:rsidR="00AE6212" w:rsidRDefault="00AF5ABE" w:rsidP="006872ED">
      <w:pPr>
        <w:pStyle w:val="CRCoverPage"/>
        <w:tabs>
          <w:tab w:val="right" w:pos="9639"/>
        </w:tabs>
        <w:spacing w:after="0"/>
        <w:rPr>
          <w:b/>
          <w:i/>
          <w:noProof/>
          <w:sz w:val="28"/>
        </w:rPr>
      </w:pPr>
      <w:r>
        <w:rPr>
          <w:b/>
          <w:noProof/>
          <w:sz w:val="24"/>
        </w:rPr>
        <w:t>3GPP TSG-CT WG4 Meeting #</w:t>
      </w:r>
      <w:r w:rsidR="006B53F6">
        <w:rPr>
          <w:b/>
          <w:noProof/>
          <w:sz w:val="24"/>
        </w:rPr>
        <w:t>10</w:t>
      </w:r>
      <w:r w:rsidR="002E652A">
        <w:rPr>
          <w:b/>
          <w:noProof/>
          <w:sz w:val="24"/>
        </w:rPr>
        <w:t>2</w:t>
      </w:r>
      <w:r w:rsidR="007B08A1">
        <w:rPr>
          <w:b/>
          <w:noProof/>
          <w:sz w:val="24"/>
        </w:rPr>
        <w:t>-</w:t>
      </w:r>
      <w:r w:rsidR="00AE6212">
        <w:rPr>
          <w:b/>
          <w:noProof/>
          <w:sz w:val="24"/>
        </w:rPr>
        <w:t>e</w:t>
      </w:r>
      <w:r w:rsidR="00AE6212">
        <w:rPr>
          <w:b/>
          <w:i/>
          <w:noProof/>
          <w:sz w:val="28"/>
        </w:rPr>
        <w:tab/>
      </w:r>
      <w:r w:rsidR="00D20ABE" w:rsidRPr="00D20ABE">
        <w:rPr>
          <w:b/>
          <w:noProof/>
          <w:sz w:val="24"/>
        </w:rPr>
        <w:t>C4-</w:t>
      </w:r>
      <w:r w:rsidR="002E652A" w:rsidRPr="00D20ABE">
        <w:rPr>
          <w:b/>
          <w:noProof/>
          <w:sz w:val="24"/>
        </w:rPr>
        <w:t>2</w:t>
      </w:r>
      <w:r w:rsidR="002E652A" w:rsidRPr="002E652A">
        <w:rPr>
          <w:b/>
          <w:noProof/>
          <w:sz w:val="24"/>
        </w:rPr>
        <w:t>11059</w:t>
      </w:r>
    </w:p>
    <w:p w14:paraId="502F1625" w14:textId="7036A02C" w:rsidR="00AE6212" w:rsidRDefault="00AE6212" w:rsidP="00AE6212">
      <w:pPr>
        <w:pStyle w:val="CRCoverPage"/>
        <w:outlineLvl w:val="0"/>
        <w:rPr>
          <w:b/>
          <w:noProof/>
          <w:sz w:val="24"/>
        </w:rPr>
      </w:pPr>
      <w:r>
        <w:rPr>
          <w:b/>
          <w:noProof/>
          <w:sz w:val="24"/>
        </w:rPr>
        <w:t xml:space="preserve">E-Meeting, </w:t>
      </w:r>
      <w:r w:rsidR="006B53F6">
        <w:rPr>
          <w:b/>
          <w:noProof/>
          <w:sz w:val="24"/>
        </w:rPr>
        <w:t>2</w:t>
      </w:r>
      <w:r w:rsidR="002A4F85">
        <w:rPr>
          <w:b/>
          <w:noProof/>
          <w:sz w:val="24"/>
        </w:rPr>
        <w:t>4</w:t>
      </w:r>
      <w:r w:rsidR="002A4F85" w:rsidRPr="002A4F85">
        <w:rPr>
          <w:b/>
          <w:noProof/>
          <w:sz w:val="24"/>
          <w:vertAlign w:val="superscript"/>
        </w:rPr>
        <w:t>th</w:t>
      </w:r>
      <w:r w:rsidR="002A4F85">
        <w:rPr>
          <w:b/>
          <w:noProof/>
          <w:sz w:val="24"/>
        </w:rPr>
        <w:t xml:space="preserve"> </w:t>
      </w:r>
      <w:bookmarkStart w:id="0" w:name="_GoBack"/>
      <w:bookmarkEnd w:id="0"/>
      <w:r w:rsidR="002E652A">
        <w:rPr>
          <w:b/>
          <w:noProof/>
          <w:sz w:val="24"/>
        </w:rPr>
        <w:t xml:space="preserve">Feb </w:t>
      </w:r>
      <w:r>
        <w:rPr>
          <w:b/>
          <w:noProof/>
          <w:sz w:val="24"/>
        </w:rPr>
        <w:t xml:space="preserve">– </w:t>
      </w:r>
      <w:r w:rsidR="002E652A">
        <w:rPr>
          <w:b/>
          <w:noProof/>
          <w:sz w:val="24"/>
        </w:rPr>
        <w:t>5</w:t>
      </w:r>
      <w:r>
        <w:rPr>
          <w:b/>
          <w:noProof/>
          <w:sz w:val="24"/>
          <w:vertAlign w:val="superscript"/>
        </w:rPr>
        <w:t>th</w:t>
      </w:r>
      <w:r>
        <w:rPr>
          <w:b/>
          <w:noProof/>
          <w:sz w:val="24"/>
        </w:rPr>
        <w:t xml:space="preserve"> </w:t>
      </w:r>
      <w:r w:rsidR="002E652A">
        <w:rPr>
          <w:b/>
          <w:noProof/>
          <w:sz w:val="24"/>
        </w:rPr>
        <w:t>Mar</w:t>
      </w:r>
      <w:r>
        <w:rPr>
          <w:b/>
          <w:noProof/>
          <w:sz w:val="24"/>
        </w:rPr>
        <w:t xml:space="preserve"> 202</w:t>
      </w:r>
      <w:r w:rsidR="006B53F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0CF1EC39" w:rsidR="001E41F3" w:rsidRPr="00410371" w:rsidRDefault="00570453" w:rsidP="001A3AF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AF5ABE">
              <w:rPr>
                <w:b/>
                <w:noProof/>
                <w:sz w:val="28"/>
              </w:rPr>
              <w:t>5</w:t>
            </w:r>
            <w:r w:rsidR="001A3AF3">
              <w:rPr>
                <w:b/>
                <w:noProof/>
                <w:sz w:val="28"/>
              </w:rPr>
              <w:t>10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6081495" w:rsidR="001E41F3" w:rsidRPr="00410371" w:rsidRDefault="002E652A" w:rsidP="00FB1B45">
            <w:pPr>
              <w:pStyle w:val="CRCoverPage"/>
              <w:spacing w:after="0"/>
              <w:jc w:val="center"/>
              <w:rPr>
                <w:noProof/>
              </w:rPr>
            </w:pPr>
            <w:r w:rsidRPr="002E652A">
              <w:rPr>
                <w:b/>
                <w:noProof/>
                <w:sz w:val="28"/>
              </w:rPr>
              <w:t>0426</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36DBF49C" w:rsidR="001E41F3" w:rsidRPr="00410371" w:rsidRDefault="00F930B6" w:rsidP="00E13F3D">
            <w:pPr>
              <w:pStyle w:val="CRCoverPage"/>
              <w:spacing w:after="0"/>
              <w:jc w:val="center"/>
              <w:rPr>
                <w:b/>
                <w:noProof/>
              </w:rPr>
            </w:pPr>
            <w:r>
              <w:rPr>
                <w:b/>
                <w:noProof/>
                <w:sz w:val="28"/>
              </w:rPr>
              <w:t>-</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430BE968" w:rsidR="001E41F3" w:rsidRPr="00410371" w:rsidRDefault="00A33CF8" w:rsidP="001A3AF3">
            <w:pPr>
              <w:pStyle w:val="CRCoverPage"/>
              <w:spacing w:after="0"/>
              <w:jc w:val="center"/>
              <w:rPr>
                <w:noProof/>
                <w:sz w:val="28"/>
              </w:rPr>
            </w:pPr>
            <w:r>
              <w:rPr>
                <w:b/>
                <w:noProof/>
                <w:sz w:val="28"/>
              </w:rPr>
              <w:t>1</w:t>
            </w:r>
            <w:r w:rsidR="006B53F6">
              <w:rPr>
                <w:b/>
                <w:noProof/>
                <w:sz w:val="28"/>
              </w:rPr>
              <w:t>7</w:t>
            </w:r>
            <w:r>
              <w:rPr>
                <w:b/>
                <w:noProof/>
                <w:sz w:val="28"/>
              </w:rPr>
              <w:t>.</w:t>
            </w:r>
            <w:r w:rsidR="001A3AF3">
              <w:rPr>
                <w:b/>
                <w:noProof/>
                <w:sz w:val="28"/>
              </w:rPr>
              <w:t>0</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25CC844D" w:rsidR="001E41F3" w:rsidRDefault="00AF5ABE" w:rsidP="0088592E">
            <w:pPr>
              <w:pStyle w:val="CRCoverPage"/>
              <w:spacing w:after="0"/>
              <w:ind w:left="100"/>
              <w:rPr>
                <w:noProof/>
              </w:rPr>
            </w:pPr>
            <w:r>
              <w:t>Deregistration Notification</w:t>
            </w:r>
            <w:r w:rsidR="00F9594E">
              <w:t xml:space="preserve"> to </w:t>
            </w:r>
            <w:r w:rsidR="0088592E">
              <w:t>AAnF</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EC8D9FB" w:rsidR="001E41F3" w:rsidRDefault="00922C52" w:rsidP="00F9594E">
            <w:pPr>
              <w:pStyle w:val="CRCoverPage"/>
              <w:spacing w:after="0"/>
              <w:rPr>
                <w:noProof/>
              </w:rPr>
            </w:pPr>
            <w:r>
              <w:rPr>
                <w:noProof/>
              </w:rPr>
              <w:t xml:space="preserve">  </w:t>
            </w:r>
            <w:r w:rsidR="006F64AE">
              <w:rPr>
                <w:noProof/>
              </w:rPr>
              <w:t>Samsung</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E7222A3" w:rsidR="001E41F3" w:rsidRDefault="00780248">
            <w:pPr>
              <w:pStyle w:val="CRCoverPage"/>
              <w:spacing w:after="0"/>
              <w:ind w:left="100"/>
              <w:rPr>
                <w:noProof/>
              </w:rPr>
            </w:pPr>
            <w:r>
              <w:rPr>
                <w:noProof/>
              </w:rPr>
              <w:t>AKMA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BB0952C" w:rsidR="001E41F3" w:rsidRDefault="002E652A">
            <w:pPr>
              <w:pStyle w:val="CRCoverPage"/>
              <w:spacing w:after="0"/>
              <w:ind w:left="100"/>
              <w:rPr>
                <w:noProof/>
              </w:rPr>
            </w:pPr>
            <w:r>
              <w:rPr>
                <w:noProof/>
              </w:rPr>
              <w:t>2021-02</w:t>
            </w:r>
            <w:r w:rsidR="00780248">
              <w:rPr>
                <w:noProof/>
              </w:rPr>
              <w:t>-15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65808D7A" w:rsidR="001E41F3" w:rsidRDefault="00780248"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45D04E90" w:rsidR="001E41F3" w:rsidRDefault="00081187">
            <w:pPr>
              <w:pStyle w:val="CRCoverPage"/>
              <w:spacing w:after="0"/>
              <w:ind w:left="100"/>
              <w:rPr>
                <w:noProof/>
              </w:rPr>
            </w:pPr>
            <w:r>
              <w:rPr>
                <w:noProof/>
              </w:rPr>
              <w:t>Rel-17</w:t>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96BA4" w14:textId="77777777" w:rsidR="00266216"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266216">
              <w:rPr>
                <w:i/>
                <w:noProof/>
                <w:sz w:val="18"/>
              </w:rPr>
              <w:t xml:space="preserve"> </w:t>
            </w:r>
          </w:p>
          <w:p w14:paraId="52E765B7" w14:textId="5A024D4C" w:rsidR="000C038A" w:rsidRPr="007C2097" w:rsidRDefault="00266216"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90A71" w14:textId="77777777" w:rsidR="00A713D0" w:rsidRDefault="00EC49AB" w:rsidP="00EC49AB">
            <w:pPr>
              <w:pStyle w:val="CRCoverPage"/>
              <w:spacing w:after="0"/>
              <w:rPr>
                <w:noProof/>
              </w:rPr>
            </w:pPr>
            <w:r>
              <w:rPr>
                <w:noProof/>
              </w:rPr>
              <w:t>An AF should not be allowed to generate K</w:t>
            </w:r>
            <w:r w:rsidRPr="00EC49AB">
              <w:rPr>
                <w:noProof/>
                <w:sz w:val="16"/>
              </w:rPr>
              <w:t>AF</w:t>
            </w:r>
            <w:r>
              <w:rPr>
                <w:noProof/>
              </w:rPr>
              <w:t xml:space="preserve"> in AAnF after UE is purged in the network, or UE’s AKMA subscription is withdrawn. However, currently, there is no mechanism to avoid this, as AKMA context in the AAnF is never deleted. It can only be over-written post new primary authentication, or removed based on local timers.</w:t>
            </w:r>
          </w:p>
          <w:p w14:paraId="6BD58EFF" w14:textId="77777777" w:rsidR="00EC49AB" w:rsidRDefault="00EC49AB" w:rsidP="00EC49AB">
            <w:pPr>
              <w:pStyle w:val="CRCoverPage"/>
              <w:spacing w:after="0"/>
              <w:rPr>
                <w:noProof/>
              </w:rPr>
            </w:pPr>
          </w:p>
          <w:p w14:paraId="7C5BFB93" w14:textId="5160E63D" w:rsidR="00EC49AB" w:rsidRDefault="00A367CB" w:rsidP="00EB732B">
            <w:pPr>
              <w:pStyle w:val="CRCoverPage"/>
              <w:spacing w:after="0"/>
              <w:rPr>
                <w:noProof/>
              </w:rPr>
            </w:pPr>
            <w:r>
              <w:rPr>
                <w:noProof/>
              </w:rPr>
              <w:t>A</w:t>
            </w:r>
            <w:r w:rsidR="00EB732B">
              <w:rPr>
                <w:noProof/>
              </w:rPr>
              <w:t>uthenticating</w:t>
            </w:r>
            <w:r w:rsidR="00EC49AB">
              <w:rPr>
                <w:noProof/>
              </w:rPr>
              <w:t xml:space="preserve"> a user which is not present in </w:t>
            </w:r>
            <w:r w:rsidR="00EB732B">
              <w:rPr>
                <w:noProof/>
              </w:rPr>
              <w:t>the</w:t>
            </w:r>
            <w:r w:rsidR="00EC49AB">
              <w:rPr>
                <w:noProof/>
              </w:rPr>
              <w:t xml:space="preserve"> network, or is not allowed to use the service</w:t>
            </w:r>
            <w:r>
              <w:rPr>
                <w:noProof/>
              </w:rPr>
              <w:t xml:space="preserve"> is not correct and should be avoided</w:t>
            </w:r>
            <w:r w:rsidR="00EC49AB">
              <w:rPr>
                <w:noProof/>
              </w:rPr>
              <w:t>.</w:t>
            </w: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EC46B" w14:textId="77777777" w:rsidR="00B107B9" w:rsidRDefault="00EC49AB" w:rsidP="00765568">
            <w:pPr>
              <w:pStyle w:val="CRCoverPage"/>
              <w:spacing w:after="0"/>
              <w:ind w:left="100"/>
              <w:rPr>
                <w:noProof/>
              </w:rPr>
            </w:pPr>
            <w:r>
              <w:rPr>
                <w:noProof/>
              </w:rPr>
              <w:t xml:space="preserve">The CR proposes to </w:t>
            </w:r>
            <w:r w:rsidR="00A839DB">
              <w:rPr>
                <w:noProof/>
              </w:rPr>
              <w:t>introduce following changes:</w:t>
            </w:r>
          </w:p>
          <w:p w14:paraId="680B1949" w14:textId="5ED9A76B" w:rsidR="00A839DB" w:rsidRDefault="001A3AF3" w:rsidP="001A3AF3">
            <w:pPr>
              <w:pStyle w:val="CRCoverPage"/>
              <w:numPr>
                <w:ilvl w:val="0"/>
                <w:numId w:val="16"/>
              </w:numPr>
              <w:spacing w:after="0"/>
              <w:rPr>
                <w:noProof/>
              </w:rPr>
            </w:pPr>
            <w:r>
              <w:rPr>
                <w:noProof/>
              </w:rPr>
              <w:t>Add a new NotificationType so that AAnF can register a default notification endpoint in their NF-Profile to receive UE-Purge or AKMA-Subscription-Withdrawal notifications</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58615B76" w:rsidR="00B107B9" w:rsidRDefault="0050353B" w:rsidP="00B107B9">
            <w:pPr>
              <w:pStyle w:val="CRCoverPage"/>
              <w:spacing w:after="0"/>
            </w:pPr>
            <w:r>
              <w:t xml:space="preserve"> </w:t>
            </w:r>
            <w:r w:rsidR="00A839DB">
              <w:t xml:space="preserve">UE may be allowed to access AKMA framework when it </w:t>
            </w:r>
            <w:r w:rsidR="00993B58">
              <w:t>should not</w:t>
            </w:r>
            <w:r w:rsidR="00A839DB">
              <w:t xml:space="preserve"> be.</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2EF12B20" w:rsidR="001E41F3" w:rsidRDefault="001E41F3">
            <w:pPr>
              <w:pStyle w:val="CRCoverPage"/>
              <w:spacing w:after="0"/>
              <w:ind w:left="100"/>
              <w:rPr>
                <w:noProof/>
              </w:rPr>
            </w:pP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668BB604" w:rsidR="001E41F3" w:rsidRDefault="00AA74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455B9C65" w:rsidR="001E41F3" w:rsidRDefault="001E41F3">
            <w:pPr>
              <w:pStyle w:val="CRCoverPage"/>
              <w:spacing w:after="0"/>
              <w:jc w:val="center"/>
              <w:rPr>
                <w:b/>
                <w:caps/>
                <w:noProof/>
              </w:rPr>
            </w:pP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2D5F02B4" w:rsidR="001E41F3" w:rsidRDefault="00145D43" w:rsidP="004359CB">
            <w:pPr>
              <w:pStyle w:val="CRCoverPage"/>
              <w:spacing w:after="0"/>
              <w:ind w:left="99"/>
              <w:rPr>
                <w:noProof/>
              </w:rPr>
            </w:pPr>
            <w:r>
              <w:rPr>
                <w:noProof/>
              </w:rPr>
              <w:t xml:space="preserve">TS/TR </w:t>
            </w:r>
            <w:r w:rsidR="00AA74EE">
              <w:rPr>
                <w:noProof/>
              </w:rPr>
              <w:t>29.50</w:t>
            </w:r>
            <w:r w:rsidR="004359CB">
              <w:rPr>
                <w:noProof/>
              </w:rPr>
              <w:t>3</w:t>
            </w:r>
            <w:r>
              <w:rPr>
                <w:noProof/>
              </w:rPr>
              <w:t xml:space="preserve"> CR </w:t>
            </w:r>
            <w:r w:rsidR="00D9628A">
              <w:rPr>
                <w:noProof/>
              </w:rPr>
              <w:t>C4-2</w:t>
            </w:r>
            <w:r w:rsidR="00D35133" w:rsidRPr="00D35133">
              <w:rPr>
                <w:noProof/>
              </w:rPr>
              <w:t>11058</w:t>
            </w:r>
            <w:r>
              <w:rPr>
                <w:noProof/>
              </w:rPr>
              <w:t xml:space="preserve">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39E339B2" w:rsidR="001E41F3" w:rsidRDefault="001801B9" w:rsidP="0031485A">
            <w:pPr>
              <w:pStyle w:val="CRCoverPage"/>
              <w:spacing w:after="0"/>
              <w:ind w:left="100"/>
              <w:rPr>
                <w:noProof/>
              </w:rPr>
            </w:pPr>
            <w:r>
              <w:rPr>
                <w:noProof/>
              </w:rPr>
              <w:t xml:space="preserve">The CR makes </w:t>
            </w:r>
            <w:r w:rsidR="0031485A">
              <w:rPr>
                <w:noProof/>
              </w:rPr>
              <w:t>backward compatible</w:t>
            </w:r>
            <w:r>
              <w:rPr>
                <w:noProof/>
              </w:rPr>
              <w:t xml:space="preserve"> changes to OpenAPI.</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1E93A57A" w:rsidR="009962E8" w:rsidRPr="006B5418" w:rsidRDefault="004908A5"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Pr>
          <w:rFonts w:ascii="Arial" w:hAnsi="Arial" w:cs="Arial"/>
          <w:color w:val="0000FF"/>
          <w:sz w:val="28"/>
          <w:szCs w:val="28"/>
          <w:lang w:val="en-US"/>
        </w:rPr>
        <w:lastRenderedPageBreak/>
        <w:t xml:space="preserve">* * * First Change * * * </w:t>
      </w:r>
    </w:p>
    <w:p w14:paraId="52DB3BC8" w14:textId="77777777" w:rsidR="001A3AF3" w:rsidRPr="00690A26" w:rsidRDefault="001A3AF3" w:rsidP="001A3AF3">
      <w:pPr>
        <w:pStyle w:val="Heading5"/>
      </w:pPr>
      <w:bookmarkStart w:id="5" w:name="_Toc24937715"/>
      <w:bookmarkStart w:id="6" w:name="_Toc33962534"/>
      <w:bookmarkStart w:id="7" w:name="_Toc42883301"/>
      <w:bookmarkStart w:id="8" w:name="_Toc49733169"/>
      <w:bookmarkStart w:id="9" w:name="_Toc56690796"/>
      <w:bookmarkStart w:id="10" w:name="_Toc58585574"/>
      <w:bookmarkStart w:id="11" w:name="_Toc25074010"/>
      <w:bookmarkStart w:id="12" w:name="_Toc34063202"/>
      <w:bookmarkEnd w:id="3"/>
      <w:bookmarkEnd w:id="4"/>
      <w:r w:rsidRPr="00690A26">
        <w:lastRenderedPageBreak/>
        <w:t>6.1.6.3.4</w:t>
      </w:r>
      <w:r w:rsidRPr="00690A26">
        <w:tab/>
        <w:t>Enumeration: NotificationType</w:t>
      </w:r>
      <w:bookmarkEnd w:id="5"/>
      <w:bookmarkEnd w:id="6"/>
      <w:bookmarkEnd w:id="7"/>
      <w:bookmarkEnd w:id="8"/>
      <w:bookmarkEnd w:id="9"/>
      <w:bookmarkEnd w:id="10"/>
    </w:p>
    <w:p w14:paraId="3F91404C" w14:textId="77777777" w:rsidR="001A3AF3" w:rsidRPr="00690A26" w:rsidRDefault="001A3AF3" w:rsidP="001A3AF3">
      <w:pPr>
        <w:pStyle w:val="TH"/>
      </w:pPr>
      <w:r w:rsidRPr="00690A26">
        <w:t>Table 6.1.6.3.4-1: Enumeration NotificationType</w:t>
      </w:r>
    </w:p>
    <w:tbl>
      <w:tblPr>
        <w:tblW w:w="4650" w:type="pct"/>
        <w:tblCellMar>
          <w:left w:w="0" w:type="dxa"/>
          <w:right w:w="0" w:type="dxa"/>
        </w:tblCellMar>
        <w:tblLook w:val="04A0" w:firstRow="1" w:lastRow="0" w:firstColumn="1" w:lastColumn="0" w:noHBand="0" w:noVBand="1"/>
      </w:tblPr>
      <w:tblGrid>
        <w:gridCol w:w="4157"/>
        <w:gridCol w:w="4789"/>
      </w:tblGrid>
      <w:tr w:rsidR="001A3AF3" w:rsidRPr="00690A26" w14:paraId="4A16B7D6" w14:textId="77777777" w:rsidTr="009332E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5C78E1" w14:textId="77777777" w:rsidR="001A3AF3" w:rsidRPr="00690A26" w:rsidRDefault="001A3AF3" w:rsidP="009332E4">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0961E56" w14:textId="77777777" w:rsidR="001A3AF3" w:rsidRPr="00690A26" w:rsidRDefault="001A3AF3" w:rsidP="009332E4">
            <w:pPr>
              <w:pStyle w:val="TAH"/>
            </w:pPr>
            <w:r w:rsidRPr="00690A26">
              <w:t>Description</w:t>
            </w:r>
          </w:p>
        </w:tc>
      </w:tr>
      <w:tr w:rsidR="001A3AF3" w:rsidRPr="00690A26" w14:paraId="177E8D7E" w14:textId="77777777" w:rsidTr="009332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76A7A" w14:textId="77777777" w:rsidR="001A3AF3" w:rsidRPr="00690A26" w:rsidRDefault="001A3AF3" w:rsidP="009332E4">
            <w:pPr>
              <w:pStyle w:val="TAL"/>
            </w:pPr>
            <w:r w:rsidRPr="00690A26">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CAD14" w14:textId="77777777" w:rsidR="001A3AF3" w:rsidRDefault="001A3AF3" w:rsidP="009332E4">
            <w:pPr>
              <w:pStyle w:val="TAL"/>
            </w:pPr>
            <w:r w:rsidRPr="00690A26">
              <w:t>Notification of N1 messages</w:t>
            </w:r>
          </w:p>
          <w:p w14:paraId="6FE89B2D" w14:textId="77777777" w:rsidR="001A3AF3" w:rsidRDefault="001A3AF3" w:rsidP="009332E4">
            <w:pPr>
              <w:pStyle w:val="TAL"/>
            </w:pPr>
          </w:p>
          <w:p w14:paraId="4995EF0E" w14:textId="77777777" w:rsidR="001A3AF3" w:rsidRDefault="001A3AF3" w:rsidP="009332E4">
            <w:pPr>
              <w:pStyle w:val="TAL"/>
            </w:pPr>
            <w:r>
              <w:t>This notification type may be registered by the NF Instance in a default notification subscription at NFProfile level (see clause 6.1.6.2.2) or as part of a specific service instance.</w:t>
            </w:r>
          </w:p>
          <w:p w14:paraId="1800C088" w14:textId="77777777" w:rsidR="001A3AF3" w:rsidRDefault="001A3AF3" w:rsidP="009332E4">
            <w:pPr>
              <w:pStyle w:val="TAL"/>
            </w:pPr>
          </w:p>
          <w:p w14:paraId="6FE6F014" w14:textId="77777777" w:rsidR="001A3AF3" w:rsidRDefault="001A3AF3" w:rsidP="009332E4">
            <w:pPr>
              <w:pStyle w:val="TAL"/>
            </w:pPr>
            <w:r>
              <w:t>If the AMF registers a default notification subscription with this notification type in an NF Service Instance, it may be associated with the service "namf-comm" or with a custom service.</w:t>
            </w:r>
          </w:p>
          <w:p w14:paraId="099524D5" w14:textId="77777777" w:rsidR="001A3AF3" w:rsidRDefault="001A3AF3" w:rsidP="009332E4">
            <w:pPr>
              <w:pStyle w:val="TAL"/>
            </w:pPr>
          </w:p>
          <w:p w14:paraId="39B2B2B5" w14:textId="77777777" w:rsidR="001A3AF3" w:rsidRPr="00690A26" w:rsidRDefault="001A3AF3" w:rsidP="009332E4">
            <w:pPr>
              <w:pStyle w:val="TAL"/>
            </w:pPr>
            <w:r>
              <w:t>If the LMF registers a default notification subscription with this notification type in an NF Service Instance, it may be associated with the service "nlmf-loc" or with a custom service.</w:t>
            </w:r>
          </w:p>
        </w:tc>
      </w:tr>
      <w:tr w:rsidR="001A3AF3" w:rsidRPr="00690A26" w14:paraId="0D7F55F6" w14:textId="77777777" w:rsidTr="009332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06D60A" w14:textId="77777777" w:rsidR="001A3AF3" w:rsidRPr="00690A26" w:rsidRDefault="001A3AF3" w:rsidP="009332E4">
            <w:pPr>
              <w:pStyle w:val="TAL"/>
            </w:pPr>
            <w:r w:rsidRPr="00690A26">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E3179" w14:textId="77777777" w:rsidR="001A3AF3" w:rsidRDefault="001A3AF3" w:rsidP="009332E4">
            <w:pPr>
              <w:pStyle w:val="TAL"/>
            </w:pPr>
            <w:r w:rsidRPr="00690A26">
              <w:t>Notification of N2 information</w:t>
            </w:r>
          </w:p>
          <w:p w14:paraId="64CCC1E7" w14:textId="77777777" w:rsidR="001A3AF3" w:rsidRDefault="001A3AF3" w:rsidP="009332E4">
            <w:pPr>
              <w:pStyle w:val="TAL"/>
            </w:pPr>
          </w:p>
          <w:p w14:paraId="1E3797AE" w14:textId="77777777" w:rsidR="001A3AF3" w:rsidRDefault="001A3AF3" w:rsidP="009332E4">
            <w:pPr>
              <w:pStyle w:val="TAL"/>
            </w:pPr>
            <w:r>
              <w:t>This notification type may be registered by the NF Instance in a default notification subscription at NFProfile level (see clause 6.1.6.2.2) or as part of a specific service instance.</w:t>
            </w:r>
          </w:p>
          <w:p w14:paraId="55C2C31B" w14:textId="77777777" w:rsidR="001A3AF3" w:rsidRDefault="001A3AF3" w:rsidP="009332E4">
            <w:pPr>
              <w:pStyle w:val="TAL"/>
            </w:pPr>
          </w:p>
          <w:p w14:paraId="2BC3B4EE" w14:textId="77777777" w:rsidR="001A3AF3" w:rsidRDefault="001A3AF3" w:rsidP="009332E4">
            <w:pPr>
              <w:pStyle w:val="TAL"/>
            </w:pPr>
            <w:r>
              <w:t>If the AMF registers a default notification subscription with this notification type in an NF Service Instance, it may be associated with the service "namf-comm" or with a custom service.</w:t>
            </w:r>
          </w:p>
          <w:p w14:paraId="0E00EB4D" w14:textId="77777777" w:rsidR="001A3AF3" w:rsidRDefault="001A3AF3" w:rsidP="009332E4">
            <w:pPr>
              <w:pStyle w:val="TAL"/>
            </w:pPr>
          </w:p>
          <w:p w14:paraId="544F9E78" w14:textId="77777777" w:rsidR="001A3AF3" w:rsidRPr="00690A26" w:rsidRDefault="001A3AF3" w:rsidP="009332E4">
            <w:pPr>
              <w:pStyle w:val="TAL"/>
            </w:pPr>
            <w:r>
              <w:t>If the LMF registers a default notification subscription with this notification type in an NF Service Instance, it may be associated with the service "nlmf-loc" or with a custom service.</w:t>
            </w:r>
          </w:p>
        </w:tc>
      </w:tr>
      <w:tr w:rsidR="001A3AF3" w:rsidRPr="00690A26" w14:paraId="7DA603A5" w14:textId="77777777" w:rsidTr="009332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17536" w14:textId="77777777" w:rsidR="001A3AF3" w:rsidRPr="00690A26" w:rsidRDefault="001A3AF3" w:rsidP="009332E4">
            <w:pPr>
              <w:pStyle w:val="TAL"/>
            </w:pPr>
            <w:r w:rsidRPr="00690A26">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A9752" w14:textId="77777777" w:rsidR="001A3AF3" w:rsidRDefault="001A3AF3" w:rsidP="009332E4">
            <w:pPr>
              <w:pStyle w:val="TAL"/>
            </w:pPr>
            <w:r w:rsidRPr="00690A26">
              <w:t>Notification of Location Information by AMF</w:t>
            </w:r>
            <w:r>
              <w:t>/LMF</w:t>
            </w:r>
            <w:r w:rsidRPr="00690A26">
              <w:t xml:space="preserve"> towards NF Service Consumers (e.g GMLC)</w:t>
            </w:r>
          </w:p>
          <w:p w14:paraId="401C048C" w14:textId="77777777" w:rsidR="001A3AF3" w:rsidRDefault="001A3AF3" w:rsidP="009332E4">
            <w:pPr>
              <w:pStyle w:val="TAL"/>
            </w:pPr>
          </w:p>
          <w:p w14:paraId="0DE74DF2" w14:textId="77777777" w:rsidR="001A3AF3" w:rsidRPr="00690A26" w:rsidRDefault="001A3AF3" w:rsidP="009332E4">
            <w:pPr>
              <w:pStyle w:val="TAL"/>
            </w:pPr>
            <w:r>
              <w:t>This notification type should be registered by the NF Instance in a default notification subscription at NFProfile level (see clause 6.1.6.2.2); otherwise, it may be registered in a custom service instance.</w:t>
            </w:r>
          </w:p>
        </w:tc>
      </w:tr>
      <w:tr w:rsidR="001A3AF3" w:rsidRPr="00690A26" w14:paraId="067283BF" w14:textId="77777777" w:rsidTr="009332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E6BCC3" w14:textId="77777777" w:rsidR="001A3AF3" w:rsidRPr="00690A26" w:rsidRDefault="001A3AF3" w:rsidP="009332E4">
            <w:pPr>
              <w:pStyle w:val="TAL"/>
            </w:pPr>
            <w:r w:rsidRPr="00690A26">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46D5E" w14:textId="77777777" w:rsidR="001A3AF3" w:rsidRDefault="001A3AF3" w:rsidP="009332E4">
            <w:pPr>
              <w:pStyle w:val="TAL"/>
            </w:pPr>
            <w:r w:rsidRPr="00690A26">
              <w:t>Notification of Data Removal by UDR (e.g., removal of UE registration data upon subscription withdrawal)</w:t>
            </w:r>
          </w:p>
          <w:p w14:paraId="1044718A" w14:textId="77777777" w:rsidR="001A3AF3" w:rsidRDefault="001A3AF3" w:rsidP="009332E4">
            <w:pPr>
              <w:pStyle w:val="TAL"/>
            </w:pPr>
          </w:p>
          <w:p w14:paraId="2CC46C11" w14:textId="77777777" w:rsidR="001A3AF3" w:rsidRPr="00690A26" w:rsidRDefault="001A3AF3" w:rsidP="009332E4">
            <w:pPr>
              <w:pStyle w:val="TAL"/>
            </w:pPr>
            <w:r>
              <w:t>This notification type shall be registered by the NF Instance in a default notification subscription at NFProfile level (see clause 6.1.6.2.2).</w:t>
            </w:r>
          </w:p>
        </w:tc>
      </w:tr>
      <w:tr w:rsidR="001A3AF3" w:rsidRPr="00690A26" w14:paraId="54169644" w14:textId="77777777" w:rsidTr="009332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4F95F" w14:textId="77777777" w:rsidR="001A3AF3" w:rsidRPr="00690A26" w:rsidRDefault="001A3AF3" w:rsidP="009332E4">
            <w:pPr>
              <w:pStyle w:val="TAL"/>
            </w:pPr>
            <w:r w:rsidRPr="00690A26">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F9A2F" w14:textId="77777777" w:rsidR="001A3AF3" w:rsidRDefault="001A3AF3" w:rsidP="009332E4">
            <w:pPr>
              <w:pStyle w:val="TAL"/>
            </w:pPr>
            <w:r w:rsidRPr="00690A26">
              <w:t>Notification of Data Changes by UDR</w:t>
            </w:r>
          </w:p>
          <w:p w14:paraId="09DAF3D7" w14:textId="77777777" w:rsidR="001A3AF3" w:rsidRDefault="001A3AF3" w:rsidP="009332E4">
            <w:pPr>
              <w:pStyle w:val="TAL"/>
            </w:pPr>
          </w:p>
          <w:p w14:paraId="2FC92ED6" w14:textId="77777777" w:rsidR="001A3AF3" w:rsidRPr="00690A26" w:rsidRDefault="001A3AF3" w:rsidP="009332E4">
            <w:pPr>
              <w:pStyle w:val="TAL"/>
            </w:pPr>
            <w:r>
              <w:t>This notification type shall be registered by the NF Instance in a default notification subscription at NFProfile level (see clause 6.1.6.2.2).</w:t>
            </w:r>
          </w:p>
        </w:tc>
      </w:tr>
      <w:tr w:rsidR="001A3AF3" w:rsidRPr="00690A26" w14:paraId="4AAB0D07" w14:textId="77777777" w:rsidTr="009332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F9655" w14:textId="77777777" w:rsidR="001A3AF3" w:rsidRPr="00690A26" w:rsidRDefault="001A3AF3" w:rsidP="009332E4">
            <w:pPr>
              <w:pStyle w:val="TAL"/>
              <w:rPr>
                <w:lang w:val="en-US"/>
              </w:rPr>
            </w:pPr>
            <w:r w:rsidRPr="00690A26">
              <w:rPr>
                <w:lang w:val="en-US"/>
              </w:rPr>
              <w:t>"LOCATION_UPDATE_NOTIFICATION"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86F65E" w14:textId="77777777" w:rsidR="001A3AF3" w:rsidRDefault="001A3AF3" w:rsidP="009332E4">
            <w:pPr>
              <w:pStyle w:val="TAL"/>
            </w:pPr>
            <w:r w:rsidRPr="00690A26">
              <w:t>Notification of UE Location Information Update by GMLC towards NF Service Consumers (e.g. NEF), during MO_LR procedure.</w:t>
            </w:r>
          </w:p>
          <w:p w14:paraId="60A67CE4" w14:textId="77777777" w:rsidR="001A3AF3" w:rsidRDefault="001A3AF3" w:rsidP="009332E4">
            <w:pPr>
              <w:pStyle w:val="TAL"/>
            </w:pPr>
          </w:p>
          <w:p w14:paraId="6E122F3C" w14:textId="77777777" w:rsidR="001A3AF3" w:rsidRPr="00690A26" w:rsidRDefault="001A3AF3" w:rsidP="009332E4">
            <w:pPr>
              <w:pStyle w:val="TAL"/>
            </w:pPr>
            <w:r>
              <w:t>This notification type should be registered by the NF Instance in a default notification subscription at NFProfile level (see clause 6.1.6.2.2); otherwise, it may be registered in a custom service instance.</w:t>
            </w:r>
          </w:p>
        </w:tc>
      </w:tr>
      <w:tr w:rsidR="001A3AF3" w:rsidRPr="00690A26" w14:paraId="3C4C86B4" w14:textId="77777777" w:rsidTr="009332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FA5AE" w14:textId="77777777" w:rsidR="001A3AF3" w:rsidRPr="00690A26" w:rsidRDefault="001A3AF3" w:rsidP="009332E4">
            <w:pPr>
              <w:pStyle w:val="TAL"/>
              <w:rPr>
                <w:lang w:val="en-US"/>
              </w:rPr>
            </w:pPr>
            <w:r w:rsidRPr="00201EAE">
              <w:t>"NSSAA_REAUTH_NOTIFICATION"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3B96A" w14:textId="77777777" w:rsidR="001A3AF3" w:rsidRDefault="001A3AF3" w:rsidP="009332E4">
            <w:pPr>
              <w:pStyle w:val="TAL"/>
              <w:rPr>
                <w:lang w:val="en-US" w:eastAsia="zh-CN"/>
              </w:rPr>
            </w:pPr>
            <w:r w:rsidRPr="00201EAE">
              <w:t>Re-authentication notification for slice-specific authentication and authorizat</w:t>
            </w:r>
            <w:r>
              <w:t>i</w:t>
            </w:r>
            <w:r w:rsidRPr="00201EAE">
              <w:t>on</w:t>
            </w:r>
            <w:r>
              <w:t xml:space="preserve"> </w:t>
            </w:r>
            <w:r>
              <w:rPr>
                <w:lang w:val="en-US" w:eastAsia="zh-CN"/>
              </w:rPr>
              <w:t>by AAA-P/S towards NF Service Consumers (e.g. AMF)</w:t>
            </w:r>
          </w:p>
          <w:p w14:paraId="218CC9A3" w14:textId="77777777" w:rsidR="001A3AF3" w:rsidRDefault="001A3AF3" w:rsidP="009332E4">
            <w:pPr>
              <w:pStyle w:val="TAL"/>
              <w:rPr>
                <w:lang w:val="en-US" w:eastAsia="zh-CN"/>
              </w:rPr>
            </w:pPr>
          </w:p>
          <w:p w14:paraId="3120398C" w14:textId="77777777" w:rsidR="001A3AF3" w:rsidRPr="00690A26" w:rsidRDefault="001A3AF3" w:rsidP="009332E4">
            <w:pPr>
              <w:pStyle w:val="TAL"/>
            </w:pPr>
            <w:r>
              <w:t>This notification type should be registered by the NF Instance in a default notification subscription at NFProfile level (see clause 6.1.6.2.2); otherwise, it may be registered in a custom service instance.</w:t>
            </w:r>
          </w:p>
        </w:tc>
      </w:tr>
      <w:tr w:rsidR="001A3AF3" w:rsidRPr="00690A26" w14:paraId="20066F77" w14:textId="77777777" w:rsidTr="009332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86EDF" w14:textId="77777777" w:rsidR="001A3AF3" w:rsidRPr="00690A26" w:rsidRDefault="001A3AF3" w:rsidP="009332E4">
            <w:pPr>
              <w:pStyle w:val="TAL"/>
              <w:rPr>
                <w:lang w:val="en-US"/>
              </w:rPr>
            </w:pPr>
            <w:r w:rsidRPr="00201EAE">
              <w:lastRenderedPageBreak/>
              <w:t>"NSSAA_REVOC_NOTIFICATION"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245CB" w14:textId="77777777" w:rsidR="001A3AF3" w:rsidRDefault="001A3AF3" w:rsidP="009332E4">
            <w:pPr>
              <w:pStyle w:val="TAL"/>
              <w:rPr>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w:t>
            </w:r>
            <w:r>
              <w:rPr>
                <w:lang w:val="en-US" w:eastAsia="zh-CN"/>
              </w:rPr>
              <w:t>by AAA-P/S towards NF Service Consumers (e.g. AMF)</w:t>
            </w:r>
          </w:p>
          <w:p w14:paraId="2DDC3BFD" w14:textId="77777777" w:rsidR="001A3AF3" w:rsidRDefault="001A3AF3" w:rsidP="009332E4">
            <w:pPr>
              <w:pStyle w:val="TAL"/>
              <w:rPr>
                <w:lang w:val="en-US" w:eastAsia="zh-CN"/>
              </w:rPr>
            </w:pPr>
          </w:p>
          <w:p w14:paraId="74F61812" w14:textId="77777777" w:rsidR="001A3AF3" w:rsidRPr="00690A26" w:rsidRDefault="001A3AF3" w:rsidP="009332E4">
            <w:pPr>
              <w:pStyle w:val="TAL"/>
            </w:pPr>
            <w:r>
              <w:t>This notification type should be registered by the NF Instance in a default notification subscription at NFProfile level (see clause 6.1.6.2.2); otherwise, it may be registered in a custom service instance.</w:t>
            </w:r>
          </w:p>
        </w:tc>
      </w:tr>
      <w:tr w:rsidR="001A3AF3" w:rsidRPr="00690A26" w14:paraId="3ACBA458" w14:textId="77777777" w:rsidTr="009332E4">
        <w:trPr>
          <w:ins w:id="13" w:author="Varini" w:date="2020-12-18T16: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18679" w14:textId="5941DF84" w:rsidR="001A3AF3" w:rsidRPr="00201EAE" w:rsidRDefault="001A3AF3" w:rsidP="009332E4">
            <w:pPr>
              <w:pStyle w:val="TAL"/>
              <w:rPr>
                <w:ins w:id="14" w:author="Varini" w:date="2020-12-18T16:14:00Z"/>
              </w:rPr>
            </w:pPr>
            <w:ins w:id="15" w:author="Varini" w:date="2020-12-18T16:15:00Z">
              <w:r>
                <w:t>“AKMA</w:t>
              </w:r>
              <w:r w:rsidRPr="00201EAE">
                <w:t>_</w:t>
              </w:r>
              <w:r>
                <w:t>CONTEXT_REMOVAL</w:t>
              </w:r>
              <w:r w:rsidRPr="00201EAE">
                <w:t>_NOTIFICATION</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9211E" w14:textId="428862D5" w:rsidR="001A3AF3" w:rsidRDefault="001A3AF3" w:rsidP="009332E4">
            <w:pPr>
              <w:pStyle w:val="TAL"/>
              <w:rPr>
                <w:ins w:id="16" w:author="Varini" w:date="2020-12-18T16:15:00Z"/>
              </w:rPr>
            </w:pPr>
            <w:ins w:id="17" w:author="Varini" w:date="2020-12-18T16:15:00Z">
              <w:r>
                <w:t>AKMA context removal notification by UDM towards NF Service Consumers (e.g. AAnF)</w:t>
              </w:r>
            </w:ins>
            <w:ins w:id="18" w:author="Varini" w:date="2020-12-18T16:17:00Z">
              <w:r>
                <w:t xml:space="preserve"> when UE is Purged, and/or AKMA Subscription is withdrawn.</w:t>
              </w:r>
            </w:ins>
          </w:p>
          <w:p w14:paraId="2FEFD5D1" w14:textId="77777777" w:rsidR="001A3AF3" w:rsidRDefault="001A3AF3" w:rsidP="009332E4">
            <w:pPr>
              <w:pStyle w:val="TAL"/>
              <w:rPr>
                <w:ins w:id="19" w:author="Varini" w:date="2020-12-18T16:16:00Z"/>
              </w:rPr>
            </w:pPr>
          </w:p>
          <w:p w14:paraId="634074BF" w14:textId="136CAFC7" w:rsidR="001A3AF3" w:rsidRPr="00201EAE" w:rsidRDefault="001A3AF3" w:rsidP="009332E4">
            <w:pPr>
              <w:pStyle w:val="TAL"/>
              <w:rPr>
                <w:ins w:id="20" w:author="Varini" w:date="2020-12-18T16:14:00Z"/>
              </w:rPr>
            </w:pPr>
            <w:ins w:id="21" w:author="Varini" w:date="2020-12-18T16:16:00Z">
              <w:r>
                <w:t>This notification type should be registered by the NF Instance in a default notification subscription at NFProfile level</w:t>
              </w:r>
            </w:ins>
            <w:ins w:id="22" w:author="Varini" w:date="2020-12-18T16:17:00Z">
              <w:r>
                <w:t xml:space="preserve"> </w:t>
              </w:r>
            </w:ins>
            <w:ins w:id="23" w:author="Varini" w:date="2020-12-18T16:16:00Z">
              <w:r>
                <w:t>(see clause 6.1.6.2.2).</w:t>
              </w:r>
            </w:ins>
          </w:p>
        </w:tc>
      </w:tr>
    </w:tbl>
    <w:p w14:paraId="31EEE4B3" w14:textId="77777777" w:rsidR="001A3AF3" w:rsidRPr="00690A26" w:rsidRDefault="001A3AF3" w:rsidP="001A3AF3">
      <w:pPr>
        <w:rPr>
          <w:lang w:val="en-US"/>
        </w:rPr>
      </w:pPr>
    </w:p>
    <w:p w14:paraId="3B620859" w14:textId="7BC2D79D" w:rsidR="002B164B" w:rsidRDefault="002B164B" w:rsidP="004C41E3"/>
    <w:p w14:paraId="1794436E" w14:textId="77777777" w:rsidR="00824A6E" w:rsidRPr="006B5418" w:rsidRDefault="00824A6E" w:rsidP="00824A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 * * </w:t>
      </w:r>
    </w:p>
    <w:p w14:paraId="5F470C9F" w14:textId="1A8AE5F3" w:rsidR="001D0E98" w:rsidRPr="00B3056F" w:rsidRDefault="001D0E98" w:rsidP="001D0E98">
      <w:pPr>
        <w:pStyle w:val="Heading2"/>
      </w:pPr>
      <w:bookmarkStart w:id="24" w:name="_Toc11338879"/>
      <w:bookmarkStart w:id="25" w:name="_Toc27585640"/>
      <w:bookmarkStart w:id="26" w:name="_Toc36457663"/>
      <w:bookmarkStart w:id="27" w:name="_Toc45028582"/>
      <w:bookmarkStart w:id="28" w:name="_Toc45029417"/>
      <w:bookmarkStart w:id="29" w:name="_Toc58583653"/>
      <w:bookmarkStart w:id="30" w:name="_Hlk9329647"/>
      <w:r w:rsidRPr="00B3056F">
        <w:t>A</w:t>
      </w:r>
      <w:bookmarkEnd w:id="24"/>
      <w:bookmarkEnd w:id="25"/>
      <w:bookmarkEnd w:id="26"/>
      <w:bookmarkEnd w:id="27"/>
      <w:bookmarkEnd w:id="28"/>
      <w:bookmarkEnd w:id="29"/>
      <w:r w:rsidR="007E326D" w:rsidRPr="00690A26">
        <w:t>.2</w:t>
      </w:r>
      <w:r w:rsidR="007E326D" w:rsidRPr="00690A26">
        <w:tab/>
        <w:t>Nnrf_NFManagement API</w:t>
      </w:r>
    </w:p>
    <w:bookmarkEnd w:id="30"/>
    <w:p w14:paraId="3052807D" w14:textId="77777777" w:rsidR="007E326D" w:rsidRPr="00690A26" w:rsidRDefault="007E326D" w:rsidP="007E326D">
      <w:pPr>
        <w:pStyle w:val="PL"/>
      </w:pPr>
      <w:r w:rsidRPr="00690A26">
        <w:t>openapi: 3.0.0</w:t>
      </w:r>
    </w:p>
    <w:p w14:paraId="68180044" w14:textId="77777777" w:rsidR="007E326D" w:rsidRPr="00690A26" w:rsidRDefault="007E326D" w:rsidP="007E326D">
      <w:pPr>
        <w:pStyle w:val="PL"/>
      </w:pPr>
    </w:p>
    <w:p w14:paraId="7BCF2E21" w14:textId="77777777" w:rsidR="007E326D" w:rsidRPr="00690A26" w:rsidRDefault="007E326D" w:rsidP="007E326D">
      <w:pPr>
        <w:pStyle w:val="PL"/>
      </w:pPr>
      <w:r w:rsidRPr="00690A26">
        <w:t>info:</w:t>
      </w:r>
    </w:p>
    <w:p w14:paraId="5629AABD" w14:textId="77777777" w:rsidR="007E326D" w:rsidRPr="00690A26" w:rsidRDefault="007E326D" w:rsidP="007E326D">
      <w:pPr>
        <w:pStyle w:val="PL"/>
      </w:pPr>
      <w:r w:rsidRPr="00690A26">
        <w:t xml:space="preserve">  version: '1.</w:t>
      </w:r>
      <w:r>
        <w:t>2</w:t>
      </w:r>
      <w:r w:rsidRPr="00690A26">
        <w:t>.</w:t>
      </w:r>
      <w:r>
        <w:t>0-alpha.1</w:t>
      </w:r>
      <w:r w:rsidRPr="00690A26">
        <w:t>'</w:t>
      </w:r>
    </w:p>
    <w:p w14:paraId="1787ED27" w14:textId="77777777" w:rsidR="007E326D" w:rsidRPr="00690A26" w:rsidRDefault="007E326D" w:rsidP="007E326D">
      <w:pPr>
        <w:pStyle w:val="PL"/>
      </w:pPr>
      <w:r w:rsidRPr="00690A26">
        <w:t xml:space="preserve">  title: 'NRF NFManagement Service'</w:t>
      </w:r>
    </w:p>
    <w:p w14:paraId="54A1B880" w14:textId="77777777" w:rsidR="007E326D" w:rsidRPr="00690A26" w:rsidRDefault="007E326D" w:rsidP="007E326D">
      <w:pPr>
        <w:pStyle w:val="PL"/>
      </w:pPr>
      <w:r w:rsidRPr="00690A26">
        <w:t xml:space="preserve">  description: |</w:t>
      </w:r>
    </w:p>
    <w:p w14:paraId="5B2FDD57" w14:textId="77777777" w:rsidR="007E326D" w:rsidRPr="00690A26" w:rsidRDefault="007E326D" w:rsidP="007E326D">
      <w:pPr>
        <w:pStyle w:val="PL"/>
      </w:pPr>
      <w:r w:rsidRPr="00690A26">
        <w:t xml:space="preserve">    NRF NFManagement Service.</w:t>
      </w:r>
    </w:p>
    <w:p w14:paraId="564B4073" w14:textId="77777777" w:rsidR="007E326D" w:rsidRPr="00690A26" w:rsidRDefault="007E326D" w:rsidP="007E326D">
      <w:pPr>
        <w:pStyle w:val="PL"/>
      </w:pPr>
      <w:r w:rsidRPr="00690A26">
        <w:t xml:space="preserve">    © 20</w:t>
      </w:r>
      <w:r>
        <w:t>20</w:t>
      </w:r>
      <w:r w:rsidRPr="00690A26">
        <w:t>, 3GPP Organizational Partners (ARIB, ATIS, CCSA, ETSI, TSDSI, TTA, TTC).</w:t>
      </w:r>
    </w:p>
    <w:p w14:paraId="102C6024" w14:textId="1FF4608F" w:rsidR="001D0E98" w:rsidRPr="00B3056F" w:rsidRDefault="007E326D" w:rsidP="007E326D">
      <w:pPr>
        <w:pStyle w:val="PL"/>
      </w:pPr>
      <w:r w:rsidRPr="00690A26">
        <w:t xml:space="preserve">    All rights reserved</w:t>
      </w:r>
      <w:r w:rsidR="001D0E98" w:rsidRPr="00B3056F">
        <w:t>.</w:t>
      </w:r>
    </w:p>
    <w:p w14:paraId="2A6E7CE8" w14:textId="77777777" w:rsidR="001C3814" w:rsidRPr="00356A36" w:rsidRDefault="001C3814" w:rsidP="001C3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6BBAA087" w14:textId="77777777" w:rsidR="001C3814" w:rsidRPr="00356A36" w:rsidRDefault="001C3814" w:rsidP="001C3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25769B4B" w14:textId="4B256C11" w:rsidR="001D0E98" w:rsidRPr="001D0E98" w:rsidRDefault="001D0E98" w:rsidP="001C3814">
      <w:pPr>
        <w:rPr>
          <w:color w:val="FF0000"/>
        </w:rPr>
      </w:pPr>
      <w:r w:rsidRPr="001D0E98">
        <w:rPr>
          <w:color w:val="FF0000"/>
        </w:rPr>
        <w:t>[Skipped for clarity]</w:t>
      </w:r>
    </w:p>
    <w:p w14:paraId="5D2E3865"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NotificationType:</w:t>
      </w:r>
    </w:p>
    <w:p w14:paraId="51364FE2"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description: </w:t>
      </w:r>
      <w:r w:rsidRPr="007E326D">
        <w:rPr>
          <w:rFonts w:ascii="Courier New" w:hAnsi="Courier New" w:cs="Arial"/>
          <w:noProof/>
          <w:sz w:val="16"/>
          <w:szCs w:val="18"/>
        </w:rPr>
        <w:t>Types of notifications used in Default Notification URIs in the NF Profile of an NF Instance</w:t>
      </w:r>
    </w:p>
    <w:p w14:paraId="2BA37F19"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anyOf:</w:t>
      </w:r>
    </w:p>
    <w:p w14:paraId="3A4FAE6F"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 type: string</w:t>
      </w:r>
    </w:p>
    <w:p w14:paraId="1DE3B5B0"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enum:</w:t>
      </w:r>
    </w:p>
    <w:p w14:paraId="43BDE0DA"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 N1_MESSAGES</w:t>
      </w:r>
    </w:p>
    <w:p w14:paraId="6667E2B6"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 N2_INFORMATION</w:t>
      </w:r>
    </w:p>
    <w:p w14:paraId="3A713FF3"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 LOCATION_NOTIFICATION</w:t>
      </w:r>
    </w:p>
    <w:p w14:paraId="25AF3355"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 DATA_REMOVAL_NOTIFICATION</w:t>
      </w:r>
    </w:p>
    <w:p w14:paraId="4D51067D"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 DATA_CHANGE_NOTIFICATION</w:t>
      </w:r>
    </w:p>
    <w:p w14:paraId="3872D59B"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 </w:t>
      </w:r>
      <w:r w:rsidRPr="007E326D">
        <w:rPr>
          <w:rFonts w:ascii="Courier New" w:hAnsi="Courier New"/>
          <w:noProof/>
          <w:sz w:val="16"/>
          <w:lang w:val="en-US"/>
        </w:rPr>
        <w:t>LOCATION_UPDATE_NOTIFICATION</w:t>
      </w:r>
    </w:p>
    <w:p w14:paraId="2879803D"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 NSSAA_REAUTH_NOTIFICATION</w:t>
      </w:r>
    </w:p>
    <w:p w14:paraId="58397156" w14:textId="1712D65D" w:rsid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Varini" w:date="2021-01-05T11:34:00Z"/>
          <w:rFonts w:ascii="Courier New" w:hAnsi="Courier New"/>
          <w:noProof/>
          <w:sz w:val="16"/>
        </w:rPr>
      </w:pPr>
      <w:r w:rsidRPr="007E326D">
        <w:rPr>
          <w:rFonts w:ascii="Courier New" w:hAnsi="Courier New"/>
          <w:noProof/>
          <w:sz w:val="16"/>
        </w:rPr>
        <w:t xml:space="preserve">            - NSSAA_REVOC_NOTIFICATION</w:t>
      </w:r>
    </w:p>
    <w:p w14:paraId="48B674E4" w14:textId="6C0C8F08" w:rsidR="00E12D0E" w:rsidRPr="00E12D0E" w:rsidRDefault="00E12D0E"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Change w:id="32" w:author="Varini" w:date="2021-01-05T11:34:00Z">
            <w:rPr>
              <w:rFonts w:ascii="Courier New" w:hAnsi="Courier New"/>
              <w:noProof/>
              <w:sz w:val="16"/>
            </w:rPr>
          </w:rPrChange>
        </w:rPr>
      </w:pPr>
      <w:ins w:id="33" w:author="Varini" w:date="2021-01-05T11:34:00Z">
        <w:r>
          <w:rPr>
            <w:rFonts w:ascii="Courier New" w:hAnsi="Courier New"/>
            <w:noProof/>
            <w:sz w:val="16"/>
          </w:rPr>
          <w:t xml:space="preserve">            - AKMA_CONTEXT_REMOVAL_NOTIFICATION</w:t>
        </w:r>
      </w:ins>
    </w:p>
    <w:p w14:paraId="2EBDCD87" w14:textId="77777777" w:rsidR="007E326D" w:rsidRPr="007E326D" w:rsidRDefault="007E326D" w:rsidP="007E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E326D">
        <w:rPr>
          <w:rFonts w:ascii="Courier New" w:hAnsi="Courier New"/>
          <w:noProof/>
          <w:sz w:val="16"/>
        </w:rPr>
        <w:t xml:space="preserve">        - type: string</w:t>
      </w:r>
    </w:p>
    <w:p w14:paraId="0EE77A5C" w14:textId="77777777" w:rsidR="001F3F40" w:rsidRPr="00356A36" w:rsidRDefault="001F3F40" w:rsidP="001F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614DE66C" w14:textId="77777777" w:rsidR="001F3F40" w:rsidRPr="00356A36" w:rsidRDefault="001F3F40" w:rsidP="001F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7CEB2C3C" w14:textId="17230254" w:rsidR="00F469EE" w:rsidRPr="00F06E47" w:rsidRDefault="001F3F40" w:rsidP="00F06E47">
      <w:pPr>
        <w:rPr>
          <w:color w:val="FF0000"/>
        </w:rPr>
      </w:pPr>
      <w:r w:rsidRPr="001D0E98">
        <w:rPr>
          <w:color w:val="FF0000"/>
        </w:rPr>
        <w:t>[Skipped for clarity]</w:t>
      </w:r>
    </w:p>
    <w:bookmarkEnd w:id="11"/>
    <w:bookmarkEnd w:id="12"/>
    <w:p w14:paraId="3AFB8212" w14:textId="7CB1951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3A3D59">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09232" w14:textId="77777777" w:rsidR="00CA6F59" w:rsidRDefault="00CA6F59">
      <w:r>
        <w:separator/>
      </w:r>
    </w:p>
  </w:endnote>
  <w:endnote w:type="continuationSeparator" w:id="0">
    <w:p w14:paraId="7855434A" w14:textId="77777777" w:rsidR="00CA6F59" w:rsidRDefault="00CA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7A44" w14:textId="77777777" w:rsidR="00FB458A" w:rsidRDefault="00FB4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C76" w14:textId="77777777" w:rsidR="00FB458A" w:rsidRDefault="00FB45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1F3A" w14:textId="77777777" w:rsidR="00FB458A" w:rsidRDefault="00FB45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16F4D" w14:textId="77777777" w:rsidR="00CA6F59" w:rsidRDefault="00CA6F59">
      <w:r>
        <w:separator/>
      </w:r>
    </w:p>
  </w:footnote>
  <w:footnote w:type="continuationSeparator" w:id="0">
    <w:p w14:paraId="11F5C100" w14:textId="77777777" w:rsidR="00CA6F59" w:rsidRDefault="00CA6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A312" w14:textId="77777777" w:rsidR="00FB458A" w:rsidRDefault="00FB4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B40A" w14:textId="77777777" w:rsidR="00FB458A" w:rsidRDefault="00FB4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63002" w14:textId="77777777" w:rsidR="00FB458A" w:rsidRDefault="00FB45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610" w14:textId="77777777" w:rsidR="00FB458A" w:rsidRDefault="00FB45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383C" w14:textId="77777777" w:rsidR="00FB458A" w:rsidRDefault="00FB45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73F9" w14:textId="77777777" w:rsidR="00FB458A" w:rsidRDefault="00FB4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4F0594"/>
    <w:multiLevelType w:val="hybridMultilevel"/>
    <w:tmpl w:val="5AA26D04"/>
    <w:lvl w:ilvl="0" w:tplc="5424528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 w:numId="13">
    <w:abstractNumId w:val="14"/>
  </w:num>
  <w:num w:numId="14">
    <w:abstractNumId w:val="11"/>
  </w:num>
  <w:num w:numId="15">
    <w:abstractNumId w:val="13"/>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90"/>
    <w:rsid w:val="00022E4A"/>
    <w:rsid w:val="00036501"/>
    <w:rsid w:val="000419D1"/>
    <w:rsid w:val="00081187"/>
    <w:rsid w:val="000A1F6F"/>
    <w:rsid w:val="000A6394"/>
    <w:rsid w:val="000B7FED"/>
    <w:rsid w:val="000C038A"/>
    <w:rsid w:val="000C6598"/>
    <w:rsid w:val="000E379B"/>
    <w:rsid w:val="000F102A"/>
    <w:rsid w:val="000F636A"/>
    <w:rsid w:val="00104312"/>
    <w:rsid w:val="00121F94"/>
    <w:rsid w:val="00132CBB"/>
    <w:rsid w:val="00133629"/>
    <w:rsid w:val="00145D43"/>
    <w:rsid w:val="001801B9"/>
    <w:rsid w:val="00192C46"/>
    <w:rsid w:val="001A08B3"/>
    <w:rsid w:val="001A3AF3"/>
    <w:rsid w:val="001A7B60"/>
    <w:rsid w:val="001B52F0"/>
    <w:rsid w:val="001B7A65"/>
    <w:rsid w:val="001C3814"/>
    <w:rsid w:val="001D0E98"/>
    <w:rsid w:val="001D7AF6"/>
    <w:rsid w:val="001E41F3"/>
    <w:rsid w:val="001F3F40"/>
    <w:rsid w:val="001F589E"/>
    <w:rsid w:val="002058F9"/>
    <w:rsid w:val="002168C0"/>
    <w:rsid w:val="00227CFB"/>
    <w:rsid w:val="002506C9"/>
    <w:rsid w:val="0026004D"/>
    <w:rsid w:val="002640DD"/>
    <w:rsid w:val="00266216"/>
    <w:rsid w:val="00267E31"/>
    <w:rsid w:val="00270C68"/>
    <w:rsid w:val="00271D9A"/>
    <w:rsid w:val="00275D12"/>
    <w:rsid w:val="00281E28"/>
    <w:rsid w:val="00284FEB"/>
    <w:rsid w:val="002860C4"/>
    <w:rsid w:val="002A0267"/>
    <w:rsid w:val="002A2226"/>
    <w:rsid w:val="002A4F85"/>
    <w:rsid w:val="002A5893"/>
    <w:rsid w:val="002B164B"/>
    <w:rsid w:val="002B1CF4"/>
    <w:rsid w:val="002B5741"/>
    <w:rsid w:val="002E652A"/>
    <w:rsid w:val="003042EE"/>
    <w:rsid w:val="00305409"/>
    <w:rsid w:val="0031014B"/>
    <w:rsid w:val="00314118"/>
    <w:rsid w:val="0031485A"/>
    <w:rsid w:val="0033084C"/>
    <w:rsid w:val="00340FAC"/>
    <w:rsid w:val="00356A36"/>
    <w:rsid w:val="003609EF"/>
    <w:rsid w:val="0036231A"/>
    <w:rsid w:val="00374DD4"/>
    <w:rsid w:val="00383C2E"/>
    <w:rsid w:val="003A3D59"/>
    <w:rsid w:val="003B7323"/>
    <w:rsid w:val="003C0829"/>
    <w:rsid w:val="003E100F"/>
    <w:rsid w:val="003E1A36"/>
    <w:rsid w:val="004037CA"/>
    <w:rsid w:val="00410371"/>
    <w:rsid w:val="00413A9F"/>
    <w:rsid w:val="004153EB"/>
    <w:rsid w:val="004242F1"/>
    <w:rsid w:val="00424FBB"/>
    <w:rsid w:val="004273F2"/>
    <w:rsid w:val="00433764"/>
    <w:rsid w:val="004359CB"/>
    <w:rsid w:val="00437B37"/>
    <w:rsid w:val="00485B38"/>
    <w:rsid w:val="004908A5"/>
    <w:rsid w:val="004B75B7"/>
    <w:rsid w:val="004C0C18"/>
    <w:rsid w:val="004C41E3"/>
    <w:rsid w:val="004D2C1A"/>
    <w:rsid w:val="004E1669"/>
    <w:rsid w:val="0050353B"/>
    <w:rsid w:val="00504BBB"/>
    <w:rsid w:val="0050797C"/>
    <w:rsid w:val="0051441C"/>
    <w:rsid w:val="0051580D"/>
    <w:rsid w:val="00546C6E"/>
    <w:rsid w:val="00547111"/>
    <w:rsid w:val="00570453"/>
    <w:rsid w:val="005767EF"/>
    <w:rsid w:val="00592D74"/>
    <w:rsid w:val="0059500A"/>
    <w:rsid w:val="005976EE"/>
    <w:rsid w:val="005A69AE"/>
    <w:rsid w:val="005D28FE"/>
    <w:rsid w:val="005E2C44"/>
    <w:rsid w:val="005E6BE0"/>
    <w:rsid w:val="005E6ED6"/>
    <w:rsid w:val="00621188"/>
    <w:rsid w:val="00622289"/>
    <w:rsid w:val="006257ED"/>
    <w:rsid w:val="006309A9"/>
    <w:rsid w:val="0064352E"/>
    <w:rsid w:val="00650987"/>
    <w:rsid w:val="00654CD3"/>
    <w:rsid w:val="00671D92"/>
    <w:rsid w:val="006731B6"/>
    <w:rsid w:val="00680613"/>
    <w:rsid w:val="006872ED"/>
    <w:rsid w:val="00694934"/>
    <w:rsid w:val="00695808"/>
    <w:rsid w:val="00697C24"/>
    <w:rsid w:val="006A3253"/>
    <w:rsid w:val="006A4177"/>
    <w:rsid w:val="006B46FB"/>
    <w:rsid w:val="006B53F6"/>
    <w:rsid w:val="006D72B0"/>
    <w:rsid w:val="006E21FB"/>
    <w:rsid w:val="006F64AE"/>
    <w:rsid w:val="00714E3C"/>
    <w:rsid w:val="00721224"/>
    <w:rsid w:val="0072244E"/>
    <w:rsid w:val="007308D3"/>
    <w:rsid w:val="007401B1"/>
    <w:rsid w:val="00740206"/>
    <w:rsid w:val="0076125B"/>
    <w:rsid w:val="00765568"/>
    <w:rsid w:val="00780248"/>
    <w:rsid w:val="00783DA0"/>
    <w:rsid w:val="00787777"/>
    <w:rsid w:val="00792342"/>
    <w:rsid w:val="007977A8"/>
    <w:rsid w:val="007B08A1"/>
    <w:rsid w:val="007B512A"/>
    <w:rsid w:val="007C2097"/>
    <w:rsid w:val="007D6A07"/>
    <w:rsid w:val="007E326D"/>
    <w:rsid w:val="007E452F"/>
    <w:rsid w:val="007F0260"/>
    <w:rsid w:val="007F1612"/>
    <w:rsid w:val="007F7259"/>
    <w:rsid w:val="008022C7"/>
    <w:rsid w:val="008040A8"/>
    <w:rsid w:val="008212D3"/>
    <w:rsid w:val="00824A6E"/>
    <w:rsid w:val="008279FA"/>
    <w:rsid w:val="008472C8"/>
    <w:rsid w:val="008534D7"/>
    <w:rsid w:val="00856695"/>
    <w:rsid w:val="00861981"/>
    <w:rsid w:val="008622DA"/>
    <w:rsid w:val="008626E7"/>
    <w:rsid w:val="00870EE7"/>
    <w:rsid w:val="00871CD8"/>
    <w:rsid w:val="00884195"/>
    <w:rsid w:val="0088592E"/>
    <w:rsid w:val="008863B9"/>
    <w:rsid w:val="008A45A6"/>
    <w:rsid w:val="008F193E"/>
    <w:rsid w:val="008F686C"/>
    <w:rsid w:val="008F68B0"/>
    <w:rsid w:val="00900AFA"/>
    <w:rsid w:val="009059BF"/>
    <w:rsid w:val="009148DE"/>
    <w:rsid w:val="00922C52"/>
    <w:rsid w:val="00924F52"/>
    <w:rsid w:val="00941E30"/>
    <w:rsid w:val="009777D9"/>
    <w:rsid w:val="00984F95"/>
    <w:rsid w:val="009868AC"/>
    <w:rsid w:val="00991B88"/>
    <w:rsid w:val="00993B58"/>
    <w:rsid w:val="0099499E"/>
    <w:rsid w:val="009962E8"/>
    <w:rsid w:val="009A2B90"/>
    <w:rsid w:val="009A5753"/>
    <w:rsid w:val="009A579D"/>
    <w:rsid w:val="009C3BD4"/>
    <w:rsid w:val="009C4F39"/>
    <w:rsid w:val="009E1883"/>
    <w:rsid w:val="009E3297"/>
    <w:rsid w:val="009F53B0"/>
    <w:rsid w:val="009F734F"/>
    <w:rsid w:val="009F7B5E"/>
    <w:rsid w:val="00A246B6"/>
    <w:rsid w:val="00A2547C"/>
    <w:rsid w:val="00A33CF8"/>
    <w:rsid w:val="00A367CB"/>
    <w:rsid w:val="00A436F1"/>
    <w:rsid w:val="00A47992"/>
    <w:rsid w:val="00A47E70"/>
    <w:rsid w:val="00A50CF0"/>
    <w:rsid w:val="00A5419A"/>
    <w:rsid w:val="00A57052"/>
    <w:rsid w:val="00A713D0"/>
    <w:rsid w:val="00A7671C"/>
    <w:rsid w:val="00A839DB"/>
    <w:rsid w:val="00A95EA2"/>
    <w:rsid w:val="00AA2CBC"/>
    <w:rsid w:val="00AA74EE"/>
    <w:rsid w:val="00AB544A"/>
    <w:rsid w:val="00AC37C0"/>
    <w:rsid w:val="00AC3DEE"/>
    <w:rsid w:val="00AC5053"/>
    <w:rsid w:val="00AC5820"/>
    <w:rsid w:val="00AD1CD8"/>
    <w:rsid w:val="00AD72B2"/>
    <w:rsid w:val="00AE200F"/>
    <w:rsid w:val="00AE6212"/>
    <w:rsid w:val="00AF493D"/>
    <w:rsid w:val="00AF5ABE"/>
    <w:rsid w:val="00B107B9"/>
    <w:rsid w:val="00B17F14"/>
    <w:rsid w:val="00B22467"/>
    <w:rsid w:val="00B258BB"/>
    <w:rsid w:val="00B558A8"/>
    <w:rsid w:val="00B67B97"/>
    <w:rsid w:val="00B946B4"/>
    <w:rsid w:val="00B968C8"/>
    <w:rsid w:val="00BA3EC5"/>
    <w:rsid w:val="00BA51D9"/>
    <w:rsid w:val="00BB5DFC"/>
    <w:rsid w:val="00BC3544"/>
    <w:rsid w:val="00BD2243"/>
    <w:rsid w:val="00BD279D"/>
    <w:rsid w:val="00BD6BB8"/>
    <w:rsid w:val="00BE0920"/>
    <w:rsid w:val="00C44A46"/>
    <w:rsid w:val="00C66BA2"/>
    <w:rsid w:val="00C86450"/>
    <w:rsid w:val="00C95985"/>
    <w:rsid w:val="00CA0633"/>
    <w:rsid w:val="00CA348B"/>
    <w:rsid w:val="00CA6F59"/>
    <w:rsid w:val="00CC5026"/>
    <w:rsid w:val="00CC68D0"/>
    <w:rsid w:val="00CD0AE8"/>
    <w:rsid w:val="00CE2247"/>
    <w:rsid w:val="00D03F9A"/>
    <w:rsid w:val="00D06D51"/>
    <w:rsid w:val="00D120F6"/>
    <w:rsid w:val="00D20ABE"/>
    <w:rsid w:val="00D24991"/>
    <w:rsid w:val="00D35133"/>
    <w:rsid w:val="00D50255"/>
    <w:rsid w:val="00D66520"/>
    <w:rsid w:val="00D84DBB"/>
    <w:rsid w:val="00D85E13"/>
    <w:rsid w:val="00D87AF5"/>
    <w:rsid w:val="00D903A0"/>
    <w:rsid w:val="00D9628A"/>
    <w:rsid w:val="00DB1448"/>
    <w:rsid w:val="00DC203B"/>
    <w:rsid w:val="00DC6EE9"/>
    <w:rsid w:val="00DE0DF8"/>
    <w:rsid w:val="00DE34CF"/>
    <w:rsid w:val="00DE4137"/>
    <w:rsid w:val="00DF3B40"/>
    <w:rsid w:val="00E1060B"/>
    <w:rsid w:val="00E12D0E"/>
    <w:rsid w:val="00E13F3D"/>
    <w:rsid w:val="00E2595A"/>
    <w:rsid w:val="00E325FF"/>
    <w:rsid w:val="00E34898"/>
    <w:rsid w:val="00E3686E"/>
    <w:rsid w:val="00E602E8"/>
    <w:rsid w:val="00E63259"/>
    <w:rsid w:val="00E7281F"/>
    <w:rsid w:val="00E8079D"/>
    <w:rsid w:val="00E96F56"/>
    <w:rsid w:val="00EB09B7"/>
    <w:rsid w:val="00EB732B"/>
    <w:rsid w:val="00EC38F4"/>
    <w:rsid w:val="00EC49AB"/>
    <w:rsid w:val="00ED531C"/>
    <w:rsid w:val="00EE5933"/>
    <w:rsid w:val="00EE7D7C"/>
    <w:rsid w:val="00EF3EEE"/>
    <w:rsid w:val="00EF498B"/>
    <w:rsid w:val="00F06E47"/>
    <w:rsid w:val="00F07752"/>
    <w:rsid w:val="00F207D3"/>
    <w:rsid w:val="00F25D98"/>
    <w:rsid w:val="00F26625"/>
    <w:rsid w:val="00F300FB"/>
    <w:rsid w:val="00F469EE"/>
    <w:rsid w:val="00F5218F"/>
    <w:rsid w:val="00F628D1"/>
    <w:rsid w:val="00F653AD"/>
    <w:rsid w:val="00F70CAE"/>
    <w:rsid w:val="00F930B6"/>
    <w:rsid w:val="00F95738"/>
    <w:rsid w:val="00F9594E"/>
    <w:rsid w:val="00F979D0"/>
    <w:rsid w:val="00FA32B5"/>
    <w:rsid w:val="00FB1B45"/>
    <w:rsid w:val="00FB458A"/>
    <w:rsid w:val="00FB4C85"/>
    <w:rsid w:val="00FB6386"/>
    <w:rsid w:val="00FB6E52"/>
    <w:rsid w:val="00FD1B22"/>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qFormat/>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14703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13A24-35C9-4703-A6C1-A871C8D58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5</Pages>
  <Words>1035</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249</cp:revision>
  <cp:lastPrinted>1900-01-01T08:00:00Z</cp:lastPrinted>
  <dcterms:created xsi:type="dcterms:W3CDTF">2018-11-05T09:14:00Z</dcterms:created>
  <dcterms:modified xsi:type="dcterms:W3CDTF">2021-02-11T06:23:00Z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