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6D8158F3" w:rsidR="00AE6212" w:rsidRDefault="00AF5ABE" w:rsidP="006872ED">
      <w:pPr>
        <w:pStyle w:val="CRCoverPage"/>
        <w:tabs>
          <w:tab w:val="right" w:pos="9639"/>
        </w:tabs>
        <w:spacing w:after="0"/>
        <w:rPr>
          <w:b/>
          <w:i/>
          <w:noProof/>
          <w:sz w:val="28"/>
        </w:rPr>
      </w:pPr>
      <w:r>
        <w:rPr>
          <w:b/>
          <w:noProof/>
          <w:sz w:val="24"/>
        </w:rPr>
        <w:t>3GPP TSG-CT WG4 Meeting #</w:t>
      </w:r>
      <w:r w:rsidR="006B53F6">
        <w:rPr>
          <w:b/>
          <w:noProof/>
          <w:sz w:val="24"/>
        </w:rPr>
        <w:t>10</w:t>
      </w:r>
      <w:r w:rsidR="00FF17FF">
        <w:rPr>
          <w:b/>
          <w:noProof/>
          <w:sz w:val="24"/>
        </w:rPr>
        <w:t>2</w:t>
      </w:r>
      <w:r w:rsidR="00075ED9">
        <w:rPr>
          <w:b/>
          <w:noProof/>
          <w:sz w:val="24"/>
        </w:rPr>
        <w:t>-</w:t>
      </w:r>
      <w:r w:rsidR="00AE6212">
        <w:rPr>
          <w:b/>
          <w:noProof/>
          <w:sz w:val="24"/>
        </w:rPr>
        <w:t>e</w:t>
      </w:r>
      <w:r w:rsidR="00AE6212">
        <w:rPr>
          <w:b/>
          <w:i/>
          <w:noProof/>
          <w:sz w:val="28"/>
        </w:rPr>
        <w:tab/>
      </w:r>
      <w:r w:rsidR="00D20ABE" w:rsidRPr="00D20ABE">
        <w:rPr>
          <w:b/>
          <w:noProof/>
          <w:sz w:val="24"/>
        </w:rPr>
        <w:t>C4-2</w:t>
      </w:r>
      <w:r w:rsidR="00FF17FF" w:rsidRPr="00FF17FF">
        <w:rPr>
          <w:b/>
          <w:noProof/>
          <w:sz w:val="24"/>
        </w:rPr>
        <w:t>11058</w:t>
      </w:r>
    </w:p>
    <w:p w14:paraId="502F1625" w14:textId="4AB62963" w:rsidR="00AE6212" w:rsidRDefault="00AE6212" w:rsidP="00AE6212">
      <w:pPr>
        <w:pStyle w:val="CRCoverPage"/>
        <w:outlineLvl w:val="0"/>
        <w:rPr>
          <w:b/>
          <w:noProof/>
          <w:sz w:val="24"/>
        </w:rPr>
      </w:pPr>
      <w:r>
        <w:rPr>
          <w:b/>
          <w:noProof/>
          <w:sz w:val="24"/>
        </w:rPr>
        <w:t xml:space="preserve">E-Meeting, </w:t>
      </w:r>
      <w:r w:rsidR="006B53F6">
        <w:rPr>
          <w:b/>
          <w:noProof/>
          <w:sz w:val="24"/>
        </w:rPr>
        <w:t>2</w:t>
      </w:r>
      <w:r w:rsidR="00E952CF">
        <w:rPr>
          <w:b/>
          <w:noProof/>
          <w:sz w:val="24"/>
        </w:rPr>
        <w:t>4</w:t>
      </w:r>
      <w:r w:rsidR="00E952CF" w:rsidRPr="00E952CF">
        <w:rPr>
          <w:b/>
          <w:noProof/>
          <w:sz w:val="24"/>
          <w:vertAlign w:val="superscript"/>
        </w:rPr>
        <w:t>th</w:t>
      </w:r>
      <w:r w:rsidR="00E952CF">
        <w:rPr>
          <w:b/>
          <w:noProof/>
          <w:sz w:val="24"/>
        </w:rPr>
        <w:t xml:space="preserve"> </w:t>
      </w:r>
      <w:bookmarkStart w:id="0" w:name="_GoBack"/>
      <w:bookmarkEnd w:id="0"/>
      <w:r w:rsidR="00FF17FF">
        <w:rPr>
          <w:b/>
          <w:noProof/>
          <w:sz w:val="24"/>
        </w:rPr>
        <w:t xml:space="preserve">Feb </w:t>
      </w:r>
      <w:r>
        <w:rPr>
          <w:b/>
          <w:noProof/>
          <w:sz w:val="24"/>
        </w:rPr>
        <w:t xml:space="preserve">– </w:t>
      </w:r>
      <w:r w:rsidR="00FF17FF">
        <w:rPr>
          <w:b/>
          <w:noProof/>
          <w:sz w:val="24"/>
        </w:rPr>
        <w:t>5</w:t>
      </w:r>
      <w:r>
        <w:rPr>
          <w:b/>
          <w:noProof/>
          <w:sz w:val="24"/>
          <w:vertAlign w:val="superscript"/>
        </w:rPr>
        <w:t>th</w:t>
      </w:r>
      <w:r>
        <w:rPr>
          <w:b/>
          <w:noProof/>
          <w:sz w:val="24"/>
        </w:rPr>
        <w:t xml:space="preserve"> </w:t>
      </w:r>
      <w:r w:rsidR="00FF17FF">
        <w:rPr>
          <w:b/>
          <w:noProof/>
          <w:sz w:val="24"/>
        </w:rPr>
        <w:t>Mar</w:t>
      </w:r>
      <w:r>
        <w:rPr>
          <w:b/>
          <w:noProof/>
          <w:sz w:val="24"/>
        </w:rPr>
        <w:t xml:space="preserve"> 202</w:t>
      </w:r>
      <w:r w:rsidR="006B53F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2EE31EC" w:rsidR="001E41F3" w:rsidRPr="00410371" w:rsidRDefault="00570453" w:rsidP="00AF5A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AF5ABE">
              <w:rPr>
                <w:b/>
                <w:noProof/>
                <w:sz w:val="28"/>
              </w:rPr>
              <w:t>503</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563AB719" w:rsidR="001E41F3" w:rsidRPr="00410371" w:rsidRDefault="00C33232" w:rsidP="00FB1B45">
            <w:pPr>
              <w:pStyle w:val="CRCoverPage"/>
              <w:spacing w:after="0"/>
              <w:jc w:val="center"/>
              <w:rPr>
                <w:noProof/>
              </w:rPr>
            </w:pPr>
            <w:r w:rsidRPr="00C33232">
              <w:rPr>
                <w:b/>
                <w:noProof/>
                <w:sz w:val="28"/>
              </w:rPr>
              <w:t>0574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6DBF49C" w:rsidR="001E41F3" w:rsidRPr="00410371" w:rsidRDefault="00F930B6" w:rsidP="00E13F3D">
            <w:pPr>
              <w:pStyle w:val="CRCoverPage"/>
              <w:spacing w:after="0"/>
              <w:jc w:val="center"/>
              <w:rPr>
                <w:b/>
                <w:noProof/>
              </w:rPr>
            </w:pPr>
            <w:r>
              <w:rPr>
                <w:b/>
                <w:noProof/>
                <w:sz w:val="28"/>
              </w:rPr>
              <w:t>-</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2FE38DAF" w:rsidR="001E41F3" w:rsidRPr="00410371" w:rsidRDefault="00A33CF8">
            <w:pPr>
              <w:pStyle w:val="CRCoverPage"/>
              <w:spacing w:after="0"/>
              <w:jc w:val="center"/>
              <w:rPr>
                <w:noProof/>
                <w:sz w:val="28"/>
              </w:rPr>
            </w:pPr>
            <w:r>
              <w:rPr>
                <w:b/>
                <w:noProof/>
                <w:sz w:val="28"/>
              </w:rPr>
              <w:t>1</w:t>
            </w:r>
            <w:r w:rsidR="006B53F6">
              <w:rPr>
                <w:b/>
                <w:noProof/>
                <w:sz w:val="28"/>
              </w:rPr>
              <w:t>7</w:t>
            </w:r>
            <w:r>
              <w:rPr>
                <w:b/>
                <w:noProof/>
                <w:sz w:val="28"/>
              </w:rPr>
              <w:t>.</w:t>
            </w:r>
            <w:r w:rsidR="006B53F6">
              <w:rPr>
                <w:b/>
                <w:noProof/>
                <w:sz w:val="28"/>
              </w:rPr>
              <w:t>1</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5CC844D" w:rsidR="001E41F3" w:rsidRDefault="00AF5ABE" w:rsidP="0088592E">
            <w:pPr>
              <w:pStyle w:val="CRCoverPage"/>
              <w:spacing w:after="0"/>
              <w:ind w:left="100"/>
              <w:rPr>
                <w:noProof/>
              </w:rPr>
            </w:pPr>
            <w:r>
              <w:t>Deregistration Notification</w:t>
            </w:r>
            <w:r w:rsidR="00F9594E">
              <w:t xml:space="preserve"> to </w:t>
            </w:r>
            <w:r w:rsidR="0088592E">
              <w:t>AAnF</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EC8D9FB" w:rsidR="001E41F3" w:rsidRDefault="00922C52" w:rsidP="00F9594E">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E7222A3" w:rsidR="001E41F3" w:rsidRDefault="00780248">
            <w:pPr>
              <w:pStyle w:val="CRCoverPage"/>
              <w:spacing w:after="0"/>
              <w:ind w:left="100"/>
              <w:rPr>
                <w:noProof/>
              </w:rPr>
            </w:pPr>
            <w:r>
              <w:rPr>
                <w:noProof/>
              </w:rPr>
              <w:t>AKMA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00EAF81D" w:rsidR="001E41F3" w:rsidRDefault="008814C2">
            <w:pPr>
              <w:pStyle w:val="CRCoverPage"/>
              <w:spacing w:after="0"/>
              <w:ind w:left="100"/>
              <w:rPr>
                <w:noProof/>
              </w:rPr>
            </w:pPr>
            <w:r>
              <w:rPr>
                <w:noProof/>
              </w:rPr>
              <w:t>2021-02</w:t>
            </w:r>
            <w:r w:rsidR="00780248">
              <w:rPr>
                <w:noProof/>
              </w:rPr>
              <w:t>-15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65808D7A" w:rsidR="001E41F3" w:rsidRDefault="00780248"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45D04E90" w:rsidR="001E41F3" w:rsidRDefault="00081187">
            <w:pPr>
              <w:pStyle w:val="CRCoverPage"/>
              <w:spacing w:after="0"/>
              <w:ind w:left="100"/>
              <w:rPr>
                <w:noProof/>
              </w:rPr>
            </w:pPr>
            <w:r>
              <w:rPr>
                <w:noProof/>
              </w:rPr>
              <w:t>Rel-17</w:t>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96BA4" w14:textId="77777777" w:rsidR="00266216"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266216">
              <w:rPr>
                <w:i/>
                <w:noProof/>
                <w:sz w:val="18"/>
              </w:rPr>
              <w:t xml:space="preserve"> </w:t>
            </w:r>
          </w:p>
          <w:p w14:paraId="52E765B7" w14:textId="5A024D4C" w:rsidR="000C038A" w:rsidRPr="007C2097" w:rsidRDefault="00266216"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90A71" w14:textId="00016DC8" w:rsidR="00A713D0" w:rsidRDefault="00EC49AB" w:rsidP="00EC49AB">
            <w:pPr>
              <w:pStyle w:val="CRCoverPage"/>
              <w:spacing w:after="0"/>
              <w:rPr>
                <w:noProof/>
              </w:rPr>
            </w:pPr>
            <w:r>
              <w:rPr>
                <w:noProof/>
              </w:rPr>
              <w:t>An AF should not be allowed to generate K</w:t>
            </w:r>
            <w:r w:rsidRPr="00EC49AB">
              <w:rPr>
                <w:noProof/>
                <w:sz w:val="16"/>
              </w:rPr>
              <w:t>AF</w:t>
            </w:r>
            <w:r>
              <w:rPr>
                <w:noProof/>
              </w:rPr>
              <w:t xml:space="preserve"> in AAnF after UE is purged in the network, or UE’s AKMA subscription is withdrawn. However, currently, there is no mechanism to avoid this, as AKMA context in the AAnF is never deleted. It </w:t>
            </w:r>
            <w:r w:rsidR="00665600">
              <w:rPr>
                <w:noProof/>
              </w:rPr>
              <w:t>may</w:t>
            </w:r>
            <w:r>
              <w:rPr>
                <w:noProof/>
              </w:rPr>
              <w:t xml:space="preserve"> only be over-written post new primary authentication, or removed based on local timers.</w:t>
            </w:r>
          </w:p>
          <w:p w14:paraId="6BD58EFF" w14:textId="77777777" w:rsidR="00EC49AB" w:rsidRDefault="00EC49AB" w:rsidP="00EC49AB">
            <w:pPr>
              <w:pStyle w:val="CRCoverPage"/>
              <w:spacing w:after="0"/>
              <w:rPr>
                <w:noProof/>
              </w:rPr>
            </w:pPr>
          </w:p>
          <w:p w14:paraId="7C5BFB93" w14:textId="5160E63D" w:rsidR="00EC49AB" w:rsidRDefault="00A367CB" w:rsidP="00EB732B">
            <w:pPr>
              <w:pStyle w:val="CRCoverPage"/>
              <w:spacing w:after="0"/>
              <w:rPr>
                <w:noProof/>
              </w:rPr>
            </w:pPr>
            <w:r>
              <w:rPr>
                <w:noProof/>
              </w:rPr>
              <w:t>A</w:t>
            </w:r>
            <w:r w:rsidR="00EB732B">
              <w:rPr>
                <w:noProof/>
              </w:rPr>
              <w:t>uthenticating</w:t>
            </w:r>
            <w:r w:rsidR="00EC49AB">
              <w:rPr>
                <w:noProof/>
              </w:rPr>
              <w:t xml:space="preserve"> a user which is not present in </w:t>
            </w:r>
            <w:r w:rsidR="00EB732B">
              <w:rPr>
                <w:noProof/>
              </w:rPr>
              <w:t>the</w:t>
            </w:r>
            <w:r w:rsidR="00EC49AB">
              <w:rPr>
                <w:noProof/>
              </w:rPr>
              <w:t xml:space="preserve"> network, or is not allowed to use the service</w:t>
            </w:r>
            <w:r>
              <w:rPr>
                <w:noProof/>
              </w:rPr>
              <w:t xml:space="preserve"> is not correct and should be avoided</w:t>
            </w:r>
            <w:r w:rsidR="00EC49AB">
              <w:rPr>
                <w:noProof/>
              </w:rPr>
              <w:t>.</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EC46B" w14:textId="77777777" w:rsidR="00B107B9" w:rsidRDefault="00EC49AB" w:rsidP="00765568">
            <w:pPr>
              <w:pStyle w:val="CRCoverPage"/>
              <w:spacing w:after="0"/>
              <w:ind w:left="100"/>
              <w:rPr>
                <w:noProof/>
              </w:rPr>
            </w:pPr>
            <w:r>
              <w:rPr>
                <w:noProof/>
              </w:rPr>
              <w:t xml:space="preserve">The CR proposes to </w:t>
            </w:r>
            <w:r w:rsidR="00A839DB">
              <w:rPr>
                <w:noProof/>
              </w:rPr>
              <w:t>introduce following changes:</w:t>
            </w:r>
          </w:p>
          <w:p w14:paraId="680B1949" w14:textId="18F71AA9" w:rsidR="00A839DB" w:rsidRDefault="00A839DB" w:rsidP="00A839DB">
            <w:pPr>
              <w:pStyle w:val="CRCoverPage"/>
              <w:numPr>
                <w:ilvl w:val="0"/>
                <w:numId w:val="16"/>
              </w:numPr>
              <w:spacing w:after="0"/>
              <w:rPr>
                <w:noProof/>
              </w:rPr>
            </w:pPr>
            <w:r>
              <w:rPr>
                <w:noProof/>
              </w:rPr>
              <w:t>UDM to trigger deregistration notification towards AAnF upon UE-Purge or AKMA-Subscription-Withdrawal</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58615B76" w:rsidR="00B107B9" w:rsidRDefault="0050353B" w:rsidP="00B107B9">
            <w:pPr>
              <w:pStyle w:val="CRCoverPage"/>
              <w:spacing w:after="0"/>
            </w:pPr>
            <w:r>
              <w:t xml:space="preserve"> </w:t>
            </w:r>
            <w:r w:rsidR="00A839DB">
              <w:t xml:space="preserve">UE may be allowed to access AKMA framework when it </w:t>
            </w:r>
            <w:r w:rsidR="00993B58">
              <w:t>should not</w:t>
            </w:r>
            <w:r w:rsidR="00A839DB">
              <w:t xml:space="preserve"> be.</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9FEA1E6" w:rsidR="001E41F3" w:rsidRDefault="00A839DB">
            <w:pPr>
              <w:pStyle w:val="CRCoverPage"/>
              <w:spacing w:after="0"/>
              <w:ind w:left="100"/>
              <w:rPr>
                <w:noProof/>
              </w:rPr>
            </w:pPr>
            <w:r>
              <w:t>5.3.2.X, 6.2.5</w:t>
            </w:r>
            <w:r w:rsidR="00993B58">
              <w:t>.</w:t>
            </w:r>
            <w:r>
              <w:t>X, 6.2.6.3.3, A.3</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668BB604" w:rsidR="001E41F3" w:rsidRDefault="00AA74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455B9C65" w:rsidR="001E41F3" w:rsidRDefault="001E41F3">
            <w:pPr>
              <w:pStyle w:val="CRCoverPage"/>
              <w:spacing w:after="0"/>
              <w:jc w:val="center"/>
              <w:rPr>
                <w:b/>
                <w:caps/>
                <w:noProof/>
              </w:rPr>
            </w:pP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BECFAC7" w:rsidR="001E41F3" w:rsidRDefault="00145D43" w:rsidP="008814C2">
            <w:pPr>
              <w:pStyle w:val="CRCoverPage"/>
              <w:spacing w:after="0"/>
              <w:ind w:left="99"/>
              <w:rPr>
                <w:noProof/>
              </w:rPr>
            </w:pPr>
            <w:r>
              <w:rPr>
                <w:noProof/>
              </w:rPr>
              <w:t xml:space="preserve">TS/TR </w:t>
            </w:r>
            <w:r w:rsidR="00AA74EE">
              <w:rPr>
                <w:noProof/>
              </w:rPr>
              <w:t>29.510</w:t>
            </w:r>
            <w:r>
              <w:rPr>
                <w:noProof/>
              </w:rPr>
              <w:t xml:space="preserve"> CR </w:t>
            </w:r>
            <w:r w:rsidR="00D9628A">
              <w:rPr>
                <w:noProof/>
              </w:rPr>
              <w:t>C4-</w:t>
            </w:r>
            <w:r w:rsidR="00D9628A" w:rsidRPr="008814C2">
              <w:rPr>
                <w:noProof/>
              </w:rPr>
              <w:t>2</w:t>
            </w:r>
            <w:r w:rsidR="008814C2" w:rsidRPr="008814C2">
              <w:rPr>
                <w:noProof/>
              </w:rPr>
              <w:t>11059</w:t>
            </w:r>
            <w:r>
              <w:rPr>
                <w:noProof/>
              </w:rPr>
              <w:t xml:space="preserve">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39E339B2" w:rsidR="001E41F3" w:rsidRDefault="001801B9" w:rsidP="0031485A">
            <w:pPr>
              <w:pStyle w:val="CRCoverPage"/>
              <w:spacing w:after="0"/>
              <w:ind w:left="100"/>
              <w:rPr>
                <w:noProof/>
              </w:rPr>
            </w:pPr>
            <w:r>
              <w:rPr>
                <w:noProof/>
              </w:rPr>
              <w:t xml:space="preserve">The CR makes </w:t>
            </w:r>
            <w:r w:rsidR="0031485A">
              <w:rPr>
                <w:noProof/>
              </w:rPr>
              <w:t>backward compatible</w:t>
            </w:r>
            <w:r>
              <w:rPr>
                <w:noProof/>
              </w:rPr>
              <w:t xml:space="preserve"> changes to OpenAPI.</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1E93A57A" w:rsidR="009962E8" w:rsidRPr="006B5418" w:rsidRDefault="004908A5"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Pr>
          <w:rFonts w:ascii="Arial" w:hAnsi="Arial" w:cs="Arial"/>
          <w:color w:val="0000FF"/>
          <w:sz w:val="28"/>
          <w:szCs w:val="28"/>
          <w:lang w:val="en-US"/>
        </w:rPr>
        <w:lastRenderedPageBreak/>
        <w:t xml:space="preserve">* * * First Change * * * </w:t>
      </w:r>
    </w:p>
    <w:p w14:paraId="582089FC" w14:textId="77777777" w:rsidR="00D84DBB" w:rsidRPr="00340FAC" w:rsidRDefault="00D84DBB" w:rsidP="00D84DBB">
      <w:pPr>
        <w:keepNext/>
        <w:keepLines/>
        <w:spacing w:before="120"/>
        <w:ind w:left="1418" w:hanging="1418"/>
        <w:outlineLvl w:val="3"/>
        <w:rPr>
          <w:ins w:id="5" w:author="Varini" w:date="2020-12-17T18:12:00Z"/>
          <w:rFonts w:ascii="Arial" w:hAnsi="Arial"/>
          <w:sz w:val="24"/>
        </w:rPr>
      </w:pPr>
      <w:bookmarkStart w:id="6" w:name="_Toc11338392"/>
      <w:bookmarkStart w:id="7" w:name="_Toc27584999"/>
      <w:bookmarkStart w:id="8" w:name="_Toc36456943"/>
      <w:bookmarkStart w:id="9" w:name="_Toc45027823"/>
      <w:bookmarkStart w:id="10" w:name="_Toc45028658"/>
      <w:bookmarkStart w:id="11" w:name="_Toc58582884"/>
      <w:bookmarkStart w:id="12" w:name="_Toc25074010"/>
      <w:bookmarkStart w:id="13" w:name="_Toc34063202"/>
      <w:bookmarkEnd w:id="3"/>
      <w:bookmarkEnd w:id="4"/>
      <w:ins w:id="14" w:author="Varini" w:date="2020-12-17T18:12:00Z">
        <w:r>
          <w:rPr>
            <w:rFonts w:ascii="Arial" w:hAnsi="Arial"/>
            <w:sz w:val="24"/>
          </w:rPr>
          <w:t>5.3.2.X</w:t>
        </w:r>
        <w:r w:rsidRPr="00340FAC">
          <w:rPr>
            <w:rFonts w:ascii="Arial" w:hAnsi="Arial"/>
            <w:sz w:val="24"/>
          </w:rPr>
          <w:tab/>
        </w:r>
        <w:r>
          <w:rPr>
            <w:rFonts w:ascii="Arial" w:hAnsi="Arial"/>
            <w:sz w:val="24"/>
          </w:rPr>
          <w:t>AAnFDeregistration</w:t>
        </w:r>
        <w:r w:rsidRPr="00340FAC">
          <w:rPr>
            <w:rFonts w:ascii="Arial" w:hAnsi="Arial"/>
            <w:sz w:val="24"/>
          </w:rPr>
          <w:t>Notification</w:t>
        </w:r>
        <w:bookmarkEnd w:id="6"/>
        <w:bookmarkEnd w:id="7"/>
        <w:bookmarkEnd w:id="8"/>
        <w:bookmarkEnd w:id="9"/>
        <w:bookmarkEnd w:id="10"/>
        <w:bookmarkEnd w:id="11"/>
      </w:ins>
    </w:p>
    <w:p w14:paraId="735A71BE" w14:textId="77777777" w:rsidR="00D84DBB" w:rsidRPr="00340FAC" w:rsidRDefault="00D84DBB" w:rsidP="00D84DBB">
      <w:pPr>
        <w:keepNext/>
        <w:keepLines/>
        <w:spacing w:before="120"/>
        <w:ind w:left="1701" w:hanging="1701"/>
        <w:outlineLvl w:val="4"/>
        <w:rPr>
          <w:ins w:id="15" w:author="Varini" w:date="2020-12-17T18:12:00Z"/>
          <w:rFonts w:ascii="Arial" w:hAnsi="Arial"/>
          <w:sz w:val="22"/>
        </w:rPr>
      </w:pPr>
      <w:bookmarkStart w:id="16" w:name="_Toc11338393"/>
      <w:bookmarkStart w:id="17" w:name="_Toc27585000"/>
      <w:bookmarkStart w:id="18" w:name="_Toc36456944"/>
      <w:bookmarkStart w:id="19" w:name="_Toc45027824"/>
      <w:bookmarkStart w:id="20" w:name="_Toc45028659"/>
      <w:bookmarkStart w:id="21" w:name="_Toc58582885"/>
      <w:ins w:id="22" w:author="Varini" w:date="2020-12-17T18:12:00Z">
        <w:r>
          <w:rPr>
            <w:rFonts w:ascii="Arial" w:hAnsi="Arial"/>
            <w:sz w:val="22"/>
          </w:rPr>
          <w:t>5.3.2.X</w:t>
        </w:r>
        <w:r w:rsidRPr="00340FAC">
          <w:rPr>
            <w:rFonts w:ascii="Arial" w:hAnsi="Arial"/>
            <w:sz w:val="22"/>
          </w:rPr>
          <w:t>.1</w:t>
        </w:r>
        <w:r w:rsidRPr="00340FAC">
          <w:rPr>
            <w:rFonts w:ascii="Arial" w:hAnsi="Arial"/>
            <w:sz w:val="22"/>
          </w:rPr>
          <w:tab/>
          <w:t>General</w:t>
        </w:r>
        <w:bookmarkEnd w:id="16"/>
        <w:bookmarkEnd w:id="17"/>
        <w:bookmarkEnd w:id="18"/>
        <w:bookmarkEnd w:id="19"/>
        <w:bookmarkEnd w:id="20"/>
        <w:bookmarkEnd w:id="21"/>
      </w:ins>
    </w:p>
    <w:p w14:paraId="6FCA871F" w14:textId="77777777" w:rsidR="00D84DBB" w:rsidRPr="00340FAC" w:rsidRDefault="00D84DBB" w:rsidP="00D84DBB">
      <w:pPr>
        <w:rPr>
          <w:ins w:id="23" w:author="Varini" w:date="2020-12-17T18:12:00Z"/>
        </w:rPr>
      </w:pPr>
      <w:ins w:id="24" w:author="Varini" w:date="2020-12-17T18:12:00Z">
        <w:r w:rsidRPr="00340FAC">
          <w:t xml:space="preserve">The following procedure using the </w:t>
        </w:r>
        <w:r>
          <w:t>AAnFDeregistration</w:t>
        </w:r>
        <w:r w:rsidRPr="00340FAC">
          <w:t>Notification service operation is supported:</w:t>
        </w:r>
      </w:ins>
    </w:p>
    <w:p w14:paraId="47AEAF44" w14:textId="77777777" w:rsidR="00D84DBB" w:rsidRPr="00340FAC" w:rsidRDefault="00D84DBB" w:rsidP="00D84DBB">
      <w:pPr>
        <w:ind w:left="568" w:hanging="284"/>
        <w:rPr>
          <w:ins w:id="25" w:author="Varini" w:date="2020-12-17T18:12:00Z"/>
        </w:rPr>
      </w:pPr>
      <w:ins w:id="26" w:author="Varini" w:date="2020-12-17T18:12:00Z">
        <w:r w:rsidRPr="00340FAC">
          <w:t>-</w:t>
        </w:r>
        <w:r>
          <w:tab/>
          <w:t>UDM initiated AAnF Deregistration</w:t>
        </w:r>
      </w:ins>
    </w:p>
    <w:p w14:paraId="1386990D" w14:textId="77777777" w:rsidR="00D84DBB" w:rsidRPr="00340FAC" w:rsidRDefault="00D84DBB" w:rsidP="00D84DBB">
      <w:pPr>
        <w:keepNext/>
        <w:keepLines/>
        <w:spacing w:before="120"/>
        <w:ind w:left="1701" w:hanging="1701"/>
        <w:outlineLvl w:val="4"/>
        <w:rPr>
          <w:ins w:id="27" w:author="Varini" w:date="2020-12-17T18:12:00Z"/>
          <w:rFonts w:ascii="Arial" w:hAnsi="Arial"/>
          <w:sz w:val="22"/>
        </w:rPr>
      </w:pPr>
      <w:bookmarkStart w:id="28" w:name="_Toc11338394"/>
      <w:bookmarkStart w:id="29" w:name="_Toc27585001"/>
      <w:bookmarkStart w:id="30" w:name="_Toc36456945"/>
      <w:bookmarkStart w:id="31" w:name="_Toc45027825"/>
      <w:bookmarkStart w:id="32" w:name="_Toc45028660"/>
      <w:bookmarkStart w:id="33" w:name="_Toc58582886"/>
      <w:ins w:id="34" w:author="Varini" w:date="2020-12-17T18:12:00Z">
        <w:r>
          <w:rPr>
            <w:rFonts w:ascii="Arial" w:hAnsi="Arial"/>
            <w:sz w:val="22"/>
          </w:rPr>
          <w:t>5.3.2.X</w:t>
        </w:r>
        <w:r w:rsidRPr="00340FAC">
          <w:rPr>
            <w:rFonts w:ascii="Arial" w:hAnsi="Arial"/>
            <w:sz w:val="22"/>
          </w:rPr>
          <w:t>.2</w:t>
        </w:r>
        <w:r w:rsidRPr="00340FAC">
          <w:rPr>
            <w:rFonts w:ascii="Arial" w:hAnsi="Arial"/>
            <w:sz w:val="22"/>
          </w:rPr>
          <w:tab/>
          <w:t xml:space="preserve">UDM initiated </w:t>
        </w:r>
        <w:r>
          <w:rPr>
            <w:rFonts w:ascii="Arial" w:hAnsi="Arial"/>
            <w:sz w:val="22"/>
          </w:rPr>
          <w:t>AAn</w:t>
        </w:r>
        <w:r w:rsidRPr="00340FAC">
          <w:rPr>
            <w:rFonts w:ascii="Arial" w:hAnsi="Arial"/>
            <w:sz w:val="22"/>
          </w:rPr>
          <w:t>F Deregistration</w:t>
        </w:r>
        <w:bookmarkEnd w:id="28"/>
        <w:bookmarkEnd w:id="29"/>
        <w:bookmarkEnd w:id="30"/>
        <w:bookmarkEnd w:id="31"/>
        <w:bookmarkEnd w:id="32"/>
        <w:bookmarkEnd w:id="33"/>
      </w:ins>
    </w:p>
    <w:p w14:paraId="2DAA36EE" w14:textId="40DF7625" w:rsidR="00D84DBB" w:rsidRPr="00340FAC" w:rsidRDefault="00D84DBB" w:rsidP="00D84DBB">
      <w:pPr>
        <w:rPr>
          <w:ins w:id="35" w:author="Varini" w:date="2020-12-17T18:12:00Z"/>
        </w:rPr>
      </w:pPr>
      <w:ins w:id="36" w:author="Varini" w:date="2020-12-17T18:12:00Z">
        <w:r>
          <w:t>Figure 5.3.2.X</w:t>
        </w:r>
        <w:r w:rsidRPr="00340FAC">
          <w:t xml:space="preserve">.2-1 shows a scenario where the UDM notifies the </w:t>
        </w:r>
        <w:r>
          <w:t>AAn</w:t>
        </w:r>
        <w:r w:rsidRPr="00340FAC">
          <w:t xml:space="preserve">F </w:t>
        </w:r>
        <w:r>
          <w:t>to remove AKMA Context for a UE</w:t>
        </w:r>
        <w:r w:rsidRPr="00340FAC">
          <w:t xml:space="preserve">. The request contains the callback URI for deregistration notification as </w:t>
        </w:r>
      </w:ins>
      <w:ins w:id="37" w:author="Varini" w:date="2020-12-17T20:30:00Z">
        <w:r w:rsidR="009F7B5E">
          <w:t>retrieved</w:t>
        </w:r>
      </w:ins>
      <w:ins w:id="38" w:author="Varini" w:date="2020-12-17T18:12:00Z">
        <w:r w:rsidRPr="00340FAC">
          <w:t xml:space="preserve"> by the UDM </w:t>
        </w:r>
        <w:r>
          <w:t>by querying NRF</w:t>
        </w:r>
        <w:r w:rsidRPr="00340FAC">
          <w:t xml:space="preserve">, and Deregistration Data. </w:t>
        </w:r>
      </w:ins>
    </w:p>
    <w:p w14:paraId="760A0C91" w14:textId="001FB440" w:rsidR="00D84DBB" w:rsidRPr="00340FAC" w:rsidRDefault="00D84DBB" w:rsidP="00D84DBB">
      <w:pPr>
        <w:rPr>
          <w:ins w:id="39" w:author="Varini" w:date="2020-12-17T18:12:00Z"/>
        </w:rPr>
      </w:pPr>
      <w:ins w:id="40" w:author="Varini" w:date="2020-12-17T18:12:00Z">
        <w:r>
          <w:t>AAnFs register a callback-uri for notification-type “AKMA</w:t>
        </w:r>
        <w:r w:rsidRPr="00201EAE">
          <w:t>_</w:t>
        </w:r>
        <w:r>
          <w:t>CONTEXT_REMOVAL</w:t>
        </w:r>
        <w:r w:rsidRPr="00201EAE">
          <w:t>_NOTIFICATION</w:t>
        </w:r>
        <w:r>
          <w:t>” as part of their NF-Profile in NRF, which enables them to receive notifications when UE is purged in UDM, or its AKMA subscription is withdrawn</w:t>
        </w:r>
        <w:r w:rsidRPr="00340FAC">
          <w:t>.</w:t>
        </w:r>
      </w:ins>
      <w:ins w:id="41" w:author="Varini" w:date="2020-12-17T18:16:00Z">
        <w:r>
          <w:t xml:space="preserve"> UDM queries NRF when it needs to send notification to AAnF in these scenarios.</w:t>
        </w:r>
      </w:ins>
    </w:p>
    <w:p w14:paraId="7A911B25" w14:textId="59C4D2F4" w:rsidR="00D84DBB" w:rsidRPr="00340FAC" w:rsidRDefault="00CA0633" w:rsidP="00D84DBB">
      <w:pPr>
        <w:keepNext/>
        <w:keepLines/>
        <w:spacing w:before="60"/>
        <w:jc w:val="center"/>
        <w:rPr>
          <w:ins w:id="42" w:author="Varini" w:date="2020-12-17T18:12:00Z"/>
          <w:rFonts w:ascii="Arial" w:hAnsi="Arial"/>
          <w:b/>
        </w:rPr>
      </w:pPr>
      <w:ins w:id="43" w:author="Varini" w:date="2020-12-17T18:12:00Z">
        <w:r w:rsidRPr="00340FAC">
          <w:rPr>
            <w:rFonts w:ascii="Arial" w:hAnsi="Arial"/>
            <w:b/>
          </w:rPr>
          <w:object w:dxaOrig="8700" w:dyaOrig="2316" w14:anchorId="63DE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5.2pt" o:ole="">
              <v:imagedata r:id="rId18" o:title=""/>
            </v:shape>
            <o:OLEObject Type="Embed" ProgID="Visio.Drawing.11" ShapeID="_x0000_i1025" DrawAspect="Content" ObjectID="_1674549730" r:id="rId19"/>
          </w:object>
        </w:r>
      </w:ins>
    </w:p>
    <w:p w14:paraId="2BCB600A" w14:textId="77777777" w:rsidR="00D84DBB" w:rsidRPr="00340FAC" w:rsidRDefault="00D84DBB" w:rsidP="00D84DBB">
      <w:pPr>
        <w:keepLines/>
        <w:spacing w:after="240"/>
        <w:jc w:val="center"/>
        <w:rPr>
          <w:ins w:id="44" w:author="Varini" w:date="2020-12-17T18:12:00Z"/>
          <w:rFonts w:ascii="Arial" w:hAnsi="Arial"/>
          <w:b/>
        </w:rPr>
      </w:pPr>
      <w:ins w:id="45" w:author="Varini" w:date="2020-12-17T18:12:00Z">
        <w:r w:rsidRPr="00340FAC">
          <w:rPr>
            <w:rFonts w:ascii="Arial" w:hAnsi="Arial"/>
            <w:b/>
          </w:rPr>
          <w:t>Figure 5.3.2.</w:t>
        </w:r>
        <w:r>
          <w:rPr>
            <w:rFonts w:ascii="Arial" w:hAnsi="Arial"/>
            <w:b/>
          </w:rPr>
          <w:t>X</w:t>
        </w:r>
        <w:r w:rsidRPr="00340FAC">
          <w:rPr>
            <w:rFonts w:ascii="Arial" w:hAnsi="Arial"/>
            <w:b/>
          </w:rPr>
          <w:t xml:space="preserve">.2-1: UDM initiated </w:t>
        </w:r>
        <w:r>
          <w:rPr>
            <w:rFonts w:ascii="Arial" w:hAnsi="Arial"/>
            <w:b/>
          </w:rPr>
          <w:t>AAn</w:t>
        </w:r>
        <w:r w:rsidRPr="00340FAC">
          <w:rPr>
            <w:rFonts w:ascii="Arial" w:hAnsi="Arial"/>
            <w:b/>
          </w:rPr>
          <w:t>F Deregistration</w:t>
        </w:r>
      </w:ins>
    </w:p>
    <w:p w14:paraId="34303461" w14:textId="77777777" w:rsidR="00D84DBB" w:rsidRPr="00340FAC" w:rsidRDefault="00D84DBB" w:rsidP="00D84DBB">
      <w:pPr>
        <w:ind w:left="568" w:hanging="284"/>
        <w:rPr>
          <w:ins w:id="46" w:author="Varini" w:date="2020-12-17T18:12:00Z"/>
        </w:rPr>
      </w:pPr>
      <w:ins w:id="47" w:author="Varini" w:date="2020-12-17T18:12:00Z">
        <w:r w:rsidRPr="00340FAC">
          <w:t>1.</w:t>
        </w:r>
        <w:r w:rsidRPr="00340FAC">
          <w:tab/>
          <w:t xml:space="preserve">The UDM sends a POST request to the callbackReference </w:t>
        </w:r>
        <w:r>
          <w:t>received by querying NRF</w:t>
        </w:r>
        <w:r w:rsidRPr="00340FAC">
          <w:t>.</w:t>
        </w:r>
      </w:ins>
    </w:p>
    <w:p w14:paraId="3856316C" w14:textId="77777777" w:rsidR="00D84DBB" w:rsidRPr="00340FAC" w:rsidRDefault="00D84DBB" w:rsidP="00D84DBB">
      <w:pPr>
        <w:ind w:left="568" w:hanging="284"/>
        <w:rPr>
          <w:ins w:id="48" w:author="Varini" w:date="2020-12-17T18:12:00Z"/>
        </w:rPr>
      </w:pPr>
      <w:ins w:id="49" w:author="Varini" w:date="2020-12-17T18:12:00Z">
        <w:r w:rsidRPr="00340FAC">
          <w:t>2.</w:t>
        </w:r>
        <w:r w:rsidRPr="00340FAC">
          <w:tab/>
          <w:t>The NF service consumer responds with "204 No Content".</w:t>
        </w:r>
      </w:ins>
    </w:p>
    <w:p w14:paraId="5DB2E150" w14:textId="77777777" w:rsidR="00D84DBB" w:rsidRDefault="00D84DBB" w:rsidP="00D84DBB">
      <w:pPr>
        <w:rPr>
          <w:ins w:id="50" w:author="Varini" w:date="2020-12-17T18:12:00Z"/>
        </w:rPr>
      </w:pPr>
      <w:ins w:id="51" w:author="Varini" w:date="2020-12-17T18:12:00Z">
        <w:r w:rsidRPr="00340FAC">
          <w:t xml:space="preserve">On failure, the appropriate HTTP status code indicating the error shall be returned and appropriate additional error information should be returned in the </w:t>
        </w:r>
        <w:r w:rsidRPr="00340FAC">
          <w:rPr>
            <w:rFonts w:hint="eastAsia"/>
          </w:rPr>
          <w:t>P</w:t>
        </w:r>
        <w:r w:rsidRPr="00340FAC">
          <w:t>OST response body.</w:t>
        </w:r>
      </w:ins>
    </w:p>
    <w:p w14:paraId="327A952D" w14:textId="77777777" w:rsidR="00D84DBB" w:rsidRDefault="00D84DBB" w:rsidP="00D84DBB">
      <w:pPr>
        <w:rPr>
          <w:ins w:id="52" w:author="Varini" w:date="2020-12-17T18:12:00Z"/>
        </w:rPr>
      </w:pPr>
    </w:p>
    <w:p w14:paraId="23B9B465" w14:textId="77777777" w:rsidR="00D84DBB" w:rsidRPr="006B5418" w:rsidRDefault="00D84DBB" w:rsidP="00D84D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264A4063" w14:textId="77777777" w:rsidR="00D84DBB" w:rsidRPr="00EC38F4" w:rsidRDefault="00D84DBB" w:rsidP="00D84DBB">
      <w:pPr>
        <w:keepNext/>
        <w:keepLines/>
        <w:spacing w:before="120"/>
        <w:ind w:left="1418" w:hanging="1418"/>
        <w:outlineLvl w:val="3"/>
        <w:rPr>
          <w:ins w:id="53" w:author="Varini" w:date="2020-12-17T18:12:00Z"/>
          <w:rFonts w:ascii="Arial" w:hAnsi="Arial"/>
          <w:sz w:val="24"/>
        </w:rPr>
      </w:pPr>
      <w:bookmarkStart w:id="54" w:name="_Toc11338679"/>
      <w:bookmarkStart w:id="55" w:name="_Toc27585359"/>
      <w:bookmarkStart w:id="56" w:name="_Toc36457355"/>
      <w:bookmarkStart w:id="57" w:name="_Toc45028267"/>
      <w:bookmarkStart w:id="58" w:name="_Toc45029102"/>
      <w:bookmarkStart w:id="59" w:name="_Toc58583334"/>
      <w:ins w:id="60" w:author="Varini" w:date="2020-12-17T18:12:00Z">
        <w:r>
          <w:rPr>
            <w:rFonts w:ascii="Arial" w:hAnsi="Arial"/>
            <w:sz w:val="24"/>
          </w:rPr>
          <w:t>6.2.5.X</w:t>
        </w:r>
        <w:r w:rsidRPr="00EC38F4">
          <w:rPr>
            <w:rFonts w:ascii="Arial" w:hAnsi="Arial"/>
            <w:sz w:val="24"/>
          </w:rPr>
          <w:tab/>
        </w:r>
        <w:r>
          <w:rPr>
            <w:rFonts w:ascii="Arial" w:hAnsi="Arial"/>
            <w:sz w:val="24"/>
          </w:rPr>
          <w:t xml:space="preserve">AAnF </w:t>
        </w:r>
        <w:r w:rsidRPr="00EC38F4">
          <w:rPr>
            <w:rFonts w:ascii="Arial" w:hAnsi="Arial"/>
            <w:sz w:val="24"/>
          </w:rPr>
          <w:t>Deregistration Notification</w:t>
        </w:r>
        <w:bookmarkEnd w:id="54"/>
        <w:bookmarkEnd w:id="55"/>
        <w:bookmarkEnd w:id="56"/>
        <w:bookmarkEnd w:id="57"/>
        <w:bookmarkEnd w:id="58"/>
        <w:bookmarkEnd w:id="59"/>
      </w:ins>
    </w:p>
    <w:p w14:paraId="0994EA90" w14:textId="66BADF9D" w:rsidR="00D84DBB" w:rsidRPr="00EC38F4" w:rsidRDefault="00D84DBB" w:rsidP="00D84DBB">
      <w:pPr>
        <w:rPr>
          <w:ins w:id="61" w:author="Varini" w:date="2020-12-17T18:12:00Z"/>
        </w:rPr>
      </w:pPr>
      <w:ins w:id="62" w:author="Varini" w:date="2020-12-17T18:12:00Z">
        <w:r w:rsidRPr="00EC38F4">
          <w:t xml:space="preserve">The POST method shall be used for Deregistration Notifications and the URI shall be as </w:t>
        </w:r>
      </w:ins>
      <w:ins w:id="63" w:author="Varini" w:date="2020-12-17T18:17:00Z">
        <w:r w:rsidR="008534D7">
          <w:t>retrieved</w:t>
        </w:r>
      </w:ins>
      <w:ins w:id="64" w:author="Varini" w:date="2020-12-17T18:12:00Z">
        <w:r>
          <w:t xml:space="preserve"> </w:t>
        </w:r>
      </w:ins>
      <w:ins w:id="65" w:author="Varini" w:date="2020-12-17T18:17:00Z">
        <w:r w:rsidR="008534D7">
          <w:t>from</w:t>
        </w:r>
      </w:ins>
      <w:ins w:id="66" w:author="Varini" w:date="2020-12-17T18:12:00Z">
        <w:r>
          <w:t xml:space="preserve"> NRF</w:t>
        </w:r>
        <w:r w:rsidRPr="00EC38F4">
          <w:t>.</w:t>
        </w:r>
      </w:ins>
    </w:p>
    <w:p w14:paraId="30F74C90" w14:textId="77777777" w:rsidR="00D84DBB" w:rsidRPr="00EC38F4" w:rsidRDefault="00D84DBB" w:rsidP="00D84DBB">
      <w:pPr>
        <w:rPr>
          <w:ins w:id="67" w:author="Varini" w:date="2020-12-17T18:12:00Z"/>
        </w:rPr>
      </w:pPr>
      <w:ins w:id="68" w:author="Varini" w:date="2020-12-17T18:12:00Z">
        <w:r w:rsidRPr="00EC38F4">
          <w:t>Resource URI: {callbackReference}</w:t>
        </w:r>
      </w:ins>
    </w:p>
    <w:p w14:paraId="1A40F746" w14:textId="77777777" w:rsidR="00D84DBB" w:rsidRPr="00EC38F4" w:rsidRDefault="00D84DBB" w:rsidP="00D84DBB">
      <w:pPr>
        <w:rPr>
          <w:ins w:id="69" w:author="Varini" w:date="2020-12-17T18:12:00Z"/>
        </w:rPr>
      </w:pPr>
      <w:ins w:id="70" w:author="Varini" w:date="2020-12-17T18:12:00Z">
        <w:r w:rsidRPr="00EC38F4">
          <w:t xml:space="preserve">Support of URI query parameters is specified </w:t>
        </w:r>
        <w:r>
          <w:t>in table 6.2.5.X</w:t>
        </w:r>
        <w:r w:rsidRPr="00EC38F4">
          <w:t>-1.</w:t>
        </w:r>
      </w:ins>
    </w:p>
    <w:p w14:paraId="495AEC6E" w14:textId="77777777" w:rsidR="00D84DBB" w:rsidRPr="00EC38F4" w:rsidRDefault="00D84DBB" w:rsidP="00D84DBB">
      <w:pPr>
        <w:keepNext/>
        <w:keepLines/>
        <w:spacing w:before="60"/>
        <w:jc w:val="center"/>
        <w:rPr>
          <w:ins w:id="71" w:author="Varini" w:date="2020-12-17T18:12:00Z"/>
          <w:rFonts w:ascii="Arial" w:hAnsi="Arial" w:cs="Arial"/>
          <w:b/>
        </w:rPr>
      </w:pPr>
      <w:ins w:id="72" w:author="Varini" w:date="2020-12-17T18:12:00Z">
        <w:r>
          <w:rPr>
            <w:rFonts w:ascii="Arial" w:hAnsi="Arial"/>
            <w:b/>
          </w:rPr>
          <w:t>Table 6.2.5.X</w:t>
        </w:r>
        <w:r w:rsidRPr="00EC38F4">
          <w:rPr>
            <w:rFonts w:ascii="Arial" w:hAnsi="Arial"/>
            <w:b/>
          </w:rPr>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4DBB" w:rsidRPr="00EC38F4" w14:paraId="0279D310" w14:textId="77777777" w:rsidTr="00FB458A">
        <w:trPr>
          <w:jc w:val="center"/>
          <w:ins w:id="73" w:author="Varini" w:date="2020-12-17T18: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2D140C" w14:textId="77777777" w:rsidR="00D84DBB" w:rsidRPr="00EC38F4" w:rsidRDefault="00D84DBB" w:rsidP="00FB458A">
            <w:pPr>
              <w:keepNext/>
              <w:keepLines/>
              <w:spacing w:after="0"/>
              <w:jc w:val="center"/>
              <w:rPr>
                <w:ins w:id="74" w:author="Varini" w:date="2020-12-17T18:12:00Z"/>
                <w:rFonts w:ascii="Arial" w:hAnsi="Arial"/>
                <w:b/>
                <w:sz w:val="18"/>
              </w:rPr>
            </w:pPr>
            <w:ins w:id="75" w:author="Varini" w:date="2020-12-17T18:12:00Z">
              <w:r w:rsidRPr="00EC38F4">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6F344" w14:textId="77777777" w:rsidR="00D84DBB" w:rsidRPr="00EC38F4" w:rsidRDefault="00D84DBB" w:rsidP="00FB458A">
            <w:pPr>
              <w:keepNext/>
              <w:keepLines/>
              <w:spacing w:after="0"/>
              <w:jc w:val="center"/>
              <w:rPr>
                <w:ins w:id="76" w:author="Varini" w:date="2020-12-17T18:12:00Z"/>
                <w:rFonts w:ascii="Arial" w:hAnsi="Arial"/>
                <w:b/>
                <w:sz w:val="18"/>
              </w:rPr>
            </w:pPr>
            <w:ins w:id="77" w:author="Varini" w:date="2020-12-17T18:12:00Z">
              <w:r w:rsidRPr="00EC38F4">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F488D" w14:textId="77777777" w:rsidR="00D84DBB" w:rsidRPr="00EC38F4" w:rsidRDefault="00D84DBB" w:rsidP="00FB458A">
            <w:pPr>
              <w:keepNext/>
              <w:keepLines/>
              <w:spacing w:after="0"/>
              <w:jc w:val="center"/>
              <w:rPr>
                <w:ins w:id="78" w:author="Varini" w:date="2020-12-17T18:12:00Z"/>
                <w:rFonts w:ascii="Arial" w:hAnsi="Arial"/>
                <w:b/>
                <w:sz w:val="18"/>
              </w:rPr>
            </w:pPr>
            <w:ins w:id="79" w:author="Varini" w:date="2020-12-17T18:12:00Z">
              <w:r w:rsidRPr="00EC38F4">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F22AF" w14:textId="77777777" w:rsidR="00D84DBB" w:rsidRPr="00EC38F4" w:rsidRDefault="00D84DBB" w:rsidP="00FB458A">
            <w:pPr>
              <w:keepNext/>
              <w:keepLines/>
              <w:spacing w:after="0"/>
              <w:jc w:val="center"/>
              <w:rPr>
                <w:ins w:id="80" w:author="Varini" w:date="2020-12-17T18:12:00Z"/>
                <w:rFonts w:ascii="Arial" w:hAnsi="Arial"/>
                <w:b/>
                <w:sz w:val="18"/>
              </w:rPr>
            </w:pPr>
            <w:ins w:id="81" w:author="Varini" w:date="2020-12-17T18:12:00Z">
              <w:r w:rsidRPr="00EC38F4">
                <w:rPr>
                  <w:rFonts w:ascii="Arial"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428F22" w14:textId="77777777" w:rsidR="00D84DBB" w:rsidRPr="00EC38F4" w:rsidRDefault="00D84DBB" w:rsidP="00FB458A">
            <w:pPr>
              <w:keepNext/>
              <w:keepLines/>
              <w:spacing w:after="0"/>
              <w:jc w:val="center"/>
              <w:rPr>
                <w:ins w:id="82" w:author="Varini" w:date="2020-12-17T18:12:00Z"/>
                <w:rFonts w:ascii="Arial" w:hAnsi="Arial"/>
                <w:b/>
                <w:sz w:val="18"/>
              </w:rPr>
            </w:pPr>
            <w:ins w:id="83" w:author="Varini" w:date="2020-12-17T18:12:00Z">
              <w:r w:rsidRPr="00EC38F4">
                <w:rPr>
                  <w:rFonts w:ascii="Arial" w:hAnsi="Arial"/>
                  <w:b/>
                  <w:sz w:val="18"/>
                </w:rPr>
                <w:t>Description</w:t>
              </w:r>
            </w:ins>
          </w:p>
        </w:tc>
      </w:tr>
      <w:tr w:rsidR="00D84DBB" w:rsidRPr="00EC38F4" w14:paraId="1B942CCB" w14:textId="77777777" w:rsidTr="00FB458A">
        <w:trPr>
          <w:jc w:val="center"/>
          <w:ins w:id="84" w:author="Varini" w:date="2020-12-17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2B9C6" w14:textId="77777777" w:rsidR="00D84DBB" w:rsidRPr="00EC38F4" w:rsidRDefault="00D84DBB" w:rsidP="00FB458A">
            <w:pPr>
              <w:keepNext/>
              <w:keepLines/>
              <w:spacing w:after="0"/>
              <w:rPr>
                <w:ins w:id="85" w:author="Varini" w:date="2020-12-17T18:12:00Z"/>
                <w:rFonts w:ascii="Arial" w:hAnsi="Arial"/>
                <w:sz w:val="18"/>
              </w:rPr>
            </w:pPr>
            <w:ins w:id="86" w:author="Varini" w:date="2020-12-17T18:12:00Z">
              <w:r w:rsidRPr="00EC38F4">
                <w:rPr>
                  <w:rFonts w:ascii="Arial"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7BBD93CE" w14:textId="77777777" w:rsidR="00D84DBB" w:rsidRPr="00EC38F4" w:rsidRDefault="00D84DBB" w:rsidP="00FB458A">
            <w:pPr>
              <w:keepNext/>
              <w:keepLines/>
              <w:spacing w:after="0"/>
              <w:rPr>
                <w:ins w:id="87" w:author="Varini" w:date="2020-12-17T18:12:00Z"/>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32DC437E" w14:textId="77777777" w:rsidR="00D84DBB" w:rsidRPr="00EC38F4" w:rsidRDefault="00D84DBB" w:rsidP="00FB458A">
            <w:pPr>
              <w:keepNext/>
              <w:keepLines/>
              <w:spacing w:after="0"/>
              <w:jc w:val="center"/>
              <w:rPr>
                <w:ins w:id="88" w:author="Varini" w:date="2020-12-17T18:12:00Z"/>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471603C7" w14:textId="77777777" w:rsidR="00D84DBB" w:rsidRPr="00EC38F4" w:rsidRDefault="00D84DBB" w:rsidP="00FB458A">
            <w:pPr>
              <w:keepNext/>
              <w:keepLines/>
              <w:spacing w:after="0"/>
              <w:rPr>
                <w:ins w:id="89" w:author="Varini" w:date="2020-12-17T18:12:00Z"/>
                <w:rFonts w:ascii="Arial"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BBC51" w14:textId="77777777" w:rsidR="00D84DBB" w:rsidRPr="00EC38F4" w:rsidRDefault="00D84DBB" w:rsidP="00FB458A">
            <w:pPr>
              <w:keepNext/>
              <w:keepLines/>
              <w:spacing w:after="0"/>
              <w:rPr>
                <w:ins w:id="90" w:author="Varini" w:date="2020-12-17T18:12:00Z"/>
                <w:rFonts w:ascii="Arial" w:hAnsi="Arial"/>
                <w:sz w:val="18"/>
              </w:rPr>
            </w:pPr>
          </w:p>
        </w:tc>
      </w:tr>
    </w:tbl>
    <w:p w14:paraId="1E873885" w14:textId="77777777" w:rsidR="00D84DBB" w:rsidRPr="00EC38F4" w:rsidRDefault="00D84DBB" w:rsidP="00D84DBB">
      <w:pPr>
        <w:rPr>
          <w:ins w:id="91" w:author="Varini" w:date="2020-12-17T18:12:00Z"/>
        </w:rPr>
      </w:pPr>
    </w:p>
    <w:p w14:paraId="449018D0" w14:textId="77777777" w:rsidR="00D84DBB" w:rsidRPr="00EC38F4" w:rsidRDefault="00D84DBB" w:rsidP="00D84DBB">
      <w:pPr>
        <w:rPr>
          <w:ins w:id="92" w:author="Varini" w:date="2020-12-17T18:12:00Z"/>
        </w:rPr>
      </w:pPr>
      <w:ins w:id="93" w:author="Varini" w:date="2020-12-17T18:12:00Z">
        <w:r w:rsidRPr="00EC38F4">
          <w:t>Support of request data structur</w:t>
        </w:r>
        <w:r>
          <w:t>es is specified in table 6.2.5.X</w:t>
        </w:r>
        <w:r w:rsidRPr="00EC38F4">
          <w:t>-2 and of response data structures and response codes</w:t>
        </w:r>
        <w:r>
          <w:t xml:space="preserve"> is specified in table 6.2.5.X</w:t>
        </w:r>
        <w:r w:rsidRPr="00EC38F4">
          <w:t>-3.</w:t>
        </w:r>
      </w:ins>
    </w:p>
    <w:p w14:paraId="6714BCE0" w14:textId="77777777" w:rsidR="00D84DBB" w:rsidRPr="00EC38F4" w:rsidRDefault="00D84DBB" w:rsidP="00D84DBB">
      <w:pPr>
        <w:keepNext/>
        <w:keepLines/>
        <w:spacing w:before="60"/>
        <w:jc w:val="center"/>
        <w:rPr>
          <w:ins w:id="94" w:author="Varini" w:date="2020-12-17T18:12:00Z"/>
          <w:rFonts w:ascii="Arial" w:hAnsi="Arial"/>
          <w:b/>
        </w:rPr>
      </w:pPr>
      <w:ins w:id="95" w:author="Varini" w:date="2020-12-17T18:12:00Z">
        <w:r>
          <w:rPr>
            <w:rFonts w:ascii="Arial" w:hAnsi="Arial"/>
            <w:b/>
          </w:rPr>
          <w:lastRenderedPageBreak/>
          <w:t>Table 6.2.5.X</w:t>
        </w:r>
        <w:r w:rsidRPr="00EC38F4">
          <w:rPr>
            <w:rFonts w:ascii="Arial" w:hAnsi="Arial"/>
            <w:b/>
          </w:rPr>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84DBB" w:rsidRPr="00EC38F4" w14:paraId="6EDD1D03" w14:textId="77777777" w:rsidTr="00FB458A">
        <w:trPr>
          <w:jc w:val="center"/>
          <w:ins w:id="96" w:author="Varini" w:date="2020-12-17T18: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9ECAFF" w14:textId="77777777" w:rsidR="00D84DBB" w:rsidRPr="00EC38F4" w:rsidRDefault="00D84DBB" w:rsidP="00FB458A">
            <w:pPr>
              <w:keepNext/>
              <w:keepLines/>
              <w:spacing w:after="0"/>
              <w:jc w:val="center"/>
              <w:rPr>
                <w:ins w:id="97" w:author="Varini" w:date="2020-12-17T18:12:00Z"/>
                <w:rFonts w:ascii="Arial" w:hAnsi="Arial"/>
                <w:b/>
                <w:sz w:val="18"/>
              </w:rPr>
            </w:pPr>
            <w:ins w:id="98" w:author="Varini" w:date="2020-12-17T18:12:00Z">
              <w:r w:rsidRPr="00EC38F4">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DE6882" w14:textId="77777777" w:rsidR="00D84DBB" w:rsidRPr="00EC38F4" w:rsidRDefault="00D84DBB" w:rsidP="00FB458A">
            <w:pPr>
              <w:keepNext/>
              <w:keepLines/>
              <w:spacing w:after="0"/>
              <w:jc w:val="center"/>
              <w:rPr>
                <w:ins w:id="99" w:author="Varini" w:date="2020-12-17T18:12:00Z"/>
                <w:rFonts w:ascii="Arial" w:hAnsi="Arial"/>
                <w:b/>
                <w:sz w:val="18"/>
              </w:rPr>
            </w:pPr>
            <w:ins w:id="100" w:author="Varini" w:date="2020-12-17T18:12:00Z">
              <w:r w:rsidRPr="00EC38F4">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5C3531" w14:textId="77777777" w:rsidR="00D84DBB" w:rsidRPr="00EC38F4" w:rsidRDefault="00D84DBB" w:rsidP="00FB458A">
            <w:pPr>
              <w:keepNext/>
              <w:keepLines/>
              <w:spacing w:after="0"/>
              <w:jc w:val="center"/>
              <w:rPr>
                <w:ins w:id="101" w:author="Varini" w:date="2020-12-17T18:12:00Z"/>
                <w:rFonts w:ascii="Arial" w:hAnsi="Arial"/>
                <w:b/>
                <w:sz w:val="18"/>
              </w:rPr>
            </w:pPr>
            <w:ins w:id="102" w:author="Varini" w:date="2020-12-17T18:12:00Z">
              <w:r w:rsidRPr="00EC38F4">
                <w:rPr>
                  <w:rFonts w:ascii="Arial" w:hAnsi="Arial"/>
                  <w:b/>
                  <w:sz w:val="18"/>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717D34" w14:textId="77777777" w:rsidR="00D84DBB" w:rsidRPr="00EC38F4" w:rsidRDefault="00D84DBB" w:rsidP="00FB458A">
            <w:pPr>
              <w:keepNext/>
              <w:keepLines/>
              <w:spacing w:after="0"/>
              <w:jc w:val="center"/>
              <w:rPr>
                <w:ins w:id="103" w:author="Varini" w:date="2020-12-17T18:12:00Z"/>
                <w:rFonts w:ascii="Arial" w:hAnsi="Arial"/>
                <w:b/>
                <w:sz w:val="18"/>
              </w:rPr>
            </w:pPr>
            <w:ins w:id="104" w:author="Varini" w:date="2020-12-17T18:12:00Z">
              <w:r w:rsidRPr="00EC38F4">
                <w:rPr>
                  <w:rFonts w:ascii="Arial" w:hAnsi="Arial"/>
                  <w:b/>
                  <w:sz w:val="18"/>
                </w:rPr>
                <w:t>Description</w:t>
              </w:r>
            </w:ins>
          </w:p>
        </w:tc>
      </w:tr>
      <w:tr w:rsidR="00D84DBB" w:rsidRPr="00EC38F4" w14:paraId="619B779C" w14:textId="77777777" w:rsidTr="00FB458A">
        <w:trPr>
          <w:jc w:val="center"/>
          <w:ins w:id="105" w:author="Varini" w:date="2020-12-17T18: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AEF64D" w14:textId="77777777" w:rsidR="00D84DBB" w:rsidRPr="00EC38F4" w:rsidRDefault="00D84DBB" w:rsidP="00FB458A">
            <w:pPr>
              <w:keepNext/>
              <w:keepLines/>
              <w:spacing w:after="0"/>
              <w:rPr>
                <w:ins w:id="106" w:author="Varini" w:date="2020-12-17T18:12:00Z"/>
                <w:rFonts w:ascii="Arial" w:hAnsi="Arial"/>
                <w:sz w:val="18"/>
              </w:rPr>
            </w:pPr>
            <w:ins w:id="107" w:author="Varini" w:date="2020-12-17T18:12:00Z">
              <w:r>
                <w:rPr>
                  <w:rFonts w:ascii="Arial" w:hAnsi="Arial"/>
                  <w:sz w:val="18"/>
                </w:rPr>
                <w:t>AAnF</w:t>
              </w:r>
              <w:r w:rsidRPr="00EC38F4">
                <w:rPr>
                  <w:rFonts w:ascii="Arial" w:hAnsi="Arial"/>
                  <w:sz w:val="18"/>
                </w:rPr>
                <w:t>DeregistrationData</w:t>
              </w:r>
            </w:ins>
          </w:p>
        </w:tc>
        <w:tc>
          <w:tcPr>
            <w:tcW w:w="425" w:type="dxa"/>
            <w:tcBorders>
              <w:top w:val="single" w:sz="4" w:space="0" w:color="auto"/>
              <w:left w:val="single" w:sz="6" w:space="0" w:color="000000"/>
              <w:bottom w:val="single" w:sz="6" w:space="0" w:color="000000"/>
              <w:right w:val="single" w:sz="6" w:space="0" w:color="000000"/>
            </w:tcBorders>
          </w:tcPr>
          <w:p w14:paraId="5A2BA556" w14:textId="77777777" w:rsidR="00D84DBB" w:rsidRPr="00EC38F4" w:rsidRDefault="00D84DBB" w:rsidP="00FB458A">
            <w:pPr>
              <w:keepNext/>
              <w:keepLines/>
              <w:spacing w:after="0"/>
              <w:jc w:val="center"/>
              <w:rPr>
                <w:ins w:id="108" w:author="Varini" w:date="2020-12-17T18:12:00Z"/>
                <w:rFonts w:ascii="Arial" w:hAnsi="Arial"/>
                <w:sz w:val="18"/>
              </w:rPr>
            </w:pPr>
            <w:ins w:id="109" w:author="Varini" w:date="2020-12-17T18:12:00Z">
              <w:r w:rsidRPr="00EC38F4">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5772CB61" w14:textId="77777777" w:rsidR="00D84DBB" w:rsidRPr="00EC38F4" w:rsidRDefault="00D84DBB" w:rsidP="00FB458A">
            <w:pPr>
              <w:keepNext/>
              <w:keepLines/>
              <w:spacing w:after="0"/>
              <w:rPr>
                <w:ins w:id="110" w:author="Varini" w:date="2020-12-17T18:12:00Z"/>
                <w:rFonts w:ascii="Arial" w:hAnsi="Arial"/>
                <w:sz w:val="18"/>
              </w:rPr>
            </w:pPr>
            <w:ins w:id="111" w:author="Varini" w:date="2020-12-17T18:12:00Z">
              <w:r w:rsidRPr="00EC38F4">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11ABB" w14:textId="77777777" w:rsidR="00D84DBB" w:rsidRPr="00EC38F4" w:rsidRDefault="00D84DBB" w:rsidP="00FB458A">
            <w:pPr>
              <w:keepNext/>
              <w:keepLines/>
              <w:spacing w:after="0"/>
              <w:rPr>
                <w:ins w:id="112" w:author="Varini" w:date="2020-12-17T18:12:00Z"/>
                <w:rFonts w:ascii="Arial" w:hAnsi="Arial"/>
                <w:sz w:val="18"/>
              </w:rPr>
            </w:pPr>
            <w:ins w:id="113" w:author="Varini" w:date="2020-12-17T18:12:00Z">
              <w:r w:rsidRPr="00EC38F4">
                <w:rPr>
                  <w:rFonts w:ascii="Arial" w:hAnsi="Arial" w:cs="Arial"/>
                  <w:sz w:val="18"/>
                  <w:szCs w:val="18"/>
                </w:rPr>
                <w:t>Includes Deregistration Reason</w:t>
              </w:r>
              <w:r>
                <w:rPr>
                  <w:rFonts w:ascii="Arial" w:hAnsi="Arial" w:cs="Arial"/>
                  <w:sz w:val="18"/>
                  <w:szCs w:val="18"/>
                </w:rPr>
                <w:t xml:space="preserve"> and SUPI of the UE</w:t>
              </w:r>
            </w:ins>
          </w:p>
        </w:tc>
      </w:tr>
    </w:tbl>
    <w:p w14:paraId="2448894B" w14:textId="77777777" w:rsidR="00D84DBB" w:rsidRPr="00EC38F4" w:rsidRDefault="00D84DBB" w:rsidP="00D84DBB">
      <w:pPr>
        <w:rPr>
          <w:ins w:id="114" w:author="Varini" w:date="2020-12-17T18:12:00Z"/>
        </w:rPr>
      </w:pPr>
    </w:p>
    <w:p w14:paraId="0DC7D21F" w14:textId="77777777" w:rsidR="00D84DBB" w:rsidRPr="00EC38F4" w:rsidRDefault="00D84DBB" w:rsidP="00D84DBB">
      <w:pPr>
        <w:keepNext/>
        <w:keepLines/>
        <w:spacing w:before="60"/>
        <w:jc w:val="center"/>
        <w:rPr>
          <w:ins w:id="115" w:author="Varini" w:date="2020-12-17T18:12:00Z"/>
          <w:rFonts w:ascii="Arial" w:hAnsi="Arial"/>
          <w:b/>
        </w:rPr>
      </w:pPr>
      <w:ins w:id="116" w:author="Varini" w:date="2020-12-17T18:12:00Z">
        <w:r>
          <w:rPr>
            <w:rFonts w:ascii="Arial" w:hAnsi="Arial"/>
            <w:b/>
          </w:rPr>
          <w:t>Table 6.2.5.X</w:t>
        </w:r>
        <w:r w:rsidRPr="00EC38F4">
          <w:rPr>
            <w:rFonts w:ascii="Arial" w:hAnsi="Arial"/>
            <w:b/>
          </w:rPr>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84DBB" w:rsidRPr="00EC38F4" w14:paraId="16AAE22B" w14:textId="77777777" w:rsidTr="00FB458A">
        <w:trPr>
          <w:jc w:val="center"/>
          <w:ins w:id="117" w:author="Varini" w:date="2020-12-17T18: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D4BADD" w14:textId="77777777" w:rsidR="00D84DBB" w:rsidRPr="00EC38F4" w:rsidRDefault="00D84DBB" w:rsidP="00FB458A">
            <w:pPr>
              <w:keepNext/>
              <w:keepLines/>
              <w:spacing w:after="0"/>
              <w:jc w:val="center"/>
              <w:rPr>
                <w:ins w:id="118" w:author="Varini" w:date="2020-12-17T18:12:00Z"/>
                <w:rFonts w:ascii="Arial" w:hAnsi="Arial"/>
                <w:b/>
                <w:sz w:val="18"/>
              </w:rPr>
            </w:pPr>
            <w:ins w:id="119" w:author="Varini" w:date="2020-12-17T18:12:00Z">
              <w:r w:rsidRPr="00EC38F4">
                <w:rPr>
                  <w:rFonts w:ascii="Arial"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1194B1" w14:textId="77777777" w:rsidR="00D84DBB" w:rsidRPr="00EC38F4" w:rsidRDefault="00D84DBB" w:rsidP="00FB458A">
            <w:pPr>
              <w:keepNext/>
              <w:keepLines/>
              <w:spacing w:after="0"/>
              <w:jc w:val="center"/>
              <w:rPr>
                <w:ins w:id="120" w:author="Varini" w:date="2020-12-17T18:12:00Z"/>
                <w:rFonts w:ascii="Arial" w:hAnsi="Arial"/>
                <w:b/>
                <w:sz w:val="18"/>
              </w:rPr>
            </w:pPr>
            <w:ins w:id="121" w:author="Varini" w:date="2020-12-17T18:12:00Z">
              <w:r w:rsidRPr="00EC38F4">
                <w:rPr>
                  <w:rFonts w:ascii="Arial"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820D0F" w14:textId="77777777" w:rsidR="00D84DBB" w:rsidRPr="00EC38F4" w:rsidRDefault="00D84DBB" w:rsidP="00FB458A">
            <w:pPr>
              <w:keepNext/>
              <w:keepLines/>
              <w:spacing w:after="0"/>
              <w:jc w:val="center"/>
              <w:rPr>
                <w:ins w:id="122" w:author="Varini" w:date="2020-12-17T18:12:00Z"/>
                <w:rFonts w:ascii="Arial" w:hAnsi="Arial"/>
                <w:b/>
                <w:sz w:val="18"/>
              </w:rPr>
            </w:pPr>
            <w:ins w:id="123" w:author="Varini" w:date="2020-12-17T18:12:00Z">
              <w:r w:rsidRPr="00EC38F4">
                <w:rPr>
                  <w:rFonts w:ascii="Arial"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3BF294" w14:textId="77777777" w:rsidR="00D84DBB" w:rsidRPr="00EC38F4" w:rsidRDefault="00D84DBB" w:rsidP="00FB458A">
            <w:pPr>
              <w:keepNext/>
              <w:keepLines/>
              <w:spacing w:after="0"/>
              <w:jc w:val="center"/>
              <w:rPr>
                <w:ins w:id="124" w:author="Varini" w:date="2020-12-17T18:12:00Z"/>
                <w:rFonts w:ascii="Arial" w:hAnsi="Arial"/>
                <w:b/>
                <w:sz w:val="18"/>
              </w:rPr>
            </w:pPr>
            <w:ins w:id="125" w:author="Varini" w:date="2020-12-17T18:12:00Z">
              <w:r w:rsidRPr="00EC38F4">
                <w:rPr>
                  <w:rFonts w:ascii="Arial" w:hAnsi="Arial"/>
                  <w:b/>
                  <w:sz w:val="18"/>
                </w:rPr>
                <w:t>Response</w:t>
              </w:r>
            </w:ins>
          </w:p>
          <w:p w14:paraId="74D61AF6" w14:textId="77777777" w:rsidR="00D84DBB" w:rsidRPr="00EC38F4" w:rsidRDefault="00D84DBB" w:rsidP="00FB458A">
            <w:pPr>
              <w:keepNext/>
              <w:keepLines/>
              <w:spacing w:after="0"/>
              <w:jc w:val="center"/>
              <w:rPr>
                <w:ins w:id="126" w:author="Varini" w:date="2020-12-17T18:12:00Z"/>
                <w:rFonts w:ascii="Arial" w:hAnsi="Arial"/>
                <w:b/>
                <w:sz w:val="18"/>
              </w:rPr>
            </w:pPr>
            <w:ins w:id="127" w:author="Varini" w:date="2020-12-17T18:12:00Z">
              <w:r w:rsidRPr="00EC38F4">
                <w:rPr>
                  <w:rFonts w:ascii="Arial"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D551AB" w14:textId="77777777" w:rsidR="00D84DBB" w:rsidRPr="00EC38F4" w:rsidRDefault="00D84DBB" w:rsidP="00FB458A">
            <w:pPr>
              <w:keepNext/>
              <w:keepLines/>
              <w:spacing w:after="0"/>
              <w:jc w:val="center"/>
              <w:rPr>
                <w:ins w:id="128" w:author="Varini" w:date="2020-12-17T18:12:00Z"/>
                <w:rFonts w:ascii="Arial" w:hAnsi="Arial"/>
                <w:b/>
                <w:sz w:val="18"/>
              </w:rPr>
            </w:pPr>
            <w:ins w:id="129" w:author="Varini" w:date="2020-12-17T18:12:00Z">
              <w:r w:rsidRPr="00EC38F4">
                <w:rPr>
                  <w:rFonts w:ascii="Arial" w:hAnsi="Arial"/>
                  <w:b/>
                  <w:sz w:val="18"/>
                </w:rPr>
                <w:t>Description</w:t>
              </w:r>
            </w:ins>
          </w:p>
        </w:tc>
      </w:tr>
      <w:tr w:rsidR="00D84DBB" w:rsidRPr="00EC38F4" w14:paraId="7EC96C61" w14:textId="77777777" w:rsidTr="00FB458A">
        <w:trPr>
          <w:jc w:val="center"/>
          <w:ins w:id="130" w:author="Varini" w:date="2020-12-17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34551" w14:textId="77777777" w:rsidR="00D84DBB" w:rsidRPr="00EC38F4" w:rsidRDefault="00D84DBB" w:rsidP="00FB458A">
            <w:pPr>
              <w:keepNext/>
              <w:keepLines/>
              <w:spacing w:after="0"/>
              <w:rPr>
                <w:ins w:id="131" w:author="Varini" w:date="2020-12-17T18:12:00Z"/>
                <w:rFonts w:ascii="Arial" w:hAnsi="Arial"/>
                <w:sz w:val="18"/>
              </w:rPr>
            </w:pPr>
            <w:ins w:id="132" w:author="Varini" w:date="2020-12-17T18:12:00Z">
              <w:r w:rsidRPr="00EC38F4">
                <w:rPr>
                  <w:rFonts w:ascii="Arial" w:hAnsi="Arial"/>
                  <w:sz w:val="18"/>
                </w:rPr>
                <w:t>n/a</w:t>
              </w:r>
            </w:ins>
          </w:p>
        </w:tc>
        <w:tc>
          <w:tcPr>
            <w:tcW w:w="225" w:type="pct"/>
            <w:tcBorders>
              <w:top w:val="single" w:sz="4" w:space="0" w:color="auto"/>
              <w:left w:val="single" w:sz="6" w:space="0" w:color="000000"/>
              <w:bottom w:val="single" w:sz="6" w:space="0" w:color="000000"/>
              <w:right w:val="single" w:sz="6" w:space="0" w:color="000000"/>
            </w:tcBorders>
          </w:tcPr>
          <w:p w14:paraId="5C770905" w14:textId="77777777" w:rsidR="00D84DBB" w:rsidRPr="00EC38F4" w:rsidRDefault="00D84DBB" w:rsidP="00FB458A">
            <w:pPr>
              <w:keepNext/>
              <w:keepLines/>
              <w:spacing w:after="0"/>
              <w:jc w:val="center"/>
              <w:rPr>
                <w:ins w:id="133" w:author="Varini" w:date="2020-12-17T18:12: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5DA1E16D" w14:textId="77777777" w:rsidR="00D84DBB" w:rsidRPr="00EC38F4" w:rsidRDefault="00D84DBB" w:rsidP="00FB458A">
            <w:pPr>
              <w:keepNext/>
              <w:keepLines/>
              <w:spacing w:after="0"/>
              <w:rPr>
                <w:ins w:id="134" w:author="Varini" w:date="2020-12-17T18:12: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651FFEC" w14:textId="77777777" w:rsidR="00D84DBB" w:rsidRPr="00EC38F4" w:rsidRDefault="00D84DBB" w:rsidP="00FB458A">
            <w:pPr>
              <w:keepNext/>
              <w:keepLines/>
              <w:spacing w:after="0"/>
              <w:rPr>
                <w:ins w:id="135" w:author="Varini" w:date="2020-12-17T18:12:00Z"/>
                <w:rFonts w:ascii="Arial" w:hAnsi="Arial"/>
                <w:sz w:val="18"/>
              </w:rPr>
            </w:pPr>
            <w:ins w:id="136" w:author="Varini" w:date="2020-12-17T18:12:00Z">
              <w:r w:rsidRPr="00EC38F4">
                <w:rPr>
                  <w:rFonts w:ascii="Arial" w:hAnsi="Arial"/>
                  <w:sz w:val="18"/>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D3B4BC" w14:textId="77777777" w:rsidR="00D84DBB" w:rsidRPr="00EC38F4" w:rsidRDefault="00D84DBB" w:rsidP="00FB458A">
            <w:pPr>
              <w:keepNext/>
              <w:keepLines/>
              <w:spacing w:after="0"/>
              <w:rPr>
                <w:ins w:id="137" w:author="Varini" w:date="2020-12-17T18:12:00Z"/>
                <w:rFonts w:ascii="Arial" w:hAnsi="Arial"/>
                <w:sz w:val="18"/>
              </w:rPr>
            </w:pPr>
            <w:ins w:id="138" w:author="Varini" w:date="2020-12-17T18:12:00Z">
              <w:r w:rsidRPr="00EC38F4">
                <w:rPr>
                  <w:rFonts w:ascii="Arial" w:hAnsi="Arial"/>
                  <w:sz w:val="18"/>
                </w:rPr>
                <w:t>Upon success, an empty response body shall be returned.</w:t>
              </w:r>
            </w:ins>
          </w:p>
        </w:tc>
      </w:tr>
      <w:tr w:rsidR="00D84DBB" w:rsidRPr="00EC38F4" w14:paraId="60B22213" w14:textId="77777777" w:rsidTr="00FB458A">
        <w:trPr>
          <w:jc w:val="center"/>
          <w:ins w:id="139" w:author="Varini" w:date="2020-12-17T18:1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4FCE83" w14:textId="77777777" w:rsidR="00D84DBB" w:rsidRPr="00EC38F4" w:rsidRDefault="00D84DBB" w:rsidP="00FB458A">
            <w:pPr>
              <w:keepNext/>
              <w:keepLines/>
              <w:spacing w:after="0"/>
              <w:ind w:left="851" w:hanging="851"/>
              <w:rPr>
                <w:ins w:id="140" w:author="Varini" w:date="2020-12-17T18:12:00Z"/>
                <w:rFonts w:ascii="Arial" w:hAnsi="Arial"/>
                <w:sz w:val="18"/>
              </w:rPr>
            </w:pPr>
            <w:ins w:id="141" w:author="Varini" w:date="2020-12-17T18:12:00Z">
              <w:r w:rsidRPr="00EC38F4">
                <w:rPr>
                  <w:rFonts w:ascii="Arial" w:hAnsi="Arial"/>
                  <w:sz w:val="18"/>
                </w:rPr>
                <w:t>NOTE:</w:t>
              </w:r>
              <w:r w:rsidRPr="00EC38F4">
                <w:rPr>
                  <w:rFonts w:ascii="Arial" w:hAnsi="Arial"/>
                  <w:sz w:val="18"/>
                </w:rPr>
                <w:tab/>
                <w:t>In addition, common data structures as listed in table 5.2.7.1-1 of 3GPP TS 29.500 [4] are supported.</w:t>
              </w:r>
            </w:ins>
          </w:p>
        </w:tc>
      </w:tr>
    </w:tbl>
    <w:p w14:paraId="2CD20C5E" w14:textId="77777777" w:rsidR="00D84DBB" w:rsidRDefault="00D84DBB" w:rsidP="00D84DBB">
      <w:pPr>
        <w:rPr>
          <w:ins w:id="142" w:author="Varini" w:date="2020-12-17T18:12:00Z"/>
        </w:rPr>
      </w:pPr>
    </w:p>
    <w:p w14:paraId="11314758" w14:textId="77777777" w:rsidR="00D84DBB" w:rsidRPr="006B5418" w:rsidRDefault="00D84DBB" w:rsidP="00D84D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2A8AC29A" w14:textId="77777777" w:rsidR="00D84DBB" w:rsidRPr="00B3056F" w:rsidRDefault="00D84DBB" w:rsidP="00D84DBB">
      <w:pPr>
        <w:pStyle w:val="Heading5"/>
        <w:rPr>
          <w:ins w:id="143" w:author="Varini" w:date="2020-12-17T18:12:00Z"/>
        </w:rPr>
      </w:pPr>
      <w:bookmarkStart w:id="144" w:name="_Toc11338688"/>
      <w:bookmarkStart w:id="145" w:name="_Toc27585368"/>
      <w:bookmarkStart w:id="146" w:name="_Toc36457364"/>
      <w:bookmarkStart w:id="147" w:name="_Toc45028276"/>
      <w:bookmarkStart w:id="148" w:name="_Toc45029111"/>
      <w:bookmarkStart w:id="149" w:name="_Toc58583343"/>
      <w:ins w:id="150" w:author="Varini" w:date="2020-12-17T18:12:00Z">
        <w:r>
          <w:t>6.2.6.2.X</w:t>
        </w:r>
        <w:r w:rsidRPr="00B3056F">
          <w:tab/>
          <w:t xml:space="preserve">Type: </w:t>
        </w:r>
        <w:r>
          <w:t>AAnF</w:t>
        </w:r>
        <w:r w:rsidRPr="00B3056F">
          <w:t>DeregistrationData</w:t>
        </w:r>
        <w:bookmarkEnd w:id="144"/>
        <w:bookmarkEnd w:id="145"/>
        <w:bookmarkEnd w:id="146"/>
        <w:bookmarkEnd w:id="147"/>
        <w:bookmarkEnd w:id="148"/>
        <w:bookmarkEnd w:id="149"/>
      </w:ins>
    </w:p>
    <w:p w14:paraId="28585A4D" w14:textId="77777777" w:rsidR="00D84DBB" w:rsidRPr="00B3056F" w:rsidRDefault="00D84DBB" w:rsidP="00D84DBB">
      <w:pPr>
        <w:pStyle w:val="TH"/>
        <w:rPr>
          <w:ins w:id="151" w:author="Varini" w:date="2020-12-17T18:12:00Z"/>
        </w:rPr>
      </w:pPr>
      <w:ins w:id="152" w:author="Varini" w:date="2020-12-17T18:12:00Z">
        <w:r w:rsidRPr="00B3056F">
          <w:rPr>
            <w:noProof/>
          </w:rPr>
          <w:t>Table </w:t>
        </w:r>
        <w:r w:rsidRPr="00B3056F">
          <w:t xml:space="preserve">6.2.6.2.5-1: </w:t>
        </w:r>
        <w:r w:rsidRPr="00B3056F">
          <w:rPr>
            <w:noProof/>
          </w:rPr>
          <w:t xml:space="preserve">Definition of type </w:t>
        </w:r>
        <w:r>
          <w:rPr>
            <w:noProof/>
          </w:rPr>
          <w:t>AAnF</w:t>
        </w:r>
        <w:r w:rsidRPr="00B3056F">
          <w:rPr>
            <w:noProof/>
          </w:rPr>
          <w:t>DeregistrationData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D84DBB" w:rsidRPr="00B3056F" w14:paraId="7D9E5F12" w14:textId="77777777" w:rsidTr="00FB458A">
        <w:trPr>
          <w:jc w:val="center"/>
          <w:ins w:id="153" w:author="Varini" w:date="2020-12-17T18:12:00Z"/>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8CF2F8" w14:textId="77777777" w:rsidR="00D84DBB" w:rsidRPr="00B3056F" w:rsidRDefault="00D84DBB" w:rsidP="00FB458A">
            <w:pPr>
              <w:pStyle w:val="TAH"/>
              <w:rPr>
                <w:ins w:id="154" w:author="Varini" w:date="2020-12-17T18:12:00Z"/>
              </w:rPr>
            </w:pPr>
            <w:ins w:id="155" w:author="Varini" w:date="2020-12-17T18:12:00Z">
              <w:r w:rsidRPr="00B3056F">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1FA60" w14:textId="77777777" w:rsidR="00D84DBB" w:rsidRPr="00B3056F" w:rsidRDefault="00D84DBB" w:rsidP="00FB458A">
            <w:pPr>
              <w:pStyle w:val="TAH"/>
              <w:rPr>
                <w:ins w:id="156" w:author="Varini" w:date="2020-12-17T18:12:00Z"/>
              </w:rPr>
            </w:pPr>
            <w:ins w:id="157" w:author="Varini" w:date="2020-12-17T18:12: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EE607" w14:textId="77777777" w:rsidR="00D84DBB" w:rsidRPr="00B3056F" w:rsidRDefault="00D84DBB" w:rsidP="00FB458A">
            <w:pPr>
              <w:pStyle w:val="TAH"/>
              <w:rPr>
                <w:ins w:id="158" w:author="Varini" w:date="2020-12-17T18:12:00Z"/>
              </w:rPr>
            </w:pPr>
            <w:ins w:id="159" w:author="Varini" w:date="2020-12-17T18:12: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B7A61" w14:textId="77777777" w:rsidR="00D84DBB" w:rsidRPr="00B3056F" w:rsidRDefault="00D84DBB" w:rsidP="00FB458A">
            <w:pPr>
              <w:pStyle w:val="TAH"/>
              <w:jc w:val="left"/>
              <w:rPr>
                <w:ins w:id="160" w:author="Varini" w:date="2020-12-17T18:12:00Z"/>
              </w:rPr>
            </w:pPr>
            <w:ins w:id="161" w:author="Varini" w:date="2020-12-17T18:12: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29AED" w14:textId="77777777" w:rsidR="00D84DBB" w:rsidRPr="00B3056F" w:rsidRDefault="00D84DBB" w:rsidP="00FB458A">
            <w:pPr>
              <w:pStyle w:val="TAH"/>
              <w:rPr>
                <w:ins w:id="162" w:author="Varini" w:date="2020-12-17T18:12:00Z"/>
                <w:rFonts w:cs="Arial"/>
                <w:szCs w:val="18"/>
              </w:rPr>
            </w:pPr>
            <w:ins w:id="163" w:author="Varini" w:date="2020-12-17T18:12:00Z">
              <w:r w:rsidRPr="00B3056F">
                <w:rPr>
                  <w:rFonts w:cs="Arial"/>
                  <w:szCs w:val="18"/>
                </w:rPr>
                <w:t>Description</w:t>
              </w:r>
            </w:ins>
          </w:p>
        </w:tc>
      </w:tr>
      <w:tr w:rsidR="00D84DBB" w:rsidRPr="00B3056F" w14:paraId="774B75E1" w14:textId="77777777" w:rsidTr="00FB458A">
        <w:trPr>
          <w:jc w:val="center"/>
          <w:ins w:id="164" w:author="Varini" w:date="2020-12-17T18:12:00Z"/>
        </w:trPr>
        <w:tc>
          <w:tcPr>
            <w:tcW w:w="2373" w:type="dxa"/>
            <w:tcBorders>
              <w:top w:val="single" w:sz="4" w:space="0" w:color="auto"/>
              <w:left w:val="single" w:sz="4" w:space="0" w:color="auto"/>
              <w:bottom w:val="single" w:sz="4" w:space="0" w:color="auto"/>
              <w:right w:val="single" w:sz="4" w:space="0" w:color="auto"/>
            </w:tcBorders>
          </w:tcPr>
          <w:p w14:paraId="3FB221BC" w14:textId="77777777" w:rsidR="00D84DBB" w:rsidRPr="00B3056F" w:rsidRDefault="00D84DBB" w:rsidP="00FB458A">
            <w:pPr>
              <w:pStyle w:val="TAL"/>
              <w:rPr>
                <w:ins w:id="165" w:author="Varini" w:date="2020-12-17T18:12:00Z"/>
              </w:rPr>
            </w:pPr>
            <w:ins w:id="166" w:author="Varini" w:date="2020-12-17T18:12:00Z">
              <w:r w:rsidRPr="00B3056F">
                <w:t>deregReason</w:t>
              </w:r>
            </w:ins>
          </w:p>
        </w:tc>
        <w:tc>
          <w:tcPr>
            <w:tcW w:w="1276" w:type="dxa"/>
            <w:tcBorders>
              <w:top w:val="single" w:sz="4" w:space="0" w:color="auto"/>
              <w:left w:val="single" w:sz="4" w:space="0" w:color="auto"/>
              <w:bottom w:val="single" w:sz="4" w:space="0" w:color="auto"/>
              <w:right w:val="single" w:sz="4" w:space="0" w:color="auto"/>
            </w:tcBorders>
          </w:tcPr>
          <w:p w14:paraId="2FC50E3A" w14:textId="77777777" w:rsidR="00D84DBB" w:rsidRPr="00B3056F" w:rsidRDefault="00D84DBB" w:rsidP="00FB458A">
            <w:pPr>
              <w:pStyle w:val="TAL"/>
              <w:rPr>
                <w:ins w:id="167" w:author="Varini" w:date="2020-12-17T18:12:00Z"/>
              </w:rPr>
            </w:pPr>
            <w:ins w:id="168" w:author="Varini" w:date="2020-12-17T18:12:00Z">
              <w:r w:rsidRPr="00B3056F">
                <w:t>DeregistrationReason</w:t>
              </w:r>
            </w:ins>
          </w:p>
        </w:tc>
        <w:tc>
          <w:tcPr>
            <w:tcW w:w="425" w:type="dxa"/>
            <w:tcBorders>
              <w:top w:val="single" w:sz="4" w:space="0" w:color="auto"/>
              <w:left w:val="single" w:sz="4" w:space="0" w:color="auto"/>
              <w:bottom w:val="single" w:sz="4" w:space="0" w:color="auto"/>
              <w:right w:val="single" w:sz="4" w:space="0" w:color="auto"/>
            </w:tcBorders>
          </w:tcPr>
          <w:p w14:paraId="35BF943F" w14:textId="77777777" w:rsidR="00D84DBB" w:rsidRPr="00B3056F" w:rsidRDefault="00D84DBB" w:rsidP="00FB458A">
            <w:pPr>
              <w:pStyle w:val="TAC"/>
              <w:rPr>
                <w:ins w:id="169" w:author="Varini" w:date="2020-12-17T18:12:00Z"/>
              </w:rPr>
            </w:pPr>
            <w:ins w:id="170" w:author="Varini" w:date="2020-12-17T18:12:00Z">
              <w:r w:rsidRPr="00B3056F">
                <w:t>M</w:t>
              </w:r>
            </w:ins>
          </w:p>
        </w:tc>
        <w:tc>
          <w:tcPr>
            <w:tcW w:w="1134" w:type="dxa"/>
            <w:tcBorders>
              <w:top w:val="single" w:sz="4" w:space="0" w:color="auto"/>
              <w:left w:val="single" w:sz="4" w:space="0" w:color="auto"/>
              <w:bottom w:val="single" w:sz="4" w:space="0" w:color="auto"/>
              <w:right w:val="single" w:sz="4" w:space="0" w:color="auto"/>
            </w:tcBorders>
          </w:tcPr>
          <w:p w14:paraId="11A7122D" w14:textId="77777777" w:rsidR="00D84DBB" w:rsidRPr="00B3056F" w:rsidRDefault="00D84DBB" w:rsidP="00FB458A">
            <w:pPr>
              <w:pStyle w:val="TAL"/>
              <w:rPr>
                <w:ins w:id="171" w:author="Varini" w:date="2020-12-17T18:12:00Z"/>
              </w:rPr>
            </w:pPr>
            <w:ins w:id="172" w:author="Varini" w:date="2020-12-17T18:12:00Z">
              <w:r w:rsidRPr="00B3056F">
                <w:t>1</w:t>
              </w:r>
            </w:ins>
          </w:p>
        </w:tc>
        <w:tc>
          <w:tcPr>
            <w:tcW w:w="4359" w:type="dxa"/>
            <w:tcBorders>
              <w:top w:val="single" w:sz="4" w:space="0" w:color="auto"/>
              <w:left w:val="single" w:sz="4" w:space="0" w:color="auto"/>
              <w:bottom w:val="single" w:sz="4" w:space="0" w:color="auto"/>
              <w:right w:val="single" w:sz="4" w:space="0" w:color="auto"/>
            </w:tcBorders>
          </w:tcPr>
          <w:p w14:paraId="5171014B" w14:textId="77777777" w:rsidR="00D84DBB" w:rsidRPr="00B3056F" w:rsidRDefault="00D84DBB" w:rsidP="00FB458A">
            <w:pPr>
              <w:pStyle w:val="TAL"/>
              <w:rPr>
                <w:ins w:id="173" w:author="Varini" w:date="2020-12-17T18:12:00Z"/>
                <w:rFonts w:cs="Arial"/>
                <w:szCs w:val="18"/>
              </w:rPr>
            </w:pPr>
            <w:ins w:id="174" w:author="Varini" w:date="2020-12-17T18:12:00Z">
              <w:r w:rsidRPr="00B3056F">
                <w:rPr>
                  <w:rFonts w:cs="Arial"/>
                  <w:szCs w:val="18"/>
                </w:rPr>
                <w:t>String; see clause 6.2.6.3.3</w:t>
              </w:r>
            </w:ins>
          </w:p>
        </w:tc>
      </w:tr>
      <w:tr w:rsidR="00D84DBB" w:rsidRPr="00B3056F" w14:paraId="0F24F0D8" w14:textId="77777777" w:rsidTr="00FB458A">
        <w:trPr>
          <w:jc w:val="center"/>
          <w:ins w:id="175" w:author="Varini" w:date="2020-12-17T18:12:00Z"/>
        </w:trPr>
        <w:tc>
          <w:tcPr>
            <w:tcW w:w="2373" w:type="dxa"/>
            <w:tcBorders>
              <w:top w:val="single" w:sz="4" w:space="0" w:color="auto"/>
              <w:left w:val="single" w:sz="4" w:space="0" w:color="auto"/>
              <w:bottom w:val="single" w:sz="4" w:space="0" w:color="auto"/>
              <w:right w:val="single" w:sz="4" w:space="0" w:color="auto"/>
            </w:tcBorders>
          </w:tcPr>
          <w:p w14:paraId="24F63E90" w14:textId="4C989E61" w:rsidR="00D84DBB" w:rsidRPr="00B3056F" w:rsidRDefault="00433764" w:rsidP="00FB458A">
            <w:pPr>
              <w:pStyle w:val="TAL"/>
              <w:rPr>
                <w:ins w:id="176" w:author="Varini" w:date="2020-12-17T18:12:00Z"/>
              </w:rPr>
            </w:pPr>
            <w:ins w:id="177" w:author="Varini" w:date="2020-12-17T18:12:00Z">
              <w:r>
                <w:t>s</w:t>
              </w:r>
              <w:r w:rsidR="00D84DBB">
                <w:t>upi</w:t>
              </w:r>
            </w:ins>
          </w:p>
        </w:tc>
        <w:tc>
          <w:tcPr>
            <w:tcW w:w="1276" w:type="dxa"/>
            <w:tcBorders>
              <w:top w:val="single" w:sz="4" w:space="0" w:color="auto"/>
              <w:left w:val="single" w:sz="4" w:space="0" w:color="auto"/>
              <w:bottom w:val="single" w:sz="4" w:space="0" w:color="auto"/>
              <w:right w:val="single" w:sz="4" w:space="0" w:color="auto"/>
            </w:tcBorders>
          </w:tcPr>
          <w:p w14:paraId="15CADDAD" w14:textId="77777777" w:rsidR="00D84DBB" w:rsidRPr="00B3056F" w:rsidRDefault="00D84DBB" w:rsidP="00FB458A">
            <w:pPr>
              <w:pStyle w:val="TAL"/>
              <w:rPr>
                <w:ins w:id="178" w:author="Varini" w:date="2020-12-17T18:12:00Z"/>
              </w:rPr>
            </w:pPr>
            <w:ins w:id="179" w:author="Varini" w:date="2020-12-17T18:12:00Z">
              <w:r>
                <w:t>Supi</w:t>
              </w:r>
            </w:ins>
          </w:p>
        </w:tc>
        <w:tc>
          <w:tcPr>
            <w:tcW w:w="425" w:type="dxa"/>
            <w:tcBorders>
              <w:top w:val="single" w:sz="4" w:space="0" w:color="auto"/>
              <w:left w:val="single" w:sz="4" w:space="0" w:color="auto"/>
              <w:bottom w:val="single" w:sz="4" w:space="0" w:color="auto"/>
              <w:right w:val="single" w:sz="4" w:space="0" w:color="auto"/>
            </w:tcBorders>
          </w:tcPr>
          <w:p w14:paraId="22A6F4A4" w14:textId="77777777" w:rsidR="00D84DBB" w:rsidRPr="00B3056F" w:rsidRDefault="00D84DBB" w:rsidP="00FB458A">
            <w:pPr>
              <w:pStyle w:val="TAC"/>
              <w:rPr>
                <w:ins w:id="180" w:author="Varini" w:date="2020-12-17T18:12:00Z"/>
              </w:rPr>
            </w:pPr>
            <w:ins w:id="181" w:author="Varini" w:date="2020-12-17T18:12:00Z">
              <w:r>
                <w:t>M</w:t>
              </w:r>
            </w:ins>
          </w:p>
        </w:tc>
        <w:tc>
          <w:tcPr>
            <w:tcW w:w="1134" w:type="dxa"/>
            <w:tcBorders>
              <w:top w:val="single" w:sz="4" w:space="0" w:color="auto"/>
              <w:left w:val="single" w:sz="4" w:space="0" w:color="auto"/>
              <w:bottom w:val="single" w:sz="4" w:space="0" w:color="auto"/>
              <w:right w:val="single" w:sz="4" w:space="0" w:color="auto"/>
            </w:tcBorders>
          </w:tcPr>
          <w:p w14:paraId="7A03F34B" w14:textId="77777777" w:rsidR="00D84DBB" w:rsidRPr="00B3056F" w:rsidRDefault="00D84DBB" w:rsidP="00FB458A">
            <w:pPr>
              <w:pStyle w:val="TAL"/>
              <w:rPr>
                <w:ins w:id="182" w:author="Varini" w:date="2020-12-17T18:12:00Z"/>
              </w:rPr>
            </w:pPr>
            <w:ins w:id="183" w:author="Varini" w:date="2020-12-17T18:12:00Z">
              <w:r w:rsidRPr="00B3056F">
                <w:t>1</w:t>
              </w:r>
            </w:ins>
          </w:p>
        </w:tc>
        <w:tc>
          <w:tcPr>
            <w:tcW w:w="4359" w:type="dxa"/>
            <w:tcBorders>
              <w:top w:val="single" w:sz="4" w:space="0" w:color="auto"/>
              <w:left w:val="single" w:sz="4" w:space="0" w:color="auto"/>
              <w:bottom w:val="single" w:sz="4" w:space="0" w:color="auto"/>
              <w:right w:val="single" w:sz="4" w:space="0" w:color="auto"/>
            </w:tcBorders>
          </w:tcPr>
          <w:p w14:paraId="04997B89" w14:textId="77777777" w:rsidR="00D84DBB" w:rsidRPr="00B3056F" w:rsidRDefault="00D84DBB" w:rsidP="00FB458A">
            <w:pPr>
              <w:pStyle w:val="TAL"/>
              <w:rPr>
                <w:ins w:id="184" w:author="Varini" w:date="2020-12-17T18:12:00Z"/>
                <w:rFonts w:cs="Arial"/>
                <w:szCs w:val="18"/>
              </w:rPr>
            </w:pPr>
            <w:ins w:id="185" w:author="Varini" w:date="2020-12-17T18:12:00Z">
              <w:r>
                <w:rPr>
                  <w:rFonts w:cs="Arial"/>
                  <w:szCs w:val="18"/>
                </w:rPr>
                <w:t>SUPI of the UE</w:t>
              </w:r>
            </w:ins>
          </w:p>
        </w:tc>
      </w:tr>
    </w:tbl>
    <w:p w14:paraId="0F7D0619" w14:textId="77777777" w:rsidR="00650987" w:rsidRDefault="00650987" w:rsidP="00650987"/>
    <w:p w14:paraId="4A5F9851" w14:textId="77777777" w:rsidR="00650987" w:rsidRPr="006B5418" w:rsidRDefault="00650987" w:rsidP="00650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2CFA33D1" w14:textId="77777777" w:rsidR="00650987" w:rsidRPr="00650987" w:rsidRDefault="00650987" w:rsidP="00650987">
      <w:pPr>
        <w:keepNext/>
        <w:keepLines/>
        <w:spacing w:before="120"/>
        <w:ind w:left="1701" w:hanging="1701"/>
        <w:outlineLvl w:val="4"/>
        <w:rPr>
          <w:rFonts w:ascii="Arial" w:hAnsi="Arial"/>
          <w:sz w:val="22"/>
        </w:rPr>
      </w:pPr>
      <w:bookmarkStart w:id="186" w:name="_Toc11338698"/>
      <w:bookmarkStart w:id="187" w:name="_Toc27585379"/>
      <w:bookmarkStart w:id="188" w:name="_Toc36457381"/>
      <w:bookmarkStart w:id="189" w:name="_Toc45028295"/>
      <w:bookmarkStart w:id="190" w:name="_Toc45029130"/>
      <w:bookmarkStart w:id="191" w:name="_Toc58583362"/>
      <w:r w:rsidRPr="00650987">
        <w:rPr>
          <w:rFonts w:ascii="Arial" w:hAnsi="Arial"/>
          <w:sz w:val="22"/>
        </w:rPr>
        <w:t>6.2.6.3.3</w:t>
      </w:r>
      <w:r w:rsidRPr="00650987">
        <w:rPr>
          <w:rFonts w:ascii="Arial" w:hAnsi="Arial"/>
          <w:sz w:val="22"/>
        </w:rPr>
        <w:tab/>
        <w:t>Enumeration: DeregistrationReason</w:t>
      </w:r>
      <w:bookmarkEnd w:id="186"/>
      <w:bookmarkEnd w:id="187"/>
      <w:bookmarkEnd w:id="188"/>
      <w:bookmarkEnd w:id="189"/>
      <w:bookmarkEnd w:id="190"/>
      <w:bookmarkEnd w:id="191"/>
    </w:p>
    <w:p w14:paraId="15A2959F" w14:textId="77777777" w:rsidR="00650987" w:rsidRPr="00650987" w:rsidRDefault="00650987" w:rsidP="00650987">
      <w:r w:rsidRPr="00650987">
        <w:t>The enumeration DeregistrationReason represents the reason for the Deregistration Notification. It shall comply with the provisions defined in table 6.2.6.3.3-1.</w:t>
      </w:r>
    </w:p>
    <w:p w14:paraId="1952AD2F" w14:textId="77777777" w:rsidR="00650987" w:rsidRPr="00650987" w:rsidRDefault="00650987" w:rsidP="00650987">
      <w:pPr>
        <w:keepNext/>
        <w:keepLines/>
        <w:spacing w:before="60"/>
        <w:jc w:val="center"/>
        <w:rPr>
          <w:rFonts w:ascii="Arial" w:hAnsi="Arial"/>
          <w:b/>
        </w:rPr>
      </w:pPr>
      <w:r w:rsidRPr="00650987">
        <w:rPr>
          <w:rFonts w:ascii="Arial" w:hAnsi="Arial"/>
          <w:b/>
        </w:rPr>
        <w:t>Table 6.2.6.3.3-1: Enumeration DeregistrationReason</w:t>
      </w:r>
    </w:p>
    <w:tbl>
      <w:tblPr>
        <w:tblW w:w="4650" w:type="pct"/>
        <w:tblCellMar>
          <w:left w:w="0" w:type="dxa"/>
          <w:right w:w="0" w:type="dxa"/>
        </w:tblCellMar>
        <w:tblLook w:val="04A0" w:firstRow="1" w:lastRow="0" w:firstColumn="1" w:lastColumn="0" w:noHBand="0" w:noVBand="1"/>
      </w:tblPr>
      <w:tblGrid>
        <w:gridCol w:w="4967"/>
        <w:gridCol w:w="3979"/>
      </w:tblGrid>
      <w:tr w:rsidR="00650987" w:rsidRPr="00650987" w14:paraId="482DDA2D" w14:textId="77777777" w:rsidTr="00650987">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CAB54D" w14:textId="77777777" w:rsidR="00650987" w:rsidRPr="00650987" w:rsidRDefault="00650987" w:rsidP="00650987">
            <w:pPr>
              <w:keepNext/>
              <w:keepLines/>
              <w:spacing w:after="0"/>
              <w:jc w:val="center"/>
              <w:rPr>
                <w:rFonts w:ascii="Arial" w:hAnsi="Arial"/>
                <w:b/>
                <w:sz w:val="18"/>
              </w:rPr>
            </w:pPr>
            <w:r w:rsidRPr="00650987">
              <w:rPr>
                <w:rFonts w:ascii="Arial" w:hAnsi="Arial"/>
                <w:b/>
                <w:sz w:val="18"/>
              </w:rPr>
              <w:t>Enumeration value</w:t>
            </w:r>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99FA8D" w14:textId="77777777" w:rsidR="00650987" w:rsidRPr="00650987" w:rsidRDefault="00650987" w:rsidP="00650987">
            <w:pPr>
              <w:keepNext/>
              <w:keepLines/>
              <w:spacing w:after="0"/>
              <w:jc w:val="center"/>
              <w:rPr>
                <w:rFonts w:ascii="Arial" w:hAnsi="Arial"/>
                <w:b/>
                <w:sz w:val="18"/>
              </w:rPr>
            </w:pPr>
            <w:r w:rsidRPr="00650987">
              <w:rPr>
                <w:rFonts w:ascii="Arial" w:hAnsi="Arial"/>
                <w:b/>
                <w:sz w:val="18"/>
              </w:rPr>
              <w:t>Description</w:t>
            </w:r>
          </w:p>
        </w:tc>
      </w:tr>
      <w:tr w:rsidR="00650987" w:rsidRPr="00650987" w14:paraId="41226070" w14:textId="77777777" w:rsidTr="00650987">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B9DB" w14:textId="77777777" w:rsidR="00650987" w:rsidRPr="00650987" w:rsidRDefault="00650987" w:rsidP="00650987">
            <w:pPr>
              <w:keepNext/>
              <w:keepLines/>
              <w:spacing w:after="0"/>
              <w:rPr>
                <w:rFonts w:ascii="Arial" w:hAnsi="Arial"/>
                <w:sz w:val="18"/>
              </w:rPr>
            </w:pPr>
            <w:r w:rsidRPr="00650987">
              <w:rPr>
                <w:rFonts w:ascii="Arial" w:hAnsi="Arial"/>
                <w:sz w:val="18"/>
              </w:rPr>
              <w:t>"UE_INITIAL_REGISTRATION"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C14E" w14:textId="77777777" w:rsidR="00650987" w:rsidRPr="00650987" w:rsidRDefault="00650987" w:rsidP="00650987">
            <w:pPr>
              <w:keepNext/>
              <w:keepLines/>
              <w:spacing w:after="0"/>
              <w:rPr>
                <w:rFonts w:ascii="Arial" w:hAnsi="Arial"/>
                <w:sz w:val="18"/>
              </w:rPr>
            </w:pPr>
            <w:r w:rsidRPr="00650987">
              <w:rPr>
                <w:rFonts w:ascii="Arial" w:hAnsi="Arial"/>
                <w:sz w:val="18"/>
              </w:rPr>
              <w:t>When sent by the HSS; indicates that the deregistration towards the UDM is due to an initial attach in EPS.</w:t>
            </w:r>
          </w:p>
          <w:p w14:paraId="0CA19066" w14:textId="77777777" w:rsidR="00650987" w:rsidRPr="00650987" w:rsidRDefault="00650987" w:rsidP="00650987">
            <w:pPr>
              <w:keepNext/>
              <w:keepLines/>
              <w:spacing w:after="0"/>
              <w:rPr>
                <w:rFonts w:ascii="Arial" w:hAnsi="Arial"/>
                <w:sz w:val="18"/>
              </w:rPr>
            </w:pPr>
            <w:r w:rsidRPr="00650987">
              <w:rPr>
                <w:rFonts w:ascii="Arial" w:hAnsi="Arial"/>
                <w:sz w:val="18"/>
              </w:rPr>
              <w:t>When sent by the UDM; indicates that the deregistration in the old AMF is due to a new AMF serving the UE during an initial registration</w:t>
            </w:r>
          </w:p>
          <w:p w14:paraId="2D2D6257" w14:textId="77777777" w:rsidR="00650987" w:rsidRPr="00650987" w:rsidRDefault="00650987" w:rsidP="00650987">
            <w:pPr>
              <w:keepNext/>
              <w:keepLines/>
              <w:spacing w:after="0"/>
              <w:rPr>
                <w:rFonts w:ascii="Arial" w:hAnsi="Arial"/>
                <w:sz w:val="18"/>
              </w:rPr>
            </w:pPr>
            <w:r w:rsidRPr="00650987">
              <w:rPr>
                <w:rFonts w:ascii="Arial" w:hAnsi="Arial"/>
                <w:sz w:val="18"/>
              </w:rPr>
              <w:t>See 3GPP TS 23.502 [3] and 3GPP TS 23.632 [32].</w:t>
            </w:r>
          </w:p>
        </w:tc>
      </w:tr>
      <w:tr w:rsidR="00650987" w:rsidRPr="00650987" w14:paraId="0BD153A3" w14:textId="77777777" w:rsidTr="00650987">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A8629" w14:textId="77777777" w:rsidR="00650987" w:rsidRPr="00650987" w:rsidRDefault="00650987" w:rsidP="00650987">
            <w:pPr>
              <w:keepNext/>
              <w:keepLines/>
              <w:spacing w:after="0"/>
              <w:rPr>
                <w:rFonts w:ascii="Arial" w:hAnsi="Arial"/>
                <w:sz w:val="18"/>
              </w:rPr>
            </w:pPr>
            <w:r w:rsidRPr="00650987">
              <w:rPr>
                <w:rFonts w:ascii="Arial" w:hAnsi="Arial"/>
                <w:sz w:val="18"/>
              </w:rPr>
              <w:t>"UE_REGISTRATION_AREA_CHANGE"</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9B069" w14:textId="77777777" w:rsidR="00650987" w:rsidRPr="00650987" w:rsidRDefault="00650987" w:rsidP="00650987">
            <w:pPr>
              <w:keepNext/>
              <w:keepLines/>
              <w:spacing w:after="0"/>
              <w:rPr>
                <w:rFonts w:ascii="Arial" w:hAnsi="Arial"/>
                <w:sz w:val="18"/>
              </w:rPr>
            </w:pPr>
            <w:r w:rsidRPr="00650987">
              <w:rPr>
                <w:rFonts w:ascii="Arial" w:hAnsi="Arial"/>
                <w:sz w:val="18"/>
              </w:rPr>
              <w:t>see 3GPP TS 23.502 [3]</w:t>
            </w:r>
          </w:p>
        </w:tc>
      </w:tr>
      <w:tr w:rsidR="00650987" w:rsidRPr="00650987" w14:paraId="5A7ABC7E" w14:textId="77777777" w:rsidTr="00650987">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823D20" w14:textId="77777777" w:rsidR="00650987" w:rsidRPr="00650987" w:rsidRDefault="00650987" w:rsidP="00650987">
            <w:pPr>
              <w:keepNext/>
              <w:keepLines/>
              <w:spacing w:after="0"/>
              <w:rPr>
                <w:rFonts w:ascii="Arial" w:hAnsi="Arial"/>
                <w:sz w:val="18"/>
              </w:rPr>
            </w:pPr>
            <w:r w:rsidRPr="00650987">
              <w:rPr>
                <w:rFonts w:ascii="Arial" w:hAnsi="Arial"/>
                <w:sz w:val="18"/>
              </w:rPr>
              <w:t>"SUBSCRIPTION_WITHDRAWN"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6FE396" w14:textId="77777777" w:rsidR="00650987" w:rsidRPr="00650987" w:rsidRDefault="00650987" w:rsidP="00650987">
            <w:pPr>
              <w:keepNext/>
              <w:keepLines/>
              <w:spacing w:after="0"/>
              <w:rPr>
                <w:rFonts w:ascii="Arial" w:hAnsi="Arial"/>
                <w:sz w:val="18"/>
              </w:rPr>
            </w:pPr>
            <w:r w:rsidRPr="00650987">
              <w:rPr>
                <w:rFonts w:ascii="Arial" w:hAnsi="Arial"/>
                <w:sz w:val="18"/>
              </w:rPr>
              <w:t>see 3GPP TS 23.502 [3]</w:t>
            </w:r>
          </w:p>
        </w:tc>
      </w:tr>
      <w:tr w:rsidR="00650987" w:rsidRPr="00650987" w14:paraId="0F76941E" w14:textId="77777777" w:rsidTr="00650987">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2729" w14:textId="77777777" w:rsidR="00650987" w:rsidRPr="00650987" w:rsidRDefault="00650987" w:rsidP="00650987">
            <w:pPr>
              <w:keepNext/>
              <w:keepLines/>
              <w:spacing w:after="0"/>
              <w:rPr>
                <w:rFonts w:ascii="Arial" w:hAnsi="Arial"/>
                <w:sz w:val="18"/>
              </w:rPr>
            </w:pPr>
            <w:r w:rsidRPr="00650987">
              <w:rPr>
                <w:rFonts w:ascii="Arial" w:hAnsi="Arial"/>
                <w:sz w:val="18"/>
              </w:rPr>
              <w:t>"5GS_TO_EPS_MOBILITY"</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10D43" w14:textId="77777777" w:rsidR="00650987" w:rsidRPr="00650987" w:rsidRDefault="00650987" w:rsidP="00650987">
            <w:pPr>
              <w:keepNext/>
              <w:keepLines/>
              <w:spacing w:after="0"/>
              <w:rPr>
                <w:rFonts w:ascii="Arial" w:hAnsi="Arial"/>
                <w:sz w:val="18"/>
              </w:rPr>
            </w:pPr>
            <w:r w:rsidRPr="00650987">
              <w:rPr>
                <w:rFonts w:ascii="Arial" w:hAnsi="Arial"/>
                <w:sz w:val="18"/>
              </w:rPr>
              <w:t>see 3GPP TS 23.502 [3] and 3GPP TS 23.632 [32].</w:t>
            </w:r>
          </w:p>
        </w:tc>
      </w:tr>
      <w:tr w:rsidR="00650987" w:rsidRPr="00650987" w14:paraId="742254F6" w14:textId="77777777" w:rsidTr="00650987">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CEF08" w14:textId="77777777" w:rsidR="00650987" w:rsidRPr="00650987" w:rsidRDefault="00650987" w:rsidP="00650987">
            <w:pPr>
              <w:keepNext/>
              <w:keepLines/>
              <w:spacing w:after="0"/>
              <w:rPr>
                <w:rFonts w:ascii="Arial" w:hAnsi="Arial"/>
                <w:sz w:val="18"/>
              </w:rPr>
            </w:pPr>
            <w:r w:rsidRPr="00650987">
              <w:rPr>
                <w:rFonts w:ascii="Arial" w:hAnsi="Arial"/>
                <w:sz w:val="18"/>
              </w:rPr>
              <w:t>"5GS_TO_EPS_MOBILITY_UE_INITIAL_REGISTRATION"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ADF39" w14:textId="77777777" w:rsidR="00650987" w:rsidRPr="00650987" w:rsidRDefault="00650987" w:rsidP="00650987">
            <w:pPr>
              <w:keepNext/>
              <w:keepLines/>
              <w:spacing w:after="0"/>
              <w:rPr>
                <w:rFonts w:ascii="Arial" w:hAnsi="Arial"/>
                <w:sz w:val="18"/>
              </w:rPr>
            </w:pPr>
            <w:r w:rsidRPr="00650987">
              <w:rPr>
                <w:rFonts w:ascii="Arial" w:hAnsi="Arial"/>
                <w:sz w:val="18"/>
              </w:rPr>
              <w:t>This value shall only be sent by the UDM. It indicates that the deregistration in AMF is due to an initial attach in EPS, See 3GPP TS 23.502 [3] and 3GPP TS 23.632 [32].</w:t>
            </w:r>
          </w:p>
        </w:tc>
      </w:tr>
      <w:tr w:rsidR="00650987" w:rsidRPr="00650987" w14:paraId="323AAECA" w14:textId="77777777" w:rsidTr="00650987">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2579A" w14:textId="77777777" w:rsidR="00650987" w:rsidRPr="00650987" w:rsidRDefault="00650987" w:rsidP="00650987">
            <w:pPr>
              <w:keepNext/>
              <w:keepLines/>
              <w:spacing w:after="0"/>
              <w:rPr>
                <w:rFonts w:ascii="Arial" w:hAnsi="Arial"/>
                <w:sz w:val="18"/>
              </w:rPr>
            </w:pPr>
            <w:r w:rsidRPr="00650987">
              <w:rPr>
                <w:rFonts w:ascii="Arial" w:hAnsi="Arial"/>
                <w:sz w:val="18"/>
              </w:rPr>
              <w:t>"REREGISTRATION_REQUIRED"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7A110" w14:textId="77777777" w:rsidR="00650987" w:rsidRPr="00650987" w:rsidRDefault="00650987" w:rsidP="00650987">
            <w:pPr>
              <w:keepNext/>
              <w:keepLines/>
              <w:spacing w:after="0"/>
              <w:rPr>
                <w:rFonts w:ascii="Arial" w:hAnsi="Arial"/>
                <w:sz w:val="18"/>
              </w:rPr>
            </w:pPr>
            <w:r w:rsidRPr="00650987">
              <w:rPr>
                <w:rFonts w:ascii="Arial" w:hAnsi="Arial"/>
                <w:sz w:val="18"/>
              </w:rPr>
              <w:t>see 3GPP TS 23.502 [3]</w:t>
            </w:r>
          </w:p>
        </w:tc>
      </w:tr>
      <w:tr w:rsidR="00650987" w:rsidRPr="00650987" w14:paraId="24346D5A" w14:textId="77777777" w:rsidTr="00650987">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05C45" w14:textId="77777777" w:rsidR="00650987" w:rsidRPr="00650987" w:rsidRDefault="00650987" w:rsidP="00650987">
            <w:pPr>
              <w:keepNext/>
              <w:keepLines/>
              <w:spacing w:after="0"/>
              <w:rPr>
                <w:rFonts w:ascii="Arial" w:hAnsi="Arial"/>
                <w:sz w:val="18"/>
              </w:rPr>
            </w:pPr>
            <w:r w:rsidRPr="00650987">
              <w:rPr>
                <w:rFonts w:ascii="Arial" w:hAnsi="Arial" w:hint="eastAsia"/>
                <w:sz w:val="18"/>
              </w:rPr>
              <w:t>"</w:t>
            </w:r>
            <w:r w:rsidRPr="00650987">
              <w:rPr>
                <w:rFonts w:ascii="Arial" w:hAnsi="Arial"/>
                <w:sz w:val="18"/>
              </w:rPr>
              <w:t>SMF_CONTEXT_TRANSFERRED</w:t>
            </w:r>
            <w:r w:rsidRPr="00650987">
              <w:rPr>
                <w:rFonts w:ascii="Arial" w:hAnsi="Arial" w:hint="eastAsia"/>
                <w:sz w:val="18"/>
              </w:rPr>
              <w:t>"</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07138" w14:textId="77777777" w:rsidR="00650987" w:rsidRPr="00650987" w:rsidRDefault="00650987" w:rsidP="00650987">
            <w:pPr>
              <w:keepNext/>
              <w:keepLines/>
              <w:spacing w:after="0"/>
              <w:rPr>
                <w:rFonts w:ascii="Arial" w:hAnsi="Arial"/>
                <w:sz w:val="18"/>
              </w:rPr>
            </w:pPr>
            <w:r w:rsidRPr="00650987">
              <w:rPr>
                <w:rFonts w:ascii="Arial" w:hAnsi="Arial"/>
                <w:sz w:val="18"/>
              </w:rPr>
              <w:t>see 3GPP TS 23.502 [3]</w:t>
            </w:r>
          </w:p>
        </w:tc>
      </w:tr>
      <w:tr w:rsidR="00650987" w:rsidRPr="00650987" w14:paraId="0EF774CC" w14:textId="77777777" w:rsidTr="00650987">
        <w:trPr>
          <w:ins w:id="192" w:author="Varini" w:date="2020-12-17T18:21: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BD57A" w14:textId="640EAD15" w:rsidR="00650987" w:rsidRPr="00650987" w:rsidRDefault="00650987" w:rsidP="00650987">
            <w:pPr>
              <w:keepNext/>
              <w:keepLines/>
              <w:spacing w:after="0"/>
              <w:rPr>
                <w:ins w:id="193" w:author="Varini" w:date="2020-12-17T18:21:00Z"/>
                <w:rFonts w:ascii="Arial" w:hAnsi="Arial"/>
                <w:sz w:val="18"/>
              </w:rPr>
            </w:pPr>
            <w:ins w:id="194" w:author="Varini" w:date="2020-12-17T18:21:00Z">
              <w:r w:rsidRPr="00650987">
                <w:rPr>
                  <w:rFonts w:ascii="Arial" w:hAnsi="Arial"/>
                  <w:sz w:val="18"/>
                </w:rPr>
                <w:t>"</w:t>
              </w:r>
              <w:r>
                <w:rPr>
                  <w:rFonts w:ascii="Arial" w:hAnsi="Arial"/>
                  <w:sz w:val="18"/>
                </w:rPr>
                <w:t>AKMA_</w:t>
              </w:r>
              <w:r w:rsidRPr="00650987">
                <w:rPr>
                  <w:rFonts w:ascii="Arial" w:hAnsi="Arial"/>
                  <w:sz w:val="18"/>
                </w:rPr>
                <w:t>SUBSCRIPTION_WITHDRAWN"</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9A40D" w14:textId="60D5816D" w:rsidR="00650987" w:rsidRPr="00650987" w:rsidRDefault="00650987">
            <w:pPr>
              <w:keepNext/>
              <w:keepLines/>
              <w:spacing w:after="0"/>
              <w:rPr>
                <w:ins w:id="195" w:author="Varini" w:date="2020-12-17T18:21:00Z"/>
                <w:rFonts w:ascii="Arial" w:hAnsi="Arial"/>
                <w:sz w:val="18"/>
              </w:rPr>
            </w:pPr>
            <w:ins w:id="196" w:author="Varini" w:date="2020-12-17T18:21:00Z">
              <w:r>
                <w:rPr>
                  <w:rFonts w:ascii="Arial" w:hAnsi="Arial"/>
                  <w:sz w:val="18"/>
                </w:rPr>
                <w:t xml:space="preserve">This value is sent by UDM to AAnF when </w:t>
              </w:r>
            </w:ins>
            <w:ins w:id="197" w:author="Varini" w:date="2020-12-17T18:22:00Z">
              <w:r>
                <w:rPr>
                  <w:rFonts w:ascii="Arial" w:hAnsi="Arial"/>
                  <w:sz w:val="18"/>
                </w:rPr>
                <w:t>UE’s AKMA subscription is withdrawn</w:t>
              </w:r>
            </w:ins>
            <w:ins w:id="198" w:author="Varini" w:date="2020-12-17T18:21:00Z">
              <w:r>
                <w:rPr>
                  <w:rFonts w:ascii="Arial" w:hAnsi="Arial"/>
                  <w:sz w:val="18"/>
                </w:rPr>
                <w:t>.</w:t>
              </w:r>
            </w:ins>
          </w:p>
        </w:tc>
      </w:tr>
      <w:tr w:rsidR="00650987" w:rsidRPr="00650987" w14:paraId="42F17E39" w14:textId="77777777" w:rsidTr="00650987">
        <w:trPr>
          <w:ins w:id="199" w:author="Varini" w:date="2020-12-17T18:20: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B61839" w14:textId="22577846" w:rsidR="00650987" w:rsidRPr="00650987" w:rsidRDefault="00650987" w:rsidP="00650987">
            <w:pPr>
              <w:keepNext/>
              <w:keepLines/>
              <w:spacing w:after="0"/>
              <w:rPr>
                <w:ins w:id="200" w:author="Varini" w:date="2020-12-17T18:20:00Z"/>
                <w:rFonts w:ascii="Arial" w:hAnsi="Arial"/>
                <w:sz w:val="18"/>
              </w:rPr>
            </w:pPr>
            <w:ins w:id="201" w:author="Varini" w:date="2020-12-17T18:20:00Z">
              <w:r>
                <w:rPr>
                  <w:rFonts w:ascii="Arial" w:hAnsi="Arial"/>
                  <w:sz w:val="18"/>
                </w:rPr>
                <w:t>“UE_PURGED”</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C1940" w14:textId="60506568" w:rsidR="00650987" w:rsidRPr="00650987" w:rsidRDefault="00650987">
            <w:pPr>
              <w:keepNext/>
              <w:keepLines/>
              <w:spacing w:after="0"/>
              <w:rPr>
                <w:ins w:id="202" w:author="Varini" w:date="2020-12-17T18:20:00Z"/>
                <w:rFonts w:ascii="Arial" w:hAnsi="Arial"/>
                <w:sz w:val="18"/>
              </w:rPr>
            </w:pPr>
            <w:ins w:id="203" w:author="Varini" w:date="2020-12-17T18:20:00Z">
              <w:r>
                <w:rPr>
                  <w:rFonts w:ascii="Arial" w:hAnsi="Arial"/>
                  <w:sz w:val="18"/>
                </w:rPr>
                <w:t xml:space="preserve">This value </w:t>
              </w:r>
            </w:ins>
            <w:ins w:id="204" w:author="Varini" w:date="2020-12-17T18:21:00Z">
              <w:r>
                <w:rPr>
                  <w:rFonts w:ascii="Arial" w:hAnsi="Arial"/>
                  <w:sz w:val="18"/>
                </w:rPr>
                <w:t>is</w:t>
              </w:r>
            </w:ins>
            <w:ins w:id="205" w:author="Varini" w:date="2020-12-17T18:20:00Z">
              <w:r>
                <w:rPr>
                  <w:rFonts w:ascii="Arial" w:hAnsi="Arial"/>
                  <w:sz w:val="18"/>
                </w:rPr>
                <w:t xml:space="preserve"> sent by UDM to AAnF when UE is purged in UDM.</w:t>
              </w:r>
            </w:ins>
          </w:p>
        </w:tc>
      </w:tr>
    </w:tbl>
    <w:p w14:paraId="3B620859" w14:textId="7BC2D79D" w:rsidR="002B164B" w:rsidRDefault="002B164B" w:rsidP="004C41E3"/>
    <w:p w14:paraId="1794436E" w14:textId="77777777" w:rsidR="00824A6E" w:rsidRPr="006B5418" w:rsidRDefault="00824A6E" w:rsidP="00824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5F470C9F" w14:textId="77777777" w:rsidR="001D0E98" w:rsidRPr="00B3056F" w:rsidRDefault="001D0E98" w:rsidP="001D0E98">
      <w:pPr>
        <w:pStyle w:val="Heading2"/>
      </w:pPr>
      <w:bookmarkStart w:id="206" w:name="_Toc11338879"/>
      <w:bookmarkStart w:id="207" w:name="_Toc27585640"/>
      <w:bookmarkStart w:id="208" w:name="_Toc36457663"/>
      <w:bookmarkStart w:id="209" w:name="_Toc45028582"/>
      <w:bookmarkStart w:id="210" w:name="_Toc45029417"/>
      <w:bookmarkStart w:id="211" w:name="_Toc58583653"/>
      <w:bookmarkStart w:id="212" w:name="_Hlk9329647"/>
      <w:r w:rsidRPr="00B3056F">
        <w:t>A.3</w:t>
      </w:r>
      <w:r w:rsidRPr="00B3056F">
        <w:tab/>
        <w:t>Nudm_UECM API</w:t>
      </w:r>
      <w:bookmarkEnd w:id="206"/>
      <w:bookmarkEnd w:id="207"/>
      <w:bookmarkEnd w:id="208"/>
      <w:bookmarkEnd w:id="209"/>
      <w:bookmarkEnd w:id="210"/>
      <w:bookmarkEnd w:id="211"/>
    </w:p>
    <w:p w14:paraId="43BC17B0" w14:textId="77777777" w:rsidR="001D0E98" w:rsidRPr="00B3056F" w:rsidRDefault="001D0E98" w:rsidP="001D0E98">
      <w:pPr>
        <w:pStyle w:val="PL"/>
      </w:pPr>
      <w:bookmarkStart w:id="213" w:name="_Hlk9329673"/>
      <w:r w:rsidRPr="00B3056F">
        <w:t>openapi: 3.0.0</w:t>
      </w:r>
    </w:p>
    <w:p w14:paraId="21E5924E" w14:textId="77777777" w:rsidR="001D0E98" w:rsidRPr="00B3056F" w:rsidRDefault="001D0E98" w:rsidP="001D0E98">
      <w:pPr>
        <w:pStyle w:val="PL"/>
      </w:pPr>
    </w:p>
    <w:p w14:paraId="7F2A8C3B" w14:textId="77777777" w:rsidR="001D0E98" w:rsidRPr="00B3056F" w:rsidRDefault="001D0E98" w:rsidP="001D0E98">
      <w:pPr>
        <w:pStyle w:val="PL"/>
      </w:pPr>
      <w:r w:rsidRPr="00B3056F">
        <w:t>info:</w:t>
      </w:r>
    </w:p>
    <w:p w14:paraId="1E52A1BB" w14:textId="77777777" w:rsidR="001D0E98" w:rsidRPr="00B3056F" w:rsidRDefault="001D0E98" w:rsidP="001D0E98">
      <w:pPr>
        <w:pStyle w:val="PL"/>
      </w:pPr>
      <w:r w:rsidRPr="00B3056F">
        <w:t xml:space="preserve">  version: '1.</w:t>
      </w:r>
      <w:r>
        <w:t>2.0-alpha.2</w:t>
      </w:r>
      <w:r w:rsidRPr="00B3056F">
        <w:t>'</w:t>
      </w:r>
    </w:p>
    <w:bookmarkEnd w:id="212"/>
    <w:p w14:paraId="631344CB" w14:textId="77777777" w:rsidR="001D0E98" w:rsidRPr="00B3056F" w:rsidRDefault="001D0E98" w:rsidP="001D0E98">
      <w:pPr>
        <w:pStyle w:val="PL"/>
      </w:pPr>
      <w:r w:rsidRPr="00B3056F">
        <w:t xml:space="preserve">  title: 'Nudm_UECM'</w:t>
      </w:r>
    </w:p>
    <w:bookmarkEnd w:id="213"/>
    <w:p w14:paraId="754312FC" w14:textId="77777777" w:rsidR="001D0E98" w:rsidRPr="00B3056F" w:rsidRDefault="001D0E98" w:rsidP="001D0E98">
      <w:pPr>
        <w:pStyle w:val="PL"/>
      </w:pPr>
      <w:r w:rsidRPr="00B3056F">
        <w:t xml:space="preserve">  description: |</w:t>
      </w:r>
    </w:p>
    <w:p w14:paraId="293C3553" w14:textId="77777777" w:rsidR="001D0E98" w:rsidRPr="00B3056F" w:rsidRDefault="001D0E98" w:rsidP="001D0E98">
      <w:pPr>
        <w:pStyle w:val="PL"/>
      </w:pPr>
      <w:r w:rsidRPr="00B3056F">
        <w:t xml:space="preserve">    Nudm Context Management Service.</w:t>
      </w:r>
    </w:p>
    <w:p w14:paraId="05D67AA9" w14:textId="77777777" w:rsidR="001D0E98" w:rsidRPr="00B3056F" w:rsidRDefault="001D0E98" w:rsidP="001D0E98">
      <w:pPr>
        <w:pStyle w:val="PL"/>
      </w:pPr>
      <w:r w:rsidRPr="00B3056F">
        <w:t xml:space="preserve">    © 2020, 3GPP Organizational Partners (ARIB, ATIS, CCSA, ETSI, TSDSI, TTA, TTC).</w:t>
      </w:r>
    </w:p>
    <w:p w14:paraId="102C6024" w14:textId="77777777" w:rsidR="001D0E98" w:rsidRPr="00B3056F" w:rsidRDefault="001D0E98" w:rsidP="001D0E98">
      <w:pPr>
        <w:pStyle w:val="PL"/>
      </w:pPr>
      <w:r w:rsidRPr="00B3056F">
        <w:t xml:space="preserve">    All rights reserved.</w:t>
      </w:r>
    </w:p>
    <w:p w14:paraId="2A6E7CE8" w14:textId="77777777" w:rsidR="001C3814" w:rsidRPr="00356A36" w:rsidRDefault="001C3814" w:rsidP="001C3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6BBAA087" w14:textId="77777777" w:rsidR="001C3814" w:rsidRPr="00356A36" w:rsidRDefault="001C3814" w:rsidP="001C3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25769B4B" w14:textId="4B256C11" w:rsidR="001D0E98" w:rsidRPr="001D0E98" w:rsidRDefault="001D0E98" w:rsidP="001C3814">
      <w:pPr>
        <w:rPr>
          <w:color w:val="FF0000"/>
        </w:rPr>
      </w:pPr>
      <w:r w:rsidRPr="001D0E98">
        <w:rPr>
          <w:color w:val="FF0000"/>
        </w:rPr>
        <w:t>[Skipped for clarity]</w:t>
      </w:r>
    </w:p>
    <w:p w14:paraId="3B2567C2"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/{ueId}/registrations/amf-3gpp-access:</w:t>
      </w:r>
    </w:p>
    <w:p w14:paraId="250A4EDA"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put:</w:t>
      </w:r>
    </w:p>
    <w:p w14:paraId="177FBEB7"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summary: register as AMF for 3GPP access</w:t>
      </w:r>
    </w:p>
    <w:p w14:paraId="1AC42AD4"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operationId: 3GppRegistration</w:t>
      </w:r>
    </w:p>
    <w:p w14:paraId="4DB01C63" w14:textId="6BBE5AB5" w:rsidR="00FB458A" w:rsidRPr="00356A36" w:rsidRDefault="00671D92"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00AAD149" w14:textId="46298C22" w:rsidR="00671D92" w:rsidRPr="00356A36" w:rsidRDefault="00671D92"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83DE7CA"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callbacks:</w:t>
      </w:r>
    </w:p>
    <w:p w14:paraId="79F22AD0"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deregistrationeNotification:</w:t>
      </w:r>
    </w:p>
    <w:p w14:paraId="5A616645"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'{request.body#/deregCallbackUri}':</w:t>
      </w:r>
    </w:p>
    <w:p w14:paraId="659D56E1"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post:</w:t>
      </w:r>
    </w:p>
    <w:p w14:paraId="601AF291"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requestBody:</w:t>
      </w:r>
    </w:p>
    <w:p w14:paraId="04D8960C"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required: true</w:t>
      </w:r>
    </w:p>
    <w:p w14:paraId="79685D5D" w14:textId="79ED9957" w:rsidR="00FB458A" w:rsidRPr="00356A36" w:rsidRDefault="00671D92"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2B20A03C" w14:textId="2CB601B9" w:rsidR="00671D92" w:rsidRPr="00356A36" w:rsidRDefault="00671D92"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06FA24A0" w14:textId="2D7A558F"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Varini" w:date="2020-12-17T19:03:00Z"/>
          <w:rFonts w:ascii="Courier New" w:hAnsi="Courier New"/>
          <w:noProof/>
          <w:sz w:val="16"/>
        </w:rPr>
      </w:pPr>
      <w:ins w:id="215" w:author="Varini" w:date="2020-12-17T19:03:00Z">
        <w:r w:rsidRPr="00FB458A">
          <w:rPr>
            <w:rFonts w:ascii="Courier New" w:hAnsi="Courier New"/>
            <w:noProof/>
            <w:sz w:val="16"/>
          </w:rPr>
          <w:t xml:space="preserve">        </w:t>
        </w:r>
      </w:ins>
      <w:ins w:id="216" w:author="Varini" w:date="2020-12-17T19:04:00Z">
        <w:r>
          <w:rPr>
            <w:rFonts w:ascii="Courier New" w:hAnsi="Courier New"/>
            <w:noProof/>
            <w:sz w:val="16"/>
          </w:rPr>
          <w:t>aanf</w:t>
        </w:r>
      </w:ins>
      <w:ins w:id="217" w:author="Varini" w:date="2020-12-17T19:03:00Z">
        <w:r>
          <w:rPr>
            <w:rFonts w:ascii="Courier New" w:hAnsi="Courier New"/>
            <w:noProof/>
            <w:sz w:val="16"/>
          </w:rPr>
          <w:t>D</w:t>
        </w:r>
        <w:r w:rsidRPr="00FB458A">
          <w:rPr>
            <w:rFonts w:ascii="Courier New" w:hAnsi="Courier New"/>
            <w:noProof/>
            <w:sz w:val="16"/>
          </w:rPr>
          <w:t>eregistra</w:t>
        </w:r>
        <w:r>
          <w:rPr>
            <w:rFonts w:ascii="Courier New" w:hAnsi="Courier New"/>
            <w:noProof/>
            <w:sz w:val="16"/>
          </w:rPr>
          <w:t>tion</w:t>
        </w:r>
        <w:r w:rsidRPr="00FB458A">
          <w:rPr>
            <w:rFonts w:ascii="Courier New" w:hAnsi="Courier New"/>
            <w:noProof/>
            <w:sz w:val="16"/>
          </w:rPr>
          <w:t>Notification:</w:t>
        </w:r>
      </w:ins>
    </w:p>
    <w:p w14:paraId="455BCF9D" w14:textId="2848751F"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Varini" w:date="2020-12-17T19:03:00Z"/>
          <w:rFonts w:ascii="Courier New" w:hAnsi="Courier New"/>
          <w:noProof/>
          <w:sz w:val="16"/>
        </w:rPr>
      </w:pPr>
      <w:ins w:id="219" w:author="Varini" w:date="2020-12-17T19:03:00Z">
        <w:r w:rsidRPr="00FB458A">
          <w:rPr>
            <w:rFonts w:ascii="Courier New" w:hAnsi="Courier New"/>
            <w:noProof/>
            <w:sz w:val="16"/>
          </w:rPr>
          <w:t xml:space="preserve">          '{request.body#/</w:t>
        </w:r>
      </w:ins>
      <w:ins w:id="220" w:author="Varini" w:date="2020-12-17T19:14:00Z">
        <w:r w:rsidR="00F07752">
          <w:rPr>
            <w:rFonts w:ascii="Courier New" w:hAnsi="Courier New"/>
            <w:noProof/>
            <w:sz w:val="16"/>
          </w:rPr>
          <w:t>aanf</w:t>
        </w:r>
      </w:ins>
      <w:ins w:id="221" w:author="Varini" w:date="2020-12-17T19:03:00Z">
        <w:r w:rsidRPr="00FB458A">
          <w:rPr>
            <w:rFonts w:ascii="Courier New" w:hAnsi="Courier New"/>
            <w:noProof/>
            <w:sz w:val="16"/>
          </w:rPr>
          <w:t>CallbackUri}':</w:t>
        </w:r>
      </w:ins>
    </w:p>
    <w:p w14:paraId="6E388A6E"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Varini" w:date="2020-12-17T19:03:00Z"/>
          <w:rFonts w:ascii="Courier New" w:hAnsi="Courier New"/>
          <w:noProof/>
          <w:sz w:val="16"/>
        </w:rPr>
      </w:pPr>
      <w:ins w:id="223" w:author="Varini" w:date="2020-12-17T19:03:00Z">
        <w:r w:rsidRPr="00FB458A">
          <w:rPr>
            <w:rFonts w:ascii="Courier New" w:hAnsi="Courier New"/>
            <w:noProof/>
            <w:sz w:val="16"/>
          </w:rPr>
          <w:t xml:space="preserve">            post:</w:t>
        </w:r>
      </w:ins>
    </w:p>
    <w:p w14:paraId="0A239A58"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Varini" w:date="2020-12-17T19:03:00Z"/>
          <w:rFonts w:ascii="Courier New" w:hAnsi="Courier New"/>
          <w:noProof/>
          <w:sz w:val="16"/>
        </w:rPr>
      </w:pPr>
      <w:ins w:id="225" w:author="Varini" w:date="2020-12-17T19:03:00Z">
        <w:r w:rsidRPr="00FB458A">
          <w:rPr>
            <w:rFonts w:ascii="Courier New" w:hAnsi="Courier New"/>
            <w:noProof/>
            <w:sz w:val="16"/>
          </w:rPr>
          <w:t xml:space="preserve">              requestBody:</w:t>
        </w:r>
      </w:ins>
    </w:p>
    <w:p w14:paraId="12E4E987"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Varini" w:date="2020-12-17T19:03:00Z"/>
          <w:rFonts w:ascii="Courier New" w:hAnsi="Courier New"/>
          <w:noProof/>
          <w:sz w:val="16"/>
        </w:rPr>
      </w:pPr>
      <w:ins w:id="227" w:author="Varini" w:date="2020-12-17T19:03:00Z">
        <w:r w:rsidRPr="00FB458A">
          <w:rPr>
            <w:rFonts w:ascii="Courier New" w:hAnsi="Courier New"/>
            <w:noProof/>
            <w:sz w:val="16"/>
          </w:rPr>
          <w:t xml:space="preserve">                required: true</w:t>
        </w:r>
      </w:ins>
    </w:p>
    <w:p w14:paraId="72DFA56C"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Varini" w:date="2020-12-17T19:03:00Z"/>
          <w:rFonts w:ascii="Courier New" w:hAnsi="Courier New"/>
          <w:noProof/>
          <w:sz w:val="16"/>
        </w:rPr>
      </w:pPr>
      <w:ins w:id="229" w:author="Varini" w:date="2020-12-17T19:03:00Z">
        <w:r w:rsidRPr="00FB458A">
          <w:rPr>
            <w:rFonts w:ascii="Courier New" w:hAnsi="Courier New"/>
            <w:noProof/>
            <w:sz w:val="16"/>
          </w:rPr>
          <w:t xml:space="preserve">                content:</w:t>
        </w:r>
      </w:ins>
    </w:p>
    <w:p w14:paraId="08DA2815"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Varini" w:date="2020-12-17T19:03:00Z"/>
          <w:rFonts w:ascii="Courier New" w:hAnsi="Courier New"/>
          <w:noProof/>
          <w:sz w:val="16"/>
        </w:rPr>
      </w:pPr>
      <w:ins w:id="231" w:author="Varini" w:date="2020-12-17T19:03:00Z">
        <w:r w:rsidRPr="00FB458A">
          <w:rPr>
            <w:rFonts w:ascii="Courier New" w:hAnsi="Courier New"/>
            <w:noProof/>
            <w:sz w:val="16"/>
          </w:rPr>
          <w:t xml:space="preserve">                  application/json:</w:t>
        </w:r>
      </w:ins>
    </w:p>
    <w:p w14:paraId="34406D3E"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Varini" w:date="2020-12-17T19:03:00Z"/>
          <w:rFonts w:ascii="Courier New" w:hAnsi="Courier New"/>
          <w:noProof/>
          <w:sz w:val="16"/>
        </w:rPr>
      </w:pPr>
      <w:ins w:id="233" w:author="Varini" w:date="2020-12-17T19:03:00Z">
        <w:r w:rsidRPr="00FB458A">
          <w:rPr>
            <w:rFonts w:ascii="Courier New" w:hAnsi="Courier New"/>
            <w:noProof/>
            <w:sz w:val="16"/>
          </w:rPr>
          <w:t xml:space="preserve">                    schema:</w:t>
        </w:r>
      </w:ins>
    </w:p>
    <w:p w14:paraId="26ABC588" w14:textId="2D360839"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Varini" w:date="2020-12-17T19:03:00Z"/>
          <w:rFonts w:ascii="Courier New" w:hAnsi="Courier New"/>
          <w:noProof/>
          <w:sz w:val="16"/>
        </w:rPr>
      </w:pPr>
      <w:ins w:id="235" w:author="Varini" w:date="2020-12-17T19:03:00Z">
        <w:r w:rsidRPr="00FB458A">
          <w:rPr>
            <w:rFonts w:ascii="Courier New" w:hAnsi="Courier New"/>
            <w:noProof/>
            <w:sz w:val="16"/>
          </w:rPr>
          <w:t xml:space="preserve">                      $ref: '#/components/schemas/</w:t>
        </w:r>
      </w:ins>
      <w:ins w:id="236" w:author="Varini" w:date="2020-12-17T19:21:00Z">
        <w:r w:rsidR="002A2226">
          <w:rPr>
            <w:rFonts w:ascii="Courier New" w:hAnsi="Courier New"/>
            <w:noProof/>
            <w:sz w:val="16"/>
          </w:rPr>
          <w:t>AA</w:t>
        </w:r>
      </w:ins>
      <w:ins w:id="237" w:author="Varini" w:date="2020-12-17T19:15:00Z">
        <w:r w:rsidR="002A2226">
          <w:rPr>
            <w:rFonts w:ascii="Courier New" w:hAnsi="Courier New"/>
            <w:noProof/>
            <w:sz w:val="16"/>
          </w:rPr>
          <w:t>nF</w:t>
        </w:r>
      </w:ins>
      <w:ins w:id="238" w:author="Varini" w:date="2020-12-17T19:03:00Z">
        <w:r w:rsidRPr="00FB458A">
          <w:rPr>
            <w:rFonts w:ascii="Courier New" w:hAnsi="Courier New"/>
            <w:noProof/>
            <w:sz w:val="16"/>
          </w:rPr>
          <w:t>DeregistrationData'</w:t>
        </w:r>
      </w:ins>
    </w:p>
    <w:p w14:paraId="26C5BC5D"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Varini" w:date="2020-12-17T19:03:00Z"/>
          <w:rFonts w:ascii="Courier New" w:hAnsi="Courier New"/>
          <w:noProof/>
          <w:sz w:val="16"/>
        </w:rPr>
      </w:pPr>
      <w:ins w:id="240" w:author="Varini" w:date="2020-12-17T19:03:00Z">
        <w:r w:rsidRPr="00FB458A">
          <w:rPr>
            <w:rFonts w:ascii="Courier New" w:hAnsi="Courier New"/>
            <w:noProof/>
            <w:sz w:val="16"/>
          </w:rPr>
          <w:t xml:space="preserve">              responses:</w:t>
        </w:r>
      </w:ins>
    </w:p>
    <w:p w14:paraId="0AD7F9FB"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Varini" w:date="2020-12-17T19:03:00Z"/>
          <w:rFonts w:ascii="Courier New" w:hAnsi="Courier New"/>
          <w:noProof/>
          <w:sz w:val="16"/>
        </w:rPr>
      </w:pPr>
      <w:ins w:id="242" w:author="Varini" w:date="2020-12-17T19:03:00Z">
        <w:r w:rsidRPr="00FB458A">
          <w:rPr>
            <w:rFonts w:ascii="Courier New" w:hAnsi="Courier New"/>
            <w:noProof/>
            <w:sz w:val="16"/>
          </w:rPr>
          <w:t xml:space="preserve">                '204':</w:t>
        </w:r>
      </w:ins>
    </w:p>
    <w:p w14:paraId="1A9DBC85"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Varini" w:date="2020-12-17T19:03:00Z"/>
          <w:rFonts w:ascii="Courier New" w:hAnsi="Courier New"/>
          <w:noProof/>
          <w:sz w:val="16"/>
        </w:rPr>
      </w:pPr>
      <w:ins w:id="244" w:author="Varini" w:date="2020-12-17T19:03:00Z">
        <w:r w:rsidRPr="00FB458A">
          <w:rPr>
            <w:rFonts w:ascii="Courier New" w:hAnsi="Courier New"/>
            <w:noProof/>
            <w:sz w:val="16"/>
          </w:rPr>
          <w:t xml:space="preserve">                  description: Successful Notification response</w:t>
        </w:r>
      </w:ins>
    </w:p>
    <w:p w14:paraId="4484A222"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Varini" w:date="2020-12-17T19:03:00Z"/>
          <w:rFonts w:ascii="Courier New" w:hAnsi="Courier New"/>
          <w:noProof/>
          <w:sz w:val="16"/>
          <w:lang w:val="en-US"/>
        </w:rPr>
      </w:pPr>
      <w:ins w:id="246" w:author="Varini" w:date="2020-12-17T19:03:00Z">
        <w:r w:rsidRPr="00FB458A">
          <w:rPr>
            <w:rFonts w:ascii="Courier New" w:hAnsi="Courier New"/>
            <w:noProof/>
            <w:sz w:val="16"/>
            <w:lang w:val="en-US"/>
          </w:rPr>
          <w:t xml:space="preserve">                '400':</w:t>
        </w:r>
      </w:ins>
    </w:p>
    <w:p w14:paraId="2F4CD063"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Varini" w:date="2020-12-17T19:03:00Z"/>
          <w:rFonts w:ascii="Courier New" w:hAnsi="Courier New"/>
          <w:noProof/>
          <w:sz w:val="16"/>
          <w:lang w:val="en-US"/>
        </w:rPr>
      </w:pPr>
      <w:ins w:id="248" w:author="Varini" w:date="2020-12-17T19:03:00Z">
        <w:r w:rsidRPr="00FB458A">
          <w:rPr>
            <w:rFonts w:ascii="Courier New" w:hAnsi="Courier New"/>
            <w:noProof/>
            <w:sz w:val="16"/>
            <w:lang w:val="en-US"/>
          </w:rPr>
          <w:t xml:space="preserve">                  $ref: 'TS29571_CommonData.yaml#/components/responses/400'</w:t>
        </w:r>
      </w:ins>
    </w:p>
    <w:p w14:paraId="30E33E3B"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Varini" w:date="2020-12-17T19:03:00Z"/>
          <w:rFonts w:ascii="Courier New" w:hAnsi="Courier New"/>
          <w:noProof/>
          <w:sz w:val="16"/>
          <w:lang w:val="en-US"/>
        </w:rPr>
      </w:pPr>
      <w:ins w:id="250" w:author="Varini" w:date="2020-12-17T19:03:00Z">
        <w:r w:rsidRPr="00FB458A">
          <w:rPr>
            <w:rFonts w:ascii="Courier New" w:hAnsi="Courier New"/>
            <w:noProof/>
            <w:sz w:val="16"/>
            <w:lang w:val="en-US"/>
          </w:rPr>
          <w:t xml:space="preserve">                '404':</w:t>
        </w:r>
      </w:ins>
    </w:p>
    <w:p w14:paraId="18D7363A"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Varini" w:date="2020-12-17T19:03:00Z"/>
          <w:rFonts w:ascii="Courier New" w:hAnsi="Courier New"/>
          <w:noProof/>
          <w:sz w:val="16"/>
          <w:lang w:val="en-US"/>
        </w:rPr>
      </w:pPr>
      <w:ins w:id="252" w:author="Varini" w:date="2020-12-17T19:03:00Z">
        <w:r w:rsidRPr="00FB458A">
          <w:rPr>
            <w:rFonts w:ascii="Courier New" w:hAnsi="Courier New"/>
            <w:noProof/>
            <w:sz w:val="16"/>
            <w:lang w:val="en-US"/>
          </w:rPr>
          <w:t xml:space="preserve">                  $ref: 'TS29571_CommonData.yaml#/components/responses/404'</w:t>
        </w:r>
      </w:ins>
    </w:p>
    <w:p w14:paraId="13480BEA"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Varini" w:date="2020-12-17T19:03:00Z"/>
          <w:rFonts w:ascii="Courier New" w:hAnsi="Courier New"/>
          <w:noProof/>
          <w:sz w:val="16"/>
          <w:lang w:val="en-US"/>
        </w:rPr>
      </w:pPr>
      <w:ins w:id="254" w:author="Varini" w:date="2020-12-17T19:03:00Z">
        <w:r w:rsidRPr="00FB458A">
          <w:rPr>
            <w:rFonts w:ascii="Courier New" w:hAnsi="Courier New"/>
            <w:noProof/>
            <w:sz w:val="16"/>
            <w:lang w:val="en-US"/>
          </w:rPr>
          <w:t xml:space="preserve">                '500':</w:t>
        </w:r>
      </w:ins>
    </w:p>
    <w:p w14:paraId="4DFDD65D"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Varini" w:date="2020-12-17T19:03:00Z"/>
          <w:rFonts w:ascii="Courier New" w:hAnsi="Courier New"/>
          <w:noProof/>
          <w:sz w:val="16"/>
        </w:rPr>
      </w:pPr>
      <w:ins w:id="256" w:author="Varini" w:date="2020-12-17T19:03:00Z">
        <w:r w:rsidRPr="00FB458A">
          <w:rPr>
            <w:rFonts w:ascii="Courier New" w:hAnsi="Courier New"/>
            <w:noProof/>
            <w:sz w:val="16"/>
            <w:lang w:val="en-US"/>
          </w:rPr>
          <w:t xml:space="preserve">                  </w:t>
        </w:r>
        <w:r w:rsidRPr="00FB458A">
          <w:rPr>
            <w:rFonts w:ascii="Courier New" w:hAnsi="Courier New"/>
            <w:noProof/>
            <w:sz w:val="16"/>
          </w:rPr>
          <w:t>$ref: 'TS29571_CommonData.yaml#/components/responses/500'</w:t>
        </w:r>
      </w:ins>
    </w:p>
    <w:p w14:paraId="1E159D22"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Varini" w:date="2020-12-17T19:03:00Z"/>
          <w:rFonts w:ascii="Courier New" w:hAnsi="Courier New"/>
          <w:noProof/>
          <w:sz w:val="16"/>
          <w:lang w:val="en-US"/>
        </w:rPr>
      </w:pPr>
      <w:ins w:id="258" w:author="Varini" w:date="2020-12-17T19:03:00Z">
        <w:r w:rsidRPr="00FB458A">
          <w:rPr>
            <w:rFonts w:ascii="Courier New" w:hAnsi="Courier New"/>
            <w:noProof/>
            <w:sz w:val="16"/>
            <w:lang w:val="en-US"/>
          </w:rPr>
          <w:t xml:space="preserve">                '503':</w:t>
        </w:r>
      </w:ins>
    </w:p>
    <w:p w14:paraId="3E39D1AE"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Varini" w:date="2020-12-17T19:03:00Z"/>
          <w:rFonts w:ascii="Courier New" w:hAnsi="Courier New"/>
          <w:noProof/>
          <w:sz w:val="16"/>
          <w:lang w:val="en-US"/>
        </w:rPr>
      </w:pPr>
      <w:ins w:id="260" w:author="Varini" w:date="2020-12-17T19:03:00Z">
        <w:r w:rsidRPr="00FB458A">
          <w:rPr>
            <w:rFonts w:ascii="Courier New" w:hAnsi="Courier New"/>
            <w:noProof/>
            <w:sz w:val="16"/>
          </w:rPr>
          <w:t xml:space="preserve">                  $ref: 'TS29571_CommonData.yaml#/components/responses/503'</w:t>
        </w:r>
      </w:ins>
    </w:p>
    <w:p w14:paraId="4B2DE01E"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Varini" w:date="2020-12-17T19:03:00Z"/>
          <w:rFonts w:ascii="Courier New" w:hAnsi="Courier New"/>
          <w:noProof/>
          <w:sz w:val="16"/>
        </w:rPr>
      </w:pPr>
      <w:ins w:id="262" w:author="Varini" w:date="2020-12-17T19:03:00Z">
        <w:r w:rsidRPr="00FB458A">
          <w:rPr>
            <w:rFonts w:ascii="Courier New" w:hAnsi="Courier New"/>
            <w:noProof/>
            <w:sz w:val="16"/>
          </w:rPr>
          <w:t xml:space="preserve">                default:</w:t>
        </w:r>
      </w:ins>
    </w:p>
    <w:p w14:paraId="39FBCBEB"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Varini" w:date="2020-12-17T19:03:00Z"/>
          <w:rFonts w:ascii="Courier New" w:hAnsi="Courier New"/>
          <w:noProof/>
          <w:sz w:val="16"/>
        </w:rPr>
      </w:pPr>
      <w:ins w:id="264" w:author="Varini" w:date="2020-12-17T19:03:00Z">
        <w:r w:rsidRPr="00FB458A">
          <w:rPr>
            <w:rFonts w:ascii="Courier New" w:hAnsi="Courier New"/>
            <w:noProof/>
            <w:sz w:val="16"/>
          </w:rPr>
          <w:t xml:space="preserve">                  description: Unexpected error</w:t>
        </w:r>
      </w:ins>
    </w:p>
    <w:p w14:paraId="75AFAF6D" w14:textId="077D8DC5" w:rsidR="001C3814" w:rsidRPr="00133629" w:rsidRDefault="001C3814" w:rsidP="001C3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133629">
        <w:rPr>
          <w:rFonts w:ascii="Courier New" w:hAnsi="Courier New"/>
          <w:noProof/>
          <w:color w:val="FF0000"/>
          <w:sz w:val="16"/>
        </w:rPr>
        <w:t>…</w:t>
      </w:r>
    </w:p>
    <w:p w14:paraId="6FE9CDF9" w14:textId="77777777" w:rsidR="001C3814" w:rsidRPr="00133629" w:rsidRDefault="001C3814" w:rsidP="001C3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133629">
        <w:rPr>
          <w:rFonts w:ascii="Courier New" w:hAnsi="Courier New"/>
          <w:noProof/>
          <w:color w:val="FF0000"/>
          <w:sz w:val="16"/>
        </w:rPr>
        <w:t>…</w:t>
      </w:r>
    </w:p>
    <w:p w14:paraId="3F3EA836" w14:textId="122710DA" w:rsidR="00FB458A" w:rsidRPr="001D0E98" w:rsidRDefault="00FB458A" w:rsidP="001C3814">
      <w:pPr>
        <w:rPr>
          <w:color w:val="FF0000"/>
        </w:rPr>
      </w:pPr>
      <w:r w:rsidRPr="001D0E98">
        <w:rPr>
          <w:color w:val="FF0000"/>
        </w:rPr>
        <w:t>[Skipped for clarity]</w:t>
      </w:r>
    </w:p>
    <w:p w14:paraId="5A5D2658"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/{ueId}/registrations/amf-non-3gpp-access:</w:t>
      </w:r>
    </w:p>
    <w:p w14:paraId="4294F6FA"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put:</w:t>
      </w:r>
    </w:p>
    <w:p w14:paraId="67D3BC12"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summary: register as AMF for non-3GPP access</w:t>
      </w:r>
    </w:p>
    <w:p w14:paraId="40E2E3EB"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operationId: Non3GppRegistration</w:t>
      </w:r>
    </w:p>
    <w:p w14:paraId="5EBC2CAD" w14:textId="77777777" w:rsidR="00546C6E" w:rsidRPr="00356A36" w:rsidRDefault="00546C6E" w:rsidP="00546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40AC9CD" w14:textId="77777777" w:rsidR="00546C6E" w:rsidRPr="00356A36" w:rsidRDefault="00546C6E" w:rsidP="00546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59C33910"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callbacks:</w:t>
      </w:r>
    </w:p>
    <w:p w14:paraId="31710031"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deregistrationeNotification:</w:t>
      </w:r>
    </w:p>
    <w:p w14:paraId="5721286C"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'{request.body#/deregCallbackUri}':</w:t>
      </w:r>
    </w:p>
    <w:p w14:paraId="2E18A229"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post:</w:t>
      </w:r>
    </w:p>
    <w:p w14:paraId="0211BA18"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requestBody:</w:t>
      </w:r>
    </w:p>
    <w:p w14:paraId="7D1CCADC" w14:textId="77777777" w:rsidR="00FB458A" w:rsidRPr="00FB458A" w:rsidRDefault="00FB458A" w:rsidP="00FB4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B458A">
        <w:rPr>
          <w:rFonts w:ascii="Courier New" w:hAnsi="Courier New"/>
          <w:noProof/>
          <w:sz w:val="16"/>
        </w:rPr>
        <w:t xml:space="preserve">                required: true</w:t>
      </w:r>
    </w:p>
    <w:p w14:paraId="26F04845" w14:textId="77777777" w:rsidR="00016190" w:rsidRPr="00356A36"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6B11536F" w14:textId="77777777" w:rsidR="00016190" w:rsidRPr="00356A36"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E91ADAD"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Varini" w:date="2020-12-17T19:25:00Z"/>
          <w:rFonts w:ascii="Courier New" w:hAnsi="Courier New"/>
          <w:noProof/>
          <w:sz w:val="16"/>
        </w:rPr>
      </w:pPr>
      <w:ins w:id="266" w:author="Varini" w:date="2020-12-17T19:25:00Z">
        <w:r w:rsidRPr="00FB458A">
          <w:rPr>
            <w:rFonts w:ascii="Courier New" w:hAnsi="Courier New"/>
            <w:noProof/>
            <w:sz w:val="16"/>
          </w:rPr>
          <w:t xml:space="preserve">        </w:t>
        </w:r>
        <w:r>
          <w:rPr>
            <w:rFonts w:ascii="Courier New" w:hAnsi="Courier New"/>
            <w:noProof/>
            <w:sz w:val="16"/>
          </w:rPr>
          <w:t>aanfD</w:t>
        </w:r>
        <w:r w:rsidRPr="00FB458A">
          <w:rPr>
            <w:rFonts w:ascii="Courier New" w:hAnsi="Courier New"/>
            <w:noProof/>
            <w:sz w:val="16"/>
          </w:rPr>
          <w:t>eregistra</w:t>
        </w:r>
        <w:r>
          <w:rPr>
            <w:rFonts w:ascii="Courier New" w:hAnsi="Courier New"/>
            <w:noProof/>
            <w:sz w:val="16"/>
          </w:rPr>
          <w:t>tion</w:t>
        </w:r>
        <w:r w:rsidRPr="00FB458A">
          <w:rPr>
            <w:rFonts w:ascii="Courier New" w:hAnsi="Courier New"/>
            <w:noProof/>
            <w:sz w:val="16"/>
          </w:rPr>
          <w:t>Notification:</w:t>
        </w:r>
      </w:ins>
    </w:p>
    <w:p w14:paraId="35C0B4BE"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Varini" w:date="2020-12-17T19:25:00Z"/>
          <w:rFonts w:ascii="Courier New" w:hAnsi="Courier New"/>
          <w:noProof/>
          <w:sz w:val="16"/>
        </w:rPr>
      </w:pPr>
      <w:ins w:id="268" w:author="Varini" w:date="2020-12-17T19:25:00Z">
        <w:r w:rsidRPr="00FB458A">
          <w:rPr>
            <w:rFonts w:ascii="Courier New" w:hAnsi="Courier New"/>
            <w:noProof/>
            <w:sz w:val="16"/>
          </w:rPr>
          <w:t xml:space="preserve">          '{request.body#/</w:t>
        </w:r>
        <w:r>
          <w:rPr>
            <w:rFonts w:ascii="Courier New" w:hAnsi="Courier New"/>
            <w:noProof/>
            <w:sz w:val="16"/>
          </w:rPr>
          <w:t>aanf</w:t>
        </w:r>
        <w:r w:rsidRPr="00FB458A">
          <w:rPr>
            <w:rFonts w:ascii="Courier New" w:hAnsi="Courier New"/>
            <w:noProof/>
            <w:sz w:val="16"/>
          </w:rPr>
          <w:t>CallbackUri}':</w:t>
        </w:r>
      </w:ins>
    </w:p>
    <w:p w14:paraId="3CE2B045"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Varini" w:date="2020-12-17T19:25:00Z"/>
          <w:rFonts w:ascii="Courier New" w:hAnsi="Courier New"/>
          <w:noProof/>
          <w:sz w:val="16"/>
        </w:rPr>
      </w:pPr>
      <w:ins w:id="270" w:author="Varini" w:date="2020-12-17T19:25:00Z">
        <w:r w:rsidRPr="00FB458A">
          <w:rPr>
            <w:rFonts w:ascii="Courier New" w:hAnsi="Courier New"/>
            <w:noProof/>
            <w:sz w:val="16"/>
          </w:rPr>
          <w:t xml:space="preserve">            post:</w:t>
        </w:r>
      </w:ins>
    </w:p>
    <w:p w14:paraId="5F911956"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Varini" w:date="2020-12-17T19:25:00Z"/>
          <w:rFonts w:ascii="Courier New" w:hAnsi="Courier New"/>
          <w:noProof/>
          <w:sz w:val="16"/>
        </w:rPr>
      </w:pPr>
      <w:ins w:id="272" w:author="Varini" w:date="2020-12-17T19:25:00Z">
        <w:r w:rsidRPr="00FB458A">
          <w:rPr>
            <w:rFonts w:ascii="Courier New" w:hAnsi="Courier New"/>
            <w:noProof/>
            <w:sz w:val="16"/>
          </w:rPr>
          <w:t xml:space="preserve">              requestBody:</w:t>
        </w:r>
      </w:ins>
    </w:p>
    <w:p w14:paraId="5C85E303"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Varini" w:date="2020-12-17T19:25:00Z"/>
          <w:rFonts w:ascii="Courier New" w:hAnsi="Courier New"/>
          <w:noProof/>
          <w:sz w:val="16"/>
        </w:rPr>
      </w:pPr>
      <w:ins w:id="274" w:author="Varini" w:date="2020-12-17T19:25:00Z">
        <w:r w:rsidRPr="00FB458A">
          <w:rPr>
            <w:rFonts w:ascii="Courier New" w:hAnsi="Courier New"/>
            <w:noProof/>
            <w:sz w:val="16"/>
          </w:rPr>
          <w:t xml:space="preserve">                required: true</w:t>
        </w:r>
      </w:ins>
    </w:p>
    <w:p w14:paraId="1762E413"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Varini" w:date="2020-12-17T19:25:00Z"/>
          <w:rFonts w:ascii="Courier New" w:hAnsi="Courier New"/>
          <w:noProof/>
          <w:sz w:val="16"/>
        </w:rPr>
      </w:pPr>
      <w:ins w:id="276" w:author="Varini" w:date="2020-12-17T19:25:00Z">
        <w:r w:rsidRPr="00FB458A">
          <w:rPr>
            <w:rFonts w:ascii="Courier New" w:hAnsi="Courier New"/>
            <w:noProof/>
            <w:sz w:val="16"/>
          </w:rPr>
          <w:lastRenderedPageBreak/>
          <w:t xml:space="preserve">                content:</w:t>
        </w:r>
      </w:ins>
    </w:p>
    <w:p w14:paraId="47D47BA7"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Varini" w:date="2020-12-17T19:25:00Z"/>
          <w:rFonts w:ascii="Courier New" w:hAnsi="Courier New"/>
          <w:noProof/>
          <w:sz w:val="16"/>
        </w:rPr>
      </w:pPr>
      <w:ins w:id="278" w:author="Varini" w:date="2020-12-17T19:25:00Z">
        <w:r w:rsidRPr="00FB458A">
          <w:rPr>
            <w:rFonts w:ascii="Courier New" w:hAnsi="Courier New"/>
            <w:noProof/>
            <w:sz w:val="16"/>
          </w:rPr>
          <w:t xml:space="preserve">                  application/json:</w:t>
        </w:r>
      </w:ins>
    </w:p>
    <w:p w14:paraId="3D988BD6"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Varini" w:date="2020-12-17T19:25:00Z"/>
          <w:rFonts w:ascii="Courier New" w:hAnsi="Courier New"/>
          <w:noProof/>
          <w:sz w:val="16"/>
        </w:rPr>
      </w:pPr>
      <w:ins w:id="280" w:author="Varini" w:date="2020-12-17T19:25:00Z">
        <w:r w:rsidRPr="00FB458A">
          <w:rPr>
            <w:rFonts w:ascii="Courier New" w:hAnsi="Courier New"/>
            <w:noProof/>
            <w:sz w:val="16"/>
          </w:rPr>
          <w:t xml:space="preserve">                    schema:</w:t>
        </w:r>
      </w:ins>
    </w:p>
    <w:p w14:paraId="2039663D"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Varini" w:date="2020-12-17T19:25:00Z"/>
          <w:rFonts w:ascii="Courier New" w:hAnsi="Courier New"/>
          <w:noProof/>
          <w:sz w:val="16"/>
        </w:rPr>
      </w:pPr>
      <w:ins w:id="282" w:author="Varini" w:date="2020-12-17T19:25:00Z">
        <w:r w:rsidRPr="00FB458A">
          <w:rPr>
            <w:rFonts w:ascii="Courier New" w:hAnsi="Courier New"/>
            <w:noProof/>
            <w:sz w:val="16"/>
          </w:rPr>
          <w:t xml:space="preserve">                      $ref: '#/components/schemas/</w:t>
        </w:r>
        <w:r>
          <w:rPr>
            <w:rFonts w:ascii="Courier New" w:hAnsi="Courier New"/>
            <w:noProof/>
            <w:sz w:val="16"/>
          </w:rPr>
          <w:t>AAnF</w:t>
        </w:r>
        <w:r w:rsidRPr="00FB458A">
          <w:rPr>
            <w:rFonts w:ascii="Courier New" w:hAnsi="Courier New"/>
            <w:noProof/>
            <w:sz w:val="16"/>
          </w:rPr>
          <w:t>DeregistrationData'</w:t>
        </w:r>
      </w:ins>
    </w:p>
    <w:p w14:paraId="5513EF4D"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Varini" w:date="2020-12-17T19:25:00Z"/>
          <w:rFonts w:ascii="Courier New" w:hAnsi="Courier New"/>
          <w:noProof/>
          <w:sz w:val="16"/>
        </w:rPr>
      </w:pPr>
      <w:ins w:id="284" w:author="Varini" w:date="2020-12-17T19:25:00Z">
        <w:r w:rsidRPr="00FB458A">
          <w:rPr>
            <w:rFonts w:ascii="Courier New" w:hAnsi="Courier New"/>
            <w:noProof/>
            <w:sz w:val="16"/>
          </w:rPr>
          <w:t xml:space="preserve">              responses:</w:t>
        </w:r>
      </w:ins>
    </w:p>
    <w:p w14:paraId="78D03F33"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Varini" w:date="2020-12-17T19:25:00Z"/>
          <w:rFonts w:ascii="Courier New" w:hAnsi="Courier New"/>
          <w:noProof/>
          <w:sz w:val="16"/>
        </w:rPr>
      </w:pPr>
      <w:ins w:id="286" w:author="Varini" w:date="2020-12-17T19:25:00Z">
        <w:r w:rsidRPr="00FB458A">
          <w:rPr>
            <w:rFonts w:ascii="Courier New" w:hAnsi="Courier New"/>
            <w:noProof/>
            <w:sz w:val="16"/>
          </w:rPr>
          <w:t xml:space="preserve">                '204':</w:t>
        </w:r>
      </w:ins>
    </w:p>
    <w:p w14:paraId="68158CBF"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Varini" w:date="2020-12-17T19:25:00Z"/>
          <w:rFonts w:ascii="Courier New" w:hAnsi="Courier New"/>
          <w:noProof/>
          <w:sz w:val="16"/>
        </w:rPr>
      </w:pPr>
      <w:ins w:id="288" w:author="Varini" w:date="2020-12-17T19:25:00Z">
        <w:r w:rsidRPr="00FB458A">
          <w:rPr>
            <w:rFonts w:ascii="Courier New" w:hAnsi="Courier New"/>
            <w:noProof/>
            <w:sz w:val="16"/>
          </w:rPr>
          <w:t xml:space="preserve">                  description: Successful Notification response</w:t>
        </w:r>
      </w:ins>
    </w:p>
    <w:p w14:paraId="06B671FD"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Varini" w:date="2020-12-17T19:25:00Z"/>
          <w:rFonts w:ascii="Courier New" w:hAnsi="Courier New"/>
          <w:noProof/>
          <w:sz w:val="16"/>
          <w:lang w:val="en-US"/>
        </w:rPr>
      </w:pPr>
      <w:ins w:id="290" w:author="Varini" w:date="2020-12-17T19:25:00Z">
        <w:r w:rsidRPr="00FB458A">
          <w:rPr>
            <w:rFonts w:ascii="Courier New" w:hAnsi="Courier New"/>
            <w:noProof/>
            <w:sz w:val="16"/>
            <w:lang w:val="en-US"/>
          </w:rPr>
          <w:t xml:space="preserve">                '400':</w:t>
        </w:r>
      </w:ins>
    </w:p>
    <w:p w14:paraId="203FBBC6"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Varini" w:date="2020-12-17T19:25:00Z"/>
          <w:rFonts w:ascii="Courier New" w:hAnsi="Courier New"/>
          <w:noProof/>
          <w:sz w:val="16"/>
          <w:lang w:val="en-US"/>
        </w:rPr>
      </w:pPr>
      <w:ins w:id="292" w:author="Varini" w:date="2020-12-17T19:25:00Z">
        <w:r w:rsidRPr="00FB458A">
          <w:rPr>
            <w:rFonts w:ascii="Courier New" w:hAnsi="Courier New"/>
            <w:noProof/>
            <w:sz w:val="16"/>
            <w:lang w:val="en-US"/>
          </w:rPr>
          <w:t xml:space="preserve">                  $ref: 'TS29571_CommonData.yaml#/components/responses/400'</w:t>
        </w:r>
      </w:ins>
    </w:p>
    <w:p w14:paraId="4813594A"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Varini" w:date="2020-12-17T19:25:00Z"/>
          <w:rFonts w:ascii="Courier New" w:hAnsi="Courier New"/>
          <w:noProof/>
          <w:sz w:val="16"/>
          <w:lang w:val="en-US"/>
        </w:rPr>
      </w:pPr>
      <w:ins w:id="294" w:author="Varini" w:date="2020-12-17T19:25:00Z">
        <w:r w:rsidRPr="00FB458A">
          <w:rPr>
            <w:rFonts w:ascii="Courier New" w:hAnsi="Courier New"/>
            <w:noProof/>
            <w:sz w:val="16"/>
            <w:lang w:val="en-US"/>
          </w:rPr>
          <w:t xml:space="preserve">                '404':</w:t>
        </w:r>
      </w:ins>
    </w:p>
    <w:p w14:paraId="295542A7"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Varini" w:date="2020-12-17T19:25:00Z"/>
          <w:rFonts w:ascii="Courier New" w:hAnsi="Courier New"/>
          <w:noProof/>
          <w:sz w:val="16"/>
          <w:lang w:val="en-US"/>
        </w:rPr>
      </w:pPr>
      <w:ins w:id="296" w:author="Varini" w:date="2020-12-17T19:25:00Z">
        <w:r w:rsidRPr="00FB458A">
          <w:rPr>
            <w:rFonts w:ascii="Courier New" w:hAnsi="Courier New"/>
            <w:noProof/>
            <w:sz w:val="16"/>
            <w:lang w:val="en-US"/>
          </w:rPr>
          <w:t xml:space="preserve">                  $ref: 'TS29571_CommonData.yaml#/components/responses/404'</w:t>
        </w:r>
      </w:ins>
    </w:p>
    <w:p w14:paraId="46EAC12E"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Varini" w:date="2020-12-17T19:25:00Z"/>
          <w:rFonts w:ascii="Courier New" w:hAnsi="Courier New"/>
          <w:noProof/>
          <w:sz w:val="16"/>
          <w:lang w:val="en-US"/>
        </w:rPr>
      </w:pPr>
      <w:ins w:id="298" w:author="Varini" w:date="2020-12-17T19:25:00Z">
        <w:r w:rsidRPr="00FB458A">
          <w:rPr>
            <w:rFonts w:ascii="Courier New" w:hAnsi="Courier New"/>
            <w:noProof/>
            <w:sz w:val="16"/>
            <w:lang w:val="en-US"/>
          </w:rPr>
          <w:t xml:space="preserve">                '500':</w:t>
        </w:r>
      </w:ins>
    </w:p>
    <w:p w14:paraId="3701EA9D"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Varini" w:date="2020-12-17T19:25:00Z"/>
          <w:rFonts w:ascii="Courier New" w:hAnsi="Courier New"/>
          <w:noProof/>
          <w:sz w:val="16"/>
        </w:rPr>
      </w:pPr>
      <w:ins w:id="300" w:author="Varini" w:date="2020-12-17T19:25:00Z">
        <w:r w:rsidRPr="00FB458A">
          <w:rPr>
            <w:rFonts w:ascii="Courier New" w:hAnsi="Courier New"/>
            <w:noProof/>
            <w:sz w:val="16"/>
            <w:lang w:val="en-US"/>
          </w:rPr>
          <w:t xml:space="preserve">                  </w:t>
        </w:r>
        <w:r w:rsidRPr="00FB458A">
          <w:rPr>
            <w:rFonts w:ascii="Courier New" w:hAnsi="Courier New"/>
            <w:noProof/>
            <w:sz w:val="16"/>
          </w:rPr>
          <w:t>$ref: 'TS29571_CommonData.yaml#/components/responses/500'</w:t>
        </w:r>
      </w:ins>
    </w:p>
    <w:p w14:paraId="5F9247E6"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Varini" w:date="2020-12-17T19:25:00Z"/>
          <w:rFonts w:ascii="Courier New" w:hAnsi="Courier New"/>
          <w:noProof/>
          <w:sz w:val="16"/>
          <w:lang w:val="en-US"/>
        </w:rPr>
      </w:pPr>
      <w:ins w:id="302" w:author="Varini" w:date="2020-12-17T19:25:00Z">
        <w:r w:rsidRPr="00FB458A">
          <w:rPr>
            <w:rFonts w:ascii="Courier New" w:hAnsi="Courier New"/>
            <w:noProof/>
            <w:sz w:val="16"/>
            <w:lang w:val="en-US"/>
          </w:rPr>
          <w:t xml:space="preserve">                '503':</w:t>
        </w:r>
      </w:ins>
    </w:p>
    <w:p w14:paraId="09DD2B9C"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Varini" w:date="2020-12-17T19:25:00Z"/>
          <w:rFonts w:ascii="Courier New" w:hAnsi="Courier New"/>
          <w:noProof/>
          <w:sz w:val="16"/>
          <w:lang w:val="en-US"/>
        </w:rPr>
      </w:pPr>
      <w:ins w:id="304" w:author="Varini" w:date="2020-12-17T19:25:00Z">
        <w:r w:rsidRPr="00FB458A">
          <w:rPr>
            <w:rFonts w:ascii="Courier New" w:hAnsi="Courier New"/>
            <w:noProof/>
            <w:sz w:val="16"/>
          </w:rPr>
          <w:t xml:space="preserve">                  $ref: 'TS29571_CommonData.yaml#/components/responses/503'</w:t>
        </w:r>
      </w:ins>
    </w:p>
    <w:p w14:paraId="04DEA61D"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Varini" w:date="2020-12-17T19:25:00Z"/>
          <w:rFonts w:ascii="Courier New" w:hAnsi="Courier New"/>
          <w:noProof/>
          <w:sz w:val="16"/>
        </w:rPr>
      </w:pPr>
      <w:ins w:id="306" w:author="Varini" w:date="2020-12-17T19:25:00Z">
        <w:r w:rsidRPr="00FB458A">
          <w:rPr>
            <w:rFonts w:ascii="Courier New" w:hAnsi="Courier New"/>
            <w:noProof/>
            <w:sz w:val="16"/>
          </w:rPr>
          <w:t xml:space="preserve">                default:</w:t>
        </w:r>
      </w:ins>
    </w:p>
    <w:p w14:paraId="6C9760FA" w14:textId="77777777" w:rsidR="00016190" w:rsidRPr="00FB458A" w:rsidRDefault="00016190" w:rsidP="00016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Varini" w:date="2020-12-17T19:25:00Z"/>
          <w:rFonts w:ascii="Courier New" w:hAnsi="Courier New"/>
          <w:noProof/>
          <w:sz w:val="16"/>
        </w:rPr>
      </w:pPr>
      <w:ins w:id="308" w:author="Varini" w:date="2020-12-17T19:25:00Z">
        <w:r w:rsidRPr="00FB458A">
          <w:rPr>
            <w:rFonts w:ascii="Courier New" w:hAnsi="Courier New"/>
            <w:noProof/>
            <w:sz w:val="16"/>
          </w:rPr>
          <w:t xml:space="preserve">                  description: Unexpected error</w:t>
        </w:r>
      </w:ins>
    </w:p>
    <w:p w14:paraId="2F9FF867" w14:textId="77777777" w:rsidR="008622DA" w:rsidRPr="00356A36" w:rsidRDefault="008622DA" w:rsidP="00862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2709489C" w14:textId="77777777" w:rsidR="008622DA" w:rsidRPr="00356A36" w:rsidRDefault="008622DA" w:rsidP="00862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2A333D33" w14:textId="77777777" w:rsidR="008622DA" w:rsidRPr="001D0E98" w:rsidRDefault="008622DA" w:rsidP="008622DA">
      <w:pPr>
        <w:rPr>
          <w:color w:val="FF0000"/>
        </w:rPr>
      </w:pPr>
      <w:r w:rsidRPr="001D0E98">
        <w:rPr>
          <w:color w:val="FF0000"/>
        </w:rPr>
        <w:t>[Skipped for clarity]</w:t>
      </w:r>
    </w:p>
    <w:p w14:paraId="3C8FD45A" w14:textId="77777777" w:rsidR="00433764" w:rsidRPr="00433764" w:rsidRDefault="00433764" w:rsidP="00433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3764">
        <w:rPr>
          <w:rFonts w:ascii="Courier New" w:hAnsi="Courier New"/>
          <w:noProof/>
          <w:sz w:val="16"/>
        </w:rPr>
        <w:t xml:space="preserve">  schemas:</w:t>
      </w:r>
    </w:p>
    <w:p w14:paraId="74D26758" w14:textId="77777777" w:rsidR="00433764" w:rsidRPr="00433764" w:rsidRDefault="00433764" w:rsidP="00433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D39554" w14:textId="77777777" w:rsidR="00433764" w:rsidRPr="00433764" w:rsidRDefault="00433764" w:rsidP="00433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3764">
        <w:rPr>
          <w:rFonts w:ascii="Courier New" w:hAnsi="Courier New"/>
          <w:noProof/>
          <w:sz w:val="16"/>
        </w:rPr>
        <w:t># COMPLEX TYPES:</w:t>
      </w:r>
    </w:p>
    <w:p w14:paraId="3E1482D2" w14:textId="77777777" w:rsidR="00433764" w:rsidRPr="00433764" w:rsidRDefault="00433764" w:rsidP="00433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97618E" w14:textId="77777777" w:rsidR="00433764" w:rsidRPr="00356A36" w:rsidRDefault="00433764" w:rsidP="00433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A866624" w14:textId="77777777" w:rsidR="00433764" w:rsidRPr="00356A36" w:rsidRDefault="00433764" w:rsidP="00433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3E556D34" w14:textId="77777777"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Varini" w:date="2020-12-17T19:36:00Z"/>
          <w:rFonts w:ascii="Courier New" w:hAnsi="Courier New"/>
          <w:noProof/>
          <w:sz w:val="16"/>
        </w:rPr>
      </w:pPr>
      <w:ins w:id="310" w:author="Varini" w:date="2020-12-17T19:36:00Z">
        <w:r w:rsidRPr="00433764">
          <w:rPr>
            <w:rFonts w:ascii="Courier New" w:hAnsi="Courier New"/>
            <w:noProof/>
            <w:sz w:val="16"/>
          </w:rPr>
          <w:t xml:space="preserve">    </w:t>
        </w:r>
        <w:r>
          <w:rPr>
            <w:rFonts w:ascii="Courier New" w:hAnsi="Courier New"/>
            <w:noProof/>
            <w:sz w:val="16"/>
          </w:rPr>
          <w:t>AAnF</w:t>
        </w:r>
        <w:r w:rsidRPr="00433764">
          <w:rPr>
            <w:rFonts w:ascii="Courier New" w:hAnsi="Courier New"/>
            <w:noProof/>
            <w:sz w:val="16"/>
          </w:rPr>
          <w:t>DeregistrationData:</w:t>
        </w:r>
      </w:ins>
    </w:p>
    <w:p w14:paraId="6E4B2AFF" w14:textId="77777777"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Varini" w:date="2020-12-17T19:36:00Z"/>
          <w:rFonts w:ascii="Courier New" w:hAnsi="Courier New"/>
          <w:noProof/>
          <w:sz w:val="16"/>
        </w:rPr>
      </w:pPr>
      <w:ins w:id="312" w:author="Varini" w:date="2020-12-17T19:36:00Z">
        <w:r w:rsidRPr="00433764">
          <w:rPr>
            <w:rFonts w:ascii="Courier New" w:hAnsi="Courier New"/>
            <w:noProof/>
            <w:sz w:val="16"/>
          </w:rPr>
          <w:t xml:space="preserve">      type: object</w:t>
        </w:r>
      </w:ins>
    </w:p>
    <w:p w14:paraId="54BD60F0" w14:textId="77777777"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Varini" w:date="2020-12-17T19:36:00Z"/>
          <w:rFonts w:ascii="Courier New" w:hAnsi="Courier New"/>
          <w:noProof/>
          <w:sz w:val="16"/>
        </w:rPr>
      </w:pPr>
      <w:ins w:id="314" w:author="Varini" w:date="2020-12-17T19:36:00Z">
        <w:r w:rsidRPr="00433764">
          <w:rPr>
            <w:rFonts w:ascii="Courier New" w:hAnsi="Courier New"/>
            <w:noProof/>
            <w:sz w:val="16"/>
          </w:rPr>
          <w:t xml:space="preserve">      required:</w:t>
        </w:r>
      </w:ins>
    </w:p>
    <w:p w14:paraId="003CAB09" w14:textId="097686BB" w:rsidR="00314118"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Varini" w:date="2020-12-17T19:36:00Z"/>
          <w:rFonts w:ascii="Courier New" w:hAnsi="Courier New"/>
          <w:noProof/>
          <w:sz w:val="16"/>
        </w:rPr>
      </w:pPr>
      <w:ins w:id="316" w:author="Varini" w:date="2020-12-17T19:36:00Z">
        <w:r w:rsidRPr="00433764">
          <w:rPr>
            <w:rFonts w:ascii="Courier New" w:hAnsi="Courier New"/>
            <w:noProof/>
            <w:sz w:val="16"/>
          </w:rPr>
          <w:t xml:space="preserve">        - deregReason</w:t>
        </w:r>
      </w:ins>
    </w:p>
    <w:p w14:paraId="231B713A" w14:textId="1E9E8CF3"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Varini" w:date="2020-12-17T19:36:00Z"/>
          <w:rFonts w:ascii="Courier New" w:hAnsi="Courier New"/>
          <w:noProof/>
          <w:sz w:val="16"/>
        </w:rPr>
      </w:pPr>
      <w:ins w:id="318" w:author="Varini" w:date="2020-12-17T19:36:00Z">
        <w:r w:rsidRPr="00433764">
          <w:rPr>
            <w:rFonts w:ascii="Courier New" w:hAnsi="Courier New"/>
            <w:noProof/>
            <w:sz w:val="16"/>
          </w:rPr>
          <w:t xml:space="preserve">        - </w:t>
        </w:r>
        <w:r>
          <w:rPr>
            <w:rFonts w:ascii="Courier New" w:hAnsi="Courier New"/>
            <w:noProof/>
            <w:sz w:val="16"/>
          </w:rPr>
          <w:t>supi</w:t>
        </w:r>
      </w:ins>
    </w:p>
    <w:p w14:paraId="327A3590" w14:textId="77777777"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Varini" w:date="2020-12-17T19:36:00Z"/>
          <w:rFonts w:ascii="Courier New" w:hAnsi="Courier New"/>
          <w:noProof/>
          <w:sz w:val="16"/>
        </w:rPr>
      </w:pPr>
      <w:ins w:id="320" w:author="Varini" w:date="2020-12-17T19:36:00Z">
        <w:r w:rsidRPr="00433764">
          <w:rPr>
            <w:rFonts w:ascii="Courier New" w:hAnsi="Courier New"/>
            <w:noProof/>
            <w:sz w:val="16"/>
          </w:rPr>
          <w:t xml:space="preserve">      properties:</w:t>
        </w:r>
      </w:ins>
    </w:p>
    <w:p w14:paraId="15659F1F" w14:textId="77777777"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Varini" w:date="2020-12-17T19:36:00Z"/>
          <w:rFonts w:ascii="Courier New" w:hAnsi="Courier New"/>
          <w:noProof/>
          <w:sz w:val="16"/>
        </w:rPr>
      </w:pPr>
      <w:ins w:id="322" w:author="Varini" w:date="2020-12-17T19:36:00Z">
        <w:r w:rsidRPr="00433764">
          <w:rPr>
            <w:rFonts w:ascii="Courier New" w:hAnsi="Courier New"/>
            <w:noProof/>
            <w:sz w:val="16"/>
          </w:rPr>
          <w:t xml:space="preserve">        deregReason:</w:t>
        </w:r>
      </w:ins>
    </w:p>
    <w:p w14:paraId="769626E6" w14:textId="77777777"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Varini" w:date="2020-12-17T19:36:00Z"/>
          <w:rFonts w:ascii="Courier New" w:hAnsi="Courier New"/>
          <w:noProof/>
          <w:sz w:val="16"/>
        </w:rPr>
      </w:pPr>
      <w:ins w:id="324" w:author="Varini" w:date="2020-12-17T19:36:00Z">
        <w:r w:rsidRPr="00433764">
          <w:rPr>
            <w:rFonts w:ascii="Courier New" w:hAnsi="Courier New"/>
            <w:noProof/>
            <w:sz w:val="16"/>
          </w:rPr>
          <w:t xml:space="preserve">          $ref: '#/components/schemas/DeregistrationReason'</w:t>
        </w:r>
      </w:ins>
    </w:p>
    <w:p w14:paraId="795F400F" w14:textId="526F05D1" w:rsidR="00314118"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Varini" w:date="2020-12-17T19:36:00Z"/>
          <w:rFonts w:ascii="Courier New" w:hAnsi="Courier New"/>
          <w:noProof/>
          <w:sz w:val="16"/>
        </w:rPr>
      </w:pPr>
      <w:ins w:id="326" w:author="Varini" w:date="2020-12-17T19:36:00Z">
        <w:r w:rsidRPr="00433764">
          <w:rPr>
            <w:rFonts w:ascii="Courier New" w:hAnsi="Courier New"/>
            <w:noProof/>
            <w:sz w:val="16"/>
          </w:rPr>
          <w:t xml:space="preserve">        </w:t>
        </w:r>
      </w:ins>
      <w:ins w:id="327" w:author="Varini" w:date="2020-12-17T19:41:00Z">
        <w:r w:rsidR="00D85E13">
          <w:rPr>
            <w:rFonts w:ascii="Courier New" w:hAnsi="Courier New"/>
            <w:noProof/>
            <w:sz w:val="16"/>
          </w:rPr>
          <w:t>supi</w:t>
        </w:r>
      </w:ins>
      <w:ins w:id="328" w:author="Varini" w:date="2020-12-17T19:36:00Z">
        <w:r w:rsidRPr="00433764">
          <w:rPr>
            <w:rFonts w:ascii="Courier New" w:hAnsi="Courier New"/>
            <w:noProof/>
            <w:sz w:val="16"/>
          </w:rPr>
          <w:t>:</w:t>
        </w:r>
      </w:ins>
    </w:p>
    <w:p w14:paraId="411DEB1E" w14:textId="16BEA9F0" w:rsidR="00D85E13" w:rsidRPr="00433764" w:rsidRDefault="00314118" w:rsidP="0031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Varini" w:date="2020-12-17T19:36:00Z"/>
          <w:rFonts w:ascii="Courier New" w:hAnsi="Courier New"/>
          <w:noProof/>
          <w:sz w:val="16"/>
        </w:rPr>
      </w:pPr>
      <w:ins w:id="330" w:author="Varini" w:date="2020-12-17T19:36:00Z">
        <w:r w:rsidRPr="00433764">
          <w:rPr>
            <w:rFonts w:ascii="Courier New" w:hAnsi="Courier New"/>
            <w:noProof/>
            <w:sz w:val="16"/>
          </w:rPr>
          <w:t xml:space="preserve">          $ref: 'TS29571_CommonData.yaml#/components/schemas/</w:t>
        </w:r>
      </w:ins>
      <w:ins w:id="331" w:author="Varini" w:date="2020-12-17T19:41:00Z">
        <w:r w:rsidR="00D85E13">
          <w:rPr>
            <w:rFonts w:ascii="Courier New" w:hAnsi="Courier New"/>
            <w:noProof/>
            <w:sz w:val="16"/>
          </w:rPr>
          <w:t>Supi</w:t>
        </w:r>
      </w:ins>
      <w:ins w:id="332" w:author="Varini" w:date="2020-12-17T19:36:00Z">
        <w:r w:rsidRPr="00433764">
          <w:rPr>
            <w:rFonts w:ascii="Courier New" w:hAnsi="Courier New"/>
            <w:noProof/>
            <w:sz w:val="16"/>
          </w:rPr>
          <w:t>'</w:t>
        </w:r>
      </w:ins>
    </w:p>
    <w:p w14:paraId="5F6664EA" w14:textId="77777777" w:rsidR="00D120F6" w:rsidRPr="00356A3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63A4942" w14:textId="711B0592" w:rsid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34B192D9" w14:textId="1C18E1DB" w:rsidR="00D120F6" w:rsidRPr="00D120F6" w:rsidRDefault="00D120F6" w:rsidP="00D120F6">
      <w:pPr>
        <w:rPr>
          <w:color w:val="FF0000"/>
        </w:rPr>
      </w:pPr>
      <w:r w:rsidRPr="001D0E98">
        <w:rPr>
          <w:color w:val="FF0000"/>
        </w:rPr>
        <w:t>[Skipped for clarity]</w:t>
      </w:r>
    </w:p>
    <w:p w14:paraId="5D82832A" w14:textId="47692A05" w:rsidR="00D120F6" w:rsidRPr="00B558A8"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58A8">
        <w:rPr>
          <w:rFonts w:ascii="Courier New" w:hAnsi="Courier New"/>
          <w:noProof/>
          <w:sz w:val="16"/>
        </w:rPr>
        <w:t># SIMPLE TYPES:</w:t>
      </w:r>
    </w:p>
    <w:p w14:paraId="34DCF337" w14:textId="77777777" w:rsidR="00D120F6" w:rsidRPr="00356A3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1B6B4C51" w14:textId="77777777" w:rsidR="00D120F6" w:rsidRPr="00356A3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83BD8BE"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DeregistrationReason:</w:t>
      </w:r>
    </w:p>
    <w:p w14:paraId="2AF6D847"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anyOf:</w:t>
      </w:r>
    </w:p>
    <w:p w14:paraId="5AD3DAF5"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type: string</w:t>
      </w:r>
    </w:p>
    <w:p w14:paraId="0C83C791"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enum:</w:t>
      </w:r>
    </w:p>
    <w:p w14:paraId="368BC1FE"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UE_INITIAL_REGISTRATION</w:t>
      </w:r>
    </w:p>
    <w:p w14:paraId="2A9E0F95"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UE_REGISTRATION_AREA_CHANGE</w:t>
      </w:r>
    </w:p>
    <w:p w14:paraId="0CC88699"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SUBSCRIPTION_WITHDRAWN</w:t>
      </w:r>
    </w:p>
    <w:p w14:paraId="03E0494B"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- 5GS_TO_EPS_MOBILITY</w:t>
      </w:r>
    </w:p>
    <w:p w14:paraId="4E686E14"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- 5GS_TO_EPS_MOBILITY_UE_INITIAL_REGISTRATION</w:t>
      </w:r>
    </w:p>
    <w:p w14:paraId="1753D913"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REREGISTRATION_REQUIRED</w:t>
      </w:r>
    </w:p>
    <w:p w14:paraId="06BB5F49" w14:textId="3E85478F" w:rsid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Varini" w:date="2020-12-17T19:45:00Z"/>
          <w:rFonts w:ascii="Courier New" w:hAnsi="Courier New"/>
          <w:noProof/>
          <w:sz w:val="16"/>
          <w:lang w:eastAsia="zh-CN"/>
        </w:rPr>
      </w:pPr>
      <w:r w:rsidRPr="00D120F6">
        <w:rPr>
          <w:rFonts w:ascii="Courier New" w:hAnsi="Courier New"/>
          <w:noProof/>
          <w:sz w:val="16"/>
        </w:rPr>
        <w:t xml:space="preserve">          - </w:t>
      </w:r>
      <w:r w:rsidRPr="00D120F6">
        <w:rPr>
          <w:rFonts w:ascii="Courier New" w:hAnsi="Courier New"/>
          <w:noProof/>
          <w:sz w:val="16"/>
          <w:lang w:eastAsia="zh-CN"/>
        </w:rPr>
        <w:t>SMF_CONTEXT_TRANSFERRED</w:t>
      </w:r>
    </w:p>
    <w:p w14:paraId="005E5666" w14:textId="4FC996B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Varini" w:date="2020-12-17T19:45:00Z"/>
          <w:rFonts w:ascii="Courier New" w:hAnsi="Courier New"/>
          <w:noProof/>
          <w:sz w:val="16"/>
        </w:rPr>
      </w:pPr>
      <w:ins w:id="335" w:author="Varini" w:date="2020-12-17T19:45:00Z">
        <w:r w:rsidRPr="00D120F6">
          <w:rPr>
            <w:rFonts w:ascii="Courier New" w:hAnsi="Courier New"/>
            <w:noProof/>
            <w:sz w:val="16"/>
          </w:rPr>
          <w:t xml:space="preserve">          - </w:t>
        </w:r>
        <w:r>
          <w:rPr>
            <w:rFonts w:ascii="Courier New" w:hAnsi="Courier New"/>
            <w:noProof/>
            <w:sz w:val="16"/>
          </w:rPr>
          <w:t>UE_PURGED</w:t>
        </w:r>
      </w:ins>
    </w:p>
    <w:p w14:paraId="1A17066D" w14:textId="78259795"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36" w:author="Varini" w:date="2020-12-17T19:45:00Z">
        <w:r w:rsidRPr="00D120F6">
          <w:rPr>
            <w:rFonts w:ascii="Courier New" w:hAnsi="Courier New"/>
            <w:noProof/>
            <w:sz w:val="16"/>
          </w:rPr>
          <w:t xml:space="preserve">          - </w:t>
        </w:r>
        <w:r>
          <w:rPr>
            <w:rFonts w:ascii="Courier New" w:hAnsi="Courier New"/>
            <w:noProof/>
            <w:sz w:val="16"/>
            <w:lang w:eastAsia="zh-CN"/>
          </w:rPr>
          <w:t>AKMA_SUBSCRIPTION_WITHDRAWN</w:t>
        </w:r>
      </w:ins>
    </w:p>
    <w:p w14:paraId="5D431B88" w14:textId="77777777" w:rsidR="00D120F6" w:rsidRPr="00D120F6" w:rsidRDefault="00D120F6" w:rsidP="00D12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20F6">
        <w:rPr>
          <w:rFonts w:ascii="Courier New" w:hAnsi="Courier New"/>
          <w:noProof/>
          <w:sz w:val="16"/>
        </w:rPr>
        <w:t xml:space="preserve">        - type: string</w:t>
      </w:r>
    </w:p>
    <w:p w14:paraId="0EE77A5C" w14:textId="77777777" w:rsidR="001F3F40" w:rsidRPr="00356A36" w:rsidRDefault="001F3F40" w:rsidP="001F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614DE66C" w14:textId="77777777" w:rsidR="001F3F40" w:rsidRPr="00356A36" w:rsidRDefault="001F3F40" w:rsidP="001F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56A36">
        <w:rPr>
          <w:rFonts w:ascii="Courier New" w:hAnsi="Courier New"/>
          <w:noProof/>
          <w:color w:val="FF0000"/>
          <w:sz w:val="16"/>
        </w:rPr>
        <w:t>…</w:t>
      </w:r>
    </w:p>
    <w:p w14:paraId="7CEB2C3C" w14:textId="17230254" w:rsidR="00F469EE" w:rsidRPr="00F06E47" w:rsidRDefault="001F3F40" w:rsidP="00F06E47">
      <w:pPr>
        <w:rPr>
          <w:color w:val="FF0000"/>
        </w:rPr>
      </w:pPr>
      <w:r w:rsidRPr="001D0E98">
        <w:rPr>
          <w:color w:val="FF0000"/>
        </w:rPr>
        <w:t>[Skipped for clarity]</w:t>
      </w:r>
    </w:p>
    <w:bookmarkEnd w:id="12"/>
    <w:bookmarkEnd w:id="13"/>
    <w:p w14:paraId="3AFB8212" w14:textId="7CB1951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3A3D59">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0532B" w14:textId="77777777" w:rsidR="00B30B25" w:rsidRDefault="00B30B25">
      <w:r>
        <w:separator/>
      </w:r>
    </w:p>
  </w:endnote>
  <w:endnote w:type="continuationSeparator" w:id="0">
    <w:p w14:paraId="36545166" w14:textId="77777777" w:rsidR="00B30B25" w:rsidRDefault="00B3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FB458A" w:rsidRDefault="00FB4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FB458A" w:rsidRDefault="00FB4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FB458A" w:rsidRDefault="00FB4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EC3AC" w14:textId="77777777" w:rsidR="00B30B25" w:rsidRDefault="00B30B25">
      <w:r>
        <w:separator/>
      </w:r>
    </w:p>
  </w:footnote>
  <w:footnote w:type="continuationSeparator" w:id="0">
    <w:p w14:paraId="730E5EB4" w14:textId="77777777" w:rsidR="00B30B25" w:rsidRDefault="00B30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FB458A" w:rsidRDefault="00FB4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FB458A" w:rsidRDefault="00FB4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FB458A" w:rsidRDefault="00FB45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FB458A" w:rsidRDefault="00FB45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FB458A" w:rsidRDefault="00FB45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FB458A" w:rsidRDefault="00FB4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4F0594"/>
    <w:multiLevelType w:val="hybridMultilevel"/>
    <w:tmpl w:val="5AA26D04"/>
    <w:lvl w:ilvl="0" w:tplc="5424528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1"/>
  </w:num>
  <w:num w:numId="15">
    <w:abstractNumId w:val="1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90"/>
    <w:rsid w:val="00022E4A"/>
    <w:rsid w:val="00036501"/>
    <w:rsid w:val="000419D1"/>
    <w:rsid w:val="00071150"/>
    <w:rsid w:val="00075ED9"/>
    <w:rsid w:val="00081187"/>
    <w:rsid w:val="000A1F6F"/>
    <w:rsid w:val="000A6394"/>
    <w:rsid w:val="000B7FED"/>
    <w:rsid w:val="000C038A"/>
    <w:rsid w:val="000C6598"/>
    <w:rsid w:val="000E379B"/>
    <w:rsid w:val="000F102A"/>
    <w:rsid w:val="000F636A"/>
    <w:rsid w:val="00104312"/>
    <w:rsid w:val="00121F94"/>
    <w:rsid w:val="00132CBB"/>
    <w:rsid w:val="00133629"/>
    <w:rsid w:val="00145D43"/>
    <w:rsid w:val="001801B9"/>
    <w:rsid w:val="00192C46"/>
    <w:rsid w:val="001A08B3"/>
    <w:rsid w:val="001A7B60"/>
    <w:rsid w:val="001B1074"/>
    <w:rsid w:val="001B52F0"/>
    <w:rsid w:val="001B7A65"/>
    <w:rsid w:val="001C3814"/>
    <w:rsid w:val="001D0E98"/>
    <w:rsid w:val="001D7AF6"/>
    <w:rsid w:val="001E41F3"/>
    <w:rsid w:val="001F3F40"/>
    <w:rsid w:val="001F589E"/>
    <w:rsid w:val="002058F9"/>
    <w:rsid w:val="002168C0"/>
    <w:rsid w:val="00227CFB"/>
    <w:rsid w:val="002506C9"/>
    <w:rsid w:val="0026004D"/>
    <w:rsid w:val="002640DD"/>
    <w:rsid w:val="00266216"/>
    <w:rsid w:val="00267E31"/>
    <w:rsid w:val="00270C68"/>
    <w:rsid w:val="00271D9A"/>
    <w:rsid w:val="00275D12"/>
    <w:rsid w:val="00281E28"/>
    <w:rsid w:val="00284FEB"/>
    <w:rsid w:val="002860C4"/>
    <w:rsid w:val="002A0267"/>
    <w:rsid w:val="002A2226"/>
    <w:rsid w:val="002A5893"/>
    <w:rsid w:val="002B164B"/>
    <w:rsid w:val="002B1CF4"/>
    <w:rsid w:val="002B5741"/>
    <w:rsid w:val="003042EE"/>
    <w:rsid w:val="00305409"/>
    <w:rsid w:val="0031014B"/>
    <w:rsid w:val="00314118"/>
    <w:rsid w:val="0031485A"/>
    <w:rsid w:val="0033084C"/>
    <w:rsid w:val="00340FAC"/>
    <w:rsid w:val="00356A36"/>
    <w:rsid w:val="003609EF"/>
    <w:rsid w:val="0036231A"/>
    <w:rsid w:val="00374DD4"/>
    <w:rsid w:val="00383C2E"/>
    <w:rsid w:val="003A3D59"/>
    <w:rsid w:val="003B7323"/>
    <w:rsid w:val="003C0829"/>
    <w:rsid w:val="003E100F"/>
    <w:rsid w:val="003E1A36"/>
    <w:rsid w:val="004037CA"/>
    <w:rsid w:val="00410371"/>
    <w:rsid w:val="00413A9F"/>
    <w:rsid w:val="004153EB"/>
    <w:rsid w:val="004242F1"/>
    <w:rsid w:val="00424FBB"/>
    <w:rsid w:val="004273F2"/>
    <w:rsid w:val="00433764"/>
    <w:rsid w:val="00437B37"/>
    <w:rsid w:val="00485B38"/>
    <w:rsid w:val="004908A5"/>
    <w:rsid w:val="004B75B7"/>
    <w:rsid w:val="004C0C18"/>
    <w:rsid w:val="004C41E3"/>
    <w:rsid w:val="004D2C1A"/>
    <w:rsid w:val="004E1669"/>
    <w:rsid w:val="0050353B"/>
    <w:rsid w:val="00504BBB"/>
    <w:rsid w:val="0050797C"/>
    <w:rsid w:val="0051441C"/>
    <w:rsid w:val="0051580D"/>
    <w:rsid w:val="00546C6E"/>
    <w:rsid w:val="00547111"/>
    <w:rsid w:val="00570453"/>
    <w:rsid w:val="005767EF"/>
    <w:rsid w:val="00592D74"/>
    <w:rsid w:val="0059500A"/>
    <w:rsid w:val="005976EE"/>
    <w:rsid w:val="005A69AE"/>
    <w:rsid w:val="005D28FE"/>
    <w:rsid w:val="005E2C44"/>
    <w:rsid w:val="005E6BE0"/>
    <w:rsid w:val="005E6ED6"/>
    <w:rsid w:val="00621188"/>
    <w:rsid w:val="00622289"/>
    <w:rsid w:val="006257ED"/>
    <w:rsid w:val="006309A9"/>
    <w:rsid w:val="0064352E"/>
    <w:rsid w:val="00650987"/>
    <w:rsid w:val="00654CD3"/>
    <w:rsid w:val="00665600"/>
    <w:rsid w:val="00671D92"/>
    <w:rsid w:val="006731B6"/>
    <w:rsid w:val="00680613"/>
    <w:rsid w:val="006872ED"/>
    <w:rsid w:val="00694934"/>
    <w:rsid w:val="00695808"/>
    <w:rsid w:val="00697C24"/>
    <w:rsid w:val="006A3253"/>
    <w:rsid w:val="006A4177"/>
    <w:rsid w:val="006B46FB"/>
    <w:rsid w:val="006B53F6"/>
    <w:rsid w:val="006D72B0"/>
    <w:rsid w:val="006E21FB"/>
    <w:rsid w:val="006F64AE"/>
    <w:rsid w:val="00714E3C"/>
    <w:rsid w:val="00721224"/>
    <w:rsid w:val="0072244E"/>
    <w:rsid w:val="007308D3"/>
    <w:rsid w:val="00737F6D"/>
    <w:rsid w:val="007401B1"/>
    <w:rsid w:val="00740206"/>
    <w:rsid w:val="0076125B"/>
    <w:rsid w:val="00765568"/>
    <w:rsid w:val="00780248"/>
    <w:rsid w:val="00787777"/>
    <w:rsid w:val="00792342"/>
    <w:rsid w:val="007977A8"/>
    <w:rsid w:val="007B512A"/>
    <w:rsid w:val="007C2097"/>
    <w:rsid w:val="007D6A07"/>
    <w:rsid w:val="007E452F"/>
    <w:rsid w:val="007F0260"/>
    <w:rsid w:val="007F1612"/>
    <w:rsid w:val="007F7259"/>
    <w:rsid w:val="008022C7"/>
    <w:rsid w:val="008040A8"/>
    <w:rsid w:val="008212D3"/>
    <w:rsid w:val="00824A6E"/>
    <w:rsid w:val="008279FA"/>
    <w:rsid w:val="008472C8"/>
    <w:rsid w:val="008534D7"/>
    <w:rsid w:val="00856695"/>
    <w:rsid w:val="00861981"/>
    <w:rsid w:val="008622DA"/>
    <w:rsid w:val="008626E7"/>
    <w:rsid w:val="00870EE7"/>
    <w:rsid w:val="00871CD8"/>
    <w:rsid w:val="008814C2"/>
    <w:rsid w:val="00884195"/>
    <w:rsid w:val="0088592E"/>
    <w:rsid w:val="008863B9"/>
    <w:rsid w:val="008A45A6"/>
    <w:rsid w:val="008F193E"/>
    <w:rsid w:val="008F686C"/>
    <w:rsid w:val="008F68B0"/>
    <w:rsid w:val="00900AFA"/>
    <w:rsid w:val="009059BF"/>
    <w:rsid w:val="009148DE"/>
    <w:rsid w:val="00922C52"/>
    <w:rsid w:val="00924F52"/>
    <w:rsid w:val="00941E30"/>
    <w:rsid w:val="009777D9"/>
    <w:rsid w:val="00984F95"/>
    <w:rsid w:val="009868AC"/>
    <w:rsid w:val="00991B88"/>
    <w:rsid w:val="00993B58"/>
    <w:rsid w:val="0099499E"/>
    <w:rsid w:val="009962E8"/>
    <w:rsid w:val="009A2B90"/>
    <w:rsid w:val="009A5753"/>
    <w:rsid w:val="009A579D"/>
    <w:rsid w:val="009C3BD4"/>
    <w:rsid w:val="009C4F39"/>
    <w:rsid w:val="009E1883"/>
    <w:rsid w:val="009E3297"/>
    <w:rsid w:val="009F53B0"/>
    <w:rsid w:val="009F734F"/>
    <w:rsid w:val="009F7B5E"/>
    <w:rsid w:val="00A246B6"/>
    <w:rsid w:val="00A33CF8"/>
    <w:rsid w:val="00A367CB"/>
    <w:rsid w:val="00A47992"/>
    <w:rsid w:val="00A47E70"/>
    <w:rsid w:val="00A50CF0"/>
    <w:rsid w:val="00A57052"/>
    <w:rsid w:val="00A713D0"/>
    <w:rsid w:val="00A7671C"/>
    <w:rsid w:val="00A839DB"/>
    <w:rsid w:val="00A95EA2"/>
    <w:rsid w:val="00AA2CBC"/>
    <w:rsid w:val="00AA74EE"/>
    <w:rsid w:val="00AB544A"/>
    <w:rsid w:val="00AC37C0"/>
    <w:rsid w:val="00AC3DEE"/>
    <w:rsid w:val="00AC5053"/>
    <w:rsid w:val="00AC5820"/>
    <w:rsid w:val="00AD1CD8"/>
    <w:rsid w:val="00AD72B2"/>
    <w:rsid w:val="00AE200F"/>
    <w:rsid w:val="00AE6212"/>
    <w:rsid w:val="00AF493D"/>
    <w:rsid w:val="00AF5ABE"/>
    <w:rsid w:val="00B107B9"/>
    <w:rsid w:val="00B17F14"/>
    <w:rsid w:val="00B22467"/>
    <w:rsid w:val="00B258BB"/>
    <w:rsid w:val="00B30B25"/>
    <w:rsid w:val="00B47DF5"/>
    <w:rsid w:val="00B558A8"/>
    <w:rsid w:val="00B67B97"/>
    <w:rsid w:val="00B946B4"/>
    <w:rsid w:val="00B968C8"/>
    <w:rsid w:val="00BA3EC5"/>
    <w:rsid w:val="00BA51D9"/>
    <w:rsid w:val="00BB5DFC"/>
    <w:rsid w:val="00BC3544"/>
    <w:rsid w:val="00BD2243"/>
    <w:rsid w:val="00BD279D"/>
    <w:rsid w:val="00BD6BB8"/>
    <w:rsid w:val="00BE0920"/>
    <w:rsid w:val="00C33232"/>
    <w:rsid w:val="00C44A46"/>
    <w:rsid w:val="00C66BA2"/>
    <w:rsid w:val="00C86450"/>
    <w:rsid w:val="00C95985"/>
    <w:rsid w:val="00CA0633"/>
    <w:rsid w:val="00CA348B"/>
    <w:rsid w:val="00CC5026"/>
    <w:rsid w:val="00CC68D0"/>
    <w:rsid w:val="00CD0AE8"/>
    <w:rsid w:val="00CE2247"/>
    <w:rsid w:val="00D03F9A"/>
    <w:rsid w:val="00D06D51"/>
    <w:rsid w:val="00D120F6"/>
    <w:rsid w:val="00D20ABE"/>
    <w:rsid w:val="00D24991"/>
    <w:rsid w:val="00D50255"/>
    <w:rsid w:val="00D66520"/>
    <w:rsid w:val="00D84DBB"/>
    <w:rsid w:val="00D85E13"/>
    <w:rsid w:val="00D87AF5"/>
    <w:rsid w:val="00D903A0"/>
    <w:rsid w:val="00D9628A"/>
    <w:rsid w:val="00DB1448"/>
    <w:rsid w:val="00DC203B"/>
    <w:rsid w:val="00DC6EE9"/>
    <w:rsid w:val="00DE0DF8"/>
    <w:rsid w:val="00DE34CF"/>
    <w:rsid w:val="00DE4137"/>
    <w:rsid w:val="00E1060B"/>
    <w:rsid w:val="00E13F3D"/>
    <w:rsid w:val="00E2595A"/>
    <w:rsid w:val="00E325FF"/>
    <w:rsid w:val="00E34898"/>
    <w:rsid w:val="00E3686E"/>
    <w:rsid w:val="00E602E8"/>
    <w:rsid w:val="00E63259"/>
    <w:rsid w:val="00E8079D"/>
    <w:rsid w:val="00E952CF"/>
    <w:rsid w:val="00E96F56"/>
    <w:rsid w:val="00EB09B7"/>
    <w:rsid w:val="00EB732B"/>
    <w:rsid w:val="00EC38F4"/>
    <w:rsid w:val="00EC49AB"/>
    <w:rsid w:val="00ED531C"/>
    <w:rsid w:val="00EE5933"/>
    <w:rsid w:val="00EE7D7C"/>
    <w:rsid w:val="00EF3EEE"/>
    <w:rsid w:val="00EF498B"/>
    <w:rsid w:val="00F06E47"/>
    <w:rsid w:val="00F07752"/>
    <w:rsid w:val="00F207D3"/>
    <w:rsid w:val="00F25D98"/>
    <w:rsid w:val="00F26625"/>
    <w:rsid w:val="00F300FB"/>
    <w:rsid w:val="00F469EE"/>
    <w:rsid w:val="00F628D1"/>
    <w:rsid w:val="00F653AD"/>
    <w:rsid w:val="00F70CAE"/>
    <w:rsid w:val="00F930B6"/>
    <w:rsid w:val="00F95738"/>
    <w:rsid w:val="00F9594E"/>
    <w:rsid w:val="00F979D0"/>
    <w:rsid w:val="00FA32B5"/>
    <w:rsid w:val="00FB1B45"/>
    <w:rsid w:val="00FB458A"/>
    <w:rsid w:val="00FB4C85"/>
    <w:rsid w:val="00FB6386"/>
    <w:rsid w:val="00FB6E52"/>
    <w:rsid w:val="00FD1B22"/>
    <w:rsid w:val="00FE4222"/>
    <w:rsid w:val="00FF17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qFormat/>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4703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59E1-13EA-451B-A830-3CDDB157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5</Pages>
  <Words>1473</Words>
  <Characters>8401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243</cp:revision>
  <cp:lastPrinted>1900-01-01T08:00:00Z</cp:lastPrinted>
  <dcterms:created xsi:type="dcterms:W3CDTF">2018-11-05T09:14:00Z</dcterms:created>
  <dcterms:modified xsi:type="dcterms:W3CDTF">2021-02-11T06:23:00Z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