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1D5F52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0402E2">
        <w:rPr>
          <w:b/>
          <w:noProof/>
          <w:sz w:val="24"/>
        </w:rPr>
        <w:t>031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79BED" w:rsidR="001E41F3" w:rsidRPr="00410371" w:rsidRDefault="0054094D" w:rsidP="00BA49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496E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6149D" w:rsidR="001E41F3" w:rsidRPr="00410371" w:rsidRDefault="0054094D" w:rsidP="000402E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02E2">
                <w:rPr>
                  <w:b/>
                  <w:noProof/>
                  <w:sz w:val="28"/>
                </w:rPr>
                <w:t>0602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F467F7" w:rsidR="001E41F3" w:rsidRPr="00410371" w:rsidRDefault="0054094D" w:rsidP="000402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02E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EB897" w:rsidR="001E41F3" w:rsidRPr="00410371" w:rsidRDefault="0054094D" w:rsidP="00E604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1034">
                <w:rPr>
                  <w:b/>
                  <w:noProof/>
                  <w:sz w:val="28"/>
                </w:rPr>
                <w:t>1</w:t>
              </w:r>
              <w:r w:rsidR="00736D7D">
                <w:rPr>
                  <w:b/>
                  <w:noProof/>
                  <w:sz w:val="28"/>
                </w:rPr>
                <w:t>7</w:t>
              </w:r>
              <w:r w:rsidR="00D11034">
                <w:rPr>
                  <w:b/>
                  <w:noProof/>
                  <w:sz w:val="28"/>
                </w:rPr>
                <w:t>.</w:t>
              </w:r>
              <w:r w:rsidR="00736D7D">
                <w:rPr>
                  <w:b/>
                  <w:noProof/>
                  <w:sz w:val="28"/>
                </w:rPr>
                <w:t>0</w:t>
              </w:r>
              <w:r w:rsidR="00D110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DCF618" w:rsidR="00F25D98" w:rsidRDefault="00EF03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AF3156" w:rsidR="001E41F3" w:rsidRDefault="00053DA7" w:rsidP="00BB04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B049F">
              <w:t>Removal of</w:t>
            </w:r>
            <w:r w:rsidR="001F59A2">
              <w:t xml:space="preserve"> editor note on </w:t>
            </w:r>
            <w:r w:rsidR="001F59A2">
              <w:rPr>
                <w:rFonts w:hint="eastAsia"/>
                <w:lang w:eastAsia="zh-CN"/>
              </w:rPr>
              <w:t>N3IWF FQDN for emergency service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4F437" w:rsidR="001E41F3" w:rsidRDefault="0054094D" w:rsidP="00BC2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C29DB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44C934" w:rsidR="001E41F3" w:rsidRDefault="0054094D" w:rsidP="00FF0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F0D15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0FB09" w:rsidR="001E41F3" w:rsidRDefault="0054094D" w:rsidP="00D67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7E08">
                <w:rPr>
                  <w:noProof/>
                </w:rPr>
                <w:t>2021-02-07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468831" w:rsidR="001E41F3" w:rsidRDefault="00E331A4" w:rsidP="00E331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C453CC" w:rsidR="001E41F3" w:rsidRDefault="0054094D" w:rsidP="009835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67E08">
                <w:rPr>
                  <w:noProof/>
                </w:rPr>
                <w:t>-1</w:t>
              </w:r>
              <w:r w:rsidR="009835CC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D7AB6" w14:textId="77777777" w:rsidR="000444D4" w:rsidRDefault="00C1455C" w:rsidP="00044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 23.502, </w:t>
            </w:r>
            <w:r w:rsidR="00503C78">
              <w:rPr>
                <w:noProof/>
              </w:rPr>
              <w:t xml:space="preserve">there is no additional requirement to </w:t>
            </w:r>
            <w:r>
              <w:rPr>
                <w:noProof/>
              </w:rPr>
              <w:t>N3IWF selection during the emergency r</w:t>
            </w:r>
            <w:r w:rsidRPr="00C1455C">
              <w:rPr>
                <w:noProof/>
              </w:rPr>
              <w:t>egis</w:t>
            </w:r>
            <w:r>
              <w:rPr>
                <w:noProof/>
              </w:rPr>
              <w:t>tration procedure for untrusted non-3GPP a</w:t>
            </w:r>
            <w:r w:rsidRPr="00C1455C">
              <w:rPr>
                <w:noProof/>
              </w:rPr>
              <w:t>ccess</w:t>
            </w:r>
            <w:r w:rsidR="000444D4">
              <w:rPr>
                <w:noProof/>
              </w:rPr>
              <w:t>.</w:t>
            </w:r>
          </w:p>
          <w:p w14:paraId="708AA7DE" w14:textId="4664BC20" w:rsidR="00C950BC" w:rsidRDefault="000444D4" w:rsidP="00044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C950BC">
              <w:rPr>
                <w:noProof/>
              </w:rPr>
              <w:t>no dedicated N3IWF FQDN for emergency service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09934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A14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C52C43" w:rsidR="001E41F3" w:rsidRDefault="00135303" w:rsidP="001353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editor note </w:t>
            </w:r>
            <w:r w:rsidR="00332132">
              <w:rPr>
                <w:noProof/>
                <w:lang w:val="en-US" w:eastAsia="zh-CN"/>
              </w:rPr>
              <w:t xml:space="preserve">on </w:t>
            </w:r>
            <w:r w:rsidR="00332132" w:rsidRPr="00332132">
              <w:rPr>
                <w:noProof/>
                <w:lang w:val="en-US" w:eastAsia="zh-CN"/>
              </w:rPr>
              <w:t xml:space="preserve">N3IWF FQDN for emergency service </w:t>
            </w:r>
            <w:r w:rsidR="009E59F4">
              <w:rPr>
                <w:noProof/>
                <w:lang w:eastAsia="zh-CN"/>
              </w:rPr>
              <w:t>in clause </w:t>
            </w:r>
            <w:r>
              <w:rPr>
                <w:noProof/>
                <w:lang w:eastAsia="zh-CN"/>
              </w:rPr>
              <w:t>28.3.2.2.1</w:t>
            </w:r>
            <w:r w:rsidR="00FA142E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0232B" w:rsidR="001E41F3" w:rsidRDefault="0048358E" w:rsidP="00483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</w:t>
            </w:r>
            <w:bookmarkStart w:id="1" w:name="_GoBack"/>
            <w:bookmarkEnd w:id="1"/>
            <w:r w:rsidR="00D26562">
              <w:rPr>
                <w:noProof/>
              </w:rPr>
              <w:t>esolved editor's note remains</w:t>
            </w:r>
            <w:r w:rsidR="00D55CF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275E1" w:rsidR="001E41F3" w:rsidRDefault="00A34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28.3.2.2.1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5C2D8A" w14:textId="77777777" w:rsidR="00736D7D" w:rsidRDefault="00736D7D" w:rsidP="00736D7D">
      <w:pPr>
        <w:pStyle w:val="5"/>
        <w:rPr>
          <w:lang w:eastAsia="zh-CN"/>
        </w:rPr>
      </w:pPr>
      <w:bookmarkStart w:id="2" w:name="_Toc19695550"/>
      <w:bookmarkStart w:id="3" w:name="_Toc27225617"/>
      <w:bookmarkStart w:id="4" w:name="_Toc36112476"/>
      <w:bookmarkStart w:id="5" w:name="_Toc36112879"/>
      <w:bookmarkStart w:id="6" w:name="_Toc44854438"/>
      <w:bookmarkStart w:id="7" w:name="_Toc51839831"/>
      <w:bookmarkStart w:id="8" w:name="_Toc57880423"/>
      <w:bookmarkStart w:id="9" w:name="_Toc57880828"/>
      <w:bookmarkStart w:id="10" w:name="_Toc57881234"/>
      <w:bookmarkStart w:id="11" w:name="_Toc57881640"/>
      <w:r>
        <w:rPr>
          <w:rFonts w:hint="eastAsia"/>
          <w:lang w:eastAsia="zh-CN"/>
        </w:rPr>
        <w:t>28.3.2.2.1</w:t>
      </w:r>
      <w:r>
        <w:rPr>
          <w:rFonts w:hint="eastAsia"/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4BD3F0" w14:textId="77777777" w:rsidR="00736D7D" w:rsidRDefault="00736D7D" w:rsidP="00736D7D">
      <w:r>
        <w:t xml:space="preserve">The </w:t>
      </w:r>
      <w:r>
        <w:rPr>
          <w:rFonts w:hint="eastAsia"/>
          <w:lang w:eastAsia="zh-CN"/>
        </w:rPr>
        <w:t>N3IWF</w:t>
      </w:r>
      <w:r>
        <w:t xml:space="preserve"> Fully Qualified Domain Name (</w:t>
      </w:r>
      <w:r>
        <w:rPr>
          <w:rFonts w:hint="eastAsia"/>
          <w:lang w:eastAsia="zh-CN"/>
        </w:rPr>
        <w:t>N3IWF</w:t>
      </w:r>
      <w:r>
        <w:t xml:space="preserve"> FQDN)</w:t>
      </w:r>
      <w:r>
        <w:rPr>
          <w:rFonts w:hint="eastAsia"/>
          <w:lang w:eastAsia="zh-CN"/>
        </w:rPr>
        <w:t xml:space="preserve"> </w:t>
      </w:r>
      <w:r>
        <w:t xml:space="preserve">shall be constructed using one of the following formats, as specified in clause 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6</w:t>
      </w:r>
      <w:r>
        <w:t xml:space="preserve"> of 3GPP TS</w:t>
      </w:r>
      <w:r>
        <w:rPr>
          <w:lang w:val="en-US"/>
        </w:rPr>
        <w:t> </w:t>
      </w:r>
      <w:r>
        <w:t>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rPr>
          <w:lang w:val="en-US"/>
        </w:rPr>
        <w:t> </w:t>
      </w: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19</w:t>
      </w:r>
      <w:r>
        <w:t>]:</w:t>
      </w:r>
    </w:p>
    <w:p w14:paraId="3D0E58A2" w14:textId="77777777" w:rsidR="00736D7D" w:rsidRDefault="00736D7D" w:rsidP="00736D7D">
      <w:pPr>
        <w:pStyle w:val="B1"/>
      </w:pPr>
      <w:r>
        <w:t>-</w:t>
      </w:r>
      <w:r>
        <w:tab/>
        <w:t xml:space="preserve">Operator Identifier based </w:t>
      </w:r>
      <w:r>
        <w:rPr>
          <w:rFonts w:hint="eastAsia"/>
          <w:lang w:eastAsia="zh-CN"/>
        </w:rPr>
        <w:t>N3IWF</w:t>
      </w:r>
      <w:r>
        <w:t xml:space="preserve"> FQDN;</w:t>
      </w:r>
    </w:p>
    <w:p w14:paraId="6A6B0C66" w14:textId="77777777" w:rsidR="00736D7D" w:rsidRDefault="00736D7D" w:rsidP="00736D7D">
      <w:pPr>
        <w:pStyle w:val="B1"/>
      </w:pPr>
      <w:r>
        <w:t>-</w:t>
      </w:r>
      <w:r>
        <w:tab/>
        <w:t xml:space="preserve">Tracking Area Identity based </w:t>
      </w:r>
      <w:r>
        <w:rPr>
          <w:rFonts w:hint="eastAsia"/>
          <w:lang w:eastAsia="zh-CN"/>
        </w:rPr>
        <w:t xml:space="preserve">N3IWF </w:t>
      </w:r>
      <w:r>
        <w:t>FQDN;</w:t>
      </w:r>
    </w:p>
    <w:p w14:paraId="27C7A52F" w14:textId="77777777" w:rsidR="00736D7D" w:rsidRDefault="00736D7D" w:rsidP="00736D7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rFonts w:hint="eastAsia"/>
          <w:lang w:eastAsia="zh-CN"/>
        </w:rPr>
        <w:t>N3IWF</w:t>
      </w:r>
      <w:r>
        <w:t xml:space="preserve"> FQDN configured in the UE by the HPLMN.</w:t>
      </w:r>
    </w:p>
    <w:p w14:paraId="3118C6C7" w14:textId="77777777" w:rsidR="00736D7D" w:rsidRDefault="00736D7D" w:rsidP="00736D7D">
      <w:pPr>
        <w:pStyle w:val="NO"/>
      </w:pPr>
      <w:r>
        <w:t>NOTE:</w:t>
      </w:r>
      <w:r>
        <w:tab/>
        <w:t xml:space="preserve">The </w:t>
      </w:r>
      <w:r>
        <w:rPr>
          <w:rFonts w:hint="eastAsia"/>
          <w:lang w:eastAsia="zh-CN"/>
        </w:rPr>
        <w:t>N3IWF</w:t>
      </w:r>
      <w:r>
        <w:t xml:space="preserve"> FQDN configured in the UE can have a different format than those specified in the following clauses.</w:t>
      </w:r>
    </w:p>
    <w:p w14:paraId="1E8E9DCE" w14:textId="77777777" w:rsidR="00736D7D" w:rsidRDefault="00736D7D" w:rsidP="00736D7D">
      <w:pPr>
        <w:rPr>
          <w:lang w:eastAsia="zh-CN"/>
        </w:rPr>
      </w:pPr>
      <w:r>
        <w:rPr>
          <w:lang w:eastAsia="en-GB"/>
        </w:rPr>
        <w:t>The Visited Country</w:t>
      </w:r>
      <w:r>
        <w:rPr>
          <w:rFonts w:hint="eastAsia"/>
          <w:lang w:eastAsia="zh-CN"/>
        </w:rPr>
        <w:t xml:space="preserve"> </w:t>
      </w:r>
      <w:r>
        <w:rPr>
          <w:lang w:eastAsia="en-GB"/>
        </w:rPr>
        <w:t xml:space="preserve">FQDN </w:t>
      </w:r>
      <w:r>
        <w:rPr>
          <w:rFonts w:hint="eastAsia"/>
          <w:lang w:eastAsia="zh-CN"/>
        </w:rPr>
        <w:t xml:space="preserve">for N3IWF </w:t>
      </w:r>
      <w:r>
        <w:rPr>
          <w:lang w:eastAsia="en-GB"/>
        </w:rPr>
        <w:t xml:space="preserve">is used by a roaming UE to determine whether the visited country mandates the selection of an </w:t>
      </w:r>
      <w:r>
        <w:rPr>
          <w:rFonts w:hint="eastAsia"/>
          <w:lang w:eastAsia="zh-CN"/>
        </w:rPr>
        <w:t>N3IWF</w:t>
      </w:r>
      <w:r>
        <w:rPr>
          <w:lang w:eastAsia="en-GB"/>
        </w:rPr>
        <w:t xml:space="preserve"> in this country</w:t>
      </w:r>
      <w:r>
        <w:t xml:space="preserve">. The </w:t>
      </w:r>
      <w:r>
        <w:rPr>
          <w:lang w:eastAsia="en-GB"/>
        </w:rPr>
        <w:t>Visited Country FQDN</w:t>
      </w:r>
      <w:r>
        <w:rPr>
          <w:rFonts w:hint="eastAsia"/>
          <w:lang w:eastAsia="zh-CN"/>
        </w:rPr>
        <w:t xml:space="preserve"> for N3IWF</w:t>
      </w:r>
      <w:r>
        <w:t xml:space="preserve"> shall be constructed as specified in clause</w:t>
      </w:r>
      <w:r>
        <w:rPr>
          <w:rFonts w:hint="eastAsia"/>
          <w:lang w:eastAsia="zh-CN"/>
        </w:rPr>
        <w:t> </w:t>
      </w:r>
      <w:r>
        <w:rPr>
          <w:lang w:eastAsia="zh-CN"/>
        </w:rPr>
        <w:t>28.3.2.2.4</w:t>
      </w:r>
      <w:r>
        <w:t xml:space="preserve">. The Replacement field used in </w:t>
      </w:r>
      <w:r>
        <w:rPr>
          <w:lang w:eastAsia="en-GB"/>
        </w:rPr>
        <w:t>DNS-based Discovery of regulatory requirements shall be constructed as specified in clause</w:t>
      </w:r>
      <w:r>
        <w:rPr>
          <w:lang w:val="en-US" w:eastAsia="en-GB"/>
        </w:rPr>
        <w:t> </w:t>
      </w:r>
      <w:r>
        <w:rPr>
          <w:lang w:eastAsia="zh-CN"/>
        </w:rPr>
        <w:t>28.3.2.2.5</w:t>
      </w:r>
      <w:r>
        <w:rPr>
          <w:lang w:eastAsia="en-GB"/>
        </w:rPr>
        <w:t>.</w:t>
      </w:r>
    </w:p>
    <w:p w14:paraId="6048B5AF" w14:textId="50BF74F6" w:rsidR="00736D7D" w:rsidDel="005F2607" w:rsidRDefault="00736D7D" w:rsidP="00736D7D">
      <w:pPr>
        <w:pStyle w:val="EditorsNote"/>
        <w:rPr>
          <w:del w:id="12" w:author="ZTE" w:date="2021-02-07T19:44:00Z"/>
        </w:rPr>
      </w:pPr>
      <w:del w:id="13" w:author="ZTE" w:date="2021-02-07T19:44:00Z">
        <w:r w:rsidDel="005F2607">
          <w:delText>Editor's note:</w:delText>
        </w:r>
        <w:r w:rsidDel="005F2607">
          <w:tab/>
        </w:r>
        <w:r w:rsidDel="005F2607">
          <w:rPr>
            <w:rFonts w:hint="eastAsia"/>
            <w:lang w:eastAsia="zh-CN"/>
          </w:rPr>
          <w:delText xml:space="preserve">It is FFS whether N3IWF FQDN for emergency service </w:delText>
        </w:r>
        <w:r w:rsidDel="005F2607">
          <w:rPr>
            <w:lang w:eastAsia="zh-CN"/>
          </w:rPr>
          <w:delText xml:space="preserve">is </w:delText>
        </w:r>
        <w:r w:rsidDel="005F2607">
          <w:rPr>
            <w:rFonts w:hint="eastAsia"/>
            <w:lang w:eastAsia="zh-CN"/>
          </w:rPr>
          <w:delText>supported</w:delText>
        </w:r>
        <w:r w:rsidDel="005F2607">
          <w:rPr>
            <w:lang w:eastAsia="zh-CN"/>
          </w:rPr>
          <w:delText>.</w:delText>
        </w:r>
      </w:del>
    </w:p>
    <w:p w14:paraId="220A40FB" w14:textId="606EF036" w:rsidR="00B52E1C" w:rsidRPr="006B5418" w:rsidRDefault="00B52E1C" w:rsidP="00B52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FCCB25" w14:textId="77777777" w:rsidR="00B52E1C" w:rsidRPr="00B52E1C" w:rsidRDefault="00B52E1C">
      <w:pPr>
        <w:rPr>
          <w:rFonts w:eastAsia="MS Mincho"/>
          <w:lang w:eastAsia="ja-JP"/>
        </w:rPr>
      </w:pPr>
    </w:p>
    <w:sectPr w:rsidR="00B52E1C" w:rsidRPr="00B52E1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4831A" w14:textId="77777777" w:rsidR="00053DA7" w:rsidRDefault="00053DA7">
      <w:r>
        <w:separator/>
      </w:r>
    </w:p>
  </w:endnote>
  <w:endnote w:type="continuationSeparator" w:id="0">
    <w:p w14:paraId="2F1C012C" w14:textId="77777777" w:rsidR="00053DA7" w:rsidRDefault="00053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209BA" w14:textId="77777777" w:rsidR="00053DA7" w:rsidRDefault="00053DA7">
      <w:r>
        <w:separator/>
      </w:r>
    </w:p>
  </w:footnote>
  <w:footnote w:type="continuationSeparator" w:id="0">
    <w:p w14:paraId="7EAFA64A" w14:textId="77777777" w:rsidR="00053DA7" w:rsidRDefault="00053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53D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53D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405AC"/>
    <w:multiLevelType w:val="hybridMultilevel"/>
    <w:tmpl w:val="DA9E6E0E"/>
    <w:lvl w:ilvl="0" w:tplc="5F08096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E2"/>
    <w:rsid w:val="000444D4"/>
    <w:rsid w:val="00053DA7"/>
    <w:rsid w:val="00055471"/>
    <w:rsid w:val="000628F9"/>
    <w:rsid w:val="00062B99"/>
    <w:rsid w:val="000645EB"/>
    <w:rsid w:val="000837DB"/>
    <w:rsid w:val="000A157B"/>
    <w:rsid w:val="000A5FB0"/>
    <w:rsid w:val="000A6394"/>
    <w:rsid w:val="000A660C"/>
    <w:rsid w:val="000B3E2E"/>
    <w:rsid w:val="000B7FED"/>
    <w:rsid w:val="000C038A"/>
    <w:rsid w:val="000C6598"/>
    <w:rsid w:val="000D44B3"/>
    <w:rsid w:val="00135303"/>
    <w:rsid w:val="00145D43"/>
    <w:rsid w:val="001844E4"/>
    <w:rsid w:val="00192C46"/>
    <w:rsid w:val="001A08B3"/>
    <w:rsid w:val="001A6BC7"/>
    <w:rsid w:val="001A7B60"/>
    <w:rsid w:val="001B52F0"/>
    <w:rsid w:val="001B7A65"/>
    <w:rsid w:val="001E41F3"/>
    <w:rsid w:val="001F59A2"/>
    <w:rsid w:val="001F7BC5"/>
    <w:rsid w:val="00250E14"/>
    <w:rsid w:val="0026004D"/>
    <w:rsid w:val="002615FD"/>
    <w:rsid w:val="002640DD"/>
    <w:rsid w:val="00275D12"/>
    <w:rsid w:val="00284FEB"/>
    <w:rsid w:val="002860C4"/>
    <w:rsid w:val="00292F0E"/>
    <w:rsid w:val="002A1F42"/>
    <w:rsid w:val="002A3AB9"/>
    <w:rsid w:val="002B5741"/>
    <w:rsid w:val="002C4AD4"/>
    <w:rsid w:val="002E472E"/>
    <w:rsid w:val="002E64DC"/>
    <w:rsid w:val="00305409"/>
    <w:rsid w:val="00332132"/>
    <w:rsid w:val="0033479E"/>
    <w:rsid w:val="00345181"/>
    <w:rsid w:val="003606AB"/>
    <w:rsid w:val="003609EF"/>
    <w:rsid w:val="0036231A"/>
    <w:rsid w:val="00365889"/>
    <w:rsid w:val="00374DD4"/>
    <w:rsid w:val="00384C9B"/>
    <w:rsid w:val="003B1247"/>
    <w:rsid w:val="003C4DE5"/>
    <w:rsid w:val="003D454E"/>
    <w:rsid w:val="003D5A1F"/>
    <w:rsid w:val="003E1A36"/>
    <w:rsid w:val="00410371"/>
    <w:rsid w:val="004242F1"/>
    <w:rsid w:val="004348A7"/>
    <w:rsid w:val="00457979"/>
    <w:rsid w:val="00475457"/>
    <w:rsid w:val="004825FB"/>
    <w:rsid w:val="0048358E"/>
    <w:rsid w:val="004B75B7"/>
    <w:rsid w:val="004F411F"/>
    <w:rsid w:val="00503C78"/>
    <w:rsid w:val="00503FED"/>
    <w:rsid w:val="0051580D"/>
    <w:rsid w:val="0053178A"/>
    <w:rsid w:val="0054094D"/>
    <w:rsid w:val="00547111"/>
    <w:rsid w:val="005605A6"/>
    <w:rsid w:val="00592D74"/>
    <w:rsid w:val="005D416E"/>
    <w:rsid w:val="005E2C44"/>
    <w:rsid w:val="005F2607"/>
    <w:rsid w:val="00621188"/>
    <w:rsid w:val="006257ED"/>
    <w:rsid w:val="00631D88"/>
    <w:rsid w:val="00665C47"/>
    <w:rsid w:val="00695808"/>
    <w:rsid w:val="006962CE"/>
    <w:rsid w:val="006B46FB"/>
    <w:rsid w:val="006B6572"/>
    <w:rsid w:val="006C1678"/>
    <w:rsid w:val="006C4839"/>
    <w:rsid w:val="006D5767"/>
    <w:rsid w:val="006E21FB"/>
    <w:rsid w:val="006F176B"/>
    <w:rsid w:val="0070382E"/>
    <w:rsid w:val="00736D7D"/>
    <w:rsid w:val="00743042"/>
    <w:rsid w:val="0078428C"/>
    <w:rsid w:val="00792342"/>
    <w:rsid w:val="007977A8"/>
    <w:rsid w:val="007B512A"/>
    <w:rsid w:val="007C2097"/>
    <w:rsid w:val="007D6A07"/>
    <w:rsid w:val="007F21E9"/>
    <w:rsid w:val="007F7259"/>
    <w:rsid w:val="008040A8"/>
    <w:rsid w:val="008171A5"/>
    <w:rsid w:val="008175AA"/>
    <w:rsid w:val="00827244"/>
    <w:rsid w:val="008279FA"/>
    <w:rsid w:val="00840D2B"/>
    <w:rsid w:val="00857438"/>
    <w:rsid w:val="008626E7"/>
    <w:rsid w:val="00870EE7"/>
    <w:rsid w:val="00872BE0"/>
    <w:rsid w:val="008863B9"/>
    <w:rsid w:val="0089666F"/>
    <w:rsid w:val="008A45A6"/>
    <w:rsid w:val="008F3789"/>
    <w:rsid w:val="008F686C"/>
    <w:rsid w:val="0091443E"/>
    <w:rsid w:val="009148DE"/>
    <w:rsid w:val="00915435"/>
    <w:rsid w:val="009266BD"/>
    <w:rsid w:val="00935DD5"/>
    <w:rsid w:val="00941E30"/>
    <w:rsid w:val="00952FC1"/>
    <w:rsid w:val="009733D4"/>
    <w:rsid w:val="00976E1C"/>
    <w:rsid w:val="009777D9"/>
    <w:rsid w:val="009806E1"/>
    <w:rsid w:val="009835CC"/>
    <w:rsid w:val="00991B88"/>
    <w:rsid w:val="00995732"/>
    <w:rsid w:val="009A5753"/>
    <w:rsid w:val="009A579D"/>
    <w:rsid w:val="009E3297"/>
    <w:rsid w:val="009E59F4"/>
    <w:rsid w:val="009F734F"/>
    <w:rsid w:val="00A246B6"/>
    <w:rsid w:val="00A34D29"/>
    <w:rsid w:val="00A47E70"/>
    <w:rsid w:val="00A50CF0"/>
    <w:rsid w:val="00A72467"/>
    <w:rsid w:val="00A7671C"/>
    <w:rsid w:val="00A76729"/>
    <w:rsid w:val="00AA2CBC"/>
    <w:rsid w:val="00AA774C"/>
    <w:rsid w:val="00AC5820"/>
    <w:rsid w:val="00AD1CD8"/>
    <w:rsid w:val="00B258BB"/>
    <w:rsid w:val="00B516B3"/>
    <w:rsid w:val="00B52AAE"/>
    <w:rsid w:val="00B52E1C"/>
    <w:rsid w:val="00B67B97"/>
    <w:rsid w:val="00B86FAD"/>
    <w:rsid w:val="00B968C8"/>
    <w:rsid w:val="00BA3EC5"/>
    <w:rsid w:val="00BA496E"/>
    <w:rsid w:val="00BA51D9"/>
    <w:rsid w:val="00BB049F"/>
    <w:rsid w:val="00BB5DFC"/>
    <w:rsid w:val="00BC29DB"/>
    <w:rsid w:val="00BD279D"/>
    <w:rsid w:val="00BD6BB8"/>
    <w:rsid w:val="00C1455C"/>
    <w:rsid w:val="00C66BA2"/>
    <w:rsid w:val="00C950BC"/>
    <w:rsid w:val="00C95985"/>
    <w:rsid w:val="00CA0023"/>
    <w:rsid w:val="00CB5EC6"/>
    <w:rsid w:val="00CB69C9"/>
    <w:rsid w:val="00CC5026"/>
    <w:rsid w:val="00CC68D0"/>
    <w:rsid w:val="00CE1DA9"/>
    <w:rsid w:val="00CE26A2"/>
    <w:rsid w:val="00D03F9A"/>
    <w:rsid w:val="00D06D51"/>
    <w:rsid w:val="00D11034"/>
    <w:rsid w:val="00D24991"/>
    <w:rsid w:val="00D26562"/>
    <w:rsid w:val="00D33439"/>
    <w:rsid w:val="00D50255"/>
    <w:rsid w:val="00D55CF3"/>
    <w:rsid w:val="00D66520"/>
    <w:rsid w:val="00D67E08"/>
    <w:rsid w:val="00D977D0"/>
    <w:rsid w:val="00DB0B4C"/>
    <w:rsid w:val="00DD2C8E"/>
    <w:rsid w:val="00DE34CF"/>
    <w:rsid w:val="00E13F3D"/>
    <w:rsid w:val="00E331A4"/>
    <w:rsid w:val="00E34898"/>
    <w:rsid w:val="00E50019"/>
    <w:rsid w:val="00E53B23"/>
    <w:rsid w:val="00E6040E"/>
    <w:rsid w:val="00E97E4B"/>
    <w:rsid w:val="00EB09B7"/>
    <w:rsid w:val="00EB6BEC"/>
    <w:rsid w:val="00EC5544"/>
    <w:rsid w:val="00EE7D7C"/>
    <w:rsid w:val="00EF037E"/>
    <w:rsid w:val="00F15DE3"/>
    <w:rsid w:val="00F25D98"/>
    <w:rsid w:val="00F300FB"/>
    <w:rsid w:val="00F600A5"/>
    <w:rsid w:val="00F74CB8"/>
    <w:rsid w:val="00FA142E"/>
    <w:rsid w:val="00FB6386"/>
    <w:rsid w:val="00FD133C"/>
    <w:rsid w:val="00FF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CA002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457979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2C4A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736D7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736D7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924CA-8C25-4728-B6AC-351BFCED3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107</cp:revision>
  <cp:lastPrinted>1899-12-31T23:00:00Z</cp:lastPrinted>
  <dcterms:created xsi:type="dcterms:W3CDTF">2020-02-03T08:32:00Z</dcterms:created>
  <dcterms:modified xsi:type="dcterms:W3CDTF">2021-02-09T01:36:00Z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