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F47F20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534E79">
        <w:rPr>
          <w:b/>
          <w:noProof/>
          <w:sz w:val="24"/>
        </w:rPr>
        <w:t>029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679BED" w:rsidR="001E41F3" w:rsidRPr="00410371" w:rsidRDefault="00675A5E" w:rsidP="00BA49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A496E">
              <w:rPr>
                <w:b/>
                <w:noProof/>
                <w:sz w:val="28"/>
              </w:rPr>
              <w:t>23.003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F30148" w:rsidR="001E41F3" w:rsidRPr="00410371" w:rsidRDefault="00675A5E" w:rsidP="00534E7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34E79">
              <w:rPr>
                <w:b/>
                <w:noProof/>
                <w:sz w:val="28"/>
              </w:rPr>
              <w:t>0600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DA5768" w:rsidR="001E41F3" w:rsidRPr="00410371" w:rsidRDefault="00675A5E" w:rsidP="00534E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34E7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52A5D" w:rsidR="001E41F3" w:rsidRPr="00410371" w:rsidRDefault="00675A5E" w:rsidP="00E604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11034">
              <w:rPr>
                <w:b/>
                <w:noProof/>
                <w:sz w:val="28"/>
              </w:rPr>
              <w:t>1</w:t>
            </w:r>
            <w:r w:rsidR="00E6040E">
              <w:rPr>
                <w:b/>
                <w:noProof/>
                <w:sz w:val="28"/>
              </w:rPr>
              <w:t>6</w:t>
            </w:r>
            <w:r w:rsidR="00D11034">
              <w:rPr>
                <w:b/>
                <w:noProof/>
                <w:sz w:val="28"/>
              </w:rPr>
              <w:t>.</w:t>
            </w:r>
            <w:r w:rsidR="00E6040E">
              <w:rPr>
                <w:b/>
                <w:noProof/>
                <w:sz w:val="28"/>
              </w:rPr>
              <w:t>5</w:t>
            </w:r>
            <w:r w:rsidR="00D110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DCF618" w:rsidR="00F25D98" w:rsidRDefault="00EF03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1119FC" w:rsidR="001E41F3" w:rsidRDefault="00675A5E" w:rsidP="00894D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94DE5">
              <w:t>E</w:t>
            </w:r>
            <w:r w:rsidR="003B1247">
              <w:t>xtended v</w:t>
            </w:r>
            <w:r w:rsidR="003B1247" w:rsidRPr="003B1247">
              <w:t xml:space="preserve">isited </w:t>
            </w:r>
            <w:r w:rsidR="003B1247">
              <w:t>c</w:t>
            </w:r>
            <w:r w:rsidR="003B1247" w:rsidRPr="003B1247">
              <w:t>ountry FQDN for SNPN N3IWF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4F437" w:rsidR="001E41F3" w:rsidRDefault="00675A5E" w:rsidP="00BC2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C29DB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8F28EE" w:rsidR="001E41F3" w:rsidRDefault="00675A5E" w:rsidP="00DD2C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D2C8E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B0FB09" w:rsidR="001E41F3" w:rsidRDefault="00675A5E" w:rsidP="00D67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67E08">
              <w:rPr>
                <w:noProof/>
              </w:rPr>
              <w:t>2021-02-07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468831" w:rsidR="001E41F3" w:rsidRDefault="00E331A4" w:rsidP="00E331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C453CC" w:rsidR="001E41F3" w:rsidRDefault="00675A5E" w:rsidP="009835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67E08">
              <w:rPr>
                <w:noProof/>
              </w:rPr>
              <w:t>-1</w:t>
            </w:r>
            <w:r w:rsidR="009835C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C88C3" w14:textId="77777777" w:rsidR="001E41F3" w:rsidRDefault="00EF037E" w:rsidP="00857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 6.3.6</w:t>
            </w:r>
            <w:r w:rsidR="002615FD">
              <w:rPr>
                <w:noProof/>
              </w:rPr>
              <w:t>.2a</w:t>
            </w:r>
            <w:r>
              <w:rPr>
                <w:noProof/>
              </w:rPr>
              <w:t xml:space="preserve"> of TS 23.501 specifies</w:t>
            </w:r>
            <w:r w:rsidRPr="00EF037E">
              <w:rPr>
                <w:noProof/>
              </w:rPr>
              <w:t xml:space="preserve"> how the UE perform</w:t>
            </w:r>
            <w:r w:rsidR="002615FD">
              <w:rPr>
                <w:noProof/>
              </w:rPr>
              <w:t>s</w:t>
            </w:r>
            <w:r w:rsidRPr="00EF037E">
              <w:rPr>
                <w:noProof/>
              </w:rPr>
              <w:t xml:space="preserve"> N3IWF selection when UE is accessing SNPN service via PLMN(s)</w:t>
            </w:r>
            <w:r>
              <w:rPr>
                <w:noProof/>
              </w:rPr>
              <w:t xml:space="preserve"> as </w:t>
            </w:r>
            <w:r w:rsidR="002615FD">
              <w:rPr>
                <w:noProof/>
              </w:rPr>
              <w:t>introduced by</w:t>
            </w:r>
            <w:r>
              <w:rPr>
                <w:noProof/>
              </w:rPr>
              <w:t xml:space="preserve"> </w:t>
            </w:r>
            <w:r w:rsidRPr="00EF037E">
              <w:rPr>
                <w:noProof/>
              </w:rPr>
              <w:t>S2-2009334</w:t>
            </w:r>
            <w:r>
              <w:rPr>
                <w:noProof/>
              </w:rPr>
              <w:t>(CR#2521).</w:t>
            </w:r>
            <w:r w:rsidR="00857438">
              <w:rPr>
                <w:noProof/>
              </w:rPr>
              <w:t xml:space="preserve"> This requires the </w:t>
            </w:r>
            <w:r w:rsidR="00857438" w:rsidRPr="00857438">
              <w:rPr>
                <w:noProof/>
              </w:rPr>
              <w:t xml:space="preserve">UE </w:t>
            </w:r>
            <w:r w:rsidR="00857438">
              <w:rPr>
                <w:noProof/>
              </w:rPr>
              <w:t xml:space="preserve">to </w:t>
            </w:r>
            <w:r w:rsidR="00857438" w:rsidRPr="00857438">
              <w:rPr>
                <w:noProof/>
              </w:rPr>
              <w:t>construct an FQDN consisting of the SNPN ID of the SNPN subscription and the Visited Country FQDN and indicating the query is for SNPN</w:t>
            </w:r>
            <w:r w:rsidR="00857438">
              <w:rPr>
                <w:noProof/>
              </w:rPr>
              <w:t>.</w:t>
            </w:r>
          </w:p>
          <w:p w14:paraId="708AA7DE" w14:textId="2559D432" w:rsidR="00857438" w:rsidRDefault="006962CE" w:rsidP="00857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</w:t>
            </w:r>
            <w:r w:rsidR="00857438">
              <w:rPr>
                <w:noProof/>
              </w:rPr>
              <w:t xml:space="preserve"> new FQDN needs to be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A14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35A141" w:rsidR="001E41F3" w:rsidRDefault="00FA14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Define </w:t>
            </w:r>
            <w:r w:rsidRPr="00FA142E">
              <w:rPr>
                <w:noProof/>
                <w:lang w:eastAsia="zh-CN"/>
              </w:rPr>
              <w:t>extended Visited Country FQDN for SNPN N3IWF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278CDE" w:rsidR="001E41F3" w:rsidRDefault="00055471" w:rsidP="00D55CF3">
            <w:pPr>
              <w:pStyle w:val="CRCoverPage"/>
              <w:spacing w:after="0"/>
              <w:ind w:left="100"/>
              <w:rPr>
                <w:noProof/>
              </w:rPr>
            </w:pPr>
            <w:r w:rsidRPr="00055471">
              <w:rPr>
                <w:noProof/>
              </w:rPr>
              <w:t>SNPN N3IWF selection</w:t>
            </w:r>
            <w:r w:rsidR="00D55CF3">
              <w:rPr>
                <w:noProof/>
              </w:rPr>
              <w:t xml:space="preserve"> is not supported when the UE is</w:t>
            </w:r>
            <w:r w:rsidR="00D55CF3" w:rsidRPr="00D55CF3">
              <w:rPr>
                <w:noProof/>
              </w:rPr>
              <w:t xml:space="preserve"> located in a country different from the country where the configured </w:t>
            </w:r>
            <w:r w:rsidR="00DB0B4C">
              <w:rPr>
                <w:noProof/>
              </w:rPr>
              <w:t xml:space="preserve">SNPN </w:t>
            </w:r>
            <w:r w:rsidR="00D55CF3" w:rsidRPr="00D55CF3">
              <w:rPr>
                <w:noProof/>
              </w:rPr>
              <w:t>N3IWF</w:t>
            </w:r>
            <w:r w:rsidR="00D55CF3">
              <w:rPr>
                <w:noProof/>
              </w:rPr>
              <w:t xml:space="preserve"> is located.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7D9FFB" w:rsidR="001E41F3" w:rsidRDefault="004C00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28.3.2.2.1, </w:t>
            </w:r>
            <w:bookmarkStart w:id="1" w:name="_GoBack"/>
            <w:bookmarkEnd w:id="1"/>
            <w:r w:rsidR="00A76729">
              <w:rPr>
                <w:rFonts w:hint="eastAsia"/>
                <w:noProof/>
                <w:lang w:eastAsia="zh-CN"/>
              </w:rPr>
              <w:t>28.3.2.2.4</w:t>
            </w:r>
            <w:r w:rsidR="00A76729">
              <w:rPr>
                <w:noProof/>
                <w:lang w:eastAsia="zh-CN"/>
              </w:rPr>
              <w:t>a (new), 28.3.2.2.5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4BF565" w14:textId="77777777" w:rsidR="0085566C" w:rsidRDefault="0085566C" w:rsidP="0085566C">
      <w:pPr>
        <w:pStyle w:val="5"/>
        <w:rPr>
          <w:lang w:eastAsia="zh-CN"/>
        </w:rPr>
      </w:pPr>
      <w:bookmarkStart w:id="2" w:name="_Toc19695550"/>
      <w:bookmarkStart w:id="3" w:name="_Toc27225617"/>
      <w:bookmarkStart w:id="4" w:name="_Toc36112476"/>
      <w:bookmarkStart w:id="5" w:name="_Toc36112879"/>
      <w:bookmarkStart w:id="6" w:name="_Toc44854438"/>
      <w:bookmarkStart w:id="7" w:name="_Toc51839831"/>
      <w:bookmarkStart w:id="8" w:name="_Toc57880423"/>
      <w:bookmarkStart w:id="9" w:name="_Toc57880828"/>
      <w:r>
        <w:rPr>
          <w:rFonts w:hint="eastAsia"/>
          <w:lang w:eastAsia="zh-CN"/>
        </w:rPr>
        <w:t>28.3.2.2.1</w:t>
      </w:r>
      <w:r>
        <w:rPr>
          <w:rFonts w:hint="eastAsia"/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312022E" w14:textId="77777777" w:rsidR="0085566C" w:rsidRDefault="0085566C" w:rsidP="0085566C">
      <w:r>
        <w:t xml:space="preserve">The </w:t>
      </w:r>
      <w:r>
        <w:rPr>
          <w:rFonts w:hint="eastAsia"/>
          <w:lang w:eastAsia="zh-CN"/>
        </w:rPr>
        <w:t>N3IWF</w:t>
      </w:r>
      <w:r>
        <w:t xml:space="preserve"> Fully Qualified Domain Name (</w:t>
      </w:r>
      <w:r>
        <w:rPr>
          <w:rFonts w:hint="eastAsia"/>
          <w:lang w:eastAsia="zh-CN"/>
        </w:rPr>
        <w:t>N3IWF</w:t>
      </w:r>
      <w:r>
        <w:t xml:space="preserve"> FQDN)</w:t>
      </w:r>
      <w:r>
        <w:rPr>
          <w:rFonts w:hint="eastAsia"/>
          <w:lang w:eastAsia="zh-CN"/>
        </w:rPr>
        <w:t xml:space="preserve"> </w:t>
      </w:r>
      <w:r>
        <w:t xml:space="preserve">shall be constructed using one of the following formats, as specified in clause 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6</w:t>
      </w:r>
      <w:r>
        <w:t xml:space="preserve"> of 3GPP TS</w:t>
      </w:r>
      <w:r>
        <w:rPr>
          <w:lang w:val="en-US"/>
        </w:rPr>
        <w:t> </w:t>
      </w:r>
      <w:r>
        <w:t>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rPr>
          <w:lang w:val="en-US"/>
        </w:rPr>
        <w:t> </w:t>
      </w: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19</w:t>
      </w:r>
      <w:r>
        <w:t>]:</w:t>
      </w:r>
    </w:p>
    <w:p w14:paraId="04EA5410" w14:textId="77777777" w:rsidR="0085566C" w:rsidRDefault="0085566C" w:rsidP="0085566C">
      <w:pPr>
        <w:pStyle w:val="B1"/>
      </w:pPr>
      <w:r>
        <w:t>-</w:t>
      </w:r>
      <w:r>
        <w:tab/>
        <w:t xml:space="preserve">Operator Identifier based </w:t>
      </w:r>
      <w:r>
        <w:rPr>
          <w:rFonts w:hint="eastAsia"/>
          <w:lang w:eastAsia="zh-CN"/>
        </w:rPr>
        <w:t>N3IWF</w:t>
      </w:r>
      <w:r>
        <w:t xml:space="preserve"> FQDN;</w:t>
      </w:r>
    </w:p>
    <w:p w14:paraId="2CA7A9E1" w14:textId="77777777" w:rsidR="0085566C" w:rsidRDefault="0085566C" w:rsidP="0085566C">
      <w:pPr>
        <w:pStyle w:val="B1"/>
      </w:pPr>
      <w:r>
        <w:t>-</w:t>
      </w:r>
      <w:r>
        <w:tab/>
        <w:t xml:space="preserve">Tracking Area Identity based </w:t>
      </w:r>
      <w:r>
        <w:rPr>
          <w:rFonts w:hint="eastAsia"/>
          <w:lang w:eastAsia="zh-CN"/>
        </w:rPr>
        <w:t xml:space="preserve">N3IWF </w:t>
      </w:r>
      <w:r>
        <w:t>FQDN;</w:t>
      </w:r>
    </w:p>
    <w:p w14:paraId="372CDBD4" w14:textId="77777777" w:rsidR="0085566C" w:rsidRDefault="0085566C" w:rsidP="0085566C">
      <w:pPr>
        <w:pStyle w:val="B1"/>
      </w:pPr>
      <w:r>
        <w:t>-</w:t>
      </w:r>
      <w:r>
        <w:tab/>
        <w:t xml:space="preserve">the </w:t>
      </w:r>
      <w:r>
        <w:rPr>
          <w:rFonts w:hint="eastAsia"/>
          <w:lang w:eastAsia="zh-CN"/>
        </w:rPr>
        <w:t>N3IWF</w:t>
      </w:r>
      <w:r>
        <w:t xml:space="preserve"> FQDN configured in the UE by the HPLMN.</w:t>
      </w:r>
    </w:p>
    <w:p w14:paraId="4EFA2B9B" w14:textId="77777777" w:rsidR="0085566C" w:rsidRDefault="0085566C" w:rsidP="0085566C">
      <w:pPr>
        <w:pStyle w:val="NO"/>
      </w:pPr>
      <w:r>
        <w:t>NOTE:</w:t>
      </w:r>
      <w:r>
        <w:tab/>
        <w:t xml:space="preserve">The </w:t>
      </w:r>
      <w:r>
        <w:rPr>
          <w:rFonts w:hint="eastAsia"/>
          <w:lang w:eastAsia="zh-CN"/>
        </w:rPr>
        <w:t>N3IWF</w:t>
      </w:r>
      <w:r>
        <w:t xml:space="preserve"> FQDN configured in the UE can have a different format than those specified in the following clauses.</w:t>
      </w:r>
    </w:p>
    <w:p w14:paraId="6E67C01C" w14:textId="77777777" w:rsidR="0085566C" w:rsidRDefault="0085566C" w:rsidP="0085566C">
      <w:pPr>
        <w:rPr>
          <w:lang w:eastAsia="zh-CN"/>
        </w:rPr>
      </w:pPr>
      <w:r>
        <w:rPr>
          <w:lang w:eastAsia="en-GB"/>
        </w:rPr>
        <w:t>The Visited Country</w:t>
      </w:r>
      <w:r>
        <w:rPr>
          <w:rFonts w:hint="eastAsia"/>
          <w:lang w:eastAsia="zh-CN"/>
        </w:rPr>
        <w:t xml:space="preserve"> </w:t>
      </w:r>
      <w:r>
        <w:rPr>
          <w:lang w:eastAsia="en-GB"/>
        </w:rPr>
        <w:t xml:space="preserve">FQDN </w:t>
      </w:r>
      <w:r>
        <w:rPr>
          <w:rFonts w:hint="eastAsia"/>
          <w:lang w:eastAsia="zh-CN"/>
        </w:rPr>
        <w:t xml:space="preserve">for N3IWF </w:t>
      </w:r>
      <w:r>
        <w:rPr>
          <w:lang w:eastAsia="en-GB"/>
        </w:rPr>
        <w:t xml:space="preserve">is used by a roaming UE to determine whether the visited country mandates the selection of an </w:t>
      </w:r>
      <w:r>
        <w:rPr>
          <w:rFonts w:hint="eastAsia"/>
          <w:lang w:eastAsia="zh-CN"/>
        </w:rPr>
        <w:t>N3IWF</w:t>
      </w:r>
      <w:r>
        <w:rPr>
          <w:lang w:eastAsia="en-GB"/>
        </w:rPr>
        <w:t xml:space="preserve"> in this country</w:t>
      </w:r>
      <w:r>
        <w:t xml:space="preserve">. The </w:t>
      </w:r>
      <w:r>
        <w:rPr>
          <w:lang w:eastAsia="en-GB"/>
        </w:rPr>
        <w:t>Visited Country FQDN</w:t>
      </w:r>
      <w:r>
        <w:rPr>
          <w:rFonts w:hint="eastAsia"/>
          <w:lang w:eastAsia="zh-CN"/>
        </w:rPr>
        <w:t xml:space="preserve"> for N3IWF</w:t>
      </w:r>
      <w:r>
        <w:t xml:space="preserve"> shall be constructed as specified in clause</w:t>
      </w:r>
      <w:r>
        <w:rPr>
          <w:rFonts w:hint="eastAsia"/>
          <w:lang w:eastAsia="zh-CN"/>
        </w:rPr>
        <w:t> </w:t>
      </w:r>
      <w:r>
        <w:rPr>
          <w:lang w:eastAsia="zh-CN"/>
        </w:rPr>
        <w:t>28.3.2.2.4</w:t>
      </w:r>
      <w:r>
        <w:t xml:space="preserve">. The Replacement field used in </w:t>
      </w:r>
      <w:r>
        <w:rPr>
          <w:lang w:eastAsia="en-GB"/>
        </w:rPr>
        <w:t>DNS-based Discovery of regulatory requirements shall be constructed as specified in clause</w:t>
      </w:r>
      <w:r>
        <w:rPr>
          <w:lang w:val="en-US" w:eastAsia="en-GB"/>
        </w:rPr>
        <w:t> </w:t>
      </w:r>
      <w:r>
        <w:rPr>
          <w:lang w:eastAsia="zh-CN"/>
        </w:rPr>
        <w:t>28.3.2.2.5</w:t>
      </w:r>
      <w:r>
        <w:rPr>
          <w:lang w:eastAsia="en-GB"/>
        </w:rPr>
        <w:t>.</w:t>
      </w:r>
    </w:p>
    <w:p w14:paraId="768FAE53" w14:textId="77777777" w:rsidR="00401419" w:rsidRDefault="00401419" w:rsidP="00401419">
      <w:pPr>
        <w:rPr>
          <w:ins w:id="10" w:author="ZTE" w:date="2021-02-07T19:19:00Z"/>
          <w:lang w:eastAsia="zh-CN"/>
        </w:rPr>
      </w:pPr>
      <w:ins w:id="11" w:author="ZTE" w:date="2021-02-07T19:19:00Z">
        <w:r>
          <w:rPr>
            <w:lang w:eastAsia="en-GB"/>
          </w:rPr>
          <w:t xml:space="preserve">The </w:t>
        </w:r>
      </w:ins>
      <w:ins w:id="12" w:author="ZTE" w:date="2021-02-07T19:20:00Z">
        <w:r>
          <w:rPr>
            <w:lang w:eastAsia="en-GB"/>
          </w:rPr>
          <w:t xml:space="preserve">extended </w:t>
        </w:r>
      </w:ins>
      <w:ins w:id="13" w:author="ZTE" w:date="2021-02-07T19:19:00Z">
        <w:r>
          <w:rPr>
            <w:lang w:eastAsia="en-GB"/>
          </w:rPr>
          <w:t>Visited Country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en-GB"/>
          </w:rPr>
          <w:t xml:space="preserve">FQDN </w:t>
        </w:r>
        <w:r>
          <w:rPr>
            <w:rFonts w:hint="eastAsia"/>
            <w:lang w:eastAsia="zh-CN"/>
          </w:rPr>
          <w:t xml:space="preserve">for </w:t>
        </w:r>
      </w:ins>
      <w:ins w:id="14" w:author="ZTE" w:date="2021-02-07T19:20:00Z">
        <w:r>
          <w:rPr>
            <w:lang w:eastAsia="zh-CN"/>
          </w:rPr>
          <w:t xml:space="preserve">SNPN </w:t>
        </w:r>
      </w:ins>
      <w:ins w:id="15" w:author="ZTE" w:date="2021-02-07T19:19:00Z">
        <w:r>
          <w:rPr>
            <w:rFonts w:hint="eastAsia"/>
            <w:lang w:eastAsia="zh-CN"/>
          </w:rPr>
          <w:t xml:space="preserve">N3IWF </w:t>
        </w:r>
        <w:r>
          <w:rPr>
            <w:lang w:eastAsia="en-GB"/>
          </w:rPr>
          <w:t xml:space="preserve">is used by a roaming UE to determine whether the visited country mandates the selection of </w:t>
        </w:r>
      </w:ins>
      <w:ins w:id="16" w:author="ZTE" w:date="2021-02-07T19:26:00Z">
        <w:r>
          <w:rPr>
            <w:lang w:eastAsia="en-GB"/>
          </w:rPr>
          <w:t xml:space="preserve">dedicated </w:t>
        </w:r>
      </w:ins>
      <w:ins w:id="17" w:author="ZTE" w:date="2021-02-07T19:19:00Z">
        <w:r>
          <w:rPr>
            <w:rFonts w:hint="eastAsia"/>
            <w:lang w:eastAsia="zh-CN"/>
          </w:rPr>
          <w:t>N3IWF</w:t>
        </w:r>
      </w:ins>
      <w:ins w:id="18" w:author="ZTE" w:date="2021-02-07T19:26:00Z">
        <w:r>
          <w:rPr>
            <w:lang w:eastAsia="zh-CN"/>
          </w:rPr>
          <w:t xml:space="preserve">s </w:t>
        </w:r>
      </w:ins>
      <w:ins w:id="19" w:author="ZTE" w:date="2021-02-07T19:27:00Z">
        <w:r>
          <w:rPr>
            <w:lang w:eastAsia="zh-CN"/>
          </w:rPr>
          <w:t>for the SNPN</w:t>
        </w:r>
        <w:r>
          <w:rPr>
            <w:lang w:eastAsia="en-GB"/>
          </w:rPr>
          <w:t xml:space="preserve"> in this country</w:t>
        </w:r>
      </w:ins>
      <w:ins w:id="20" w:author="ZTE" w:date="2021-02-07T19:19:00Z">
        <w:r>
          <w:rPr>
            <w:lang w:eastAsia="en-GB"/>
          </w:rPr>
          <w:t xml:space="preserve"> in this country</w:t>
        </w:r>
        <w:r>
          <w:t xml:space="preserve">. The </w:t>
        </w:r>
      </w:ins>
      <w:ins w:id="21" w:author="ZTE" w:date="2021-02-07T19:27:00Z">
        <w:r>
          <w:t xml:space="preserve">extended </w:t>
        </w:r>
      </w:ins>
      <w:ins w:id="22" w:author="ZTE" w:date="2021-02-07T19:19:00Z">
        <w:r>
          <w:rPr>
            <w:lang w:eastAsia="en-GB"/>
          </w:rPr>
          <w:t>Visited Country FQDN</w:t>
        </w:r>
        <w:r>
          <w:rPr>
            <w:rFonts w:hint="eastAsia"/>
            <w:lang w:eastAsia="zh-CN"/>
          </w:rPr>
          <w:t xml:space="preserve"> for </w:t>
        </w:r>
      </w:ins>
      <w:ins w:id="23" w:author="ZTE" w:date="2021-02-07T19:27:00Z">
        <w:r>
          <w:rPr>
            <w:lang w:eastAsia="zh-CN"/>
          </w:rPr>
          <w:t xml:space="preserve">SNPN </w:t>
        </w:r>
      </w:ins>
      <w:ins w:id="24" w:author="ZTE" w:date="2021-02-07T19:19:00Z">
        <w:r>
          <w:rPr>
            <w:rFonts w:hint="eastAsia"/>
            <w:lang w:eastAsia="zh-CN"/>
          </w:rPr>
          <w:t>N3IWF</w:t>
        </w:r>
        <w:r>
          <w:t xml:space="preserve"> shall be constructed as specified in clause</w:t>
        </w:r>
        <w:r>
          <w:rPr>
            <w:rFonts w:hint="eastAsia"/>
            <w:lang w:eastAsia="zh-CN"/>
          </w:rPr>
          <w:t> </w:t>
        </w:r>
        <w:r>
          <w:rPr>
            <w:lang w:eastAsia="zh-CN"/>
          </w:rPr>
          <w:t>28.3.2.2.4</w:t>
        </w:r>
      </w:ins>
      <w:ins w:id="25" w:author="ZTE" w:date="2021-02-07T19:27:00Z">
        <w:r>
          <w:rPr>
            <w:lang w:eastAsia="zh-CN"/>
          </w:rPr>
          <w:t>a</w:t>
        </w:r>
      </w:ins>
      <w:ins w:id="26" w:author="ZTE" w:date="2021-02-07T19:19:00Z">
        <w:r>
          <w:t xml:space="preserve">. The Replacement field used in </w:t>
        </w:r>
        <w:r>
          <w:rPr>
            <w:lang w:eastAsia="en-GB"/>
          </w:rPr>
          <w:t>DNS-based Discovery of regulatory requirements shall be constructed as specified in clause</w:t>
        </w:r>
        <w:r>
          <w:rPr>
            <w:lang w:val="en-US" w:eastAsia="en-GB"/>
          </w:rPr>
          <w:t> </w:t>
        </w:r>
        <w:r>
          <w:rPr>
            <w:lang w:eastAsia="zh-CN"/>
          </w:rPr>
          <w:t>28.3.2.2.5</w:t>
        </w:r>
        <w:r>
          <w:rPr>
            <w:lang w:eastAsia="en-GB"/>
          </w:rPr>
          <w:t>.</w:t>
        </w:r>
      </w:ins>
    </w:p>
    <w:p w14:paraId="1D41D41B" w14:textId="77777777" w:rsidR="0085566C" w:rsidRDefault="0085566C" w:rsidP="0085566C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 xml:space="preserve">It is FFS whether N3IWF FQDN for emergency service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>supported</w:t>
      </w:r>
      <w:r>
        <w:rPr>
          <w:lang w:eastAsia="zh-CN"/>
        </w:rPr>
        <w:t>.</w:t>
      </w:r>
    </w:p>
    <w:p w14:paraId="2D107E4B" w14:textId="45A0553C" w:rsidR="0085566C" w:rsidRPr="006B5418" w:rsidRDefault="0085566C" w:rsidP="00855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15FC61" w14:textId="354AE9E6" w:rsidR="000645EB" w:rsidRDefault="000645EB" w:rsidP="000645EB">
      <w:pPr>
        <w:pStyle w:val="5"/>
        <w:rPr>
          <w:ins w:id="27" w:author="ZTE" w:date="2021-02-05T17:21:00Z"/>
          <w:lang w:eastAsia="zh-CN"/>
        </w:rPr>
      </w:pPr>
      <w:ins w:id="28" w:author="ZTE" w:date="2021-02-05T17:21:00Z">
        <w:r>
          <w:rPr>
            <w:rFonts w:hint="eastAsia"/>
            <w:lang w:eastAsia="zh-CN"/>
          </w:rPr>
          <w:t>28.3.2.2</w:t>
        </w:r>
        <w:r>
          <w:t>.</w:t>
        </w:r>
        <w:r>
          <w:rPr>
            <w:rFonts w:hint="eastAsia"/>
            <w:lang w:eastAsia="zh-CN"/>
          </w:rPr>
          <w:t>4</w:t>
        </w:r>
      </w:ins>
      <w:ins w:id="29" w:author="ZTE" w:date="2021-02-07T09:46:00Z">
        <w:r w:rsidR="00872BE0">
          <w:rPr>
            <w:lang w:eastAsia="zh-CN"/>
          </w:rPr>
          <w:t>a</w:t>
        </w:r>
      </w:ins>
      <w:ins w:id="30" w:author="ZTE" w:date="2021-02-05T17:21:00Z">
        <w:r>
          <w:tab/>
        </w:r>
      </w:ins>
      <w:ins w:id="31" w:author="ZTE" w:date="2021-02-07T14:12:00Z">
        <w:r w:rsidR="006C1678">
          <w:t xml:space="preserve">Extended </w:t>
        </w:r>
      </w:ins>
      <w:ins w:id="32" w:author="ZTE" w:date="2021-02-05T17:21:00Z">
        <w:r>
          <w:t>Visited Country FQDN</w:t>
        </w:r>
        <w:r>
          <w:rPr>
            <w:rFonts w:hint="eastAsia"/>
            <w:lang w:eastAsia="zh-CN"/>
          </w:rPr>
          <w:t xml:space="preserve"> for </w:t>
        </w:r>
      </w:ins>
      <w:ins w:id="33" w:author="ZTE" w:date="2021-02-07T09:50:00Z">
        <w:r w:rsidR="00872BE0">
          <w:rPr>
            <w:lang w:eastAsia="zh-CN"/>
          </w:rPr>
          <w:t xml:space="preserve">SNPN </w:t>
        </w:r>
      </w:ins>
      <w:ins w:id="34" w:author="ZTE" w:date="2021-02-05T17:21:00Z">
        <w:r>
          <w:rPr>
            <w:rFonts w:hint="eastAsia"/>
            <w:lang w:eastAsia="zh-CN"/>
          </w:rPr>
          <w:t>N3IWF</w:t>
        </w:r>
      </w:ins>
    </w:p>
    <w:p w14:paraId="5AE6B18E" w14:textId="66A1FDF4" w:rsidR="00872BE0" w:rsidRPr="00840D2B" w:rsidRDefault="00872BE0" w:rsidP="000645EB">
      <w:pPr>
        <w:rPr>
          <w:ins w:id="35" w:author="ZTE" w:date="2021-02-07T09:48:00Z"/>
          <w:lang w:val="en-US" w:eastAsia="zh-CN"/>
        </w:rPr>
      </w:pPr>
      <w:ins w:id="36" w:author="ZTE" w:date="2021-02-07T09:48:00Z">
        <w:r>
          <w:rPr>
            <w:rFonts w:hint="eastAsia"/>
            <w:lang w:eastAsia="zh-CN"/>
          </w:rPr>
          <w:t xml:space="preserve">SNPN N3IWF </w:t>
        </w:r>
      </w:ins>
      <w:ins w:id="37" w:author="ZTE" w:date="2021-02-07T09:49:00Z">
        <w:r>
          <w:rPr>
            <w:lang w:eastAsia="zh-CN"/>
          </w:rPr>
          <w:t>is the N3IWF selected by the UE to access stand</w:t>
        </w:r>
      </w:ins>
      <w:ins w:id="38" w:author="ZTE" w:date="2021-02-07T09:50:00Z">
        <w:r>
          <w:rPr>
            <w:lang w:eastAsia="zh-CN"/>
          </w:rPr>
          <w:t>alone</w:t>
        </w:r>
      </w:ins>
      <w:ins w:id="39" w:author="ZTE" w:date="2021-02-07T09:51:00Z">
        <w:r w:rsidR="003606AB">
          <w:rPr>
            <w:lang w:eastAsia="zh-CN"/>
          </w:rPr>
          <w:t xml:space="preserve"> non-public network service via PLMN</w:t>
        </w:r>
      </w:ins>
      <w:ins w:id="40" w:author="ZTE" w:date="2021-02-07T09:50:00Z">
        <w:r>
          <w:rPr>
            <w:lang w:eastAsia="zh-CN"/>
          </w:rPr>
          <w:t xml:space="preserve"> </w:t>
        </w:r>
        <w:r w:rsidR="00840D2B">
          <w:rPr>
            <w:lang w:eastAsia="zh-CN"/>
          </w:rPr>
          <w:t>as specified in</w:t>
        </w:r>
      </w:ins>
      <w:ins w:id="41" w:author="ZTE" w:date="2021-02-07T09:57:00Z">
        <w:r w:rsidR="000A660C">
          <w:rPr>
            <w:lang w:eastAsia="zh-CN"/>
          </w:rPr>
          <w:t xml:space="preserve"> subclause </w:t>
        </w:r>
        <w:r w:rsidR="000A660C">
          <w:t>6.3.6.2a of</w:t>
        </w:r>
      </w:ins>
      <w:ins w:id="42" w:author="ZTE" w:date="2021-02-07T09:50:00Z">
        <w:r w:rsidR="00840D2B">
          <w:rPr>
            <w:lang w:eastAsia="zh-CN"/>
          </w:rPr>
          <w:t xml:space="preserve"> 3GPP TS 23.</w:t>
        </w:r>
        <w:r w:rsidR="00840D2B">
          <w:rPr>
            <w:lang w:val="en-US" w:eastAsia="zh-CN"/>
          </w:rPr>
          <w:t>501</w:t>
        </w:r>
      </w:ins>
      <w:ins w:id="43" w:author="ZTE" w:date="2021-02-07T09:51:00Z">
        <w:r w:rsidR="00840D2B">
          <w:rPr>
            <w:lang w:val="en-US" w:eastAsia="zh-CN"/>
          </w:rPr>
          <w:t> [</w:t>
        </w:r>
      </w:ins>
      <w:ins w:id="44" w:author="ZTE" w:date="2021-02-07T14:05:00Z">
        <w:r w:rsidR="00475457">
          <w:rPr>
            <w:lang w:val="en-US" w:eastAsia="zh-CN"/>
          </w:rPr>
          <w:t>119</w:t>
        </w:r>
      </w:ins>
      <w:ins w:id="45" w:author="ZTE" w:date="2021-02-07T09:51:00Z">
        <w:r w:rsidR="00840D2B">
          <w:rPr>
            <w:lang w:val="en-US" w:eastAsia="zh-CN"/>
          </w:rPr>
          <w:t>].</w:t>
        </w:r>
      </w:ins>
    </w:p>
    <w:p w14:paraId="14A0C73D" w14:textId="6EC14718" w:rsidR="00EB6BEC" w:rsidRPr="00F74CB8" w:rsidRDefault="000645EB" w:rsidP="000645EB">
      <w:pPr>
        <w:rPr>
          <w:ins w:id="46" w:author="ZTE" w:date="2021-02-05T17:21:00Z"/>
        </w:rPr>
      </w:pPr>
      <w:ins w:id="47" w:author="ZTE" w:date="2021-02-05T17:21:00Z">
        <w:r>
          <w:rPr>
            <w:lang w:eastAsia="en-GB"/>
          </w:rPr>
          <w:t xml:space="preserve">The </w:t>
        </w:r>
      </w:ins>
      <w:ins w:id="48" w:author="ZTE" w:date="2021-02-07T14:12:00Z">
        <w:r w:rsidR="006C1678">
          <w:rPr>
            <w:lang w:eastAsia="en-GB"/>
          </w:rPr>
          <w:t xml:space="preserve">extended </w:t>
        </w:r>
      </w:ins>
      <w:ins w:id="49" w:author="ZTE" w:date="2021-02-05T17:21:00Z">
        <w:r>
          <w:rPr>
            <w:lang w:eastAsia="en-GB"/>
          </w:rPr>
          <w:t>Visited Country FQDN</w:t>
        </w:r>
        <w:r>
          <w:rPr>
            <w:rFonts w:hint="eastAsia"/>
            <w:lang w:eastAsia="zh-CN"/>
          </w:rPr>
          <w:t xml:space="preserve"> for </w:t>
        </w:r>
      </w:ins>
      <w:ins w:id="50" w:author="ZTE" w:date="2021-02-07T14:12:00Z">
        <w:r w:rsidR="006D5767">
          <w:rPr>
            <w:lang w:eastAsia="zh-CN"/>
          </w:rPr>
          <w:t xml:space="preserve">SNPN </w:t>
        </w:r>
      </w:ins>
      <w:ins w:id="51" w:author="ZTE" w:date="2021-02-05T17:21:00Z">
        <w:r>
          <w:rPr>
            <w:rFonts w:hint="eastAsia"/>
            <w:lang w:eastAsia="zh-CN"/>
          </w:rPr>
          <w:t>N3IWF</w:t>
        </w:r>
        <w:r>
          <w:rPr>
            <w:lang w:eastAsia="en-GB"/>
          </w:rPr>
          <w:t>, used by a roaming UE to determine whether the visited country mandates the selection of an</w:t>
        </w:r>
      </w:ins>
      <w:ins w:id="52" w:author="ZTE" w:date="2021-02-07T14:13:00Z">
        <w:r w:rsidR="006C1678">
          <w:rPr>
            <w:lang w:eastAsia="en-GB"/>
          </w:rPr>
          <w:t xml:space="preserve"> SNPN</w:t>
        </w:r>
      </w:ins>
      <w:ins w:id="53" w:author="ZTE" w:date="2021-02-05T17:21:00Z">
        <w:r>
          <w:rPr>
            <w:lang w:eastAsia="en-GB"/>
          </w:rPr>
          <w:t xml:space="preserve"> </w:t>
        </w:r>
        <w:r>
          <w:rPr>
            <w:rFonts w:hint="eastAsia"/>
            <w:lang w:eastAsia="zh-CN"/>
          </w:rPr>
          <w:t xml:space="preserve">N3IWF </w:t>
        </w:r>
        <w:r>
          <w:rPr>
            <w:lang w:eastAsia="en-GB"/>
          </w:rPr>
          <w:t xml:space="preserve">in this country, </w:t>
        </w:r>
      </w:ins>
      <w:ins w:id="54" w:author="ZTE" w:date="2021-02-07T18:24:00Z">
        <w:r w:rsidR="00EB6BEC">
          <w:t>may</w:t>
        </w:r>
      </w:ins>
      <w:ins w:id="55" w:author="ZTE" w:date="2021-02-05T17:21:00Z">
        <w:r w:rsidR="001F7BC5">
          <w:t xml:space="preserve"> be constructed as </w:t>
        </w:r>
        <w:r>
          <w:t>below.</w:t>
        </w:r>
      </w:ins>
    </w:p>
    <w:p w14:paraId="03C7C930" w14:textId="58AE9B96" w:rsidR="000645EB" w:rsidRDefault="000645EB" w:rsidP="000645EB">
      <w:pPr>
        <w:rPr>
          <w:ins w:id="56" w:author="ZTE" w:date="2021-02-05T17:21:00Z"/>
        </w:rPr>
      </w:pPr>
      <w:ins w:id="57" w:author="ZTE" w:date="2021-02-05T17:21:00Z">
        <w:r>
          <w:t xml:space="preserve">The </w:t>
        </w:r>
      </w:ins>
      <w:ins w:id="58" w:author="ZTE" w:date="2021-02-07T14:13:00Z">
        <w:r w:rsidR="003D5A1F">
          <w:t xml:space="preserve">extended </w:t>
        </w:r>
      </w:ins>
      <w:ins w:id="59" w:author="ZTE" w:date="2021-02-05T17:21:00Z">
        <w:r>
          <w:t xml:space="preserve">Visited Country FQDN shall contain </w:t>
        </w:r>
      </w:ins>
      <w:ins w:id="60" w:author="ZTE" w:date="2021-02-07T15:13:00Z">
        <w:r w:rsidR="00503FED">
          <w:t xml:space="preserve">the </w:t>
        </w:r>
      </w:ins>
      <w:ins w:id="61" w:author="ZTE" w:date="2021-02-07T15:11:00Z">
        <w:r w:rsidR="00743042" w:rsidRPr="00743042">
          <w:t xml:space="preserve">SNPN </w:t>
        </w:r>
      </w:ins>
      <w:ins w:id="62" w:author="ZTE" w:date="2021-02-07T15:12:00Z">
        <w:r w:rsidR="00743042">
          <w:t>identifier</w:t>
        </w:r>
      </w:ins>
      <w:ins w:id="63" w:author="ZTE" w:date="2021-02-07T15:38:00Z">
        <w:r w:rsidR="008175AA">
          <w:rPr>
            <w:lang w:eastAsia="zh-CN"/>
          </w:rPr>
          <w:t xml:space="preserve"> and </w:t>
        </w:r>
        <w:r w:rsidR="008175AA">
          <w:t>a MCC that uniquely identifies the country in which the UE is located</w:t>
        </w:r>
      </w:ins>
      <w:ins w:id="64" w:author="ZTE" w:date="2021-02-05T17:21:00Z">
        <w:r>
          <w:t>.</w:t>
        </w:r>
      </w:ins>
    </w:p>
    <w:p w14:paraId="39DE1B10" w14:textId="6FCDDEEA" w:rsidR="00915435" w:rsidRDefault="000645EB" w:rsidP="00915435">
      <w:pPr>
        <w:rPr>
          <w:ins w:id="65" w:author="ZTE" w:date="2021-02-07T16:16:00Z"/>
        </w:rPr>
      </w:pPr>
      <w:ins w:id="66" w:author="ZTE" w:date="2021-02-05T17:21:00Z">
        <w:r>
          <w:t xml:space="preserve">The </w:t>
        </w:r>
      </w:ins>
      <w:ins w:id="67" w:author="ZTE" w:date="2021-02-07T15:19:00Z">
        <w:r w:rsidR="005605A6">
          <w:t xml:space="preserve">extended </w:t>
        </w:r>
      </w:ins>
      <w:ins w:id="68" w:author="ZTE" w:date="2021-02-05T17:21:00Z">
        <w:r>
          <w:t xml:space="preserve">Visited Country FQDN is composed of </w:t>
        </w:r>
      </w:ins>
      <w:ins w:id="69" w:author="ZTE" w:date="2021-02-07T16:18:00Z">
        <w:r w:rsidR="00915435">
          <w:t>eleven</w:t>
        </w:r>
      </w:ins>
      <w:ins w:id="70" w:author="ZTE" w:date="2021-02-07T15:19:00Z">
        <w:r w:rsidR="006C4839">
          <w:t xml:space="preserve"> </w:t>
        </w:r>
      </w:ins>
      <w:ins w:id="71" w:author="ZTE" w:date="2021-02-05T17:21:00Z">
        <w:r>
          <w:t xml:space="preserve">labels. </w:t>
        </w:r>
      </w:ins>
      <w:ins w:id="72" w:author="ZTE" w:date="2021-02-07T16:18:00Z">
        <w:r w:rsidR="00915435">
          <w:t>The last seven labels shall be the Visited Country FQDN as defined in clause </w:t>
        </w:r>
        <w:r w:rsidR="00915435" w:rsidRPr="001844E4">
          <w:t>28.3.2.2.4</w:t>
        </w:r>
        <w:r w:rsidR="00915435">
          <w:t>.</w:t>
        </w:r>
        <w:r w:rsidR="0053178A">
          <w:t xml:space="preserve"> The forth label shall be "5gsnpn".</w:t>
        </w:r>
        <w:r w:rsidR="00D977D0">
          <w:t xml:space="preserve"> </w:t>
        </w:r>
      </w:ins>
      <w:ins w:id="73" w:author="ZTE" w:date="2021-02-07T16:16:00Z">
        <w:r w:rsidR="00915435">
          <w:t xml:space="preserve">The </w:t>
        </w:r>
      </w:ins>
      <w:ins w:id="74" w:author="ZTE" w:date="2021-02-07T16:17:00Z">
        <w:r w:rsidR="00915435">
          <w:t xml:space="preserve">first </w:t>
        </w:r>
      </w:ins>
      <w:ins w:id="75" w:author="ZTE" w:date="2021-02-07T16:16:00Z">
        <w:r w:rsidR="00915435">
          <w:t>three labels shall be "</w:t>
        </w:r>
        <w:r w:rsidR="00915435">
          <w:rPr>
            <w:snapToGrid w:val="0"/>
          </w:rPr>
          <w:t>nid&lt;NID&gt;</w:t>
        </w:r>
      </w:ins>
      <w:ins w:id="76" w:author="ZTE" w:date="2021-02-07T17:59:00Z">
        <w:r w:rsidR="00CE26A2">
          <w:rPr>
            <w:snapToGrid w:val="0"/>
          </w:rPr>
          <w:t>.</w:t>
        </w:r>
        <w:r w:rsidR="00CE26A2" w:rsidRPr="006F176B">
          <w:rPr>
            <w:snapToGrid w:val="0"/>
          </w:rPr>
          <w:t>mnc&lt;MNC&gt;.mcc&lt;MCC&gt;</w:t>
        </w:r>
      </w:ins>
      <w:ins w:id="77" w:author="ZTE" w:date="2021-02-07T16:16:00Z">
        <w:r w:rsidR="00915435">
          <w:t>"</w:t>
        </w:r>
      </w:ins>
      <w:ins w:id="78" w:author="ZTE" w:date="2021-02-07T16:44:00Z">
        <w:r w:rsidR="00345181">
          <w:t xml:space="preserve"> </w:t>
        </w:r>
      </w:ins>
      <w:ins w:id="79" w:author="ZTE" w:date="2021-02-07T16:16:00Z">
        <w:r w:rsidR="00915435">
          <w:t>where</w:t>
        </w:r>
      </w:ins>
    </w:p>
    <w:p w14:paraId="349B0E38" w14:textId="3B7D3EAE" w:rsidR="00CE26A2" w:rsidRDefault="00CE26A2" w:rsidP="00CE26A2">
      <w:pPr>
        <w:pStyle w:val="B1"/>
        <w:rPr>
          <w:ins w:id="80" w:author="ZTE" w:date="2021-02-07T18:00:00Z"/>
        </w:rPr>
      </w:pPr>
      <w:ins w:id="81" w:author="ZTE" w:date="2021-02-07T18:00:00Z">
        <w:r>
          <w:t>-</w:t>
        </w:r>
        <w:r>
          <w:tab/>
          <w:t>NID shall be encoded as hexadecimal digits as specified in clause 12.7; and</w:t>
        </w:r>
      </w:ins>
    </w:p>
    <w:p w14:paraId="18C106DD" w14:textId="31F9B089" w:rsidR="00915435" w:rsidRDefault="00915435" w:rsidP="00915435">
      <w:pPr>
        <w:pStyle w:val="B1"/>
        <w:rPr>
          <w:ins w:id="82" w:author="ZTE" w:date="2021-02-07T17:38:00Z"/>
        </w:rPr>
      </w:pPr>
      <w:ins w:id="83" w:author="ZTE" w:date="2021-02-07T16:16:00Z">
        <w:r>
          <w:t>-</w:t>
        </w:r>
        <w:r>
          <w:tab/>
          <w:t xml:space="preserve">&lt;MNC&gt; and &lt;MCC&gt; </w:t>
        </w:r>
      </w:ins>
      <w:ins w:id="84" w:author="ZTE" w:date="2021-02-07T16:46:00Z">
        <w:r w:rsidR="00345181">
          <w:t xml:space="preserve">which </w:t>
        </w:r>
      </w:ins>
      <w:ins w:id="85" w:author="ZTE" w:date="2021-02-07T17:37:00Z">
        <w:r w:rsidR="0033479E">
          <w:rPr>
            <w:lang w:eastAsia="zh-CN"/>
          </w:rPr>
          <w:t>represents the</w:t>
        </w:r>
      </w:ins>
      <w:ins w:id="86" w:author="ZTE" w:date="2021-02-07T16:46:00Z">
        <w:r w:rsidR="00345181">
          <w:t xml:space="preserve"> PLMN ID part of the SNPN identifier </w:t>
        </w:r>
      </w:ins>
      <w:ins w:id="87" w:author="ZTE" w:date="2021-02-07T16:16:00Z">
        <w:r w:rsidR="0033479E">
          <w:t>shall be encoded as</w:t>
        </w:r>
      </w:ins>
      <w:ins w:id="88" w:author="ZTE" w:date="2021-02-07T17:38:00Z">
        <w:r w:rsidR="0033479E">
          <w:t>:</w:t>
        </w:r>
      </w:ins>
    </w:p>
    <w:p w14:paraId="74BDBC6A" w14:textId="77777777" w:rsidR="0033479E" w:rsidRPr="0033479E" w:rsidRDefault="0033479E" w:rsidP="0033479E">
      <w:pPr>
        <w:ind w:left="1135" w:hanging="284"/>
        <w:rPr>
          <w:ins w:id="89" w:author="ZTE" w:date="2021-02-07T17:38:00Z"/>
          <w:rFonts w:eastAsia="等线"/>
        </w:rPr>
      </w:pPr>
      <w:ins w:id="90" w:author="ZTE" w:date="2021-02-07T17:38:00Z">
        <w:r w:rsidRPr="0033479E">
          <w:rPr>
            <w:rFonts w:eastAsia="等线"/>
          </w:rPr>
          <w:t>-</w:t>
        </w:r>
        <w:r w:rsidRPr="0033479E">
          <w:rPr>
            <w:rFonts w:eastAsia="等线"/>
          </w:rPr>
          <w:tab/>
          <w:t>&lt;MNC&gt; = 3 digits</w:t>
        </w:r>
      </w:ins>
    </w:p>
    <w:p w14:paraId="2DF231B5" w14:textId="77777777" w:rsidR="0033479E" w:rsidRPr="0033479E" w:rsidRDefault="0033479E" w:rsidP="0033479E">
      <w:pPr>
        <w:ind w:left="1135" w:hanging="284"/>
        <w:rPr>
          <w:ins w:id="91" w:author="ZTE" w:date="2021-02-07T17:38:00Z"/>
          <w:rFonts w:eastAsia="等线"/>
        </w:rPr>
      </w:pPr>
      <w:ins w:id="92" w:author="ZTE" w:date="2021-02-07T17:38:00Z">
        <w:r w:rsidRPr="0033479E">
          <w:rPr>
            <w:rFonts w:eastAsia="等线"/>
          </w:rPr>
          <w:t>-</w:t>
        </w:r>
        <w:r w:rsidRPr="0033479E">
          <w:rPr>
            <w:rFonts w:eastAsia="等线"/>
          </w:rPr>
          <w:tab/>
          <w:t>&lt;MCC&gt; = 3 digits</w:t>
        </w:r>
      </w:ins>
    </w:p>
    <w:p w14:paraId="227DE711" w14:textId="1822EE65" w:rsidR="000645EB" w:rsidRDefault="000645EB" w:rsidP="000645EB">
      <w:pPr>
        <w:rPr>
          <w:ins w:id="93" w:author="ZTE" w:date="2021-02-05T17:21:00Z"/>
        </w:rPr>
      </w:pPr>
      <w:ins w:id="94" w:author="ZTE" w:date="2021-02-05T17:21:00Z">
        <w:r>
          <w:t xml:space="preserve">The resulting </w:t>
        </w:r>
      </w:ins>
      <w:ins w:id="95" w:author="ZTE" w:date="2021-02-07T16:39:00Z">
        <w:r w:rsidR="000A157B">
          <w:t xml:space="preserve">extended </w:t>
        </w:r>
      </w:ins>
      <w:ins w:id="96" w:author="ZTE" w:date="2021-02-05T17:21:00Z">
        <w:r>
          <w:t>Visited Country FQDN</w:t>
        </w:r>
        <w:r w:rsidR="00365889">
          <w:rPr>
            <w:rFonts w:hint="eastAsia"/>
            <w:lang w:eastAsia="zh-CN"/>
          </w:rPr>
          <w:t xml:space="preserve"> for</w:t>
        </w:r>
        <w:r>
          <w:rPr>
            <w:rFonts w:hint="eastAsia"/>
            <w:lang w:eastAsia="zh-CN"/>
          </w:rPr>
          <w:t xml:space="preserve"> </w:t>
        </w:r>
      </w:ins>
      <w:ins w:id="97" w:author="ZTE" w:date="2021-02-07T17:43:00Z">
        <w:r w:rsidR="0033479E">
          <w:rPr>
            <w:lang w:eastAsia="zh-CN"/>
          </w:rPr>
          <w:t xml:space="preserve">SNPN </w:t>
        </w:r>
      </w:ins>
      <w:ins w:id="98" w:author="ZTE" w:date="2021-02-05T17:21:00Z">
        <w:r>
          <w:rPr>
            <w:rFonts w:hint="eastAsia"/>
            <w:lang w:eastAsia="zh-CN"/>
          </w:rPr>
          <w:t>N3IWF</w:t>
        </w:r>
        <w:r>
          <w:t xml:space="preserve"> will be:</w:t>
        </w:r>
      </w:ins>
    </w:p>
    <w:p w14:paraId="53164C98" w14:textId="039E0483" w:rsidR="000645EB" w:rsidRDefault="000645EB" w:rsidP="000645EB">
      <w:pPr>
        <w:ind w:firstLine="284"/>
        <w:rPr>
          <w:ins w:id="99" w:author="ZTE" w:date="2021-02-05T17:21:00Z"/>
        </w:rPr>
      </w:pPr>
      <w:ins w:id="100" w:author="ZTE" w:date="2021-02-05T17:21:00Z">
        <w:r>
          <w:rPr>
            <w:snapToGrid w:val="0"/>
          </w:rPr>
          <w:t>"</w:t>
        </w:r>
      </w:ins>
      <w:ins w:id="101" w:author="ZTE" w:date="2021-02-07T18:00:00Z">
        <w:r w:rsidR="00CE26A2" w:rsidRPr="006F176B">
          <w:rPr>
            <w:snapToGrid w:val="0"/>
          </w:rPr>
          <w:t>nid&lt;NID&gt;</w:t>
        </w:r>
        <w:r w:rsidR="00CE26A2">
          <w:rPr>
            <w:snapToGrid w:val="0"/>
          </w:rPr>
          <w:t>.</w:t>
        </w:r>
      </w:ins>
      <w:ins w:id="102" w:author="ZTE" w:date="2021-02-07T15:33:00Z">
        <w:r w:rsidR="003C4DE5" w:rsidRPr="006F176B">
          <w:rPr>
            <w:snapToGrid w:val="0"/>
          </w:rPr>
          <w:t>mnc&lt;MNC&gt;.mcc&lt;MCC&gt;</w:t>
        </w:r>
      </w:ins>
      <w:ins w:id="103" w:author="ZTE" w:date="2021-02-07T16:11:00Z">
        <w:r w:rsidR="004348A7" w:rsidRPr="006F176B">
          <w:rPr>
            <w:snapToGrid w:val="0"/>
          </w:rPr>
          <w:t>.</w:t>
        </w:r>
      </w:ins>
      <w:ins w:id="104" w:author="ZTE" w:date="2021-02-07T15:33:00Z">
        <w:r w:rsidR="00B86FAD">
          <w:rPr>
            <w:snapToGrid w:val="0"/>
          </w:rPr>
          <w:t>5gsnpn</w:t>
        </w:r>
        <w:r w:rsidR="003C4DE5">
          <w:rPr>
            <w:snapToGrid w:val="0"/>
          </w:rPr>
          <w:t>.</w:t>
        </w:r>
      </w:ins>
      <w:ins w:id="105" w:author="ZTE" w:date="2021-02-05T17:21:00Z">
        <w:r>
          <w:rPr>
            <w:rFonts w:hint="eastAsia"/>
            <w:snapToGrid w:val="0"/>
            <w:lang w:eastAsia="zh-CN"/>
          </w:rPr>
          <w:t>n3iwf</w:t>
        </w:r>
        <w:r>
          <w:rPr>
            <w:snapToGrid w:val="0"/>
          </w:rPr>
          <w:t>.</w:t>
        </w:r>
        <w:r>
          <w:rPr>
            <w:rFonts w:hint="eastAsia"/>
            <w:snapToGrid w:val="0"/>
            <w:lang w:eastAsia="zh-CN"/>
          </w:rPr>
          <w:t>5g</w:t>
        </w:r>
        <w:r w:rsidR="003C4DE5">
          <w:rPr>
            <w:snapToGrid w:val="0"/>
          </w:rPr>
          <w:t>c</w:t>
        </w:r>
      </w:ins>
      <w:ins w:id="106" w:author="ZTE" w:date="2021-02-07T15:20:00Z">
        <w:r w:rsidR="006F176B">
          <w:rPr>
            <w:snapToGrid w:val="0"/>
          </w:rPr>
          <w:t>.</w:t>
        </w:r>
      </w:ins>
      <w:ins w:id="107" w:author="ZTE" w:date="2021-02-05T17:21:00Z">
        <w:r>
          <w:rPr>
            <w:snapToGrid w:val="0"/>
          </w:rPr>
          <w:t>mcc&lt;MCC&gt;.</w:t>
        </w:r>
        <w:r>
          <w:t>visited-country.pub.3gppnetwork.org"</w:t>
        </w:r>
      </w:ins>
    </w:p>
    <w:p w14:paraId="5B02A6E6" w14:textId="77777777" w:rsidR="00365889" w:rsidRDefault="000645EB" w:rsidP="000645EB">
      <w:pPr>
        <w:rPr>
          <w:ins w:id="108" w:author="ZTE" w:date="2021-02-07T17:50:00Z"/>
        </w:rPr>
      </w:pPr>
      <w:ins w:id="109" w:author="ZTE" w:date="2021-02-05T17:21:00Z">
        <w:r>
          <w:t xml:space="preserve">As an example, the </w:t>
        </w:r>
      </w:ins>
      <w:ins w:id="110" w:author="ZTE" w:date="2021-02-07T15:34:00Z">
        <w:r w:rsidR="00827244">
          <w:t xml:space="preserve">extended </w:t>
        </w:r>
      </w:ins>
      <w:ins w:id="111" w:author="ZTE" w:date="2021-02-05T17:21:00Z">
        <w:r>
          <w:t xml:space="preserve">Visited Country FQDN </w:t>
        </w:r>
      </w:ins>
      <w:ins w:id="112" w:author="ZTE" w:date="2021-02-07T17:49:00Z">
        <w:r w:rsidR="00365889">
          <w:t xml:space="preserve">for SNPN N3IWF </w:t>
        </w:r>
      </w:ins>
      <w:ins w:id="113" w:author="ZTE" w:date="2021-02-07T17:50:00Z">
        <w:r w:rsidR="00365889">
          <w:t>is combined with</w:t>
        </w:r>
      </w:ins>
    </w:p>
    <w:p w14:paraId="4195282F" w14:textId="5D037E1D" w:rsidR="00365889" w:rsidRDefault="009733D4" w:rsidP="009733D4">
      <w:pPr>
        <w:pStyle w:val="B1"/>
        <w:rPr>
          <w:ins w:id="114" w:author="ZTE" w:date="2021-02-07T17:49:00Z"/>
        </w:rPr>
      </w:pPr>
      <w:ins w:id="115" w:author="ZTE" w:date="2021-02-07T18:02:00Z">
        <w:r>
          <w:t>-</w:t>
        </w:r>
        <w:r>
          <w:tab/>
        </w:r>
      </w:ins>
      <w:ins w:id="116" w:author="ZTE" w:date="2021-02-07T17:47:00Z">
        <w:r w:rsidR="00365889">
          <w:t>an SNPN identifier</w:t>
        </w:r>
        <w:r w:rsidR="00365889" w:rsidRPr="00365889">
          <w:t xml:space="preserve"> </w:t>
        </w:r>
        <w:r w:rsidR="00365889">
          <w:t xml:space="preserve">containing a PLMN ID of MCC 234 and MNC </w:t>
        </w:r>
        <w:r w:rsidR="00F600A5">
          <w:t>15 and an NID of 123456abcde</w:t>
        </w:r>
      </w:ins>
      <w:ins w:id="117" w:author="ZTE" w:date="2021-02-07T18:03:00Z">
        <w:r w:rsidR="00F600A5">
          <w:t>; and</w:t>
        </w:r>
      </w:ins>
    </w:p>
    <w:p w14:paraId="0DAF8320" w14:textId="586C4C8D" w:rsidR="009733D4" w:rsidRDefault="009733D4" w:rsidP="009733D4">
      <w:pPr>
        <w:pStyle w:val="B1"/>
        <w:rPr>
          <w:ins w:id="118" w:author="ZTE" w:date="2021-02-07T18:01:00Z"/>
        </w:rPr>
      </w:pPr>
      <w:ins w:id="119" w:author="ZTE" w:date="2021-02-07T18:02:00Z">
        <w:r>
          <w:t>-</w:t>
        </w:r>
        <w:r>
          <w:tab/>
        </w:r>
      </w:ins>
      <w:ins w:id="120" w:author="ZTE" w:date="2021-02-07T17:50:00Z">
        <w:r w:rsidR="00365889">
          <w:t xml:space="preserve">the MCC of the visited country </w:t>
        </w:r>
      </w:ins>
      <w:ins w:id="121" w:author="ZTE" w:date="2021-02-07T18:05:00Z">
        <w:r w:rsidR="00F600A5">
          <w:t xml:space="preserve">of </w:t>
        </w:r>
      </w:ins>
      <w:ins w:id="122" w:author="ZTE" w:date="2021-02-05T17:21:00Z">
        <w:r w:rsidR="00365889">
          <w:t>MCC 345</w:t>
        </w:r>
      </w:ins>
    </w:p>
    <w:p w14:paraId="189D74B8" w14:textId="1BEF90E9" w:rsidR="000645EB" w:rsidRDefault="00365889" w:rsidP="000645EB">
      <w:pPr>
        <w:rPr>
          <w:ins w:id="123" w:author="ZTE" w:date="2021-02-05T17:21:00Z"/>
        </w:rPr>
      </w:pPr>
      <w:ins w:id="124" w:author="ZTE" w:date="2021-02-05T17:21:00Z">
        <w:r>
          <w:lastRenderedPageBreak/>
          <w:t>is coded in the DNS as</w:t>
        </w:r>
      </w:ins>
      <w:ins w:id="125" w:author="ZTE" w:date="2021-02-07T18:01:00Z">
        <w:r w:rsidR="009733D4">
          <w:t>:</w:t>
        </w:r>
      </w:ins>
    </w:p>
    <w:p w14:paraId="6B936C31" w14:textId="4DF88D39" w:rsidR="000645EB" w:rsidRDefault="000645EB" w:rsidP="00F600A5">
      <w:pPr>
        <w:ind w:firstLine="284"/>
        <w:rPr>
          <w:ins w:id="126" w:author="ZTE" w:date="2021-02-05T17:21:00Z"/>
        </w:rPr>
      </w:pPr>
      <w:ins w:id="127" w:author="ZTE" w:date="2021-02-05T17:21:00Z">
        <w:r>
          <w:t>"</w:t>
        </w:r>
      </w:ins>
      <w:ins w:id="128" w:author="ZTE" w:date="2021-02-07T17:56:00Z">
        <w:r w:rsidR="00F600A5">
          <w:t>nid</w:t>
        </w:r>
      </w:ins>
      <w:ins w:id="129" w:author="ZTE" w:date="2021-02-07T18:05:00Z">
        <w:r w:rsidR="00F600A5">
          <w:t>123456abcde.</w:t>
        </w:r>
      </w:ins>
      <w:ins w:id="130" w:author="ZTE" w:date="2021-02-07T18:06:00Z">
        <w:r w:rsidR="00F600A5">
          <w:t>mnc</w:t>
        </w:r>
      </w:ins>
      <w:ins w:id="131" w:author="ZTE" w:date="2021-02-07T18:05:00Z">
        <w:r w:rsidR="00F600A5">
          <w:t>015.</w:t>
        </w:r>
      </w:ins>
      <w:ins w:id="132" w:author="ZTE" w:date="2021-02-07T18:06:00Z">
        <w:r w:rsidR="00F600A5">
          <w:t>mcc</w:t>
        </w:r>
      </w:ins>
      <w:ins w:id="133" w:author="ZTE" w:date="2021-02-07T18:05:00Z">
        <w:r w:rsidR="00F600A5">
          <w:t>234.</w:t>
        </w:r>
      </w:ins>
      <w:ins w:id="134" w:author="ZTE" w:date="2021-02-07T18:06:00Z">
        <w:r w:rsidR="00F600A5">
          <w:t>5gsnpn.</w:t>
        </w:r>
      </w:ins>
      <w:ins w:id="135" w:author="ZTE" w:date="2021-02-05T17:21:00Z">
        <w:r>
          <w:rPr>
            <w:rFonts w:hint="eastAsia"/>
            <w:lang w:eastAsia="zh-CN"/>
          </w:rPr>
          <w:t>n3iwf</w:t>
        </w:r>
        <w:r>
          <w:t>.</w:t>
        </w:r>
        <w:r>
          <w:rPr>
            <w:rFonts w:hint="eastAsia"/>
            <w:lang w:eastAsia="zh-CN"/>
          </w:rPr>
          <w:t>5gc</w:t>
        </w:r>
        <w:r>
          <w:t>.</w:t>
        </w:r>
        <w:r w:rsidRPr="00F600A5">
          <w:rPr>
            <w:snapToGrid w:val="0"/>
          </w:rPr>
          <w:t>mcc345</w:t>
        </w:r>
        <w:r>
          <w:t>.visited-country.pub.3gppnetwork.org".</w:t>
        </w:r>
      </w:ins>
    </w:p>
    <w:p w14:paraId="006C1A1C" w14:textId="77777777" w:rsidR="00F15DE3" w:rsidRPr="000645EB" w:rsidRDefault="00F15DE3" w:rsidP="00F15DE3"/>
    <w:p w14:paraId="01A49D88" w14:textId="77777777" w:rsidR="00B52E1C" w:rsidRPr="006B5418" w:rsidRDefault="00B52E1C" w:rsidP="00B52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6" w:name="_Toc19695554"/>
      <w:bookmarkStart w:id="137" w:name="_Toc27225621"/>
      <w:bookmarkStart w:id="138" w:name="_Toc36112480"/>
      <w:bookmarkStart w:id="139" w:name="_Toc36112883"/>
      <w:bookmarkStart w:id="140" w:name="_Toc44854442"/>
      <w:bookmarkStart w:id="141" w:name="_Toc51839835"/>
      <w:bookmarkStart w:id="142" w:name="_Toc57880427"/>
      <w:bookmarkStart w:id="143" w:name="_Toc57880832"/>
      <w:bookmarkStart w:id="144" w:name="_Toc57881238"/>
      <w:bookmarkStart w:id="145" w:name="_Toc578816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BF760C" w14:textId="77777777" w:rsidR="002C4AD4" w:rsidRDefault="002C4AD4" w:rsidP="002C4AD4">
      <w:pPr>
        <w:pStyle w:val="5"/>
      </w:pPr>
      <w:r>
        <w:rPr>
          <w:rFonts w:hint="eastAsia"/>
          <w:lang w:eastAsia="zh-CN"/>
        </w:rPr>
        <w:t>28.3.2.2.</w:t>
      </w:r>
      <w:r>
        <w:t>5</w:t>
      </w:r>
      <w:r>
        <w:tab/>
        <w:t xml:space="preserve">Replacement field used in </w:t>
      </w:r>
      <w:r>
        <w:rPr>
          <w:lang w:eastAsia="en-GB"/>
        </w:rPr>
        <w:t>DNS-based Discovery of regulatory requirements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0F2063FC" w14:textId="77777777" w:rsidR="002C4AD4" w:rsidRDefault="002C4AD4" w:rsidP="002C4AD4">
      <w:pPr>
        <w:rPr>
          <w:lang w:eastAsia="ja-JP"/>
        </w:rPr>
      </w:pPr>
      <w:r>
        <w:rPr>
          <w:lang w:eastAsia="en-GB"/>
        </w:rPr>
        <w:t xml:space="preserve">If the visited country mandates the selection of an </w:t>
      </w:r>
      <w:r>
        <w:rPr>
          <w:rFonts w:hint="eastAsia"/>
          <w:lang w:eastAsia="zh-CN"/>
        </w:rPr>
        <w:t>N3IWF</w:t>
      </w:r>
      <w:r>
        <w:rPr>
          <w:lang w:eastAsia="en-GB"/>
        </w:rPr>
        <w:t xml:space="preserve"> in this country</w:t>
      </w:r>
      <w:r>
        <w:t xml:space="preserve">, the </w:t>
      </w:r>
      <w:r>
        <w:rPr>
          <w:rFonts w:hint="eastAsia"/>
          <w:lang w:eastAsia="ja-JP"/>
        </w:rPr>
        <w:t>NAPTR record</w:t>
      </w:r>
      <w:r>
        <w:rPr>
          <w:lang w:eastAsia="ja-JP"/>
        </w:rPr>
        <w:t>(</w:t>
      </w:r>
      <w:r>
        <w:rPr>
          <w:rFonts w:hint="eastAsia"/>
          <w:lang w:eastAsia="ja-JP"/>
        </w:rPr>
        <w:t>s</w:t>
      </w:r>
      <w:r>
        <w:rPr>
          <w:lang w:eastAsia="ja-JP"/>
        </w:rPr>
        <w:t>)</w:t>
      </w:r>
      <w:r>
        <w:rPr>
          <w:rFonts w:hint="eastAsia"/>
          <w:lang w:eastAsia="ja-JP"/>
        </w:rPr>
        <w:t xml:space="preserve"> </w:t>
      </w:r>
      <w:r>
        <w:t xml:space="preserve">associated to the Visited Country FQDN </w:t>
      </w:r>
      <w:r>
        <w:rPr>
          <w:lang w:eastAsia="ja-JP"/>
        </w:rPr>
        <w:t xml:space="preserve">shall be provisioned with the replacement field </w:t>
      </w:r>
      <w:r>
        <w:rPr>
          <w:lang w:eastAsia="en-GB"/>
        </w:rPr>
        <w:t xml:space="preserve">containing </w:t>
      </w:r>
      <w:r>
        <w:rPr>
          <w:lang w:eastAsia="ja-JP"/>
        </w:rPr>
        <w:t xml:space="preserve">the identity of the PLMN(s) in the visited country which may be used for </w:t>
      </w:r>
      <w:r>
        <w:rPr>
          <w:rFonts w:hint="eastAsia"/>
          <w:lang w:eastAsia="zh-CN"/>
        </w:rPr>
        <w:t>N3IWF</w:t>
      </w:r>
      <w:r>
        <w:rPr>
          <w:lang w:eastAsia="ja-JP"/>
        </w:rPr>
        <w:t xml:space="preserve"> selection.</w:t>
      </w:r>
    </w:p>
    <w:p w14:paraId="68A861CF" w14:textId="77777777" w:rsidR="002C4AD4" w:rsidRDefault="002C4AD4" w:rsidP="002C4AD4">
      <w:pPr>
        <w:rPr>
          <w:lang w:eastAsia="en-GB"/>
        </w:rPr>
      </w:pPr>
      <w:r>
        <w:rPr>
          <w:lang w:eastAsia="ja-JP"/>
        </w:rPr>
        <w:t xml:space="preserve">The replacement field shall take the form </w:t>
      </w:r>
      <w:r>
        <w:rPr>
          <w:lang w:eastAsia="en-GB"/>
        </w:rPr>
        <w:t xml:space="preserve">of an Operator Identifier based </w:t>
      </w:r>
      <w:r>
        <w:rPr>
          <w:rFonts w:hint="eastAsia"/>
          <w:lang w:eastAsia="zh-CN"/>
        </w:rPr>
        <w:t>N3IWF</w:t>
      </w:r>
      <w:r>
        <w:rPr>
          <w:lang w:eastAsia="en-GB"/>
        </w:rPr>
        <w:t xml:space="preserve"> FQDN as specified in clause </w:t>
      </w:r>
      <w:r>
        <w:rPr>
          <w:rFonts w:hint="eastAsia"/>
          <w:lang w:eastAsia="zh-CN"/>
        </w:rPr>
        <w:t>28.3.2.2.2</w:t>
      </w:r>
      <w:r>
        <w:rPr>
          <w:lang w:eastAsia="en-GB"/>
        </w:rPr>
        <w:t>.</w:t>
      </w:r>
    </w:p>
    <w:p w14:paraId="1EBD22EF" w14:textId="77777777" w:rsidR="002C4AD4" w:rsidRDefault="002C4AD4" w:rsidP="002C4AD4">
      <w:pPr>
        <w:rPr>
          <w:lang w:eastAsia="en-GB"/>
        </w:rPr>
      </w:pPr>
      <w:r>
        <w:rPr>
          <w:lang w:eastAsia="en-GB"/>
        </w:rPr>
        <w:t>For countries with multiple MCC, the NAPTR records returned by the DNS may contain a different MCC than the MCC indicated in the Visited Country FQDN.</w:t>
      </w:r>
    </w:p>
    <w:p w14:paraId="58F1F168" w14:textId="77777777" w:rsidR="002C4AD4" w:rsidRDefault="002C4AD4" w:rsidP="002C4AD4">
      <w:pPr>
        <w:rPr>
          <w:lang w:val="en-US"/>
        </w:rPr>
      </w:pPr>
      <w:r>
        <w:rPr>
          <w:lang w:val="en-US"/>
        </w:rPr>
        <w:t>As an example, the NAPTR records associated to the Visited Country FQDN for MCC 345, and for MNC 012, 013 and 014, are provisioned in the DNS as:</w:t>
      </w:r>
    </w:p>
    <w:p w14:paraId="54C700AA" w14:textId="77777777" w:rsidR="002C4AD4" w:rsidRDefault="002C4AD4" w:rsidP="002C4AD4">
      <w:pPr>
        <w:pStyle w:val="PL"/>
        <w:rPr>
          <w:rFonts w:ascii="Times New Roman" w:hAnsi="Times New Roman"/>
          <w:sz w:val="20"/>
          <w:lang w:val="en-US" w:eastAsia="en-GB"/>
        </w:rPr>
      </w:pPr>
      <w:r>
        <w:rPr>
          <w:rFonts w:ascii="Times New Roman" w:hAnsi="Times New Roman" w:hint="eastAsia"/>
          <w:sz w:val="20"/>
          <w:lang w:val="en-US" w:eastAsia="zh-CN"/>
        </w:rPr>
        <w:t>n3iwf</w:t>
      </w:r>
      <w:r>
        <w:rPr>
          <w:rFonts w:ascii="Times New Roman" w:hAnsi="Times New Roman"/>
          <w:sz w:val="20"/>
          <w:lang w:val="en-US" w:eastAsia="en-GB"/>
        </w:rPr>
        <w:t>.</w:t>
      </w:r>
      <w:r>
        <w:rPr>
          <w:rFonts w:ascii="Times New Roman" w:hAnsi="Times New Roman" w:hint="eastAsia"/>
          <w:sz w:val="20"/>
          <w:lang w:val="en-US" w:eastAsia="zh-CN"/>
        </w:rPr>
        <w:t>5g</w:t>
      </w:r>
      <w:r>
        <w:rPr>
          <w:rFonts w:ascii="Times New Roman" w:hAnsi="Times New Roman"/>
          <w:sz w:val="20"/>
          <w:lang w:val="en-US" w:eastAsia="en-GB"/>
        </w:rPr>
        <w:t>c.mcc345.visited-country.pub.3gppnetwork.org</w:t>
      </w:r>
    </w:p>
    <w:p w14:paraId="71716A73" w14:textId="77777777" w:rsidR="002C4AD4" w:rsidRDefault="002C4AD4" w:rsidP="002C4AD4">
      <w:pPr>
        <w:pStyle w:val="PL"/>
        <w:rPr>
          <w:rFonts w:ascii="Times New Roman" w:hAnsi="Times New Roman"/>
          <w:sz w:val="20"/>
          <w:lang w:val="en-US" w:eastAsia="en-GB"/>
        </w:rPr>
      </w:pPr>
      <w:r>
        <w:rPr>
          <w:rFonts w:ascii="Times New Roman" w:hAnsi="Times New Roman"/>
          <w:sz w:val="20"/>
          <w:lang w:val="en-US" w:eastAsia="en-GB"/>
        </w:rPr>
        <w:t>;</w:t>
      </w:r>
      <w:r>
        <w:rPr>
          <w:rFonts w:ascii="Times New Roman" w:hAnsi="Times New Roman"/>
          <w:sz w:val="20"/>
          <w:lang w:val="en-US" w:eastAsia="en-GB"/>
        </w:rPr>
        <w:tab/>
        <w:t>IN NAPTR</w:t>
      </w:r>
      <w:r>
        <w:rPr>
          <w:rFonts w:ascii="Times New Roman" w:hAnsi="Times New Roman"/>
          <w:sz w:val="20"/>
          <w:lang w:val="en-US" w:eastAsia="en-GB"/>
        </w:rPr>
        <w:tab/>
        <w:t>order</w:t>
      </w:r>
      <w:r>
        <w:rPr>
          <w:rFonts w:ascii="Times New Roman" w:hAnsi="Times New Roman"/>
          <w:sz w:val="20"/>
          <w:lang w:val="en-US" w:eastAsia="en-GB"/>
        </w:rPr>
        <w:tab/>
        <w:t>pref.</w:t>
      </w:r>
      <w:r>
        <w:rPr>
          <w:rFonts w:ascii="Times New Roman" w:hAnsi="Times New Roman"/>
          <w:sz w:val="20"/>
          <w:lang w:val="en-US" w:eastAsia="en-GB"/>
        </w:rPr>
        <w:tab/>
        <w:t>flag</w:t>
      </w:r>
      <w:r>
        <w:rPr>
          <w:rFonts w:ascii="Times New Roman" w:hAnsi="Times New Roman"/>
          <w:sz w:val="20"/>
          <w:lang w:val="en-US" w:eastAsia="en-GB"/>
        </w:rPr>
        <w:tab/>
        <w:t>service</w:t>
      </w:r>
      <w:r>
        <w:rPr>
          <w:rFonts w:ascii="Times New Roman" w:hAnsi="Times New Roman"/>
          <w:sz w:val="20"/>
          <w:lang w:val="en-US" w:eastAsia="en-GB"/>
        </w:rPr>
        <w:tab/>
        <w:t>regexp</w:t>
      </w:r>
      <w:r>
        <w:rPr>
          <w:rFonts w:ascii="Times New Roman" w:hAnsi="Times New Roman"/>
          <w:sz w:val="20"/>
          <w:lang w:val="en-US" w:eastAsia="en-GB"/>
        </w:rPr>
        <w:tab/>
        <w:t>replacement</w:t>
      </w:r>
    </w:p>
    <w:p w14:paraId="270D9ED0" w14:textId="77777777" w:rsidR="002C4AD4" w:rsidRDefault="002C4AD4" w:rsidP="002C4AD4">
      <w:pPr>
        <w:pStyle w:val="PL"/>
        <w:rPr>
          <w:rFonts w:ascii="Times New Roman" w:hAnsi="Times New Roman"/>
          <w:sz w:val="20"/>
          <w:lang w:val="en-US" w:eastAsia="en-GB"/>
        </w:rPr>
      </w:pPr>
      <w:r>
        <w:rPr>
          <w:rFonts w:ascii="Times New Roman" w:hAnsi="Times New Roman"/>
          <w:sz w:val="20"/>
          <w:lang w:val="en-US" w:eastAsia="en-GB"/>
        </w:rPr>
        <w:tab/>
        <w:t>IN NAPTR</w:t>
      </w:r>
      <w:r>
        <w:rPr>
          <w:rFonts w:ascii="Times New Roman" w:hAnsi="Times New Roman"/>
          <w:sz w:val="20"/>
          <w:lang w:val="en-US" w:eastAsia="en-GB"/>
        </w:rPr>
        <w:tab/>
        <w:t>100</w:t>
      </w:r>
      <w:r>
        <w:rPr>
          <w:rFonts w:ascii="Times New Roman" w:hAnsi="Times New Roman"/>
          <w:sz w:val="20"/>
          <w:lang w:val="en-US" w:eastAsia="en-GB"/>
        </w:rPr>
        <w:tab/>
        <w:t>999</w:t>
      </w:r>
      <w:r>
        <w:rPr>
          <w:rFonts w:ascii="Times New Roman" w:hAnsi="Times New Roman"/>
          <w:sz w:val="20"/>
          <w:lang w:val="en-US" w:eastAsia="en-GB"/>
        </w:rPr>
        <w:tab/>
        <w:t>""</w:t>
      </w:r>
      <w:r>
        <w:rPr>
          <w:rFonts w:ascii="Times New Roman" w:hAnsi="Times New Roman"/>
          <w:sz w:val="20"/>
          <w:lang w:val="en-US" w:eastAsia="en-GB"/>
        </w:rPr>
        <w:tab/>
        <w:t>""</w:t>
      </w:r>
      <w:r>
        <w:rPr>
          <w:rFonts w:ascii="Times New Roman" w:hAnsi="Times New Roman"/>
          <w:sz w:val="20"/>
          <w:lang w:val="en-US" w:eastAsia="en-GB"/>
        </w:rPr>
        <w:tab/>
      </w:r>
      <w:r>
        <w:rPr>
          <w:rFonts w:ascii="Times New Roman" w:hAnsi="Times New Roman" w:hint="eastAsia"/>
          <w:sz w:val="20"/>
          <w:lang w:val="en-US" w:eastAsia="zh-CN"/>
        </w:rPr>
        <w:t>n3iwf</w:t>
      </w:r>
      <w:r>
        <w:rPr>
          <w:rFonts w:ascii="Times New Roman" w:hAnsi="Times New Roman"/>
          <w:sz w:val="20"/>
          <w:lang w:val="en-US" w:eastAsia="en-GB"/>
        </w:rPr>
        <w:t>.</w:t>
      </w:r>
      <w:r>
        <w:rPr>
          <w:rFonts w:ascii="Times New Roman" w:hAnsi="Times New Roman" w:hint="eastAsia"/>
          <w:sz w:val="20"/>
          <w:lang w:val="en-US" w:eastAsia="zh-CN"/>
        </w:rPr>
        <w:t>5gc</w:t>
      </w:r>
      <w:r>
        <w:rPr>
          <w:rFonts w:ascii="Times New Roman" w:hAnsi="Times New Roman"/>
          <w:sz w:val="20"/>
          <w:lang w:val="en-US" w:eastAsia="en-GB"/>
        </w:rPr>
        <w:t>.mnc012.mcc345.pub.3gppnetwork.org</w:t>
      </w:r>
    </w:p>
    <w:p w14:paraId="50924DBB" w14:textId="77777777" w:rsidR="002C4AD4" w:rsidRDefault="002C4AD4" w:rsidP="002C4AD4">
      <w:pPr>
        <w:pStyle w:val="PL"/>
        <w:rPr>
          <w:rFonts w:ascii="Times New Roman" w:hAnsi="Times New Roman"/>
          <w:sz w:val="20"/>
          <w:lang w:val="en-US" w:eastAsia="en-GB"/>
        </w:rPr>
      </w:pPr>
      <w:r>
        <w:rPr>
          <w:rFonts w:ascii="Times New Roman" w:hAnsi="Times New Roman"/>
          <w:sz w:val="20"/>
          <w:lang w:val="en-US" w:eastAsia="en-GB"/>
        </w:rPr>
        <w:tab/>
        <w:t>IN NAPTR</w:t>
      </w:r>
      <w:r>
        <w:rPr>
          <w:rFonts w:ascii="Times New Roman" w:hAnsi="Times New Roman"/>
          <w:sz w:val="20"/>
          <w:lang w:val="en-US" w:eastAsia="en-GB"/>
        </w:rPr>
        <w:tab/>
        <w:t>100</w:t>
      </w:r>
      <w:r>
        <w:rPr>
          <w:rFonts w:ascii="Times New Roman" w:hAnsi="Times New Roman"/>
          <w:sz w:val="20"/>
          <w:lang w:val="en-US" w:eastAsia="en-GB"/>
        </w:rPr>
        <w:tab/>
        <w:t>999</w:t>
      </w:r>
      <w:r>
        <w:rPr>
          <w:rFonts w:ascii="Times New Roman" w:hAnsi="Times New Roman"/>
          <w:sz w:val="20"/>
          <w:lang w:val="en-US" w:eastAsia="en-GB"/>
        </w:rPr>
        <w:tab/>
        <w:t>""</w:t>
      </w:r>
      <w:r>
        <w:rPr>
          <w:rFonts w:ascii="Times New Roman" w:hAnsi="Times New Roman"/>
          <w:sz w:val="20"/>
          <w:lang w:val="en-US" w:eastAsia="en-GB"/>
        </w:rPr>
        <w:tab/>
        <w:t>""</w:t>
      </w:r>
      <w:r>
        <w:rPr>
          <w:rFonts w:ascii="Times New Roman" w:hAnsi="Times New Roman"/>
          <w:sz w:val="20"/>
          <w:lang w:val="en-US" w:eastAsia="en-GB"/>
        </w:rPr>
        <w:tab/>
      </w:r>
      <w:r>
        <w:rPr>
          <w:rFonts w:ascii="Times New Roman" w:hAnsi="Times New Roman" w:hint="eastAsia"/>
          <w:sz w:val="20"/>
          <w:lang w:val="en-US" w:eastAsia="zh-CN"/>
        </w:rPr>
        <w:t>n3iwf</w:t>
      </w:r>
      <w:r>
        <w:rPr>
          <w:rFonts w:ascii="Times New Roman" w:hAnsi="Times New Roman"/>
          <w:sz w:val="20"/>
          <w:lang w:val="en-US" w:eastAsia="en-GB"/>
        </w:rPr>
        <w:t>.</w:t>
      </w:r>
      <w:r>
        <w:rPr>
          <w:rFonts w:ascii="Times New Roman" w:hAnsi="Times New Roman" w:hint="eastAsia"/>
          <w:sz w:val="20"/>
          <w:lang w:val="en-US" w:eastAsia="zh-CN"/>
        </w:rPr>
        <w:t>5g</w:t>
      </w:r>
      <w:r>
        <w:rPr>
          <w:rFonts w:ascii="Times New Roman" w:hAnsi="Times New Roman"/>
          <w:sz w:val="20"/>
          <w:lang w:val="en-US" w:eastAsia="en-GB"/>
        </w:rPr>
        <w:t>c.mnc013.mcc345.pub.3gppnetwork.org</w:t>
      </w:r>
    </w:p>
    <w:p w14:paraId="7D75E02C" w14:textId="4BD82070" w:rsidR="00F15DE3" w:rsidRPr="00E6040E" w:rsidRDefault="002C4AD4" w:rsidP="00E6040E">
      <w:pPr>
        <w:pStyle w:val="PL"/>
        <w:rPr>
          <w:rFonts w:ascii="Times New Roman" w:hAnsi="Times New Roman"/>
          <w:sz w:val="20"/>
          <w:lang w:val="en-US" w:eastAsia="en-GB"/>
        </w:rPr>
      </w:pPr>
      <w:r>
        <w:rPr>
          <w:rFonts w:ascii="Times New Roman" w:hAnsi="Times New Roman"/>
          <w:sz w:val="20"/>
          <w:lang w:val="en-US" w:eastAsia="en-GB"/>
        </w:rPr>
        <w:tab/>
        <w:t>IN NAPTR</w:t>
      </w:r>
      <w:r>
        <w:rPr>
          <w:rFonts w:ascii="Times New Roman" w:hAnsi="Times New Roman"/>
          <w:sz w:val="20"/>
          <w:lang w:val="en-US" w:eastAsia="en-GB"/>
        </w:rPr>
        <w:tab/>
        <w:t>100</w:t>
      </w:r>
      <w:r>
        <w:rPr>
          <w:rFonts w:ascii="Times New Roman" w:hAnsi="Times New Roman"/>
          <w:sz w:val="20"/>
          <w:lang w:val="en-US" w:eastAsia="en-GB"/>
        </w:rPr>
        <w:tab/>
        <w:t>999</w:t>
      </w:r>
      <w:r>
        <w:rPr>
          <w:rFonts w:ascii="Times New Roman" w:hAnsi="Times New Roman"/>
          <w:sz w:val="20"/>
          <w:lang w:val="en-US" w:eastAsia="en-GB"/>
        </w:rPr>
        <w:tab/>
        <w:t>""</w:t>
      </w:r>
      <w:r>
        <w:rPr>
          <w:rFonts w:ascii="Times New Roman" w:hAnsi="Times New Roman"/>
          <w:sz w:val="20"/>
          <w:lang w:val="en-US" w:eastAsia="en-GB"/>
        </w:rPr>
        <w:tab/>
        <w:t>""</w:t>
      </w:r>
      <w:r>
        <w:rPr>
          <w:rFonts w:ascii="Times New Roman" w:hAnsi="Times New Roman"/>
          <w:sz w:val="20"/>
          <w:lang w:val="en-US" w:eastAsia="en-GB"/>
        </w:rPr>
        <w:tab/>
      </w:r>
      <w:r>
        <w:rPr>
          <w:rFonts w:ascii="Times New Roman" w:hAnsi="Times New Roman" w:hint="eastAsia"/>
          <w:sz w:val="20"/>
          <w:lang w:val="en-US" w:eastAsia="zh-CN"/>
        </w:rPr>
        <w:t>n3iwf</w:t>
      </w:r>
      <w:r>
        <w:rPr>
          <w:rFonts w:ascii="Times New Roman" w:hAnsi="Times New Roman"/>
          <w:sz w:val="20"/>
          <w:lang w:val="en-US" w:eastAsia="en-GB"/>
        </w:rPr>
        <w:t>.</w:t>
      </w:r>
      <w:r>
        <w:rPr>
          <w:rFonts w:ascii="Times New Roman" w:hAnsi="Times New Roman" w:hint="eastAsia"/>
          <w:sz w:val="20"/>
          <w:lang w:val="en-US" w:eastAsia="zh-CN"/>
        </w:rPr>
        <w:t>5g</w:t>
      </w:r>
      <w:r>
        <w:rPr>
          <w:rFonts w:ascii="Times New Roman" w:hAnsi="Times New Roman"/>
          <w:sz w:val="20"/>
          <w:lang w:val="en-US" w:eastAsia="en-GB"/>
        </w:rPr>
        <w:t>c.mnc014.mcc345.pub.3gppnetwork.org</w:t>
      </w:r>
    </w:p>
    <w:p w14:paraId="68C9CD36" w14:textId="57A65518" w:rsidR="001E41F3" w:rsidRDefault="00F74CB8">
      <w:pPr>
        <w:rPr>
          <w:lang w:eastAsia="ja-JP"/>
        </w:rPr>
      </w:pPr>
      <w:ins w:id="146" w:author="ZTE" w:date="2021-02-07T18:30:00Z">
        <w:r>
          <w:rPr>
            <w:lang w:eastAsia="en-GB"/>
          </w:rPr>
          <w:t>If the visited coun</w:t>
        </w:r>
        <w:r w:rsidR="00D33439">
          <w:rPr>
            <w:lang w:eastAsia="en-GB"/>
          </w:rPr>
          <w:t xml:space="preserve">try mandates the selection of </w:t>
        </w:r>
      </w:ins>
      <w:ins w:id="147" w:author="ZTE" w:date="2021-02-07T18:32:00Z">
        <w:r w:rsidR="00D33439">
          <w:rPr>
            <w:lang w:eastAsia="en-GB"/>
          </w:rPr>
          <w:t>dedicated</w:t>
        </w:r>
      </w:ins>
      <w:ins w:id="148" w:author="ZTE" w:date="2021-02-07T18:30:00Z">
        <w:r>
          <w:rPr>
            <w:lang w:eastAsia="en-GB"/>
          </w:rPr>
          <w:t xml:space="preserve"> </w:t>
        </w:r>
        <w:r>
          <w:rPr>
            <w:rFonts w:hint="eastAsia"/>
            <w:lang w:eastAsia="zh-CN"/>
          </w:rPr>
          <w:t>N3IWF</w:t>
        </w:r>
      </w:ins>
      <w:ins w:id="149" w:author="ZTE" w:date="2021-02-07T18:32:00Z">
        <w:r w:rsidR="00D33439">
          <w:rPr>
            <w:lang w:eastAsia="zh-CN"/>
          </w:rPr>
          <w:t>s for the SNPN</w:t>
        </w:r>
      </w:ins>
      <w:ins w:id="150" w:author="ZTE" w:date="2021-02-07T18:30:00Z">
        <w:r>
          <w:rPr>
            <w:lang w:eastAsia="en-GB"/>
          </w:rPr>
          <w:t xml:space="preserve"> in this country</w:t>
        </w:r>
        <w:r>
          <w:t xml:space="preserve">, the </w:t>
        </w:r>
        <w:r>
          <w:rPr>
            <w:rFonts w:hint="eastAsia"/>
            <w:lang w:eastAsia="ja-JP"/>
          </w:rPr>
          <w:t>NAPTR record</w:t>
        </w:r>
        <w:r>
          <w:rPr>
            <w:lang w:eastAsia="ja-JP"/>
          </w:rPr>
          <w:t>(</w:t>
        </w:r>
        <w:r>
          <w:rPr>
            <w:rFonts w:hint="eastAsia"/>
            <w:lang w:eastAsia="ja-JP"/>
          </w:rPr>
          <w:t>s</w:t>
        </w:r>
        <w:r>
          <w:rPr>
            <w:lang w:eastAsia="ja-JP"/>
          </w:rPr>
          <w:t>)</w:t>
        </w:r>
        <w:r>
          <w:rPr>
            <w:rFonts w:hint="eastAsia"/>
            <w:lang w:eastAsia="ja-JP"/>
          </w:rPr>
          <w:t xml:space="preserve"> </w:t>
        </w:r>
        <w:r>
          <w:t xml:space="preserve">associated to the </w:t>
        </w:r>
      </w:ins>
      <w:ins w:id="151" w:author="ZTE" w:date="2021-02-07T18:33:00Z">
        <w:r w:rsidR="00E97E4B">
          <w:t xml:space="preserve">extended </w:t>
        </w:r>
      </w:ins>
      <w:ins w:id="152" w:author="ZTE" w:date="2021-02-07T18:30:00Z">
        <w:r>
          <w:t xml:space="preserve">Visited Country FQDN </w:t>
        </w:r>
      </w:ins>
      <w:ins w:id="153" w:author="ZTE" w:date="2021-02-07T18:34:00Z">
        <w:r w:rsidR="00E97E4B">
          <w:t xml:space="preserve">for SNPN N3WIF </w:t>
        </w:r>
      </w:ins>
      <w:ins w:id="154" w:author="ZTE" w:date="2021-02-07T18:30:00Z">
        <w:r>
          <w:rPr>
            <w:lang w:eastAsia="ja-JP"/>
          </w:rPr>
          <w:t xml:space="preserve">shall be provisioned with the replacement field </w:t>
        </w:r>
        <w:r>
          <w:rPr>
            <w:lang w:eastAsia="en-GB"/>
          </w:rPr>
          <w:t xml:space="preserve">containing </w:t>
        </w:r>
      </w:ins>
      <w:ins w:id="155" w:author="ZTE" w:date="2021-02-07T18:35:00Z">
        <w:r w:rsidR="00E97E4B">
          <w:rPr>
            <w:lang w:eastAsia="en-GB"/>
          </w:rPr>
          <w:t xml:space="preserve">the FQDN of the SNPN N3WIF as </w:t>
        </w:r>
      </w:ins>
      <w:ins w:id="156" w:author="ZTE" w:date="2021-02-07T18:37:00Z">
        <w:r w:rsidR="00E97E4B">
          <w:rPr>
            <w:lang w:eastAsia="en-GB"/>
          </w:rPr>
          <w:t>described</w:t>
        </w:r>
      </w:ins>
      <w:ins w:id="157" w:author="ZTE" w:date="2021-02-07T18:35:00Z">
        <w:r w:rsidR="00E97E4B">
          <w:rPr>
            <w:lang w:eastAsia="en-GB"/>
          </w:rPr>
          <w:t xml:space="preserve"> in clause </w:t>
        </w:r>
      </w:ins>
      <w:ins w:id="158" w:author="ZTE" w:date="2021-02-07T18:36:00Z">
        <w:r w:rsidR="00E97E4B">
          <w:rPr>
            <w:lang w:eastAsia="en-GB"/>
          </w:rPr>
          <w:t>6.3.6.2a of 3GPP TS 23.501 [</w:t>
        </w:r>
        <w:r w:rsidR="00E97E4B">
          <w:rPr>
            <w:lang w:val="en-US" w:eastAsia="en-GB"/>
          </w:rPr>
          <w:t>119</w:t>
        </w:r>
        <w:r w:rsidR="00E97E4B">
          <w:rPr>
            <w:lang w:eastAsia="en-GB"/>
          </w:rPr>
          <w:t>]</w:t>
        </w:r>
      </w:ins>
      <w:ins w:id="159" w:author="ZTE" w:date="2021-02-07T18:30:00Z">
        <w:r>
          <w:rPr>
            <w:lang w:eastAsia="ja-JP"/>
          </w:rPr>
          <w:t>.</w:t>
        </w:r>
      </w:ins>
    </w:p>
    <w:p w14:paraId="220A40FB" w14:textId="77777777" w:rsidR="00B52E1C" w:rsidRPr="006B5418" w:rsidRDefault="00B52E1C" w:rsidP="00B52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9FCCB25" w14:textId="77777777" w:rsidR="00B52E1C" w:rsidRPr="00B52E1C" w:rsidRDefault="00B52E1C">
      <w:pPr>
        <w:rPr>
          <w:rFonts w:eastAsia="MS Mincho"/>
          <w:lang w:eastAsia="ja-JP"/>
        </w:rPr>
      </w:pPr>
    </w:p>
    <w:sectPr w:rsidR="00B52E1C" w:rsidRPr="00B52E1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2C2C99" w14:textId="77777777" w:rsidR="00675A5E" w:rsidRDefault="00675A5E">
      <w:r>
        <w:separator/>
      </w:r>
    </w:p>
  </w:endnote>
  <w:endnote w:type="continuationSeparator" w:id="0">
    <w:p w14:paraId="15E21722" w14:textId="77777777" w:rsidR="00675A5E" w:rsidRDefault="00675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52E0E4" w14:textId="77777777" w:rsidR="00675A5E" w:rsidRDefault="00675A5E">
      <w:r>
        <w:separator/>
      </w:r>
    </w:p>
  </w:footnote>
  <w:footnote w:type="continuationSeparator" w:id="0">
    <w:p w14:paraId="250F01CD" w14:textId="77777777" w:rsidR="00675A5E" w:rsidRDefault="00675A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675A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675A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D405AC"/>
    <w:multiLevelType w:val="hybridMultilevel"/>
    <w:tmpl w:val="DA9E6E0E"/>
    <w:lvl w:ilvl="0" w:tplc="5F08096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471"/>
    <w:rsid w:val="000628F9"/>
    <w:rsid w:val="000645EB"/>
    <w:rsid w:val="000837DB"/>
    <w:rsid w:val="000A157B"/>
    <w:rsid w:val="000A5FB0"/>
    <w:rsid w:val="000A6394"/>
    <w:rsid w:val="000A660C"/>
    <w:rsid w:val="000B3E2E"/>
    <w:rsid w:val="000B7FED"/>
    <w:rsid w:val="000C038A"/>
    <w:rsid w:val="000C6598"/>
    <w:rsid w:val="000D44B3"/>
    <w:rsid w:val="00145D43"/>
    <w:rsid w:val="001844E4"/>
    <w:rsid w:val="00192C46"/>
    <w:rsid w:val="001A08B3"/>
    <w:rsid w:val="001A6BC7"/>
    <w:rsid w:val="001A7B60"/>
    <w:rsid w:val="001B52F0"/>
    <w:rsid w:val="001B7A65"/>
    <w:rsid w:val="001E41F3"/>
    <w:rsid w:val="001F7BC5"/>
    <w:rsid w:val="00250E14"/>
    <w:rsid w:val="0026004D"/>
    <w:rsid w:val="002615FD"/>
    <w:rsid w:val="002640DD"/>
    <w:rsid w:val="00275D12"/>
    <w:rsid w:val="00284FEB"/>
    <w:rsid w:val="002860C4"/>
    <w:rsid w:val="00292F0E"/>
    <w:rsid w:val="002A3AB9"/>
    <w:rsid w:val="002B5741"/>
    <w:rsid w:val="002C4AD4"/>
    <w:rsid w:val="002E472E"/>
    <w:rsid w:val="002E64DC"/>
    <w:rsid w:val="00305409"/>
    <w:rsid w:val="0033479E"/>
    <w:rsid w:val="00345181"/>
    <w:rsid w:val="003606AB"/>
    <w:rsid w:val="003609EF"/>
    <w:rsid w:val="0036231A"/>
    <w:rsid w:val="00365889"/>
    <w:rsid w:val="00374DD4"/>
    <w:rsid w:val="00384C9B"/>
    <w:rsid w:val="003B1247"/>
    <w:rsid w:val="003C4DE5"/>
    <w:rsid w:val="003D454E"/>
    <w:rsid w:val="003D5A1F"/>
    <w:rsid w:val="003E1A36"/>
    <w:rsid w:val="00401419"/>
    <w:rsid w:val="00410371"/>
    <w:rsid w:val="004242F1"/>
    <w:rsid w:val="004348A7"/>
    <w:rsid w:val="00457979"/>
    <w:rsid w:val="00475457"/>
    <w:rsid w:val="004825FB"/>
    <w:rsid w:val="004B75B7"/>
    <w:rsid w:val="004C002D"/>
    <w:rsid w:val="004F411F"/>
    <w:rsid w:val="00503FED"/>
    <w:rsid w:val="0051580D"/>
    <w:rsid w:val="0053178A"/>
    <w:rsid w:val="00534E79"/>
    <w:rsid w:val="00547111"/>
    <w:rsid w:val="005605A6"/>
    <w:rsid w:val="00592D74"/>
    <w:rsid w:val="005E2C44"/>
    <w:rsid w:val="00621188"/>
    <w:rsid w:val="006257ED"/>
    <w:rsid w:val="00631D88"/>
    <w:rsid w:val="00665C47"/>
    <w:rsid w:val="00675A5E"/>
    <w:rsid w:val="00695808"/>
    <w:rsid w:val="006962CE"/>
    <w:rsid w:val="006B46FB"/>
    <w:rsid w:val="006B6572"/>
    <w:rsid w:val="006C1678"/>
    <w:rsid w:val="006C4839"/>
    <w:rsid w:val="006D5767"/>
    <w:rsid w:val="006E21FB"/>
    <w:rsid w:val="006F176B"/>
    <w:rsid w:val="0070382E"/>
    <w:rsid w:val="00743042"/>
    <w:rsid w:val="0078428C"/>
    <w:rsid w:val="00792342"/>
    <w:rsid w:val="007977A8"/>
    <w:rsid w:val="007B512A"/>
    <w:rsid w:val="007C2097"/>
    <w:rsid w:val="007D6A07"/>
    <w:rsid w:val="007F21E9"/>
    <w:rsid w:val="007F7259"/>
    <w:rsid w:val="008040A8"/>
    <w:rsid w:val="008171A5"/>
    <w:rsid w:val="008175AA"/>
    <w:rsid w:val="00827244"/>
    <w:rsid w:val="008279FA"/>
    <w:rsid w:val="00840D2B"/>
    <w:rsid w:val="0085566C"/>
    <w:rsid w:val="00857438"/>
    <w:rsid w:val="008626E7"/>
    <w:rsid w:val="00870EE7"/>
    <w:rsid w:val="00872BE0"/>
    <w:rsid w:val="008863B9"/>
    <w:rsid w:val="00894DE5"/>
    <w:rsid w:val="0089666F"/>
    <w:rsid w:val="008A45A6"/>
    <w:rsid w:val="008F3789"/>
    <w:rsid w:val="008F686C"/>
    <w:rsid w:val="0090112C"/>
    <w:rsid w:val="0091443E"/>
    <w:rsid w:val="009148DE"/>
    <w:rsid w:val="00915435"/>
    <w:rsid w:val="009266BD"/>
    <w:rsid w:val="00935DD5"/>
    <w:rsid w:val="00941E30"/>
    <w:rsid w:val="00952FC1"/>
    <w:rsid w:val="009733D4"/>
    <w:rsid w:val="00976E1C"/>
    <w:rsid w:val="009777D9"/>
    <w:rsid w:val="009806E1"/>
    <w:rsid w:val="009835CC"/>
    <w:rsid w:val="00991B88"/>
    <w:rsid w:val="00995732"/>
    <w:rsid w:val="009A5753"/>
    <w:rsid w:val="009A579D"/>
    <w:rsid w:val="009E3297"/>
    <w:rsid w:val="009F734F"/>
    <w:rsid w:val="00A246B6"/>
    <w:rsid w:val="00A47E70"/>
    <w:rsid w:val="00A50CF0"/>
    <w:rsid w:val="00A72467"/>
    <w:rsid w:val="00A7671C"/>
    <w:rsid w:val="00A76729"/>
    <w:rsid w:val="00AA2CBC"/>
    <w:rsid w:val="00AA774C"/>
    <w:rsid w:val="00AC5820"/>
    <w:rsid w:val="00AD1CD8"/>
    <w:rsid w:val="00B258BB"/>
    <w:rsid w:val="00B52AAE"/>
    <w:rsid w:val="00B52E1C"/>
    <w:rsid w:val="00B67B97"/>
    <w:rsid w:val="00B85F96"/>
    <w:rsid w:val="00B86FAD"/>
    <w:rsid w:val="00B968C8"/>
    <w:rsid w:val="00BA3EC5"/>
    <w:rsid w:val="00BA496E"/>
    <w:rsid w:val="00BA51D9"/>
    <w:rsid w:val="00BB5DFC"/>
    <w:rsid w:val="00BC29DB"/>
    <w:rsid w:val="00BD279D"/>
    <w:rsid w:val="00BD6BB8"/>
    <w:rsid w:val="00C66BA2"/>
    <w:rsid w:val="00C95985"/>
    <w:rsid w:val="00CA0023"/>
    <w:rsid w:val="00CB5EC6"/>
    <w:rsid w:val="00CB69C9"/>
    <w:rsid w:val="00CC5026"/>
    <w:rsid w:val="00CC68D0"/>
    <w:rsid w:val="00CE1DA9"/>
    <w:rsid w:val="00CE26A2"/>
    <w:rsid w:val="00D03F9A"/>
    <w:rsid w:val="00D06D51"/>
    <w:rsid w:val="00D11034"/>
    <w:rsid w:val="00D24991"/>
    <w:rsid w:val="00D33439"/>
    <w:rsid w:val="00D50255"/>
    <w:rsid w:val="00D55CF3"/>
    <w:rsid w:val="00D66520"/>
    <w:rsid w:val="00D67E08"/>
    <w:rsid w:val="00D977D0"/>
    <w:rsid w:val="00DB0B4C"/>
    <w:rsid w:val="00DD2C8E"/>
    <w:rsid w:val="00DE34CF"/>
    <w:rsid w:val="00E13F3D"/>
    <w:rsid w:val="00E331A4"/>
    <w:rsid w:val="00E34898"/>
    <w:rsid w:val="00E53B23"/>
    <w:rsid w:val="00E6040E"/>
    <w:rsid w:val="00E97E4B"/>
    <w:rsid w:val="00EB09B7"/>
    <w:rsid w:val="00EB6BEC"/>
    <w:rsid w:val="00EC5544"/>
    <w:rsid w:val="00EE7D7C"/>
    <w:rsid w:val="00EF037E"/>
    <w:rsid w:val="00F15DE3"/>
    <w:rsid w:val="00F25D98"/>
    <w:rsid w:val="00F300FB"/>
    <w:rsid w:val="00F600A5"/>
    <w:rsid w:val="00F74CB8"/>
    <w:rsid w:val="00FA142E"/>
    <w:rsid w:val="00FB6386"/>
    <w:rsid w:val="00FD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CA002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457979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rsid w:val="002C4AD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85566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85566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F82BB-2C97-4986-B955-5EF7586F3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350</TotalTime>
  <Pages>3</Pages>
  <Words>1032</Words>
  <Characters>5884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93</cp:revision>
  <cp:lastPrinted>1899-12-31T23:00:00Z</cp:lastPrinted>
  <dcterms:created xsi:type="dcterms:W3CDTF">2020-02-03T08:32:00Z</dcterms:created>
  <dcterms:modified xsi:type="dcterms:W3CDTF">2021-02-09T01:20:00Z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