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3F723" w14:textId="4820992A" w:rsidR="00712563" w:rsidRDefault="00712563" w:rsidP="00712563">
      <w:pPr>
        <w:pStyle w:val="CRCoverPage"/>
        <w:tabs>
          <w:tab w:val="right" w:pos="9639"/>
        </w:tabs>
        <w:spacing w:after="0"/>
        <w:rPr>
          <w:b/>
          <w:i/>
          <w:noProof/>
          <w:sz w:val="28"/>
        </w:rPr>
      </w:pPr>
      <w:bookmarkStart w:id="0" w:name="_GoBack"/>
      <w:bookmarkEnd w:id="0"/>
      <w:r>
        <w:rPr>
          <w:b/>
          <w:noProof/>
          <w:sz w:val="24"/>
        </w:rPr>
        <w:t>3GPP TSG-CT WG4 Meeting #102-e</w:t>
      </w:r>
      <w:r>
        <w:rPr>
          <w:b/>
          <w:i/>
          <w:noProof/>
          <w:sz w:val="28"/>
        </w:rPr>
        <w:tab/>
      </w:r>
      <w:r>
        <w:rPr>
          <w:b/>
          <w:noProof/>
          <w:sz w:val="24"/>
        </w:rPr>
        <w:t>C4-21</w:t>
      </w:r>
      <w:r w:rsidR="009F7C5D">
        <w:rPr>
          <w:b/>
          <w:noProof/>
          <w:sz w:val="24"/>
        </w:rPr>
        <w:t>1</w:t>
      </w:r>
      <w:r w:rsidR="002D669F">
        <w:rPr>
          <w:b/>
          <w:noProof/>
          <w:sz w:val="24"/>
        </w:rPr>
        <w:t>028</w:t>
      </w:r>
    </w:p>
    <w:p w14:paraId="0913DB0B" w14:textId="77777777" w:rsidR="00440825" w:rsidRDefault="00440825" w:rsidP="00440825">
      <w:pPr>
        <w:pStyle w:val="CRCoverPage"/>
        <w:outlineLvl w:val="0"/>
        <w:rPr>
          <w:b/>
          <w:noProof/>
          <w:sz w:val="24"/>
        </w:rPr>
      </w:pPr>
      <w:r>
        <w:rPr>
          <w:b/>
          <w:noProof/>
          <w:sz w:val="24"/>
        </w:rPr>
        <w:t>E-Meeting, 24</w:t>
      </w:r>
      <w:r>
        <w:rPr>
          <w:b/>
          <w:noProof/>
          <w:sz w:val="24"/>
          <w:vertAlign w:val="superscript"/>
        </w:rPr>
        <w:t>th</w:t>
      </w:r>
      <w:r>
        <w:rPr>
          <w:b/>
          <w:noProof/>
          <w:sz w:val="24"/>
        </w:rPr>
        <w:t xml:space="preserve"> Feb – 05</w:t>
      </w:r>
      <w:r>
        <w:rPr>
          <w:b/>
          <w:noProof/>
          <w:sz w:val="24"/>
          <w:vertAlign w:val="superscript"/>
        </w:rPr>
        <w:t>th</w:t>
      </w:r>
      <w:r>
        <w:rPr>
          <w:b/>
          <w:noProof/>
          <w:sz w:val="24"/>
        </w:rPr>
        <w:t xml:space="preserve"> Mar 2021</w:t>
      </w:r>
    </w:p>
    <w:p w14:paraId="150746FC" w14:textId="77777777" w:rsidR="00B076C6" w:rsidRDefault="00B076C6" w:rsidP="00B076C6">
      <w:pPr>
        <w:pStyle w:val="CRCoverPage"/>
        <w:outlineLvl w:val="0"/>
        <w:rPr>
          <w:b/>
          <w:sz w:val="24"/>
        </w:rPr>
      </w:pPr>
    </w:p>
    <w:p w14:paraId="533AFB0D" w14:textId="028848A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D3F6E">
        <w:rPr>
          <w:rFonts w:ascii="Arial" w:hAnsi="Arial" w:cs="Arial"/>
          <w:b/>
          <w:bCs/>
          <w:lang w:val="en-US"/>
        </w:rPr>
        <w:t>Huawei</w:t>
      </w:r>
    </w:p>
    <w:p w14:paraId="18BE02D5" w14:textId="664BA63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DD3F6E">
        <w:rPr>
          <w:rFonts w:ascii="Arial" w:hAnsi="Arial" w:cs="Arial"/>
          <w:b/>
          <w:bCs/>
          <w:lang w:val="en-US"/>
        </w:rPr>
        <w:t>e:</w:t>
      </w:r>
      <w:r w:rsidR="00DD3F6E">
        <w:rPr>
          <w:rFonts w:ascii="Arial" w:hAnsi="Arial" w:cs="Arial"/>
          <w:b/>
          <w:bCs/>
          <w:lang w:val="en-US"/>
        </w:rPr>
        <w:tab/>
        <w:t xml:space="preserve">Pseudo-CR on </w:t>
      </w:r>
      <w:r w:rsidR="007E67CA">
        <w:rPr>
          <w:rFonts w:ascii="Arial" w:hAnsi="Arial" w:cs="Arial"/>
          <w:b/>
          <w:bCs/>
          <w:lang w:val="en-US"/>
        </w:rPr>
        <w:t>New annex</w:t>
      </w:r>
      <w:r w:rsidR="00566D69">
        <w:rPr>
          <w:rFonts w:ascii="Arial" w:hAnsi="Arial" w:cs="Arial"/>
          <w:b/>
          <w:bCs/>
          <w:lang w:val="en-US"/>
        </w:rPr>
        <w:t xml:space="preserve"> on IETF allocated port numbers</w:t>
      </w:r>
    </w:p>
    <w:p w14:paraId="4C7F6870" w14:textId="27EDA4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00DD3F6E">
        <w:rPr>
          <w:rFonts w:ascii="Arial" w:hAnsi="Arial" w:cs="Arial"/>
          <w:b/>
          <w:bCs/>
          <w:lang w:val="en-US"/>
        </w:rPr>
        <w:tab/>
        <w:t>3GPP TS 29.835v0.3.0</w:t>
      </w:r>
    </w:p>
    <w:p w14:paraId="4ED68054" w14:textId="6615DA24" w:rsidR="00CD2478" w:rsidRPr="006B5418" w:rsidRDefault="00DD3F6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6.1.4</w:t>
      </w:r>
      <w:r w:rsidR="002C51AB">
        <w:rPr>
          <w:rFonts w:ascii="Arial" w:hAnsi="Arial" w:cs="Arial"/>
          <w:b/>
          <w:bCs/>
          <w:lang w:val="en-US"/>
        </w:rPr>
        <w:t xml:space="preserve"> (PortAl)</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5C1224BE" w:rsidR="00CD2478" w:rsidRPr="006B5418" w:rsidRDefault="008251DD"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76458300" w14:textId="7349EE10" w:rsidR="008251DD" w:rsidRDefault="008251DD" w:rsidP="008251DD">
      <w:pPr>
        <w:rPr>
          <w:lang w:val="en-US"/>
        </w:rPr>
      </w:pPr>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w:t>
      </w:r>
      <w:r w:rsidR="00CC74CC">
        <w:rPr>
          <w:lang w:val="en-US"/>
        </w:rPr>
        <w:t xml:space="preserve"> The provisions in the LS </w:t>
      </w:r>
      <w:r w:rsidR="00566D69">
        <w:rPr>
          <w:lang w:val="en-US"/>
        </w:rPr>
        <w:t>are</w:t>
      </w:r>
      <w:r w:rsidR="00CC74CC">
        <w:rPr>
          <w:lang w:val="en-US"/>
        </w:rPr>
        <w:t xml:space="preserve"> challenged, but it will take some time to sort out </w:t>
      </w:r>
      <w:r w:rsidR="00566D69">
        <w:rPr>
          <w:lang w:val="en-US"/>
        </w:rPr>
        <w:t>the problem</w:t>
      </w:r>
      <w:r w:rsidR="00CC74CC">
        <w:rPr>
          <w:lang w:val="en-US"/>
        </w:rPr>
        <w:t>.</w:t>
      </w:r>
    </w:p>
    <w:p w14:paraId="63BF9507" w14:textId="44EC161C" w:rsidR="008251DD" w:rsidRDefault="008251DD" w:rsidP="008251DD">
      <w:pPr>
        <w:rPr>
          <w:lang w:val="en-US"/>
        </w:rPr>
      </w:pPr>
      <w:r>
        <w:rPr>
          <w:lang w:val="en-US"/>
        </w:rPr>
        <w:t xml:space="preserve">In order to address the problem, 3GPP members </w:t>
      </w:r>
      <w:r w:rsidR="00CC74CC">
        <w:rPr>
          <w:lang w:val="en-US"/>
        </w:rPr>
        <w:t>may need to</w:t>
      </w:r>
      <w:r>
        <w:rPr>
          <w:lang w:val="en-US"/>
        </w:rPr>
        <w:t xml:space="preserve"> contribute directly to </w:t>
      </w:r>
      <w:r w:rsidR="00CC74CC">
        <w:rPr>
          <w:lang w:val="en-US"/>
        </w:rPr>
        <w:t xml:space="preserve">IETF </w:t>
      </w:r>
      <w:r w:rsidR="00CC74CC" w:rsidRPr="002D669F">
        <w:rPr>
          <w:lang w:val="en-US"/>
        </w:rPr>
        <w:t>Transport and Services Area</w:t>
      </w:r>
      <w:r w:rsidR="00CC74CC">
        <w:rPr>
          <w:lang w:val="en-US"/>
        </w:rPr>
        <w:t xml:space="preserve"> (TSV) WG</w:t>
      </w:r>
      <w:r>
        <w:rPr>
          <w:lang w:val="en-US"/>
        </w:rPr>
        <w:t xml:space="preserve">. </w:t>
      </w:r>
      <w:r w:rsidR="00CC74CC">
        <w:rPr>
          <w:lang w:val="en-US"/>
        </w:rPr>
        <w:t>There may be a need for clarifying certain requirements in BCP 165 (RFC6335 and RFC7605)</w:t>
      </w:r>
      <w:r>
        <w:rPr>
          <w:lang w:val="en-US"/>
        </w:rPr>
        <w:t xml:space="preserve">, </w:t>
      </w:r>
      <w:r w:rsidR="00CC74CC">
        <w:rPr>
          <w:lang w:val="en-US"/>
        </w:rPr>
        <w:t xml:space="preserve">or even drafting a new </w:t>
      </w:r>
      <w:r>
        <w:rPr>
          <w:lang w:val="en-US"/>
        </w:rPr>
        <w:t xml:space="preserve">RFC </w:t>
      </w:r>
      <w:r w:rsidR="00CC74CC">
        <w:rPr>
          <w:lang w:val="en-US"/>
        </w:rPr>
        <w:t>could be considered</w:t>
      </w:r>
      <w:r>
        <w:rPr>
          <w:lang w:val="en-US"/>
        </w:rPr>
        <w:t xml:space="preserve">. </w:t>
      </w:r>
      <w:r w:rsidR="00855B03">
        <w:rPr>
          <w:lang w:val="en-US"/>
        </w:rPr>
        <w:t xml:space="preserve">In any case, </w:t>
      </w:r>
      <w:r w:rsidR="00855B03" w:rsidRPr="00855B03">
        <w:rPr>
          <w:lang w:val="en-US"/>
        </w:rPr>
        <w:t xml:space="preserve">3GPP members should </w:t>
      </w:r>
      <w:r w:rsidR="00855B03" w:rsidRPr="00855B03">
        <w:rPr>
          <w:lang w:val="en-US"/>
        </w:rPr>
        <w:t xml:space="preserve">engage </w:t>
      </w:r>
      <w:r w:rsidR="00855B03" w:rsidRPr="00855B03">
        <w:rPr>
          <w:lang w:val="en-US"/>
        </w:rPr>
        <w:t xml:space="preserve">more actively </w:t>
      </w:r>
      <w:r w:rsidR="00855B03">
        <w:rPr>
          <w:lang w:val="en-US"/>
        </w:rPr>
        <w:t xml:space="preserve">in IETF </w:t>
      </w:r>
      <w:r w:rsidR="00855B03" w:rsidRPr="00855B03">
        <w:rPr>
          <w:lang w:val="en-US"/>
        </w:rPr>
        <w:t xml:space="preserve"> processes.</w:t>
      </w:r>
    </w:p>
    <w:p w14:paraId="3F186D75" w14:textId="738DD4CC" w:rsidR="008251DD" w:rsidRDefault="008251DD" w:rsidP="008251DD">
      <w:pPr>
        <w:rPr>
          <w:lang w:val="en-US"/>
        </w:rPr>
      </w:pPr>
      <w:r>
        <w:rPr>
          <w:lang w:val="en-US"/>
        </w:rPr>
        <w:t xml:space="preserve">It is proposed to add an informative annex to the TR to document </w:t>
      </w:r>
      <w:r w:rsidR="00CC74CC">
        <w:rPr>
          <w:lang w:val="en-US"/>
        </w:rPr>
        <w:t>necessary background info and also possible way forward</w:t>
      </w:r>
      <w:r>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D35D674" w:rsidR="00CD2478" w:rsidRPr="006B5418" w:rsidRDefault="009363AE" w:rsidP="00CD2478">
      <w:pPr>
        <w:rPr>
          <w:lang w:val="en-US"/>
        </w:rPr>
      </w:pPr>
      <w:r w:rsidRPr="006B5418">
        <w:rPr>
          <w:lang w:val="en-US"/>
        </w:rPr>
        <w:t xml:space="preserve">It is proposed to agree the following changes to 3GPP TS </w:t>
      </w:r>
      <w:r>
        <w:rPr>
          <w:lang w:val="en-US"/>
        </w:rPr>
        <w:t>29.835v0.3.0</w:t>
      </w:r>
      <w:r w:rsidR="008A5E86"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45CF6554" w14:textId="0AED2930" w:rsidR="006F7770" w:rsidRDefault="006F7770" w:rsidP="006F7770">
      <w:pPr>
        <w:pStyle w:val="Heading8"/>
        <w:rPr>
          <w:ins w:id="2" w:author="Giorgi Gulbani" w:date="2021-02-09T11:41:00Z"/>
        </w:rPr>
      </w:pPr>
      <w:bookmarkStart w:id="3" w:name="_Toc63666274"/>
      <w:ins w:id="4" w:author="Giorgi Gulbani" w:date="2021-02-09T11:41:00Z">
        <w:r>
          <w:t>Annex X</w:t>
        </w:r>
        <w:r w:rsidRPr="0090769B">
          <w:t xml:space="preserve"> (informative):</w:t>
        </w:r>
      </w:ins>
      <w:bookmarkEnd w:id="3"/>
      <w:ins w:id="5" w:author="Giorgi Gulbani" w:date="2021-02-11T18:47:00Z">
        <w:r w:rsidR="00566D69">
          <w:t xml:space="preserve"> How </w:t>
        </w:r>
      </w:ins>
      <w:ins w:id="6" w:author="Giorgi Gulbani" w:date="2021-02-11T18:48:00Z">
        <w:r w:rsidR="00566D69">
          <w:t xml:space="preserve">future </w:t>
        </w:r>
      </w:ins>
      <w:ins w:id="7" w:author="Giorgi Gulbani" w:date="2021-02-11T18:47:00Z">
        <w:r w:rsidR="00566D69">
          <w:t>port number a</w:t>
        </w:r>
      </w:ins>
      <w:ins w:id="8" w:author="Giorgi Gulbani" w:date="2021-02-11T18:48:00Z">
        <w:r w:rsidR="00566D69">
          <w:t>llocations from IETF/IANA</w:t>
        </w:r>
      </w:ins>
      <w:ins w:id="9" w:author="Giorgi Gulbani" w:date="2021-02-11T18:47:00Z">
        <w:r w:rsidR="00566D69">
          <w:t xml:space="preserve"> </w:t>
        </w:r>
      </w:ins>
      <w:ins w:id="10" w:author="Giorgi Gulbani" w:date="2021-02-11T18:48:00Z">
        <w:r w:rsidR="00566D69">
          <w:t>could be addressed</w:t>
        </w:r>
      </w:ins>
    </w:p>
    <w:p w14:paraId="406F0FF9" w14:textId="77777777" w:rsidR="006F7770" w:rsidRDefault="006F7770" w:rsidP="006F7770">
      <w:pPr>
        <w:pStyle w:val="Heading2"/>
        <w:rPr>
          <w:ins w:id="11" w:author="Giorgi Gulbani" w:date="2021-02-09T11:41:00Z"/>
          <w:lang w:val="en-US"/>
        </w:rPr>
      </w:pPr>
      <w:bookmarkStart w:id="12" w:name="_Toc63666275"/>
      <w:ins w:id="13" w:author="Giorgi Gulbani" w:date="2021-02-09T11:41:00Z">
        <w:r>
          <w:rPr>
            <w:lang w:val="en-US"/>
          </w:rPr>
          <w:t>X.1</w:t>
        </w:r>
        <w:r>
          <w:rPr>
            <w:lang w:val="en-US"/>
          </w:rPr>
          <w:tab/>
          <w:t>General</w:t>
        </w:r>
        <w:bookmarkEnd w:id="12"/>
      </w:ins>
    </w:p>
    <w:p w14:paraId="47C33BF5" w14:textId="77777777" w:rsidR="00566D69" w:rsidRDefault="00566D69" w:rsidP="00566D69">
      <w:pPr>
        <w:rPr>
          <w:ins w:id="14" w:author="Giorgi Gulbani" w:date="2021-02-11T18:51:00Z"/>
          <w:lang w:val="en-US"/>
        </w:rPr>
      </w:pPr>
      <w:ins w:id="15" w:author="Giorgi Gulbani" w:date="2021-02-11T18:51:00Z">
        <w:r>
          <w:rPr>
            <w:lang w:val="en-US"/>
          </w:rPr>
          <w:t>LS from IETF on "</w:t>
        </w:r>
        <w:r>
          <w:t>LS on port allocation for the W1 interface</w:t>
        </w:r>
        <w:r>
          <w:rPr>
            <w:lang w:val="en-US"/>
          </w:rPr>
          <w:t>" (C4-210144) clarifies that IETF/IANA will assign only one port number per transport layer protocol. That is, 3GPP may be granted only 4 port numbers altogether, i.e. a single port number per/via UDP, TCP, SCTP and DCCP. All new 3GPP application running on top of e.g. UDP must share this last single port allocated to 3GPP. The provisions in the LS are challenged, but it will take some time to sort out the problem.</w:t>
        </w:r>
      </w:ins>
    </w:p>
    <w:p w14:paraId="27E009A9" w14:textId="77777777" w:rsidR="00566D69" w:rsidRDefault="00566D69" w:rsidP="00566D69">
      <w:pPr>
        <w:rPr>
          <w:ins w:id="16" w:author="Giorgi Gulbani" w:date="2021-02-11T18:51:00Z"/>
          <w:lang w:val="en-US"/>
        </w:rPr>
      </w:pPr>
      <w:ins w:id="17" w:author="Giorgi Gulbani" w:date="2021-02-11T18:51:00Z">
        <w:r>
          <w:rPr>
            <w:lang w:val="en-US"/>
          </w:rPr>
          <w:t xml:space="preserve">In order to address the problem, 3GPP members may need to contribute directly to IETF </w:t>
        </w:r>
        <w:r w:rsidRPr="002D669F">
          <w:rPr>
            <w:lang w:val="en-US"/>
          </w:rPr>
          <w:t>Transport and Services Area</w:t>
        </w:r>
        <w:r>
          <w:rPr>
            <w:lang w:val="en-US"/>
          </w:rPr>
          <w:t xml:space="preserve"> (TSV) WG. There may be a need for clarifying certain requirements in BCP 165 (RFC6335 and RFC7605), or even drafting a new RFC could be considered. </w:t>
        </w:r>
      </w:ins>
    </w:p>
    <w:p w14:paraId="2F404B69" w14:textId="59724B61" w:rsidR="006F7770" w:rsidRDefault="006F7770" w:rsidP="006F7770">
      <w:pPr>
        <w:rPr>
          <w:ins w:id="18" w:author="Giorgi Gulbani" w:date="2021-02-09T11:41:00Z"/>
          <w:lang w:val="en-US"/>
        </w:rPr>
      </w:pPr>
      <w:ins w:id="19" w:author="Giorgi Gulbani" w:date="2021-02-09T11:41:00Z">
        <w:r>
          <w:rPr>
            <w:lang w:val="en-US"/>
          </w:rPr>
          <w:t xml:space="preserve">This informative annex could be used as an input for </w:t>
        </w:r>
      </w:ins>
      <w:ins w:id="20" w:author="Giorgi Gulbani" w:date="2021-02-11T18:51:00Z">
        <w:r w:rsidR="00566D69">
          <w:rPr>
            <w:lang w:val="en-US"/>
          </w:rPr>
          <w:t>future work on this problem</w:t>
        </w:r>
      </w:ins>
      <w:ins w:id="21" w:author="Giorgi Gulbani" w:date="2021-02-09T11:41:00Z">
        <w:r>
          <w:rPr>
            <w:lang w:val="en-US"/>
          </w:rPr>
          <w:t xml:space="preserve">. </w:t>
        </w:r>
      </w:ins>
    </w:p>
    <w:p w14:paraId="5099D941" w14:textId="77777777" w:rsidR="006F7770" w:rsidRDefault="006F7770" w:rsidP="006F7770">
      <w:pPr>
        <w:pStyle w:val="Heading2"/>
        <w:rPr>
          <w:ins w:id="22" w:author="Giorgi Gulbani" w:date="2021-02-09T11:41:00Z"/>
          <w:lang w:val="en-US"/>
        </w:rPr>
      </w:pPr>
      <w:ins w:id="23" w:author="Giorgi Gulbani" w:date="2021-02-09T11:41:00Z">
        <w:r>
          <w:rPr>
            <w:lang w:val="en-US"/>
          </w:rPr>
          <w:lastRenderedPageBreak/>
          <w:t>X.2</w:t>
        </w:r>
        <w:r>
          <w:rPr>
            <w:lang w:val="en-US"/>
          </w:rPr>
          <w:tab/>
          <w:t>Key provisions for the draft RFC</w:t>
        </w:r>
      </w:ins>
    </w:p>
    <w:p w14:paraId="393071D9" w14:textId="77777777" w:rsidR="006F7770" w:rsidRDefault="006F7770" w:rsidP="006F7770">
      <w:pPr>
        <w:pStyle w:val="Heading3"/>
        <w:rPr>
          <w:ins w:id="24" w:author="Giorgi Gulbani" w:date="2021-02-09T11:41:00Z"/>
          <w:lang w:val="en-US"/>
        </w:rPr>
      </w:pPr>
      <w:ins w:id="25" w:author="Giorgi Gulbani" w:date="2021-02-09T11:41:00Z">
        <w:r>
          <w:rPr>
            <w:lang w:val="en-US"/>
          </w:rPr>
          <w:t>X.2.1</w:t>
        </w:r>
        <w:r>
          <w:rPr>
            <w:lang w:val="en-US"/>
          </w:rPr>
          <w:tab/>
          <w:t>Introduction</w:t>
        </w:r>
      </w:ins>
    </w:p>
    <w:p w14:paraId="128C6681" w14:textId="77777777" w:rsidR="006F7770" w:rsidRDefault="006F7770" w:rsidP="006F7770">
      <w:pPr>
        <w:rPr>
          <w:ins w:id="26" w:author="Giorgi Gulbani" w:date="2021-02-09T11:41:00Z"/>
          <w:lang w:val="en-US"/>
        </w:rPr>
      </w:pPr>
      <w:ins w:id="27" w:author="Giorgi Gulbani" w:date="2021-02-09T11:41:00Z">
        <w:r>
          <w:rPr>
            <w:lang w:val="en-US"/>
          </w:rPr>
          <w:t>Client-server model relies on two types of server port allocations for various types of applications:</w:t>
        </w:r>
      </w:ins>
    </w:p>
    <w:p w14:paraId="2F452015" w14:textId="77777777" w:rsidR="006F7770" w:rsidRDefault="006F7770" w:rsidP="006F7770">
      <w:pPr>
        <w:pStyle w:val="B1"/>
        <w:rPr>
          <w:ins w:id="28" w:author="Giorgi Gulbani" w:date="2021-02-09T11:41:00Z"/>
          <w:lang w:val="en-US"/>
        </w:rPr>
      </w:pPr>
      <w:ins w:id="29" w:author="Giorgi Gulbani" w:date="2021-02-09T11:41:00Z">
        <w:r>
          <w:rPr>
            <w:lang w:val="en-US"/>
          </w:rPr>
          <w:t>-</w:t>
        </w:r>
        <w:r>
          <w:rPr>
            <w:lang w:val="en-US"/>
          </w:rPr>
          <w:tab/>
          <w:t>A server is statically assigned a default port number in advance. Both the server and the client applications implement such default port number, which means the server is listening to this port. Once a client discovers server's IP address, the client can immediately send the initial message to the server.</w:t>
        </w:r>
      </w:ins>
    </w:p>
    <w:p w14:paraId="09EC8878" w14:textId="77777777" w:rsidR="006F7770" w:rsidRDefault="006F7770" w:rsidP="006F7770">
      <w:pPr>
        <w:pStyle w:val="B1"/>
        <w:rPr>
          <w:ins w:id="30" w:author="Giorgi Gulbani" w:date="2021-02-09T11:41:00Z"/>
          <w:lang w:val="en-US"/>
        </w:rPr>
      </w:pPr>
      <w:ins w:id="31" w:author="Giorgi Gulbani" w:date="2021-02-09T11:41:00Z">
        <w:r>
          <w:rPr>
            <w:lang w:val="en-US"/>
          </w:rPr>
          <w:t>-</w:t>
        </w:r>
        <w:r>
          <w:rPr>
            <w:lang w:val="en-US"/>
          </w:rPr>
          <w:tab/>
          <w:t>A server is not assigned statically a default port number at all. Both the server and the client applications implement specific type of the dynamic port allocation and discovery. Once the server is up, port number is assigned and the server starts listening to such port. Once a client discovers server's IP address, the client may also discover also the server's dynamically assigned port. Of not, a separate server port discovery procedure is executed. After discovering server's port, the client can send the initial message to the server.</w:t>
        </w:r>
      </w:ins>
    </w:p>
    <w:p w14:paraId="523C17F8" w14:textId="77777777" w:rsidR="006F7770" w:rsidRPr="008251DD" w:rsidRDefault="006F7770" w:rsidP="006F7770">
      <w:pPr>
        <w:rPr>
          <w:ins w:id="32" w:author="Giorgi Gulbani" w:date="2021-02-09T11:41:00Z"/>
          <w:lang w:val="en-US"/>
        </w:rPr>
      </w:pPr>
      <w:ins w:id="33" w:author="Giorgi Gulbani" w:date="2021-02-09T11:41:00Z">
        <w:r>
          <w:rPr>
            <w:lang w:val="en-US"/>
          </w:rPr>
          <w:t xml:space="preserve">It should be noted that for security reasons it is a commonplace operator practice to use dynamically allocated ports also in cases where the servers do have default ports assigned. This mitigates possible e.g. DOS attacks. </w:t>
        </w:r>
      </w:ins>
    </w:p>
    <w:p w14:paraId="66705DA8" w14:textId="77777777" w:rsidR="006F7770" w:rsidRDefault="006F7770" w:rsidP="006F7770">
      <w:pPr>
        <w:pStyle w:val="Heading3"/>
        <w:rPr>
          <w:ins w:id="34" w:author="Giorgi Gulbani" w:date="2021-02-09T11:41:00Z"/>
          <w:lang w:val="en-US"/>
        </w:rPr>
      </w:pPr>
      <w:ins w:id="35" w:author="Giorgi Gulbani" w:date="2021-02-09T11:41:00Z">
        <w:r>
          <w:rPr>
            <w:lang w:val="en-US"/>
          </w:rPr>
          <w:t>X.2.2</w:t>
        </w:r>
        <w:r>
          <w:rPr>
            <w:lang w:val="en-US"/>
          </w:rPr>
          <w:tab/>
          <w:t>Background</w:t>
        </w:r>
      </w:ins>
    </w:p>
    <w:p w14:paraId="7FC5EAB1" w14:textId="77777777" w:rsidR="006F7770" w:rsidRDefault="006F7770" w:rsidP="006F7770">
      <w:pPr>
        <w:rPr>
          <w:ins w:id="36" w:author="Giorgi Gulbani" w:date="2021-02-09T11:41:00Z"/>
          <w:lang w:val="en-US"/>
        </w:rPr>
      </w:pPr>
      <w:ins w:id="37" w:author="Giorgi Gulbani" w:date="2021-02-09T11:41:00Z">
        <w:r>
          <w:rPr>
            <w:lang w:val="en-US"/>
          </w:rPr>
          <w:t xml:space="preserve">There are hundreds of private enterprise entities that are asking IANA/IETF to assign default server port numbers from the </w:t>
        </w:r>
        <w:r w:rsidRPr="00CA0FF5">
          <w:rPr>
            <w:lang w:val="en-US"/>
          </w:rPr>
          <w:t>User Port number range [1024-49</w:t>
        </w:r>
        <w:r>
          <w:rPr>
            <w:lang w:val="en-US"/>
          </w:rPr>
          <w:t xml:space="preserve">151] to the applications, which are specific to the given enterprise. IANA/IETF apparently needs to carefully consider each case of such requests, because there is a finite numbers if unassigned port numbers.  </w:t>
        </w:r>
      </w:ins>
    </w:p>
    <w:p w14:paraId="66C98162" w14:textId="11A30592" w:rsidR="006F7770" w:rsidRDefault="006F7770" w:rsidP="006F7770">
      <w:pPr>
        <w:rPr>
          <w:ins w:id="38" w:author="Giorgi Gulbani" w:date="2021-02-09T11:41:00Z"/>
          <w:lang w:val="en-US"/>
        </w:rPr>
      </w:pPr>
      <w:ins w:id="39" w:author="Giorgi Gulbani" w:date="2021-02-09T11:41:00Z">
        <w:r w:rsidRPr="00CA0FF5">
          <w:rPr>
            <w:lang w:val="en-US"/>
          </w:rPr>
          <w:t xml:space="preserve">3GPP </w:t>
        </w:r>
        <w:r>
          <w:rPr>
            <w:lang w:val="en-US"/>
          </w:rPr>
          <w:t xml:space="preserve">however </w:t>
        </w:r>
        <w:r w:rsidRPr="00CA0FF5">
          <w:rPr>
            <w:lang w:val="en-US"/>
          </w:rPr>
          <w:t>is one of the largest players in e-communications domain</w:t>
        </w:r>
        <w:r>
          <w:rPr>
            <w:lang w:val="en-US"/>
          </w:rPr>
          <w:t>. Globally, a</w:t>
        </w:r>
        <w:r w:rsidRPr="00CA0FF5">
          <w:rPr>
            <w:lang w:val="en-US"/>
          </w:rPr>
          <w:t xml:space="preserve">round </w:t>
        </w:r>
        <w:r>
          <w:rPr>
            <w:lang w:val="en-US"/>
          </w:rPr>
          <w:t xml:space="preserve">80% of the </w:t>
        </w:r>
        <w:r w:rsidRPr="00CA0FF5">
          <w:rPr>
            <w:lang w:val="en-US"/>
          </w:rPr>
          <w:t>6</w:t>
        </w:r>
        <w:r w:rsidR="00895C1F">
          <w:rPr>
            <w:lang w:val="en-US"/>
          </w:rPr>
          <w:t>.</w:t>
        </w:r>
        <w:r w:rsidRPr="00CA0FF5">
          <w:rPr>
            <w:lang w:val="en-US"/>
          </w:rPr>
          <w:t xml:space="preserve">8 billion </w:t>
        </w:r>
        <w:r>
          <w:rPr>
            <w:lang w:val="en-US"/>
          </w:rPr>
          <w:t>mobile end</w:t>
        </w:r>
        <w:r w:rsidRPr="00CA0FF5">
          <w:rPr>
            <w:lang w:val="en-US"/>
          </w:rPr>
          <w:t xml:space="preserve"> users</w:t>
        </w:r>
        <w:r>
          <w:rPr>
            <w:lang w:val="en-US"/>
          </w:rPr>
          <w:t xml:space="preserve"> were utilizin</w:t>
        </w:r>
        <w:r w:rsidR="00895C1F">
          <w:rPr>
            <w:lang w:val="en-US"/>
          </w:rPr>
          <w:t>g 3GPP networks in 2020, i.e. 5.</w:t>
        </w:r>
        <w:r>
          <w:rPr>
            <w:lang w:val="en-US"/>
          </w:rPr>
          <w:t xml:space="preserve">44 billion. This puts 3GPP users on par with IETF end users. </w:t>
        </w:r>
        <w:r w:rsidR="00895C1F">
          <w:rPr>
            <w:lang w:val="en-US"/>
          </w:rPr>
          <w:t>Around 3.</w:t>
        </w:r>
        <w:r w:rsidRPr="00CA0FF5">
          <w:rPr>
            <w:lang w:val="en-US"/>
          </w:rPr>
          <w:t xml:space="preserve">4 billion </w:t>
        </w:r>
        <w:r>
          <w:rPr>
            <w:lang w:val="en-US"/>
          </w:rPr>
          <w:t xml:space="preserve">end users utilized </w:t>
        </w:r>
        <w:r w:rsidRPr="00CA0FF5">
          <w:rPr>
            <w:lang w:val="en-US"/>
          </w:rPr>
          <w:t xml:space="preserve">fixed internet </w:t>
        </w:r>
        <w:r>
          <w:rPr>
            <w:lang w:val="en-US"/>
          </w:rPr>
          <w:t>access globally in 2020.</w:t>
        </w:r>
      </w:ins>
    </w:p>
    <w:p w14:paraId="5B757AD2" w14:textId="77777777" w:rsidR="006F7770" w:rsidRDefault="006F7770" w:rsidP="006F7770">
      <w:pPr>
        <w:rPr>
          <w:ins w:id="40" w:author="Giorgi Gulbani" w:date="2021-02-09T12:05:00Z"/>
          <w:lang w:val="en-US"/>
        </w:rPr>
      </w:pPr>
      <w:ins w:id="41" w:author="Giorgi Gulbani" w:date="2021-02-09T11:41:00Z">
        <w:r w:rsidRPr="008251DD">
          <w:rPr>
            <w:lang w:val="en-US"/>
          </w:rPr>
          <w:t>For the past 11 years (2009 – 2020), 3GPP has requested only 19 new port numbers from IETF/IANA</w:t>
        </w:r>
        <w:r>
          <w:rPr>
            <w:lang w:val="en-US"/>
          </w:rPr>
          <w:t xml:space="preserve">. </w:t>
        </w:r>
        <w:r w:rsidRPr="008251DD">
          <w:rPr>
            <w:lang w:val="en-US"/>
          </w:rPr>
          <w:t xml:space="preserve">Therefore, </w:t>
        </w:r>
        <w:r>
          <w:rPr>
            <w:lang w:val="en-US"/>
          </w:rPr>
          <w:t xml:space="preserve">on average </w:t>
        </w:r>
        <w:r w:rsidRPr="008251DD">
          <w:rPr>
            <w:lang w:val="en-US"/>
          </w:rPr>
          <w:t>3GPP needs around 2 new ports per year</w:t>
        </w:r>
        <w:r>
          <w:rPr>
            <w:lang w:val="en-US"/>
          </w:rPr>
          <w:t>.</w:t>
        </w:r>
      </w:ins>
    </w:p>
    <w:p w14:paraId="60F79F48" w14:textId="6AEFB98A" w:rsidR="003F20E6" w:rsidRDefault="006F6598" w:rsidP="006F7770">
      <w:pPr>
        <w:rPr>
          <w:ins w:id="42" w:author="Giorgi Gulbani" w:date="2021-02-12T11:15:00Z"/>
          <w:lang w:val="en-US"/>
        </w:rPr>
      </w:pPr>
      <w:ins w:id="43" w:author="Giorgi Gulbani" w:date="2021-02-09T12:05:00Z">
        <w:r>
          <w:rPr>
            <w:lang w:val="en-US"/>
          </w:rPr>
          <w:t xml:space="preserve">Currently, in the </w:t>
        </w:r>
        <w:r w:rsidRPr="00CA0FF5">
          <w:rPr>
            <w:lang w:val="en-US"/>
          </w:rPr>
          <w:t>User Port number range [1024-49</w:t>
        </w:r>
        <w:r>
          <w:rPr>
            <w:lang w:val="en-US"/>
          </w:rPr>
          <w:t xml:space="preserve">151] there are </w:t>
        </w:r>
      </w:ins>
      <w:ins w:id="44" w:author="Giorgi Gulbani" w:date="2021-02-09T12:10:00Z">
        <w:r>
          <w:rPr>
            <w:lang w:val="en-US"/>
          </w:rPr>
          <w:t xml:space="preserve">more than </w:t>
        </w:r>
      </w:ins>
      <w:ins w:id="45" w:author="Giorgi Gulbani" w:date="2021-02-09T12:05:00Z">
        <w:r>
          <w:rPr>
            <w:lang w:val="en-US"/>
          </w:rPr>
          <w:t xml:space="preserve">36 000 unassigned port </w:t>
        </w:r>
      </w:ins>
      <w:ins w:id="46" w:author="Giorgi Gulbani" w:date="2021-02-09T12:06:00Z">
        <w:r>
          <w:rPr>
            <w:lang w:val="en-US"/>
          </w:rPr>
          <w:t>numbers</w:t>
        </w:r>
      </w:ins>
      <w:ins w:id="47" w:author="Giorgi Gulbani" w:date="2021-02-09T12:07:00Z">
        <w:r>
          <w:rPr>
            <w:lang w:val="en-US"/>
          </w:rPr>
          <w:t xml:space="preserve">, i.e. </w:t>
        </w:r>
      </w:ins>
      <w:ins w:id="48" w:author="Giorgi Gulbani" w:date="2021-02-09T12:10:00Z">
        <w:r>
          <w:rPr>
            <w:lang w:val="en-US"/>
          </w:rPr>
          <w:t xml:space="preserve">around </w:t>
        </w:r>
      </w:ins>
      <w:ins w:id="49" w:author="Giorgi Gulbani" w:date="2021-02-09T12:07:00Z">
        <w:r>
          <w:rPr>
            <w:lang w:val="en-US"/>
          </w:rPr>
          <w:t>7</w:t>
        </w:r>
      </w:ins>
      <w:ins w:id="50" w:author="Giorgi Gulbani" w:date="2021-02-09T12:10:00Z">
        <w:r>
          <w:rPr>
            <w:lang w:val="en-US"/>
          </w:rPr>
          <w:t>4</w:t>
        </w:r>
      </w:ins>
      <w:ins w:id="51" w:author="Giorgi Gulbani" w:date="2021-02-09T12:07:00Z">
        <w:r>
          <w:rPr>
            <w:lang w:val="en-US"/>
          </w:rPr>
          <w:t xml:space="preserve">% </w:t>
        </w:r>
      </w:ins>
      <w:ins w:id="52" w:author="Giorgi Gulbani" w:date="2021-02-09T12:08:00Z">
        <w:r>
          <w:rPr>
            <w:lang w:val="en-US"/>
          </w:rPr>
          <w:t>of the range is</w:t>
        </w:r>
      </w:ins>
      <w:ins w:id="53" w:author="Giorgi Gulbani" w:date="2021-02-09T12:10:00Z">
        <w:r>
          <w:rPr>
            <w:lang w:val="en-US"/>
          </w:rPr>
          <w:t xml:space="preserve"> still</w:t>
        </w:r>
      </w:ins>
      <w:ins w:id="54" w:author="Giorgi Gulbani" w:date="2021-02-09T12:07:00Z">
        <w:r>
          <w:rPr>
            <w:lang w:val="en-US"/>
          </w:rPr>
          <w:t xml:space="preserve"> available</w:t>
        </w:r>
      </w:ins>
      <w:ins w:id="55" w:author="Giorgi Gulbani" w:date="2021-02-09T12:05:00Z">
        <w:r>
          <w:rPr>
            <w:lang w:val="en-US"/>
          </w:rPr>
          <w:t>.</w:t>
        </w:r>
      </w:ins>
      <w:ins w:id="56" w:author="Giorgi Gulbani" w:date="2021-02-12T11:10:00Z">
        <w:r w:rsidR="003F20E6">
          <w:rPr>
            <w:lang w:val="en-US"/>
          </w:rPr>
          <w:t xml:space="preserve"> In addition to that, </w:t>
        </w:r>
      </w:ins>
      <w:ins w:id="57" w:author="Giorgi Gulbani" w:date="2021-02-12T11:16:00Z">
        <w:r w:rsidR="003F20E6">
          <w:t xml:space="preserve">RFC6335 [2] </w:t>
        </w:r>
      </w:ins>
      <w:ins w:id="58" w:author="Giorgi Gulbani" w:date="2021-02-12T11:12:00Z">
        <w:r w:rsidR="003F20E6">
          <w:rPr>
            <w:lang w:val="en-US"/>
          </w:rPr>
          <w:t xml:space="preserve">provides for </w:t>
        </w:r>
      </w:ins>
      <w:ins w:id="59" w:author="Giorgi Gulbani" w:date="2021-02-12T11:16:00Z">
        <w:r w:rsidR="003F20E6">
          <w:rPr>
            <w:lang w:val="en-US"/>
          </w:rPr>
          <w:t xml:space="preserve">extending the </w:t>
        </w:r>
      </w:ins>
      <w:ins w:id="60" w:author="Giorgi Gulbani" w:date="2021-02-12T11:17:00Z">
        <w:r w:rsidR="003F20E6">
          <w:rPr>
            <w:lang w:val="en-US"/>
          </w:rPr>
          <w:t xml:space="preserve">current </w:t>
        </w:r>
      </w:ins>
      <w:ins w:id="61" w:author="Giorgi Gulbani" w:date="2021-02-12T11:16:00Z">
        <w:r w:rsidR="003F20E6">
          <w:rPr>
            <w:lang w:val="en-US"/>
          </w:rPr>
          <w:t xml:space="preserve">port number range to </w:t>
        </w:r>
      </w:ins>
      <w:ins w:id="62" w:author="Giorgi Gulbani" w:date="2021-02-12T11:17:00Z">
        <w:r w:rsidR="003F20E6">
          <w:rPr>
            <w:lang w:val="en-US"/>
          </w:rPr>
          <w:t xml:space="preserve">a much larger </w:t>
        </w:r>
      </w:ins>
      <w:ins w:id="63" w:author="Giorgi Gulbani" w:date="2021-02-12T11:16:00Z">
        <w:r w:rsidR="003F20E6">
          <w:rPr>
            <w:lang w:val="en-US"/>
          </w:rPr>
          <w:t>space</w:t>
        </w:r>
      </w:ins>
      <w:ins w:id="64" w:author="Giorgi Gulbani" w:date="2021-02-12T11:12:00Z">
        <w:r w:rsidR="003F20E6">
          <w:rPr>
            <w:lang w:val="en-US"/>
          </w:rPr>
          <w:t xml:space="preserve">. </w:t>
        </w:r>
      </w:ins>
    </w:p>
    <w:p w14:paraId="410D16B3" w14:textId="32BDDA69" w:rsidR="003F20E6" w:rsidRDefault="003F20E6" w:rsidP="006F7770">
      <w:pPr>
        <w:rPr>
          <w:ins w:id="65" w:author="Giorgi Gulbani" w:date="2021-02-12T11:15:00Z"/>
          <w:lang w:val="en-US"/>
        </w:rPr>
      </w:pPr>
      <w:ins w:id="66" w:author="Giorgi Gulbani" w:date="2021-02-12T11:12:00Z">
        <w:r>
          <w:rPr>
            <w:lang w:val="en-US"/>
          </w:rPr>
          <w:t>Quote</w:t>
        </w:r>
      </w:ins>
      <w:ins w:id="67" w:author="Giorgi Gulbani" w:date="2021-02-12T11:15:00Z">
        <w:r>
          <w:rPr>
            <w:lang w:val="en-US"/>
          </w:rPr>
          <w:t xml:space="preserve"> from section 6</w:t>
        </w:r>
      </w:ins>
      <w:ins w:id="68" w:author="Giorgi Gulbani" w:date="2021-02-12T11:16:00Z">
        <w:r>
          <w:rPr>
            <w:lang w:val="en-US"/>
          </w:rPr>
          <w:t xml:space="preserve"> in </w:t>
        </w:r>
        <w:r>
          <w:t>RFC6335 [2]</w:t>
        </w:r>
      </w:ins>
      <w:ins w:id="69" w:author="Giorgi Gulbani" w:date="2021-02-12T11:12:00Z">
        <w:r>
          <w:rPr>
            <w:lang w:val="en-US"/>
          </w:rPr>
          <w:t>:</w:t>
        </w:r>
      </w:ins>
    </w:p>
    <w:p w14:paraId="2A0785B9" w14:textId="3870AB5D" w:rsidR="006F6598" w:rsidRDefault="003F20E6" w:rsidP="003F20E6">
      <w:pPr>
        <w:pStyle w:val="B1"/>
        <w:rPr>
          <w:ins w:id="70" w:author="Giorgi Gulbani" w:date="2021-02-09T11:41:00Z"/>
          <w:lang w:val="en-US"/>
        </w:rPr>
      </w:pPr>
      <w:ins w:id="71" w:author="Giorgi Gulbani" w:date="2021-02-12T11:12:00Z">
        <w:r>
          <w:rPr>
            <w:lang w:val="en-US"/>
          </w:rPr>
          <w:t xml:space="preserve"> </w:t>
        </w:r>
        <w:r>
          <w:rPr>
            <w:lang w:val="en-US"/>
          </w:rPr>
          <w:tab/>
        </w:r>
      </w:ins>
      <w:ins w:id="72" w:author="Giorgi Gulbani" w:date="2021-02-12T11:13:00Z">
        <w:r w:rsidRPr="003F20E6">
          <w:rPr>
            <w:lang w:val="en-US"/>
          </w:rPr>
          <w:t>Reserved port numbers are not available for regular assignment; they are "assigned to IANA" for special purposes.  Reserved port numbers include values at the edges of each range, e.g., 0, 1023, 1024, etc., whi</w:t>
        </w:r>
        <w:r>
          <w:rPr>
            <w:lang w:val="en-US"/>
          </w:rPr>
          <w:t xml:space="preserve">ch may be used to extend these </w:t>
        </w:r>
        <w:r w:rsidRPr="003F20E6">
          <w:rPr>
            <w:lang w:val="en-US"/>
          </w:rPr>
          <w:t xml:space="preserve">ranges or the overall port number space in </w:t>
        </w:r>
        <w:r>
          <w:rPr>
            <w:lang w:val="en-US"/>
          </w:rPr>
          <w:t>the future</w:t>
        </w:r>
      </w:ins>
      <w:ins w:id="73" w:author="Giorgi Gulbani" w:date="2021-02-12T11:12:00Z">
        <w:r>
          <w:rPr>
            <w:lang w:val="en-US"/>
          </w:rPr>
          <w:t>.</w:t>
        </w:r>
      </w:ins>
    </w:p>
    <w:p w14:paraId="44F5AB8C" w14:textId="77777777" w:rsidR="006F7770" w:rsidRDefault="006F7770" w:rsidP="006F7770">
      <w:pPr>
        <w:pStyle w:val="Heading3"/>
        <w:rPr>
          <w:ins w:id="74" w:author="Giorgi Gulbani" w:date="2021-02-09T11:41:00Z"/>
          <w:lang w:val="en-US"/>
        </w:rPr>
      </w:pPr>
      <w:ins w:id="75" w:author="Giorgi Gulbani" w:date="2021-02-09T11:41:00Z">
        <w:r>
          <w:rPr>
            <w:lang w:val="en-US"/>
          </w:rPr>
          <w:t>X.2.3</w:t>
        </w:r>
        <w:r>
          <w:rPr>
            <w:lang w:val="en-US"/>
          </w:rPr>
          <w:tab/>
          <w:t>Objectives</w:t>
        </w:r>
      </w:ins>
    </w:p>
    <w:p w14:paraId="1FC2EADC" w14:textId="11FE80C1" w:rsidR="006F7770" w:rsidRPr="009E2C9E" w:rsidRDefault="006F7770" w:rsidP="006F7770">
      <w:pPr>
        <w:rPr>
          <w:ins w:id="76" w:author="Giorgi Gulbani" w:date="2021-02-09T11:41:00Z"/>
          <w:lang w:val="en-US"/>
        </w:rPr>
      </w:pPr>
      <w:ins w:id="77" w:author="Giorgi Gulbani" w:date="2021-02-09T11:41:00Z">
        <w:r>
          <w:rPr>
            <w:lang w:val="en-US"/>
          </w:rPr>
          <w:t>Applications that run on top of</w:t>
        </w:r>
        <w:r w:rsidR="008638B4">
          <w:rPr>
            <w:lang w:val="en-US"/>
          </w:rPr>
          <w:t xml:space="preserve"> transport layer protocols</w:t>
        </w:r>
      </w:ins>
      <w:ins w:id="78" w:author="Giorgi Gulbani" w:date="2021-02-11T18:53:00Z">
        <w:r w:rsidR="008638B4">
          <w:rPr>
            <w:lang w:val="en-US"/>
          </w:rPr>
          <w:t>,</w:t>
        </w:r>
      </w:ins>
      <w:ins w:id="79" w:author="Giorgi Gulbani" w:date="2021-02-09T11:41:00Z">
        <w:r>
          <w:rPr>
            <w:lang w:val="en-US"/>
          </w:rPr>
          <w:t xml:space="preserve"> TCP/UDP</w:t>
        </w:r>
      </w:ins>
      <w:ins w:id="80" w:author="Giorgi Gulbani" w:date="2021-02-11T18:52:00Z">
        <w:r w:rsidR="008638B4">
          <w:rPr>
            <w:lang w:val="en-US"/>
          </w:rPr>
          <w:t>/SCTP</w:t>
        </w:r>
      </w:ins>
      <w:ins w:id="81" w:author="Giorgi Gulbani" w:date="2021-02-11T18:53:00Z">
        <w:r w:rsidR="008638B4">
          <w:rPr>
            <w:lang w:val="en-US"/>
          </w:rPr>
          <w:t>/DCCP</w:t>
        </w:r>
      </w:ins>
      <w:ins w:id="82" w:author="Giorgi Gulbani" w:date="2021-02-09T11:41:00Z">
        <w:r>
          <w:rPr>
            <w:lang w:val="en-US"/>
          </w:rPr>
          <w:t xml:space="preserve"> utilize ports to enable IP address sharing. Such applications can be grouped into </w:t>
        </w:r>
        <w:r w:rsidRPr="009E2C9E">
          <w:rPr>
            <w:lang w:val="en-US"/>
          </w:rPr>
          <w:t>two key categories:</w:t>
        </w:r>
      </w:ins>
    </w:p>
    <w:p w14:paraId="13B8BAF6" w14:textId="77777777" w:rsidR="006F7770" w:rsidRDefault="006F7770" w:rsidP="006F7770">
      <w:pPr>
        <w:pStyle w:val="B1"/>
        <w:rPr>
          <w:ins w:id="83" w:author="Giorgi Gulbani" w:date="2021-02-09T11:41:00Z"/>
          <w:lang w:val="en-US"/>
        </w:rPr>
      </w:pPr>
      <w:ins w:id="84" w:author="Giorgi Gulbani" w:date="2021-02-09T11:41:00Z">
        <w:r>
          <w:rPr>
            <w:lang w:val="en-US"/>
          </w:rPr>
          <w:t>A.</w:t>
        </w:r>
        <w:r>
          <w:rPr>
            <w:lang w:val="en-US"/>
          </w:rPr>
          <w:tab/>
          <w:t>D</w:t>
        </w:r>
        <w:r w:rsidRPr="009E2C9E">
          <w:rPr>
            <w:lang w:val="en-US"/>
          </w:rPr>
          <w:t xml:space="preserve">ynamically allocated server port numbers </w:t>
        </w:r>
        <w:r>
          <w:rPr>
            <w:lang w:val="en-US"/>
          </w:rPr>
          <w:t>meet the requirements of the applications</w:t>
        </w:r>
        <w:r w:rsidRPr="009E2C9E">
          <w:rPr>
            <w:lang w:val="en-US"/>
          </w:rPr>
          <w:t xml:space="preserve">. </w:t>
        </w:r>
      </w:ins>
    </w:p>
    <w:p w14:paraId="30E93C52" w14:textId="77777777" w:rsidR="006F7770" w:rsidRDefault="006F7770" w:rsidP="006F7770">
      <w:pPr>
        <w:pStyle w:val="B1"/>
        <w:rPr>
          <w:ins w:id="85" w:author="Giorgi Gulbani" w:date="2021-02-09T11:41:00Z"/>
          <w:lang w:val="en-US"/>
        </w:rPr>
      </w:pPr>
      <w:ins w:id="86" w:author="Giorgi Gulbani" w:date="2021-02-09T11:41:00Z">
        <w:r>
          <w:rPr>
            <w:lang w:val="en-US"/>
          </w:rPr>
          <w:t>B.</w:t>
        </w:r>
        <w:r>
          <w:rPr>
            <w:lang w:val="en-US"/>
          </w:rPr>
          <w:tab/>
          <w:t>D</w:t>
        </w:r>
        <w:r w:rsidRPr="009E2C9E">
          <w:rPr>
            <w:lang w:val="en-US"/>
          </w:rPr>
          <w:t xml:space="preserve">ynamically allocated server port numbers do not meet the requirements of the </w:t>
        </w:r>
        <w:r>
          <w:rPr>
            <w:lang w:val="en-US"/>
          </w:rPr>
          <w:t>applications</w:t>
        </w:r>
        <w:r w:rsidRPr="009E2C9E">
          <w:rPr>
            <w:lang w:val="en-US"/>
          </w:rPr>
          <w:t xml:space="preserve">. </w:t>
        </w:r>
      </w:ins>
    </w:p>
    <w:p w14:paraId="7EBBDE2B" w14:textId="1C1CB2F1" w:rsidR="006F7770" w:rsidRDefault="006F7770" w:rsidP="006F7770">
      <w:pPr>
        <w:pStyle w:val="B1"/>
        <w:ind w:left="0" w:firstLine="0"/>
        <w:rPr>
          <w:ins w:id="87" w:author="Giorgi Gulbani" w:date="2021-02-11T18:54:00Z"/>
          <w:lang w:val="en-US"/>
        </w:rPr>
      </w:pPr>
      <w:ins w:id="88" w:author="Giorgi Gulbani" w:date="2021-02-09T11:41:00Z">
        <w:r>
          <w:rPr>
            <w:lang w:val="en-US"/>
          </w:rPr>
          <w:t xml:space="preserve">The applications falling into category (B) do require statically allocating server's default port number. Historically, 3GPP is self-constraint and modest in requesting default port numbers for such applications (2 ports per year). Therefore, it is reasonable to delegate the allocation of a very small number of ports to 3GPP. This should decrease administrative work for both IETF and 3GPP. If IANA/IETF would delegate the management of around 100 ports to 3GPP from the </w:t>
        </w:r>
        <w:r w:rsidRPr="00CA0FF5">
          <w:rPr>
            <w:lang w:val="en-US"/>
          </w:rPr>
          <w:t>User Port number range [1024-49</w:t>
        </w:r>
        <w:r>
          <w:rPr>
            <w:lang w:val="en-US"/>
          </w:rPr>
          <w:t xml:space="preserve">151], this </w:t>
        </w:r>
      </w:ins>
      <w:ins w:id="89" w:author="Giorgi Gulbani" w:date="2021-02-09T12:10:00Z">
        <w:r w:rsidR="006F6598">
          <w:rPr>
            <w:lang w:val="en-US"/>
          </w:rPr>
          <w:t>would</w:t>
        </w:r>
      </w:ins>
      <w:ins w:id="90" w:author="Giorgi Gulbani" w:date="2021-02-09T11:41:00Z">
        <w:r>
          <w:rPr>
            <w:lang w:val="en-US"/>
          </w:rPr>
          <w:t xml:space="preserve"> decrease the overall number of unassigned, i.e. currently available port numbers from this range by less than 0,3%.</w:t>
        </w:r>
      </w:ins>
    </w:p>
    <w:p w14:paraId="30EA22C2" w14:textId="65DBDB27" w:rsidR="00D409EB" w:rsidRPr="002D669F" w:rsidRDefault="00D409EB" w:rsidP="006F7770">
      <w:pPr>
        <w:pStyle w:val="B1"/>
        <w:ind w:left="0" w:firstLine="0"/>
        <w:rPr>
          <w:ins w:id="91" w:author="Giorgi Gulbani" w:date="2021-02-09T11:41:00Z"/>
          <w:lang w:val="en-US"/>
        </w:rPr>
      </w:pPr>
      <w:ins w:id="92" w:author="Giorgi Gulbani" w:date="2021-02-11T18:54:00Z">
        <w:r>
          <w:rPr>
            <w:lang w:val="en-US"/>
          </w:rPr>
          <w:t xml:space="preserve">Alternatively, 3GPP should work with IETF/IANA on drafting clear cut rules for future static port allocations. It is relevant to highlight that </w:t>
        </w:r>
      </w:ins>
      <w:ins w:id="93" w:author="Giorgi Gulbani" w:date="2021-02-11T18:55:00Z">
        <w:r>
          <w:t>RFC6335</w:t>
        </w:r>
      </w:ins>
      <w:ins w:id="94" w:author="Giorgi Gulbani" w:date="2021-02-11T18:56:00Z">
        <w:r>
          <w:t> [</w:t>
        </w:r>
      </w:ins>
      <w:ins w:id="95" w:author="Giorgi Gulbani" w:date="2021-02-11T18:57:00Z">
        <w:r>
          <w:t>2</w:t>
        </w:r>
      </w:ins>
      <w:ins w:id="96" w:author="Giorgi Gulbani" w:date="2021-02-11T18:56:00Z">
        <w:r>
          <w:t>]</w:t>
        </w:r>
      </w:ins>
      <w:ins w:id="97" w:author="Giorgi Gulbani" w:date="2021-02-11T18:55:00Z">
        <w:r>
          <w:t xml:space="preserve"> and RFC7605</w:t>
        </w:r>
      </w:ins>
      <w:ins w:id="98" w:author="Giorgi Gulbani" w:date="2021-02-11T18:56:00Z">
        <w:r>
          <w:t> [</w:t>
        </w:r>
      </w:ins>
      <w:ins w:id="99" w:author="Giorgi Gulbani" w:date="2021-02-11T18:57:00Z">
        <w:r>
          <w:t>3</w:t>
        </w:r>
      </w:ins>
      <w:ins w:id="100" w:author="Giorgi Gulbani" w:date="2021-02-11T18:56:00Z">
        <w:r>
          <w:t>] (BCP 165</w:t>
        </w:r>
      </w:ins>
      <w:ins w:id="101" w:author="Giorgi Gulbani" w:date="2021-02-11T18:55:00Z">
        <w:r>
          <w:t>)</w:t>
        </w:r>
      </w:ins>
      <w:ins w:id="102" w:author="Giorgi Gulbani" w:date="2021-02-11T18:57:00Z">
        <w:r>
          <w:t xml:space="preserve"> already contain guidelines </w:t>
        </w:r>
      </w:ins>
      <w:ins w:id="103" w:author="Giorgi Gulbani" w:date="2021-02-11T19:03:00Z">
        <w:r w:rsidR="00A74762">
          <w:t>on</w:t>
        </w:r>
        <w:r w:rsidR="00AF3EFC">
          <w:t xml:space="preserve"> how to meet </w:t>
        </w:r>
      </w:ins>
      <w:ins w:id="104" w:author="Giorgi Gulbani" w:date="2021-02-11T18:57:00Z">
        <w:r>
          <w:t xml:space="preserve">port allocation </w:t>
        </w:r>
      </w:ins>
      <w:ins w:id="105" w:author="Giorgi Gulbani" w:date="2021-02-11T18:58:00Z">
        <w:r>
          <w:t>requirements</w:t>
        </w:r>
      </w:ins>
      <w:ins w:id="106" w:author="Giorgi Gulbani" w:date="2021-02-11T18:57:00Z">
        <w:r>
          <w:t xml:space="preserve">, but </w:t>
        </w:r>
      </w:ins>
      <w:ins w:id="107" w:author="Giorgi Gulbani" w:date="2021-02-11T18:58:00Z">
        <w:r>
          <w:t>these guidelines are not always completely clear.</w:t>
        </w:r>
      </w:ins>
    </w:p>
    <w:p w14:paraId="0847034C" w14:textId="123CC92D" w:rsidR="006F7770" w:rsidRDefault="00D409EB" w:rsidP="006F7770">
      <w:pPr>
        <w:pStyle w:val="Heading3"/>
        <w:rPr>
          <w:ins w:id="108" w:author="Giorgi Gulbani" w:date="2021-02-11T18:59:00Z"/>
          <w:lang w:val="en-US"/>
        </w:rPr>
      </w:pPr>
      <w:ins w:id="109" w:author="Giorgi Gulbani" w:date="2021-02-09T11:41:00Z">
        <w:r>
          <w:rPr>
            <w:lang w:val="en-US"/>
          </w:rPr>
          <w:lastRenderedPageBreak/>
          <w:t>X.2.4</w:t>
        </w:r>
        <w:r>
          <w:rPr>
            <w:lang w:val="en-US"/>
          </w:rPr>
          <w:tab/>
        </w:r>
      </w:ins>
      <w:ins w:id="110" w:author="Giorgi Gulbani" w:date="2021-02-11T18:59:00Z">
        <w:r>
          <w:rPr>
            <w:lang w:val="en-US"/>
          </w:rPr>
          <w:t xml:space="preserve">Clarifying </w:t>
        </w:r>
      </w:ins>
      <w:ins w:id="111" w:author="Giorgi Gulbani" w:date="2021-02-11T18:58:00Z">
        <w:r>
          <w:t>BCP 165</w:t>
        </w:r>
      </w:ins>
      <w:ins w:id="112" w:author="Giorgi Gulbani" w:date="2021-02-11T18:59:00Z">
        <w:r>
          <w:t xml:space="preserve"> </w:t>
        </w:r>
        <w:r>
          <w:rPr>
            <w:lang w:val="en-US"/>
          </w:rPr>
          <w:t>guidelines</w:t>
        </w:r>
      </w:ins>
    </w:p>
    <w:p w14:paraId="7D88EA16" w14:textId="62C528DA" w:rsidR="00833D0C" w:rsidRDefault="00833D0C" w:rsidP="006F7770">
      <w:pPr>
        <w:rPr>
          <w:ins w:id="113" w:author="Giorgi Gulbani" w:date="2021-02-12T11:24:00Z"/>
          <w:lang w:val="en-US"/>
        </w:rPr>
      </w:pPr>
      <w:ins w:id="114" w:author="Giorgi Gulbani" w:date="2021-02-12T11:20:00Z">
        <w:r>
          <w:rPr>
            <w:lang w:val="en-US"/>
          </w:rPr>
          <w:t>Annex A</w:t>
        </w:r>
      </w:ins>
      <w:ins w:id="115" w:author="Giorgi Gulbani" w:date="2021-02-12T11:29:00Z">
        <w:r w:rsidR="00CA39DA">
          <w:rPr>
            <w:lang w:val="en-US"/>
          </w:rPr>
          <w:t xml:space="preserve">, based on the provisions in </w:t>
        </w:r>
      </w:ins>
      <w:ins w:id="116" w:author="Giorgi Gulbani" w:date="2021-02-12T11:30:00Z">
        <w:r w:rsidR="00CA39DA">
          <w:t>RFC6335 [2]</w:t>
        </w:r>
        <w:r w:rsidR="00CA39DA">
          <w:t xml:space="preserve">, </w:t>
        </w:r>
      </w:ins>
      <w:ins w:id="117" w:author="Giorgi Gulbani" w:date="2021-02-12T11:21:00Z">
        <w:r>
          <w:rPr>
            <w:lang w:val="en-US"/>
          </w:rPr>
          <w:t>describes IETF procedures for port number assignments</w:t>
        </w:r>
      </w:ins>
      <w:ins w:id="118" w:author="Giorgi Gulbani" w:date="2021-02-12T11:22:00Z">
        <w:r>
          <w:rPr>
            <w:lang w:val="en-US"/>
          </w:rPr>
          <w:t xml:space="preserve"> (</w:t>
        </w:r>
        <w:r>
          <w:t>"IETF Review",</w:t>
        </w:r>
        <w:r>
          <w:t xml:space="preserve"> "IESG Approval" </w:t>
        </w:r>
        <w:r>
          <w:t>or "Expert Review" processes)</w:t>
        </w:r>
      </w:ins>
      <w:ins w:id="119" w:author="Giorgi Gulbani" w:date="2021-02-12T11:21:00Z">
        <w:r>
          <w:rPr>
            <w:lang w:val="en-US"/>
          </w:rPr>
          <w:t>.</w:t>
        </w:r>
      </w:ins>
      <w:ins w:id="120" w:author="Giorgi Gulbani" w:date="2021-02-12T11:43:00Z">
        <w:r w:rsidR="003F1F44">
          <w:rPr>
            <w:lang w:val="en-US"/>
          </w:rPr>
          <w:t xml:space="preserve"> 3GPP members should </w:t>
        </w:r>
        <w:r w:rsidR="00520BD6">
          <w:rPr>
            <w:lang w:val="en-US"/>
          </w:rPr>
          <w:t xml:space="preserve">engage </w:t>
        </w:r>
        <w:r w:rsidR="003F1F44">
          <w:rPr>
            <w:lang w:val="en-US"/>
          </w:rPr>
          <w:t>more actively in these processes.</w:t>
        </w:r>
      </w:ins>
    </w:p>
    <w:p w14:paraId="4368E32C" w14:textId="75671A9F" w:rsidR="001A5F3F" w:rsidRDefault="001A5F3F" w:rsidP="006F7770">
      <w:pPr>
        <w:rPr>
          <w:ins w:id="121" w:author="Giorgi Gulbani" w:date="2021-02-12T11:21:00Z"/>
          <w:lang w:val="en-US"/>
        </w:rPr>
      </w:pPr>
      <w:ins w:id="122" w:author="Giorgi Gulbani" w:date="2021-02-12T11:24:00Z">
        <w:r>
          <w:rPr>
            <w:lang w:val="en-US"/>
          </w:rPr>
          <w:t>Annex B</w:t>
        </w:r>
      </w:ins>
      <w:ins w:id="123" w:author="Giorgi Gulbani" w:date="2021-02-12T11:30:00Z">
        <w:r w:rsidR="00CA39DA">
          <w:rPr>
            <w:lang w:val="en-US"/>
          </w:rPr>
          <w:t xml:space="preserve">, </w:t>
        </w:r>
        <w:r w:rsidR="00CA39DA">
          <w:rPr>
            <w:lang w:val="en-US"/>
          </w:rPr>
          <w:t xml:space="preserve">based on the provisions in </w:t>
        </w:r>
        <w:r w:rsidR="00CA39DA">
          <w:t>RFC6335 [2] and RFC7605 [3</w:t>
        </w:r>
        <w:r w:rsidR="00CA39DA">
          <w:t xml:space="preserve">], </w:t>
        </w:r>
      </w:ins>
      <w:ins w:id="124" w:author="Giorgi Gulbani" w:date="2021-02-12T11:24:00Z">
        <w:r>
          <w:rPr>
            <w:lang w:val="en-US"/>
          </w:rPr>
          <w:t xml:space="preserve">elaborates further on </w:t>
        </w:r>
      </w:ins>
      <w:ins w:id="125" w:author="Giorgi Gulbani" w:date="2021-02-12T11:26:00Z">
        <w:r>
          <w:rPr>
            <w:lang w:val="en-US"/>
          </w:rPr>
          <w:t>the possible solutions that reduce the need for the static port allocations (see clause B.3).</w:t>
        </w:r>
      </w:ins>
    </w:p>
    <w:p w14:paraId="27562ED6" w14:textId="5F43BDB8" w:rsidR="006F7770" w:rsidRDefault="00CA39DA" w:rsidP="006F7770">
      <w:pPr>
        <w:rPr>
          <w:ins w:id="126" w:author="Giorgi Gulbani" w:date="2021-02-12T11:29:00Z"/>
        </w:rPr>
      </w:pPr>
      <w:ins w:id="127" w:author="Giorgi Gulbani" w:date="2021-02-12T11:32:00Z">
        <w:r>
          <w:t xml:space="preserve">Below are few conditions that </w:t>
        </w:r>
      </w:ins>
      <w:ins w:id="128" w:author="Giorgi Gulbani" w:date="2021-02-12T11:35:00Z">
        <w:r>
          <w:t>were derived from BCP 165. If either of the blow conditions are met, 3GPP should not ap</w:t>
        </w:r>
      </w:ins>
      <w:ins w:id="129" w:author="Giorgi Gulbani" w:date="2021-02-12T11:36:00Z">
        <w:r>
          <w:t>p</w:t>
        </w:r>
      </w:ins>
      <w:ins w:id="130" w:author="Giorgi Gulbani" w:date="2021-02-12T11:35:00Z">
        <w:r>
          <w:t>ly for a static port number</w:t>
        </w:r>
      </w:ins>
      <w:ins w:id="131" w:author="Giorgi Gulbani" w:date="2021-02-12T11:34:00Z">
        <w:r>
          <w:t>:</w:t>
        </w:r>
      </w:ins>
    </w:p>
    <w:p w14:paraId="09DEB44D" w14:textId="3B854DAC" w:rsidR="003363D4" w:rsidRDefault="003363D4" w:rsidP="00CA39DA">
      <w:pPr>
        <w:pStyle w:val="B1"/>
        <w:rPr>
          <w:ins w:id="132" w:author="Giorgi Gulbani" w:date="2021-02-12T11:29:00Z"/>
        </w:rPr>
      </w:pPr>
      <w:ins w:id="133" w:author="Giorgi Gulbani" w:date="2021-02-12T11:29:00Z">
        <w:r>
          <w:t xml:space="preserve">- </w:t>
        </w:r>
      </w:ins>
      <w:ins w:id="134" w:author="Giorgi Gulbani" w:date="2021-02-12T11:34:00Z">
        <w:r w:rsidR="00CA39DA">
          <w:tab/>
        </w:r>
      </w:ins>
      <w:ins w:id="135" w:author="Giorgi Gulbani" w:date="2021-02-12T11:29:00Z">
        <w:r>
          <w:t xml:space="preserve">If the client can be configured </w:t>
        </w:r>
      </w:ins>
      <w:ins w:id="136" w:author="Giorgi Gulbani" w:date="2021-02-12T11:38:00Z">
        <w:r w:rsidR="00CA39DA">
          <w:t xml:space="preserve">in advance </w:t>
        </w:r>
      </w:ins>
      <w:ins w:id="137" w:author="Giorgi Gulbani" w:date="2021-02-12T11:29:00Z">
        <w:r>
          <w:t xml:space="preserve">with the server's default port number from any range. This can be achieved and looks feasible in a small network, which is </w:t>
        </w:r>
        <w:r w:rsidR="00F9310D">
          <w:t>under a single operator control.</w:t>
        </w:r>
      </w:ins>
    </w:p>
    <w:p w14:paraId="00D3C04F" w14:textId="2EA248D0" w:rsidR="003363D4" w:rsidRDefault="003363D4" w:rsidP="00CA39DA">
      <w:pPr>
        <w:pStyle w:val="B1"/>
        <w:rPr>
          <w:ins w:id="138" w:author="Giorgi Gulbani" w:date="2021-02-12T11:29:00Z"/>
        </w:rPr>
      </w:pPr>
      <w:ins w:id="139" w:author="Giorgi Gulbani" w:date="2021-02-12T11:29:00Z">
        <w:r>
          <w:t xml:space="preserve">- </w:t>
        </w:r>
      </w:ins>
      <w:ins w:id="140" w:author="Giorgi Gulbani" w:date="2021-02-12T11:34:00Z">
        <w:r w:rsidR="00CA39DA">
          <w:tab/>
        </w:r>
      </w:ins>
      <w:ins w:id="141" w:author="Giorgi Gulbani" w:date="2021-02-12T11:29:00Z">
        <w:r>
          <w:t xml:space="preserve">If the client already uses </w:t>
        </w:r>
      </w:ins>
      <w:ins w:id="142" w:author="Giorgi Gulbani" w:date="2021-02-12T11:38:00Z">
        <w:r w:rsidR="00CA39DA">
          <w:t xml:space="preserve">dynamic </w:t>
        </w:r>
      </w:ins>
      <w:ins w:id="143" w:author="Giorgi Gulbani" w:date="2021-02-12T11:29:00Z">
        <w:r>
          <w:t xml:space="preserve">server discovery mechanism via DNS. An SRV records can </w:t>
        </w:r>
      </w:ins>
      <w:ins w:id="144" w:author="Giorgi Gulbani" w:date="2021-02-12T11:39:00Z">
        <w:r w:rsidR="00CA39DA">
          <w:t>be enhanced to also</w:t>
        </w:r>
      </w:ins>
      <w:ins w:id="145" w:author="Giorgi Gulbani" w:date="2021-02-12T11:29:00Z">
        <w:r>
          <w:t xml:space="preserve"> contain the server port </w:t>
        </w:r>
        <w:r w:rsidR="00CA39DA">
          <w:t>number</w:t>
        </w:r>
        <w:r w:rsidR="00F9310D">
          <w:t xml:space="preserve">. In this scenario however </w:t>
        </w:r>
      </w:ins>
      <w:ins w:id="146" w:author="Giorgi Gulbani" w:date="2021-02-12T11:40:00Z">
        <w:r w:rsidR="00F9310D">
          <w:t xml:space="preserve">it </w:t>
        </w:r>
      </w:ins>
      <w:ins w:id="147" w:author="Giorgi Gulbani" w:date="2021-02-12T11:29:00Z">
        <w:r w:rsidR="00F9310D">
          <w:t xml:space="preserve">should be </w:t>
        </w:r>
      </w:ins>
      <w:ins w:id="148" w:author="Giorgi Gulbani" w:date="2021-02-12T11:40:00Z">
        <w:r w:rsidR="00F9310D">
          <w:t>carefully studied if the related latency will impact the end user experience or not.</w:t>
        </w:r>
      </w:ins>
    </w:p>
    <w:p w14:paraId="5EADBFE0" w14:textId="77777777" w:rsidR="00F9310D" w:rsidRDefault="003363D4" w:rsidP="00CA39DA">
      <w:pPr>
        <w:pStyle w:val="B1"/>
        <w:rPr>
          <w:ins w:id="149" w:author="Giorgi Gulbani" w:date="2021-02-12T11:42:00Z"/>
        </w:rPr>
      </w:pPr>
      <w:ins w:id="150" w:author="Giorgi Gulbani" w:date="2021-02-12T11:29:00Z">
        <w:r>
          <w:t xml:space="preserve">- </w:t>
        </w:r>
      </w:ins>
      <w:ins w:id="151" w:author="Giorgi Gulbani" w:date="2021-02-12T11:35:00Z">
        <w:r w:rsidR="00CA39DA">
          <w:tab/>
        </w:r>
      </w:ins>
      <w:ins w:id="152" w:author="Giorgi Gulbani" w:date="2021-02-12T11:29:00Z">
        <w:r>
          <w:t xml:space="preserve">If the client already uses port </w:t>
        </w:r>
        <w:r w:rsidR="00CA39DA">
          <w:t>discovery mechanism, like mDNS.</w:t>
        </w:r>
      </w:ins>
      <w:ins w:id="153" w:author="Giorgi Gulbani" w:date="2021-02-12T11:41:00Z">
        <w:r w:rsidR="00F9310D">
          <w:t xml:space="preserve"> Considerations for the above DNS </w:t>
        </w:r>
      </w:ins>
      <w:ins w:id="154" w:author="Giorgi Gulbani" w:date="2021-02-12T11:42:00Z">
        <w:r w:rsidR="00F9310D">
          <w:t>solution</w:t>
        </w:r>
      </w:ins>
      <w:ins w:id="155" w:author="Giorgi Gulbani" w:date="2021-02-12T11:41:00Z">
        <w:r w:rsidR="00F9310D">
          <w:t xml:space="preserve"> applies also to mDNS one</w:t>
        </w:r>
      </w:ins>
      <w:ins w:id="156" w:author="Giorgi Gulbani" w:date="2021-02-12T11:42:00Z">
        <w:r w:rsidR="00F9310D">
          <w:t>.</w:t>
        </w:r>
      </w:ins>
    </w:p>
    <w:p w14:paraId="0D9762FD" w14:textId="4AA6DA94" w:rsidR="003363D4" w:rsidRPr="00833D0C" w:rsidRDefault="00F9310D" w:rsidP="00CA39DA">
      <w:pPr>
        <w:pStyle w:val="B1"/>
        <w:rPr>
          <w:ins w:id="157" w:author="Giorgi Gulbani" w:date="2021-02-09T11:41:00Z"/>
        </w:rPr>
      </w:pPr>
      <w:ins w:id="158" w:author="Giorgi Gulbani" w:date="2021-02-12T11:41:00Z">
        <w:r>
          <w:t xml:space="preserve"> </w:t>
        </w:r>
      </w:ins>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0E1E5A" w14:textId="77777777" w:rsidR="00F15FD2" w:rsidRDefault="00F15FD2">
      <w:r>
        <w:separator/>
      </w:r>
    </w:p>
  </w:endnote>
  <w:endnote w:type="continuationSeparator" w:id="0">
    <w:p w14:paraId="7318F2D1" w14:textId="77777777" w:rsidR="00F15FD2" w:rsidRDefault="00F15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A4580" w14:textId="77777777" w:rsidR="00F15FD2" w:rsidRDefault="00F15FD2">
      <w:r>
        <w:separator/>
      </w:r>
    </w:p>
  </w:footnote>
  <w:footnote w:type="continuationSeparator" w:id="0">
    <w:p w14:paraId="296D7E4D" w14:textId="77777777" w:rsidR="00F15FD2" w:rsidRDefault="00F15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5C12"/>
    <w:rsid w:val="00022E4A"/>
    <w:rsid w:val="00032D56"/>
    <w:rsid w:val="0003711D"/>
    <w:rsid w:val="00043E25"/>
    <w:rsid w:val="0004575F"/>
    <w:rsid w:val="00062124"/>
    <w:rsid w:val="00066856"/>
    <w:rsid w:val="00070F86"/>
    <w:rsid w:val="00072AAF"/>
    <w:rsid w:val="00072DD2"/>
    <w:rsid w:val="000B1216"/>
    <w:rsid w:val="000B14A6"/>
    <w:rsid w:val="000C6598"/>
    <w:rsid w:val="000D21C2"/>
    <w:rsid w:val="000D759A"/>
    <w:rsid w:val="000F2C43"/>
    <w:rsid w:val="000F2CA3"/>
    <w:rsid w:val="00116BDF"/>
    <w:rsid w:val="00125BE7"/>
    <w:rsid w:val="00130F69"/>
    <w:rsid w:val="0013241F"/>
    <w:rsid w:val="00142F65"/>
    <w:rsid w:val="00143552"/>
    <w:rsid w:val="00173858"/>
    <w:rsid w:val="00183134"/>
    <w:rsid w:val="00191E6B"/>
    <w:rsid w:val="001A5F3F"/>
    <w:rsid w:val="001A6519"/>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75D12"/>
    <w:rsid w:val="0027780F"/>
    <w:rsid w:val="002A6BBA"/>
    <w:rsid w:val="002B1A87"/>
    <w:rsid w:val="002C51AB"/>
    <w:rsid w:val="002D669F"/>
    <w:rsid w:val="002E48BE"/>
    <w:rsid w:val="002E6115"/>
    <w:rsid w:val="002F4FF2"/>
    <w:rsid w:val="002F6340"/>
    <w:rsid w:val="00305C60"/>
    <w:rsid w:val="00315BD4"/>
    <w:rsid w:val="00324E79"/>
    <w:rsid w:val="00330643"/>
    <w:rsid w:val="003363D4"/>
    <w:rsid w:val="00350012"/>
    <w:rsid w:val="003554E8"/>
    <w:rsid w:val="003617F4"/>
    <w:rsid w:val="00362D6C"/>
    <w:rsid w:val="003647AB"/>
    <w:rsid w:val="003658C8"/>
    <w:rsid w:val="00370766"/>
    <w:rsid w:val="00371954"/>
    <w:rsid w:val="0039050F"/>
    <w:rsid w:val="00394E81"/>
    <w:rsid w:val="003A59CB"/>
    <w:rsid w:val="003B2CE5"/>
    <w:rsid w:val="003B79F5"/>
    <w:rsid w:val="003E29EF"/>
    <w:rsid w:val="003F1F44"/>
    <w:rsid w:val="003F20E6"/>
    <w:rsid w:val="00411094"/>
    <w:rsid w:val="00413493"/>
    <w:rsid w:val="00435765"/>
    <w:rsid w:val="00435799"/>
    <w:rsid w:val="00436BAB"/>
    <w:rsid w:val="00440825"/>
    <w:rsid w:val="00443403"/>
    <w:rsid w:val="00472F55"/>
    <w:rsid w:val="00497F14"/>
    <w:rsid w:val="004A4BEC"/>
    <w:rsid w:val="004B45A4"/>
    <w:rsid w:val="004D077E"/>
    <w:rsid w:val="0050780D"/>
    <w:rsid w:val="00511527"/>
    <w:rsid w:val="0051277C"/>
    <w:rsid w:val="00520BD6"/>
    <w:rsid w:val="005275CB"/>
    <w:rsid w:val="00537FE2"/>
    <w:rsid w:val="0054453D"/>
    <w:rsid w:val="005651FD"/>
    <w:rsid w:val="00566D69"/>
    <w:rsid w:val="005900B8"/>
    <w:rsid w:val="00592829"/>
    <w:rsid w:val="0059653F"/>
    <w:rsid w:val="00597BF4"/>
    <w:rsid w:val="005A6150"/>
    <w:rsid w:val="005A634D"/>
    <w:rsid w:val="005B25F0"/>
    <w:rsid w:val="005B62B5"/>
    <w:rsid w:val="005C11F0"/>
    <w:rsid w:val="005D7121"/>
    <w:rsid w:val="005E2C44"/>
    <w:rsid w:val="005F1D7F"/>
    <w:rsid w:val="0060287A"/>
    <w:rsid w:val="0061048B"/>
    <w:rsid w:val="00623F29"/>
    <w:rsid w:val="00643317"/>
    <w:rsid w:val="00656DA4"/>
    <w:rsid w:val="00661116"/>
    <w:rsid w:val="00664B36"/>
    <w:rsid w:val="006B5418"/>
    <w:rsid w:val="006E21FB"/>
    <w:rsid w:val="006E292A"/>
    <w:rsid w:val="006E5F1B"/>
    <w:rsid w:val="006F6598"/>
    <w:rsid w:val="006F7770"/>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E67CA"/>
    <w:rsid w:val="007F3609"/>
    <w:rsid w:val="008251DD"/>
    <w:rsid w:val="008302F3"/>
    <w:rsid w:val="00833D0C"/>
    <w:rsid w:val="00852011"/>
    <w:rsid w:val="00855B03"/>
    <w:rsid w:val="00856A30"/>
    <w:rsid w:val="008638B4"/>
    <w:rsid w:val="008672D3"/>
    <w:rsid w:val="00870EE7"/>
    <w:rsid w:val="00875CCA"/>
    <w:rsid w:val="00883B6F"/>
    <w:rsid w:val="008902BC"/>
    <w:rsid w:val="00895C1F"/>
    <w:rsid w:val="008A0451"/>
    <w:rsid w:val="008A3B86"/>
    <w:rsid w:val="008A5E86"/>
    <w:rsid w:val="008A5F08"/>
    <w:rsid w:val="008B72B0"/>
    <w:rsid w:val="008D357F"/>
    <w:rsid w:val="008E4659"/>
    <w:rsid w:val="008E7FB6"/>
    <w:rsid w:val="008F686C"/>
    <w:rsid w:val="00915A10"/>
    <w:rsid w:val="00917C15"/>
    <w:rsid w:val="00920903"/>
    <w:rsid w:val="0093578B"/>
    <w:rsid w:val="009363AE"/>
    <w:rsid w:val="00943DC1"/>
    <w:rsid w:val="00945CB4"/>
    <w:rsid w:val="009629FD"/>
    <w:rsid w:val="00986D55"/>
    <w:rsid w:val="009B3291"/>
    <w:rsid w:val="009C61B9"/>
    <w:rsid w:val="009E2C9E"/>
    <w:rsid w:val="009E3297"/>
    <w:rsid w:val="009E617D"/>
    <w:rsid w:val="009F7C5D"/>
    <w:rsid w:val="00A055C2"/>
    <w:rsid w:val="00A07584"/>
    <w:rsid w:val="00A122CA"/>
    <w:rsid w:val="00A140DD"/>
    <w:rsid w:val="00A2600A"/>
    <w:rsid w:val="00A2613B"/>
    <w:rsid w:val="00A32441"/>
    <w:rsid w:val="00A3669C"/>
    <w:rsid w:val="00A44971"/>
    <w:rsid w:val="00A47E70"/>
    <w:rsid w:val="00A72DCE"/>
    <w:rsid w:val="00A74762"/>
    <w:rsid w:val="00A752C5"/>
    <w:rsid w:val="00A83ECE"/>
    <w:rsid w:val="00A84816"/>
    <w:rsid w:val="00A9104D"/>
    <w:rsid w:val="00AD7C25"/>
    <w:rsid w:val="00AE4D95"/>
    <w:rsid w:val="00AF3EFC"/>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3C82"/>
    <w:rsid w:val="00C37922"/>
    <w:rsid w:val="00C415C3"/>
    <w:rsid w:val="00C713E0"/>
    <w:rsid w:val="00C83E4E"/>
    <w:rsid w:val="00C84595"/>
    <w:rsid w:val="00C85AD4"/>
    <w:rsid w:val="00C95985"/>
    <w:rsid w:val="00C96EAE"/>
    <w:rsid w:val="00C9780B"/>
    <w:rsid w:val="00CA0FF5"/>
    <w:rsid w:val="00CA2EA4"/>
    <w:rsid w:val="00CA39DA"/>
    <w:rsid w:val="00CA7D10"/>
    <w:rsid w:val="00CB1493"/>
    <w:rsid w:val="00CC5026"/>
    <w:rsid w:val="00CC74CC"/>
    <w:rsid w:val="00CD2478"/>
    <w:rsid w:val="00CD541D"/>
    <w:rsid w:val="00CE22D1"/>
    <w:rsid w:val="00CE4346"/>
    <w:rsid w:val="00CF0EE8"/>
    <w:rsid w:val="00CF39F5"/>
    <w:rsid w:val="00D11584"/>
    <w:rsid w:val="00D12FF1"/>
    <w:rsid w:val="00D409EB"/>
    <w:rsid w:val="00D51C49"/>
    <w:rsid w:val="00D53BE5"/>
    <w:rsid w:val="00D641A9"/>
    <w:rsid w:val="00D6771E"/>
    <w:rsid w:val="00D852D0"/>
    <w:rsid w:val="00D908E8"/>
    <w:rsid w:val="00DA4A84"/>
    <w:rsid w:val="00DB72BB"/>
    <w:rsid w:val="00DC2EEA"/>
    <w:rsid w:val="00DD3F6E"/>
    <w:rsid w:val="00E015DE"/>
    <w:rsid w:val="00E159F8"/>
    <w:rsid w:val="00E23A56"/>
    <w:rsid w:val="00E24619"/>
    <w:rsid w:val="00E30CA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E5B"/>
    <w:rsid w:val="00F1278B"/>
    <w:rsid w:val="00F15FD2"/>
    <w:rsid w:val="00F21CC1"/>
    <w:rsid w:val="00F25D98"/>
    <w:rsid w:val="00F26950"/>
    <w:rsid w:val="00F300FB"/>
    <w:rsid w:val="00F34816"/>
    <w:rsid w:val="00F42D79"/>
    <w:rsid w:val="00F432E2"/>
    <w:rsid w:val="00F71A8C"/>
    <w:rsid w:val="00F7680F"/>
    <w:rsid w:val="00F831EE"/>
    <w:rsid w:val="00F86788"/>
    <w:rsid w:val="00F93042"/>
    <w:rsid w:val="00F9310D"/>
    <w:rsid w:val="00FB6386"/>
    <w:rsid w:val="00FC4B4B"/>
    <w:rsid w:val="00FC6BF7"/>
    <w:rsid w:val="00FD7944"/>
    <w:rsid w:val="00FD7B1F"/>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2699433">
      <w:bodyDiv w:val="1"/>
      <w:marLeft w:val="0"/>
      <w:marRight w:val="0"/>
      <w:marTop w:val="0"/>
      <w:marBottom w:val="0"/>
      <w:divBdr>
        <w:top w:val="none" w:sz="0" w:space="0" w:color="auto"/>
        <w:left w:val="none" w:sz="0" w:space="0" w:color="auto"/>
        <w:bottom w:val="none" w:sz="0" w:space="0" w:color="auto"/>
        <w:right w:val="none" w:sz="0" w:space="0" w:color="auto"/>
      </w:divBdr>
      <w:divsChild>
        <w:div w:id="892812271">
          <w:marLeft w:val="835"/>
          <w:marRight w:val="0"/>
          <w:marTop w:val="0"/>
          <w:marBottom w:val="0"/>
          <w:divBdr>
            <w:top w:val="none" w:sz="0" w:space="0" w:color="auto"/>
            <w:left w:val="none" w:sz="0" w:space="0" w:color="auto"/>
            <w:bottom w:val="none" w:sz="0" w:space="0" w:color="auto"/>
            <w:right w:val="none" w:sz="0" w:space="0" w:color="auto"/>
          </w:divBdr>
        </w:div>
        <w:div w:id="1550454519">
          <w:marLeft w:val="1109"/>
          <w:marRight w:val="0"/>
          <w:marTop w:val="0"/>
          <w:marBottom w:val="60"/>
          <w:divBdr>
            <w:top w:val="none" w:sz="0" w:space="0" w:color="auto"/>
            <w:left w:val="none" w:sz="0" w:space="0" w:color="auto"/>
            <w:bottom w:val="none" w:sz="0" w:space="0" w:color="auto"/>
            <w:right w:val="none" w:sz="0" w:space="0" w:color="auto"/>
          </w:divBdr>
        </w:div>
        <w:div w:id="804472291">
          <w:marLeft w:val="1109"/>
          <w:marRight w:val="0"/>
          <w:marTop w:val="0"/>
          <w:marBottom w:val="6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267065">
      <w:bodyDiv w:val="1"/>
      <w:marLeft w:val="0"/>
      <w:marRight w:val="0"/>
      <w:marTop w:val="0"/>
      <w:marBottom w:val="0"/>
      <w:divBdr>
        <w:top w:val="none" w:sz="0" w:space="0" w:color="auto"/>
        <w:left w:val="none" w:sz="0" w:space="0" w:color="auto"/>
        <w:bottom w:val="none" w:sz="0" w:space="0" w:color="auto"/>
        <w:right w:val="none" w:sz="0" w:space="0" w:color="auto"/>
      </w:divBdr>
      <w:divsChild>
        <w:div w:id="302934268">
          <w:marLeft w:val="835"/>
          <w:marRight w:val="0"/>
          <w:marTop w:val="0"/>
          <w:marBottom w:val="0"/>
          <w:divBdr>
            <w:top w:val="none" w:sz="0" w:space="0" w:color="auto"/>
            <w:left w:val="none" w:sz="0" w:space="0" w:color="auto"/>
            <w:bottom w:val="none" w:sz="0" w:space="0" w:color="auto"/>
            <w:right w:val="none" w:sz="0" w:space="0" w:color="auto"/>
          </w:divBdr>
        </w:div>
        <w:div w:id="948589943">
          <w:marLeft w:val="1109"/>
          <w:marRight w:val="0"/>
          <w:marTop w:val="0"/>
          <w:marBottom w:val="60"/>
          <w:divBdr>
            <w:top w:val="none" w:sz="0" w:space="0" w:color="auto"/>
            <w:left w:val="none" w:sz="0" w:space="0" w:color="auto"/>
            <w:bottom w:val="none" w:sz="0" w:space="0" w:color="auto"/>
            <w:right w:val="none" w:sz="0" w:space="0" w:color="auto"/>
          </w:divBdr>
        </w:div>
        <w:div w:id="1012488634">
          <w:marLeft w:val="1109"/>
          <w:marRight w:val="0"/>
          <w:marTop w:val="0"/>
          <w:marBottom w:val="6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7849066">
      <w:bodyDiv w:val="1"/>
      <w:marLeft w:val="0"/>
      <w:marRight w:val="0"/>
      <w:marTop w:val="0"/>
      <w:marBottom w:val="0"/>
      <w:divBdr>
        <w:top w:val="none" w:sz="0" w:space="0" w:color="auto"/>
        <w:left w:val="none" w:sz="0" w:space="0" w:color="auto"/>
        <w:bottom w:val="none" w:sz="0" w:space="0" w:color="auto"/>
        <w:right w:val="none" w:sz="0" w:space="0" w:color="auto"/>
      </w:divBdr>
      <w:divsChild>
        <w:div w:id="983196113">
          <w:marLeft w:val="835"/>
          <w:marRight w:val="0"/>
          <w:marTop w:val="0"/>
          <w:marBottom w:val="0"/>
          <w:divBdr>
            <w:top w:val="none" w:sz="0" w:space="0" w:color="auto"/>
            <w:left w:val="none" w:sz="0" w:space="0" w:color="auto"/>
            <w:bottom w:val="none" w:sz="0" w:space="0" w:color="auto"/>
            <w:right w:val="none" w:sz="0" w:space="0" w:color="auto"/>
          </w:divBdr>
        </w:div>
        <w:div w:id="2045788065">
          <w:marLeft w:val="1109"/>
          <w:marRight w:val="0"/>
          <w:marTop w:val="0"/>
          <w:marBottom w:val="60"/>
          <w:divBdr>
            <w:top w:val="none" w:sz="0" w:space="0" w:color="auto"/>
            <w:left w:val="none" w:sz="0" w:space="0" w:color="auto"/>
            <w:bottom w:val="none" w:sz="0" w:space="0" w:color="auto"/>
            <w:right w:val="none" w:sz="0" w:space="0" w:color="auto"/>
          </w:divBdr>
        </w:div>
        <w:div w:id="1102720633">
          <w:marLeft w:val="1109"/>
          <w:marRight w:val="0"/>
          <w:marTop w:val="0"/>
          <w:marBottom w:val="60"/>
          <w:divBdr>
            <w:top w:val="none" w:sz="0" w:space="0" w:color="auto"/>
            <w:left w:val="none" w:sz="0" w:space="0" w:color="auto"/>
            <w:bottom w:val="none" w:sz="0" w:space="0" w:color="auto"/>
            <w:right w:val="none" w:sz="0" w:space="0" w:color="auto"/>
          </w:divBdr>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676</TotalTime>
  <Pages>3</Pages>
  <Words>1115</Words>
  <Characters>6361</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69</cp:revision>
  <cp:lastPrinted>1899-12-31T23:00:00Z</cp:lastPrinted>
  <dcterms:created xsi:type="dcterms:W3CDTF">2019-01-14T04:28:00Z</dcterms:created>
  <dcterms:modified xsi:type="dcterms:W3CDTF">2021-02-12T09:46:00Z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1613120864</vt:lpwstr>
  </property>
</Properties>
</file>