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6E6E4946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DF54C8">
        <w:rPr>
          <w:b/>
          <w:noProof/>
          <w:sz w:val="24"/>
        </w:rPr>
        <w:t>027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770A91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54C8">
        <w:rPr>
          <w:rFonts w:ascii="Arial" w:hAnsi="Arial" w:cs="Arial"/>
          <w:b/>
          <w:bCs/>
          <w:lang w:val="en-US"/>
        </w:rPr>
        <w:t>Conclusion summary</w:t>
      </w:r>
      <w:r w:rsidR="00147344" w:rsidRPr="00147344">
        <w:t xml:space="preserve"> </w:t>
      </w:r>
      <w:r w:rsidR="00147344" w:rsidRPr="00147344">
        <w:rPr>
          <w:rFonts w:ascii="Arial" w:hAnsi="Arial" w:cs="Arial"/>
          <w:b/>
          <w:bCs/>
          <w:lang w:val="en-US"/>
        </w:rPr>
        <w:t>for Key Issues #1-3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(PortAl)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12ACBF1" w:rsidR="00CD2478" w:rsidRPr="006B5418" w:rsidRDefault="00824E3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252E461" w:rsidR="00CD2478" w:rsidRPr="006B5418" w:rsidRDefault="00824E30" w:rsidP="00CD2478">
      <w:pPr>
        <w:rPr>
          <w:lang w:val="en-US"/>
        </w:rPr>
      </w:pPr>
      <w:r>
        <w:rPr>
          <w:lang w:val="en-US"/>
        </w:rPr>
        <w:t>Key Issue #1-3 have Conclusion clause, but the TR lacks the overall conclusions clause.</w:t>
      </w:r>
    </w:p>
    <w:p w14:paraId="3D17A665" w14:textId="4EF7A6CA" w:rsidR="00CD2478" w:rsidRPr="006B5418" w:rsidRDefault="00824E3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0055D0" w14:textId="793D2E66" w:rsidR="00824E30" w:rsidRPr="0090769B" w:rsidRDefault="00824E30" w:rsidP="00824E30">
      <w:pPr>
        <w:pStyle w:val="Heading2"/>
        <w:rPr>
          <w:ins w:id="2" w:author="Giorgi Gulbani" w:date="2021-02-11T18:19:00Z"/>
          <w:lang w:eastAsia="zh-CN"/>
        </w:rPr>
      </w:pPr>
      <w:bookmarkStart w:id="3" w:name="_Toc63666272"/>
      <w:ins w:id="4" w:author="Giorgi Gulbani" w:date="2021-02-11T18:19:00Z">
        <w:r w:rsidRPr="0090769B">
          <w:rPr>
            <w:lang w:eastAsia="zh-CN"/>
          </w:rPr>
          <w:t>7</w:t>
        </w:r>
        <w:r>
          <w:rPr>
            <w:lang w:eastAsia="zh-CN"/>
          </w:rPr>
          <w:t>.5</w:t>
        </w:r>
        <w:r w:rsidRPr="0090769B">
          <w:rPr>
            <w:lang w:eastAsia="zh-CN"/>
          </w:rPr>
          <w:tab/>
        </w:r>
        <w:bookmarkEnd w:id="3"/>
        <w:r w:rsidRPr="00DF54C8">
          <w:rPr>
            <w:lang w:eastAsia="zh-CN"/>
          </w:rPr>
          <w:t>Conclusion summary</w:t>
        </w:r>
      </w:ins>
      <w:ins w:id="5" w:author="Giorgi Gulbani" w:date="2021-02-11T18:39:00Z">
        <w:r w:rsidR="00CF0EA1">
          <w:rPr>
            <w:lang w:eastAsia="zh-CN"/>
          </w:rPr>
          <w:t xml:space="preserve"> for Key Issues #1-3</w:t>
        </w:r>
      </w:ins>
    </w:p>
    <w:p w14:paraId="7BECAEB0" w14:textId="7C19392E" w:rsidR="00A32441" w:rsidRPr="006B5418" w:rsidRDefault="00824E30" w:rsidP="00824E30">
      <w:pPr>
        <w:rPr>
          <w:lang w:val="en-US"/>
        </w:rPr>
      </w:pPr>
      <w:bookmarkStart w:id="6" w:name="clause4"/>
      <w:bookmarkEnd w:id="6"/>
      <w:ins w:id="7" w:author="Giorgi Gulbani" w:date="2021-02-11T18:19:00Z">
        <w:r>
          <w:t xml:space="preserve">This clause summarizes conclusions for all Key Issues by listing the candidate solutions that </w:t>
        </w:r>
      </w:ins>
      <w:ins w:id="8" w:author="Giorgi Gulbani" w:date="2021-02-11T18:40:00Z">
        <w:r w:rsidR="00CF0EA1">
          <w:t>need</w:t>
        </w:r>
      </w:ins>
      <w:ins w:id="9" w:author="Giorgi Gulbani" w:date="2021-02-11T18:19:00Z">
        <w:r>
          <w:t xml:space="preserve"> be incorporated into TR 29.941 [</w:t>
        </w:r>
      </w:ins>
      <w:ins w:id="10" w:author="Giorgi Gulbani" w:date="2021-02-11T18:21:00Z">
        <w:r>
          <w:t>11</w:t>
        </w:r>
      </w:ins>
      <w:ins w:id="11" w:author="Giorgi Gulbani" w:date="2021-02-11T18:19:00Z">
        <w:r>
          <w:t>]</w:t>
        </w:r>
      </w:ins>
      <w:ins w:id="12" w:author="Giorgi Gulbani" w:date="2021-02-11T18:21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8AE2F" w14:textId="77777777" w:rsidR="00A66635" w:rsidRDefault="00A66635">
      <w:r>
        <w:separator/>
      </w:r>
    </w:p>
  </w:endnote>
  <w:endnote w:type="continuationSeparator" w:id="0">
    <w:p w14:paraId="1BFB74F1" w14:textId="77777777" w:rsidR="00A66635" w:rsidRDefault="00A6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A4BEC" w14:textId="77777777" w:rsidR="00A66635" w:rsidRDefault="00A66635">
      <w:r>
        <w:separator/>
      </w:r>
    </w:p>
  </w:footnote>
  <w:footnote w:type="continuationSeparator" w:id="0">
    <w:p w14:paraId="0B9B9B16" w14:textId="77777777" w:rsidR="00A66635" w:rsidRDefault="00A66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5BE7"/>
    <w:rsid w:val="00130F69"/>
    <w:rsid w:val="0013241F"/>
    <w:rsid w:val="00142F65"/>
    <w:rsid w:val="00143552"/>
    <w:rsid w:val="0014734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51A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D7F"/>
    <w:rsid w:val="0060287A"/>
    <w:rsid w:val="0061048B"/>
    <w:rsid w:val="00643317"/>
    <w:rsid w:val="00661116"/>
    <w:rsid w:val="00664B3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67CA"/>
    <w:rsid w:val="00824E3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02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63AE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6635"/>
    <w:rsid w:val="00A72DCE"/>
    <w:rsid w:val="00A752C5"/>
    <w:rsid w:val="00A83ECE"/>
    <w:rsid w:val="00A84816"/>
    <w:rsid w:val="00A9104D"/>
    <w:rsid w:val="00AA2D57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6CC0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A1"/>
    <w:rsid w:val="00CF0EE8"/>
    <w:rsid w:val="00CF39F5"/>
    <w:rsid w:val="00D11584"/>
    <w:rsid w:val="00D12FF1"/>
    <w:rsid w:val="00D51C49"/>
    <w:rsid w:val="00D53BE5"/>
    <w:rsid w:val="00D641A9"/>
    <w:rsid w:val="00D852D0"/>
    <w:rsid w:val="00D908E8"/>
    <w:rsid w:val="00DB72BB"/>
    <w:rsid w:val="00DC2EEA"/>
    <w:rsid w:val="00DD3F6E"/>
    <w:rsid w:val="00DF54C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3042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48</cp:revision>
  <cp:lastPrinted>1899-12-31T23:00:00Z</cp:lastPrinted>
  <dcterms:created xsi:type="dcterms:W3CDTF">2019-01-14T04:28:00Z</dcterms:created>
  <dcterms:modified xsi:type="dcterms:W3CDTF">2021-02-11T16:42:00Z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1613061129</vt:lpwstr>
  </property>
</Properties>
</file>