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41582A65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3517C0">
        <w:rPr>
          <w:b/>
          <w:noProof/>
          <w:sz w:val="24"/>
        </w:rPr>
        <w:t>022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</w:t>
      </w:r>
      <w:bookmarkStart w:id="0" w:name="_GoBack"/>
      <w:bookmarkEnd w:id="0"/>
      <w:r w:rsidR="00DD3F6E">
        <w:rPr>
          <w:rFonts w:ascii="Arial" w:hAnsi="Arial" w:cs="Arial"/>
          <w:b/>
          <w:bCs/>
          <w:lang w:val="en-US"/>
        </w:rPr>
        <w:t>uawei</w:t>
      </w:r>
    </w:p>
    <w:p w14:paraId="18BE02D5" w14:textId="34542F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047E8">
        <w:rPr>
          <w:rFonts w:ascii="Arial" w:hAnsi="Arial" w:cs="Arial"/>
          <w:b/>
          <w:bCs/>
          <w:lang w:val="en-US"/>
        </w:rPr>
        <w:t>PortAl</w:t>
      </w:r>
      <w:proofErr w:type="spellEnd"/>
      <w:r w:rsidR="004047E8">
        <w:rPr>
          <w:rFonts w:ascii="Arial" w:hAnsi="Arial" w:cs="Arial"/>
          <w:b/>
          <w:bCs/>
          <w:lang w:val="en-US"/>
        </w:rPr>
        <w:t xml:space="preserve"> solution key categories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C51AB">
        <w:rPr>
          <w:rFonts w:ascii="Arial" w:hAnsi="Arial" w:cs="Arial"/>
          <w:b/>
          <w:bCs/>
          <w:lang w:val="en-US"/>
        </w:rPr>
        <w:t>PortAl</w:t>
      </w:r>
      <w:proofErr w:type="spellEnd"/>
      <w:r w:rsidR="002C51A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4DA01D5" w:rsidR="00CD2478" w:rsidRPr="006B5418" w:rsidRDefault="00986E1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78310F91" w:rsidR="00CD2478" w:rsidRPr="006B5418" w:rsidRDefault="0098566A" w:rsidP="00CD2478">
      <w:pPr>
        <w:rPr>
          <w:lang w:val="en-US"/>
        </w:rPr>
      </w:pPr>
      <w:r>
        <w:rPr>
          <w:lang w:val="en-US"/>
        </w:rPr>
        <w:t xml:space="preserve">New table is added to the general clause under the Solutions. The table </w:t>
      </w:r>
      <w:r w:rsidR="00982155" w:rsidRPr="0098566A">
        <w:rPr>
          <w:lang w:val="en-US"/>
        </w:rPr>
        <w:t>summarizes</w:t>
      </w:r>
      <w:r w:rsidRPr="0098566A">
        <w:rPr>
          <w:lang w:val="en-US"/>
        </w:rPr>
        <w:t xml:space="preserve"> higher level characteristics for each of the proposed features</w:t>
      </w:r>
      <w:r>
        <w:rPr>
          <w:lang w:val="en-US"/>
        </w:rPr>
        <w:t xml:space="preserve"> to</w:t>
      </w:r>
      <w:r w:rsidRPr="0098566A">
        <w:rPr>
          <w:lang w:val="en-US"/>
        </w:rPr>
        <w:t xml:space="preserve"> addresses Requirement #2</w:t>
      </w:r>
      <w:r>
        <w:rPr>
          <w:lang w:val="en-US"/>
        </w:rPr>
        <w:t>.</w:t>
      </w:r>
    </w:p>
    <w:p w14:paraId="3D17A665" w14:textId="743BC4F2" w:rsidR="00CD2478" w:rsidRPr="006B5418" w:rsidRDefault="00986E1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71F622" w14:textId="77777777" w:rsidR="004047E8" w:rsidRPr="0090769B" w:rsidRDefault="004047E8" w:rsidP="004047E8">
      <w:pPr>
        <w:pStyle w:val="Heading1"/>
        <w:rPr>
          <w:lang w:eastAsia="zh-CN"/>
        </w:rPr>
      </w:pPr>
      <w:bookmarkStart w:id="2" w:name="_Toc49766794"/>
      <w:bookmarkStart w:id="3" w:name="_Toc51230000"/>
      <w:bookmarkStart w:id="4" w:name="_Toc56624186"/>
      <w:bookmarkStart w:id="5" w:name="_Toc57018087"/>
      <w:bookmarkStart w:id="6" w:name="_Toc57272049"/>
      <w:bookmarkStart w:id="7" w:name="_Toc57272154"/>
      <w:bookmarkStart w:id="8" w:name="_Toc57272257"/>
      <w:bookmarkStart w:id="9" w:name="_Toc57272483"/>
      <w:bookmarkStart w:id="10" w:name="_Toc57285007"/>
      <w:bookmarkStart w:id="11" w:name="_Toc57983655"/>
      <w:bookmarkStart w:id="12" w:name="_Toc63666187"/>
      <w:r w:rsidRPr="0090769B">
        <w:rPr>
          <w:lang w:eastAsia="zh-CN"/>
        </w:rPr>
        <w:t>6</w:t>
      </w:r>
      <w:r w:rsidRPr="0090769B">
        <w:rPr>
          <w:lang w:eastAsia="zh-CN"/>
        </w:rPr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FC27E1" w14:textId="77777777" w:rsidR="004047E8" w:rsidRPr="0090769B" w:rsidRDefault="004047E8" w:rsidP="004047E8">
      <w:pPr>
        <w:pStyle w:val="Heading2"/>
        <w:rPr>
          <w:lang w:eastAsia="zh-CN"/>
        </w:rPr>
      </w:pPr>
      <w:bookmarkStart w:id="13" w:name="_Toc49766795"/>
      <w:bookmarkStart w:id="14" w:name="_Toc51230001"/>
      <w:bookmarkStart w:id="15" w:name="_Toc56624187"/>
      <w:bookmarkStart w:id="16" w:name="_Toc57018088"/>
      <w:bookmarkStart w:id="17" w:name="_Toc57272050"/>
      <w:bookmarkStart w:id="18" w:name="_Toc57272155"/>
      <w:bookmarkStart w:id="19" w:name="_Toc57272258"/>
      <w:bookmarkStart w:id="20" w:name="_Toc57272484"/>
      <w:bookmarkStart w:id="21" w:name="_Toc57285008"/>
      <w:bookmarkStart w:id="22" w:name="_Toc57983656"/>
      <w:bookmarkStart w:id="23" w:name="_Toc63666188"/>
      <w:bookmarkStart w:id="24" w:name="_Toc39050169"/>
      <w:r w:rsidRPr="0090769B">
        <w:rPr>
          <w:lang w:eastAsia="zh-CN"/>
        </w:rPr>
        <w:t>6.1</w:t>
      </w:r>
      <w:r w:rsidRPr="0090769B"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092BF0C" w14:textId="77777777" w:rsidR="004047E8" w:rsidRDefault="004047E8" w:rsidP="004047E8">
      <w:pPr>
        <w:rPr>
          <w:ins w:id="25" w:author="Giorgi Gulbani" w:date="2021-02-11T13:26:00Z"/>
          <w:lang w:eastAsia="zh-CN"/>
        </w:rPr>
      </w:pPr>
      <w:r w:rsidRPr="0090769B">
        <w:t>Th</w:t>
      </w:r>
      <w:r w:rsidRPr="0090769B">
        <w:rPr>
          <w:lang w:eastAsia="zh-CN"/>
        </w:rPr>
        <w:t>is clause describes potential solutions to address the key issues described in clause 5.</w:t>
      </w:r>
      <w:r>
        <w:rPr>
          <w:lang w:eastAsia="zh-CN"/>
        </w:rPr>
        <w:t xml:space="preserve"> </w:t>
      </w: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describe one solution which may address one or more key issues.</w:t>
      </w:r>
    </w:p>
    <w:p w14:paraId="3EA9ACB6" w14:textId="62316E40" w:rsidR="003033DF" w:rsidRDefault="003033DF" w:rsidP="003033DF">
      <w:pPr>
        <w:rPr>
          <w:ins w:id="26" w:author="Giorgi Gulbani" w:date="2021-02-11T13:26:00Z"/>
          <w:lang w:eastAsia="zh-CN"/>
        </w:rPr>
      </w:pPr>
      <w:ins w:id="27" w:author="Giorgi Gulbani" w:date="2021-02-11T13:26:00Z">
        <w:r w:rsidRPr="003033DF">
          <w:rPr>
            <w:lang w:eastAsia="zh-CN"/>
          </w:rPr>
          <w:t>Table 6.1-1 summari</w:t>
        </w:r>
      </w:ins>
      <w:ins w:id="28" w:author="Giorgi Gulbani" w:date="2021-02-11T15:37:00Z">
        <w:r w:rsidR="00982155">
          <w:rPr>
            <w:lang w:eastAsia="zh-CN"/>
          </w:rPr>
          <w:t>z</w:t>
        </w:r>
      </w:ins>
      <w:ins w:id="29" w:author="Giorgi Gulbani" w:date="2021-02-11T13:26:00Z">
        <w:r w:rsidRPr="003033DF">
          <w:rPr>
            <w:lang w:eastAsia="zh-CN"/>
          </w:rPr>
          <w:t xml:space="preserve">es higher level </w:t>
        </w:r>
        <w:r w:rsidRPr="003033DF">
          <w:t>characteristics for each of the proposed features. This addresses Requirement #2.</w:t>
        </w:r>
      </w:ins>
    </w:p>
    <w:p w14:paraId="40848116" w14:textId="77777777" w:rsidR="006F3C4A" w:rsidRDefault="006F3C4A" w:rsidP="006F3C4A">
      <w:pPr>
        <w:pStyle w:val="TH"/>
        <w:rPr>
          <w:ins w:id="30" w:author="Giorgi Gulbani" w:date="2021-02-11T13:46:00Z"/>
          <w:lang w:eastAsia="zh-CN"/>
        </w:rPr>
      </w:pPr>
      <w:ins w:id="31" w:author="Giorgi Gulbani" w:date="2021-02-11T13:46:00Z">
        <w:r>
          <w:t>Table 6.1-1: Solution characteristics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55"/>
        <w:gridCol w:w="555"/>
        <w:gridCol w:w="555"/>
        <w:gridCol w:w="556"/>
        <w:gridCol w:w="555"/>
        <w:gridCol w:w="555"/>
        <w:gridCol w:w="555"/>
        <w:gridCol w:w="556"/>
        <w:gridCol w:w="555"/>
        <w:gridCol w:w="555"/>
        <w:gridCol w:w="555"/>
        <w:gridCol w:w="556"/>
        <w:gridCol w:w="555"/>
        <w:gridCol w:w="555"/>
        <w:gridCol w:w="556"/>
      </w:tblGrid>
      <w:tr w:rsidR="0006720E" w14:paraId="03AEDA8D" w14:textId="77777777" w:rsidTr="0006720E">
        <w:trPr>
          <w:ins w:id="32" w:author="Giorgi Gulbani" w:date="2021-02-11T13:46:00Z"/>
        </w:trPr>
        <w:tc>
          <w:tcPr>
            <w:tcW w:w="1526" w:type="dxa"/>
            <w:shd w:val="clear" w:color="auto" w:fill="auto"/>
          </w:tcPr>
          <w:p w14:paraId="3658F379" w14:textId="5C302D59" w:rsidR="006F3C4A" w:rsidRDefault="006F3C4A" w:rsidP="00986E14">
            <w:pPr>
              <w:pStyle w:val="TAH"/>
              <w:rPr>
                <w:ins w:id="33" w:author="Giorgi Gulbani" w:date="2021-02-11T13:46:00Z"/>
                <w:lang w:eastAsia="zh-CN"/>
              </w:rPr>
            </w:pPr>
            <w:ins w:id="34" w:author="Giorgi Gulbani" w:date="2021-02-11T13:46:00Z">
              <w:r>
                <w:rPr>
                  <w:lang w:eastAsia="zh-CN"/>
                </w:rPr>
                <w:t>Solution</w:t>
              </w:r>
            </w:ins>
          </w:p>
        </w:tc>
        <w:tc>
          <w:tcPr>
            <w:tcW w:w="555" w:type="dxa"/>
            <w:shd w:val="clear" w:color="auto" w:fill="auto"/>
          </w:tcPr>
          <w:p w14:paraId="0D813191" w14:textId="3F488B92" w:rsidR="006F3C4A" w:rsidRDefault="00674F94" w:rsidP="00986E14">
            <w:pPr>
              <w:pStyle w:val="TAH"/>
              <w:rPr>
                <w:ins w:id="35" w:author="Giorgi Gulbani" w:date="2021-02-11T13:46:00Z"/>
                <w:lang w:eastAsia="zh-CN"/>
              </w:rPr>
            </w:pPr>
            <w:ins w:id="36" w:author="Giorgi Gulbani" w:date="2021-02-11T17:53:00Z">
              <w:r>
                <w:rPr>
                  <w:lang w:eastAsia="zh-CN"/>
                </w:rPr>
                <w:t>#</w:t>
              </w:r>
            </w:ins>
            <w:ins w:id="37" w:author="Giorgi Gulbani" w:date="2021-02-11T13:46:00Z">
              <w:r w:rsidR="006F3C4A">
                <w:rPr>
                  <w:lang w:eastAsia="zh-CN"/>
                </w:rPr>
                <w:t>1</w:t>
              </w:r>
            </w:ins>
          </w:p>
        </w:tc>
        <w:tc>
          <w:tcPr>
            <w:tcW w:w="555" w:type="dxa"/>
            <w:shd w:val="clear" w:color="auto" w:fill="auto"/>
          </w:tcPr>
          <w:p w14:paraId="30573B87" w14:textId="5D1F2A84" w:rsidR="006F3C4A" w:rsidRDefault="00674F94" w:rsidP="00986E14">
            <w:pPr>
              <w:pStyle w:val="TAH"/>
              <w:rPr>
                <w:ins w:id="38" w:author="Giorgi Gulbani" w:date="2021-02-11T13:46:00Z"/>
                <w:lang w:eastAsia="zh-CN"/>
              </w:rPr>
            </w:pPr>
            <w:ins w:id="39" w:author="Giorgi Gulbani" w:date="2021-02-11T17:53:00Z">
              <w:r>
                <w:rPr>
                  <w:lang w:eastAsia="zh-CN"/>
                </w:rPr>
                <w:t>#</w:t>
              </w:r>
            </w:ins>
            <w:ins w:id="40" w:author="Giorgi Gulbani" w:date="2021-02-11T13:46:00Z">
              <w:r w:rsidR="006F3C4A">
                <w:rPr>
                  <w:lang w:eastAsia="zh-CN"/>
                </w:rPr>
                <w:t>2</w:t>
              </w:r>
            </w:ins>
          </w:p>
        </w:tc>
        <w:tc>
          <w:tcPr>
            <w:tcW w:w="555" w:type="dxa"/>
            <w:shd w:val="clear" w:color="auto" w:fill="auto"/>
          </w:tcPr>
          <w:p w14:paraId="1D937832" w14:textId="0FAEF8ED" w:rsidR="006F3C4A" w:rsidRDefault="00674F94" w:rsidP="00986E14">
            <w:pPr>
              <w:pStyle w:val="TAH"/>
              <w:rPr>
                <w:ins w:id="41" w:author="Giorgi Gulbani" w:date="2021-02-11T13:46:00Z"/>
                <w:lang w:eastAsia="zh-CN"/>
              </w:rPr>
            </w:pPr>
            <w:ins w:id="42" w:author="Giorgi Gulbani" w:date="2021-02-11T17:53:00Z">
              <w:r>
                <w:rPr>
                  <w:lang w:eastAsia="zh-CN"/>
                </w:rPr>
                <w:t>#</w:t>
              </w:r>
            </w:ins>
            <w:ins w:id="43" w:author="Giorgi Gulbani" w:date="2021-02-11T13:46:00Z">
              <w:r w:rsidR="006F3C4A">
                <w:rPr>
                  <w:lang w:eastAsia="zh-CN"/>
                </w:rPr>
                <w:t>3</w:t>
              </w:r>
            </w:ins>
          </w:p>
        </w:tc>
        <w:tc>
          <w:tcPr>
            <w:tcW w:w="556" w:type="dxa"/>
            <w:shd w:val="clear" w:color="auto" w:fill="auto"/>
          </w:tcPr>
          <w:p w14:paraId="3D76DAF3" w14:textId="46904FF3" w:rsidR="006F3C4A" w:rsidRDefault="00674F94" w:rsidP="00986E14">
            <w:pPr>
              <w:pStyle w:val="TAH"/>
              <w:rPr>
                <w:ins w:id="44" w:author="Giorgi Gulbani" w:date="2021-02-11T13:46:00Z"/>
                <w:lang w:eastAsia="zh-CN"/>
              </w:rPr>
            </w:pPr>
            <w:ins w:id="45" w:author="Giorgi Gulbani" w:date="2021-02-11T17:54:00Z">
              <w:r>
                <w:rPr>
                  <w:lang w:eastAsia="zh-CN"/>
                </w:rPr>
                <w:t>#</w:t>
              </w:r>
            </w:ins>
            <w:ins w:id="46" w:author="Giorgi Gulbani" w:date="2021-02-11T13:46:00Z">
              <w:r w:rsidR="006F3C4A">
                <w:rPr>
                  <w:lang w:eastAsia="zh-CN"/>
                </w:rPr>
                <w:t>4</w:t>
              </w:r>
            </w:ins>
          </w:p>
        </w:tc>
        <w:tc>
          <w:tcPr>
            <w:tcW w:w="555" w:type="dxa"/>
            <w:shd w:val="clear" w:color="auto" w:fill="auto"/>
          </w:tcPr>
          <w:p w14:paraId="13BA6C61" w14:textId="2957EB6E" w:rsidR="006F3C4A" w:rsidRDefault="00674F94" w:rsidP="00986E14">
            <w:pPr>
              <w:pStyle w:val="TAH"/>
              <w:rPr>
                <w:ins w:id="47" w:author="Giorgi Gulbani" w:date="2021-02-11T13:46:00Z"/>
                <w:lang w:eastAsia="zh-CN"/>
              </w:rPr>
            </w:pPr>
            <w:ins w:id="48" w:author="Giorgi Gulbani" w:date="2021-02-11T17:54:00Z">
              <w:r>
                <w:rPr>
                  <w:lang w:eastAsia="zh-CN"/>
                </w:rPr>
                <w:t>#</w:t>
              </w:r>
            </w:ins>
            <w:ins w:id="49" w:author="Giorgi Gulbani" w:date="2021-02-11T13:46:00Z">
              <w:r w:rsidR="006F3C4A">
                <w:rPr>
                  <w:lang w:eastAsia="zh-CN"/>
                </w:rPr>
                <w:t>5</w:t>
              </w:r>
            </w:ins>
          </w:p>
        </w:tc>
        <w:tc>
          <w:tcPr>
            <w:tcW w:w="555" w:type="dxa"/>
            <w:shd w:val="clear" w:color="auto" w:fill="auto"/>
          </w:tcPr>
          <w:p w14:paraId="71DC7F61" w14:textId="2CEF9FBF" w:rsidR="006F3C4A" w:rsidRDefault="00674F94" w:rsidP="00986E14">
            <w:pPr>
              <w:pStyle w:val="TAH"/>
              <w:rPr>
                <w:ins w:id="50" w:author="Giorgi Gulbani" w:date="2021-02-11T13:46:00Z"/>
                <w:lang w:eastAsia="zh-CN"/>
              </w:rPr>
            </w:pPr>
            <w:ins w:id="51" w:author="Giorgi Gulbani" w:date="2021-02-11T17:54:00Z">
              <w:r>
                <w:rPr>
                  <w:lang w:eastAsia="zh-CN"/>
                </w:rPr>
                <w:t>#</w:t>
              </w:r>
            </w:ins>
            <w:ins w:id="52" w:author="Giorgi Gulbani" w:date="2021-02-11T13:46:00Z">
              <w:r w:rsidR="006F3C4A">
                <w:rPr>
                  <w:lang w:eastAsia="zh-CN"/>
                </w:rPr>
                <w:t>6</w:t>
              </w:r>
            </w:ins>
          </w:p>
        </w:tc>
        <w:tc>
          <w:tcPr>
            <w:tcW w:w="555" w:type="dxa"/>
            <w:shd w:val="clear" w:color="auto" w:fill="auto"/>
          </w:tcPr>
          <w:p w14:paraId="330FAAA5" w14:textId="7FD0327B" w:rsidR="006F3C4A" w:rsidRDefault="00674F94" w:rsidP="00986E14">
            <w:pPr>
              <w:pStyle w:val="TAH"/>
              <w:rPr>
                <w:ins w:id="53" w:author="Giorgi Gulbani" w:date="2021-02-11T13:46:00Z"/>
                <w:lang w:eastAsia="zh-CN"/>
              </w:rPr>
            </w:pPr>
            <w:ins w:id="54" w:author="Giorgi Gulbani" w:date="2021-02-11T17:54:00Z">
              <w:r>
                <w:rPr>
                  <w:lang w:eastAsia="zh-CN"/>
                </w:rPr>
                <w:t>#</w:t>
              </w:r>
            </w:ins>
            <w:ins w:id="55" w:author="Giorgi Gulbani" w:date="2021-02-11T13:46:00Z">
              <w:r w:rsidR="006F3C4A">
                <w:rPr>
                  <w:lang w:eastAsia="zh-CN"/>
                </w:rPr>
                <w:t>7</w:t>
              </w:r>
            </w:ins>
          </w:p>
        </w:tc>
        <w:tc>
          <w:tcPr>
            <w:tcW w:w="556" w:type="dxa"/>
            <w:shd w:val="clear" w:color="auto" w:fill="auto"/>
          </w:tcPr>
          <w:p w14:paraId="7B123FE6" w14:textId="712D9F8D" w:rsidR="006F3C4A" w:rsidRDefault="00674F94" w:rsidP="00986E14">
            <w:pPr>
              <w:pStyle w:val="TAH"/>
              <w:rPr>
                <w:ins w:id="56" w:author="Giorgi Gulbani" w:date="2021-02-11T13:46:00Z"/>
                <w:lang w:eastAsia="zh-CN"/>
              </w:rPr>
            </w:pPr>
            <w:ins w:id="57" w:author="Giorgi Gulbani" w:date="2021-02-11T17:54:00Z">
              <w:r>
                <w:rPr>
                  <w:lang w:eastAsia="zh-CN"/>
                </w:rPr>
                <w:t>#</w:t>
              </w:r>
            </w:ins>
            <w:ins w:id="58" w:author="Giorgi Gulbani" w:date="2021-02-11T13:46:00Z">
              <w:r w:rsidR="006F3C4A">
                <w:rPr>
                  <w:lang w:eastAsia="zh-CN"/>
                </w:rPr>
                <w:t>8</w:t>
              </w:r>
            </w:ins>
          </w:p>
        </w:tc>
        <w:tc>
          <w:tcPr>
            <w:tcW w:w="555" w:type="dxa"/>
            <w:shd w:val="clear" w:color="auto" w:fill="auto"/>
          </w:tcPr>
          <w:p w14:paraId="062A5118" w14:textId="7E4EE2A0" w:rsidR="006F3C4A" w:rsidRDefault="00674F94" w:rsidP="00986E14">
            <w:pPr>
              <w:pStyle w:val="TAH"/>
              <w:rPr>
                <w:ins w:id="59" w:author="Giorgi Gulbani" w:date="2021-02-11T13:46:00Z"/>
                <w:lang w:eastAsia="zh-CN"/>
              </w:rPr>
            </w:pPr>
            <w:ins w:id="60" w:author="Giorgi Gulbani" w:date="2021-02-11T17:54:00Z">
              <w:r>
                <w:rPr>
                  <w:lang w:eastAsia="zh-CN"/>
                </w:rPr>
                <w:t>#</w:t>
              </w:r>
            </w:ins>
            <w:ins w:id="61" w:author="Giorgi Gulbani" w:date="2021-02-11T13:46:00Z">
              <w:r w:rsidR="006F3C4A">
                <w:rPr>
                  <w:lang w:eastAsia="zh-CN"/>
                </w:rPr>
                <w:t>9</w:t>
              </w:r>
            </w:ins>
          </w:p>
        </w:tc>
        <w:tc>
          <w:tcPr>
            <w:tcW w:w="555" w:type="dxa"/>
            <w:shd w:val="clear" w:color="auto" w:fill="auto"/>
          </w:tcPr>
          <w:p w14:paraId="2075C6FC" w14:textId="3358FE73" w:rsidR="006F3C4A" w:rsidRDefault="00674F94" w:rsidP="00986E14">
            <w:pPr>
              <w:pStyle w:val="TAH"/>
              <w:rPr>
                <w:ins w:id="62" w:author="Giorgi Gulbani" w:date="2021-02-11T13:46:00Z"/>
                <w:lang w:eastAsia="zh-CN"/>
              </w:rPr>
            </w:pPr>
            <w:ins w:id="63" w:author="Giorgi Gulbani" w:date="2021-02-11T17:54:00Z">
              <w:r>
                <w:rPr>
                  <w:lang w:eastAsia="zh-CN"/>
                </w:rPr>
                <w:t>#</w:t>
              </w:r>
            </w:ins>
            <w:ins w:id="64" w:author="Giorgi Gulbani" w:date="2021-02-11T13:46:00Z">
              <w:r w:rsidR="006F3C4A">
                <w:rPr>
                  <w:lang w:eastAsia="zh-CN"/>
                </w:rPr>
                <w:t>10</w:t>
              </w:r>
            </w:ins>
          </w:p>
        </w:tc>
        <w:tc>
          <w:tcPr>
            <w:tcW w:w="555" w:type="dxa"/>
            <w:shd w:val="clear" w:color="auto" w:fill="auto"/>
          </w:tcPr>
          <w:p w14:paraId="615F6D0A" w14:textId="78265206" w:rsidR="006F3C4A" w:rsidRDefault="00674F94" w:rsidP="00986E14">
            <w:pPr>
              <w:pStyle w:val="TAH"/>
              <w:rPr>
                <w:ins w:id="65" w:author="Giorgi Gulbani" w:date="2021-02-11T13:46:00Z"/>
                <w:lang w:eastAsia="zh-CN"/>
              </w:rPr>
            </w:pPr>
            <w:ins w:id="66" w:author="Giorgi Gulbani" w:date="2021-02-11T17:54:00Z">
              <w:r>
                <w:rPr>
                  <w:lang w:eastAsia="zh-CN"/>
                </w:rPr>
                <w:t>#</w:t>
              </w:r>
            </w:ins>
            <w:ins w:id="67" w:author="Giorgi Gulbani" w:date="2021-02-11T13:46:00Z">
              <w:r w:rsidR="006F3C4A">
                <w:rPr>
                  <w:lang w:eastAsia="zh-CN"/>
                </w:rPr>
                <w:t>11</w:t>
              </w:r>
            </w:ins>
          </w:p>
        </w:tc>
        <w:tc>
          <w:tcPr>
            <w:tcW w:w="556" w:type="dxa"/>
            <w:shd w:val="clear" w:color="auto" w:fill="auto"/>
          </w:tcPr>
          <w:p w14:paraId="24E6FB04" w14:textId="71259E9F" w:rsidR="006F3C4A" w:rsidRDefault="00674F94" w:rsidP="00986E14">
            <w:pPr>
              <w:pStyle w:val="TAH"/>
              <w:rPr>
                <w:ins w:id="68" w:author="Giorgi Gulbani" w:date="2021-02-11T13:46:00Z"/>
                <w:lang w:eastAsia="zh-CN"/>
              </w:rPr>
            </w:pPr>
            <w:ins w:id="69" w:author="Giorgi Gulbani" w:date="2021-02-11T17:54:00Z">
              <w:r>
                <w:rPr>
                  <w:lang w:eastAsia="zh-CN"/>
                </w:rPr>
                <w:t>#</w:t>
              </w:r>
            </w:ins>
            <w:ins w:id="70" w:author="Giorgi Gulbani" w:date="2021-02-11T13:46:00Z">
              <w:r w:rsidR="006F3C4A">
                <w:rPr>
                  <w:lang w:eastAsia="zh-CN"/>
                </w:rPr>
                <w:t>12</w:t>
              </w:r>
            </w:ins>
          </w:p>
        </w:tc>
        <w:tc>
          <w:tcPr>
            <w:tcW w:w="555" w:type="dxa"/>
            <w:shd w:val="clear" w:color="auto" w:fill="auto"/>
          </w:tcPr>
          <w:p w14:paraId="4C388EE3" w14:textId="4B433013" w:rsidR="006F3C4A" w:rsidRDefault="00674F94" w:rsidP="00986E14">
            <w:pPr>
              <w:pStyle w:val="TAH"/>
              <w:rPr>
                <w:ins w:id="71" w:author="Giorgi Gulbani" w:date="2021-02-11T13:46:00Z"/>
                <w:lang w:eastAsia="zh-CN"/>
              </w:rPr>
            </w:pPr>
            <w:ins w:id="72" w:author="Giorgi Gulbani" w:date="2021-02-11T17:54:00Z">
              <w:r>
                <w:rPr>
                  <w:lang w:eastAsia="zh-CN"/>
                </w:rPr>
                <w:t>#</w:t>
              </w:r>
            </w:ins>
            <w:ins w:id="73" w:author="Giorgi Gulbani" w:date="2021-02-11T13:46:00Z">
              <w:r w:rsidR="006F3C4A">
                <w:rPr>
                  <w:lang w:eastAsia="zh-CN"/>
                </w:rPr>
                <w:t>13</w:t>
              </w:r>
            </w:ins>
          </w:p>
        </w:tc>
        <w:tc>
          <w:tcPr>
            <w:tcW w:w="555" w:type="dxa"/>
            <w:shd w:val="clear" w:color="auto" w:fill="auto"/>
          </w:tcPr>
          <w:p w14:paraId="30CE6A6A" w14:textId="6B981B8C" w:rsidR="006F3C4A" w:rsidRDefault="00674F94" w:rsidP="00986E14">
            <w:pPr>
              <w:pStyle w:val="TAH"/>
              <w:rPr>
                <w:ins w:id="74" w:author="Giorgi Gulbani" w:date="2021-02-11T13:46:00Z"/>
                <w:lang w:eastAsia="zh-CN"/>
              </w:rPr>
            </w:pPr>
            <w:ins w:id="75" w:author="Giorgi Gulbani" w:date="2021-02-11T17:54:00Z">
              <w:r>
                <w:rPr>
                  <w:lang w:eastAsia="zh-CN"/>
                </w:rPr>
                <w:t>#</w:t>
              </w:r>
            </w:ins>
            <w:ins w:id="76" w:author="Giorgi Gulbani" w:date="2021-02-11T13:46:00Z">
              <w:r w:rsidR="006F3C4A">
                <w:rPr>
                  <w:lang w:eastAsia="zh-CN"/>
                </w:rPr>
                <w:t>14</w:t>
              </w:r>
            </w:ins>
          </w:p>
        </w:tc>
        <w:tc>
          <w:tcPr>
            <w:tcW w:w="556" w:type="dxa"/>
            <w:shd w:val="clear" w:color="auto" w:fill="auto"/>
          </w:tcPr>
          <w:p w14:paraId="79D53713" w14:textId="4565B11C" w:rsidR="006F3C4A" w:rsidRDefault="00674F94" w:rsidP="00986E14">
            <w:pPr>
              <w:pStyle w:val="TAH"/>
              <w:rPr>
                <w:ins w:id="77" w:author="Giorgi Gulbani" w:date="2021-02-11T13:46:00Z"/>
                <w:lang w:eastAsia="zh-CN"/>
              </w:rPr>
            </w:pPr>
            <w:ins w:id="78" w:author="Giorgi Gulbani" w:date="2021-02-11T17:54:00Z">
              <w:r>
                <w:rPr>
                  <w:lang w:eastAsia="zh-CN"/>
                </w:rPr>
                <w:t>#</w:t>
              </w:r>
            </w:ins>
            <w:ins w:id="79" w:author="Giorgi Gulbani" w:date="2021-02-11T13:46:00Z">
              <w:r w:rsidR="006F3C4A">
                <w:rPr>
                  <w:lang w:eastAsia="zh-CN"/>
                </w:rPr>
                <w:t>15</w:t>
              </w:r>
            </w:ins>
          </w:p>
        </w:tc>
      </w:tr>
      <w:tr w:rsidR="0006720E" w14:paraId="21129AE1" w14:textId="77777777" w:rsidTr="0006720E">
        <w:trPr>
          <w:ins w:id="80" w:author="Giorgi Gulbani" w:date="2021-02-11T13:46:00Z"/>
        </w:trPr>
        <w:tc>
          <w:tcPr>
            <w:tcW w:w="1526" w:type="dxa"/>
            <w:shd w:val="clear" w:color="auto" w:fill="auto"/>
          </w:tcPr>
          <w:p w14:paraId="6603166E" w14:textId="77777777" w:rsidR="006F3C4A" w:rsidRDefault="006F3C4A" w:rsidP="00986E14">
            <w:pPr>
              <w:pStyle w:val="TAH"/>
              <w:rPr>
                <w:ins w:id="81" w:author="Giorgi Gulbani" w:date="2021-02-11T13:46:00Z"/>
                <w:lang w:eastAsia="zh-CN"/>
              </w:rPr>
            </w:pPr>
            <w:ins w:id="82" w:author="Giorgi Gulbani" w:date="2021-02-11T13:46:00Z">
              <w:r w:rsidRPr="0006720E">
                <w:rPr>
                  <w:lang w:val="en-US"/>
                </w:rPr>
                <w:t xml:space="preserve">Additional feature </w:t>
              </w:r>
              <w:r w:rsidRPr="0006720E">
                <w:rPr>
                  <w:vertAlign w:val="superscript"/>
                  <w:lang w:val="en-US"/>
                </w:rPr>
                <w:t>(Note 1)</w:t>
              </w:r>
            </w:ins>
          </w:p>
        </w:tc>
        <w:tc>
          <w:tcPr>
            <w:tcW w:w="555" w:type="dxa"/>
            <w:shd w:val="clear" w:color="auto" w:fill="auto"/>
          </w:tcPr>
          <w:p w14:paraId="1F80778B" w14:textId="77777777" w:rsidR="006F3C4A" w:rsidRDefault="006F3C4A" w:rsidP="0006720E">
            <w:pPr>
              <w:pStyle w:val="TAC"/>
              <w:rPr>
                <w:ins w:id="83" w:author="Giorgi Gulbani" w:date="2021-02-11T13:46:00Z"/>
                <w:lang w:eastAsia="zh-CN"/>
              </w:rPr>
            </w:pPr>
            <w:ins w:id="84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1E76D375" w14:textId="77777777" w:rsidR="006F3C4A" w:rsidRDefault="006F3C4A" w:rsidP="0006720E">
            <w:pPr>
              <w:pStyle w:val="TAC"/>
              <w:rPr>
                <w:ins w:id="85" w:author="Giorgi Gulbani" w:date="2021-02-11T13:46:00Z"/>
                <w:lang w:eastAsia="zh-CN"/>
              </w:rPr>
            </w:pPr>
            <w:ins w:id="86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4F9AFFAD" w14:textId="77777777" w:rsidR="006F3C4A" w:rsidRDefault="006F3C4A" w:rsidP="0006720E">
            <w:pPr>
              <w:pStyle w:val="TAC"/>
              <w:rPr>
                <w:ins w:id="87" w:author="Giorgi Gulbani" w:date="2021-02-11T13:46:00Z"/>
                <w:lang w:eastAsia="zh-CN"/>
              </w:rPr>
            </w:pPr>
            <w:ins w:id="8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084F7754" w14:textId="77777777" w:rsidR="006F3C4A" w:rsidRDefault="006F3C4A" w:rsidP="0006720E">
            <w:pPr>
              <w:pStyle w:val="TAC"/>
              <w:rPr>
                <w:ins w:id="89" w:author="Giorgi Gulbani" w:date="2021-02-11T13:46:00Z"/>
                <w:lang w:eastAsia="zh-CN"/>
              </w:rPr>
            </w:pPr>
            <w:ins w:id="9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BA17F12" w14:textId="77777777" w:rsidR="006F3C4A" w:rsidRDefault="006F3C4A" w:rsidP="0006720E">
            <w:pPr>
              <w:pStyle w:val="TAC"/>
              <w:rPr>
                <w:ins w:id="91" w:author="Giorgi Gulbani" w:date="2021-02-11T13:46:00Z"/>
                <w:lang w:eastAsia="zh-CN"/>
              </w:rPr>
            </w:pPr>
            <w:ins w:id="9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D94C02A" w14:textId="77777777" w:rsidR="006F3C4A" w:rsidRDefault="006F3C4A" w:rsidP="0006720E">
            <w:pPr>
              <w:pStyle w:val="TAC"/>
              <w:rPr>
                <w:ins w:id="93" w:author="Giorgi Gulbani" w:date="2021-02-11T13:46:00Z"/>
                <w:lang w:eastAsia="zh-CN"/>
              </w:rPr>
            </w:pPr>
            <w:ins w:id="9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E9CD104" w14:textId="77777777" w:rsidR="006F3C4A" w:rsidRDefault="006F3C4A" w:rsidP="0006720E">
            <w:pPr>
              <w:pStyle w:val="TAC"/>
              <w:rPr>
                <w:ins w:id="95" w:author="Giorgi Gulbani" w:date="2021-02-11T13:46:00Z"/>
                <w:lang w:eastAsia="zh-CN"/>
              </w:rPr>
            </w:pPr>
            <w:ins w:id="9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210B646A" w14:textId="77777777" w:rsidR="006F3C4A" w:rsidRDefault="006F3C4A" w:rsidP="0006720E">
            <w:pPr>
              <w:pStyle w:val="TAC"/>
              <w:rPr>
                <w:ins w:id="97" w:author="Giorgi Gulbani" w:date="2021-02-11T13:46:00Z"/>
                <w:lang w:eastAsia="zh-CN"/>
              </w:rPr>
            </w:pPr>
            <w:ins w:id="9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D1807CE" w14:textId="77777777" w:rsidR="006F3C4A" w:rsidRDefault="006F3C4A" w:rsidP="0006720E">
            <w:pPr>
              <w:pStyle w:val="TAC"/>
              <w:rPr>
                <w:ins w:id="99" w:author="Giorgi Gulbani" w:date="2021-02-11T13:46:00Z"/>
                <w:lang w:eastAsia="zh-CN"/>
              </w:rPr>
            </w:pPr>
            <w:ins w:id="10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DF046C0" w14:textId="77777777" w:rsidR="006F3C4A" w:rsidRDefault="006F3C4A" w:rsidP="0006720E">
            <w:pPr>
              <w:pStyle w:val="TAC"/>
              <w:rPr>
                <w:ins w:id="101" w:author="Giorgi Gulbani" w:date="2021-02-11T13:46:00Z"/>
                <w:lang w:eastAsia="zh-CN"/>
              </w:rPr>
            </w:pPr>
            <w:ins w:id="102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75D6F037" w14:textId="77777777" w:rsidR="006F3C4A" w:rsidRDefault="006F3C4A" w:rsidP="0006720E">
            <w:pPr>
              <w:pStyle w:val="TAC"/>
              <w:rPr>
                <w:ins w:id="103" w:author="Giorgi Gulbani" w:date="2021-02-11T13:46:00Z"/>
                <w:lang w:eastAsia="zh-CN"/>
              </w:rPr>
            </w:pPr>
            <w:ins w:id="104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6" w:type="dxa"/>
            <w:shd w:val="clear" w:color="auto" w:fill="auto"/>
          </w:tcPr>
          <w:p w14:paraId="51CA5E39" w14:textId="77777777" w:rsidR="006F3C4A" w:rsidRDefault="006F3C4A" w:rsidP="0006720E">
            <w:pPr>
              <w:pStyle w:val="TAC"/>
              <w:rPr>
                <w:ins w:id="105" w:author="Giorgi Gulbani" w:date="2021-02-11T13:46:00Z"/>
                <w:lang w:eastAsia="zh-CN"/>
              </w:rPr>
            </w:pPr>
            <w:ins w:id="10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5B8D8E71" w14:textId="77777777" w:rsidR="006F3C4A" w:rsidRDefault="006F3C4A" w:rsidP="0006720E">
            <w:pPr>
              <w:pStyle w:val="TAC"/>
              <w:rPr>
                <w:ins w:id="107" w:author="Giorgi Gulbani" w:date="2021-02-11T13:46:00Z"/>
                <w:lang w:eastAsia="zh-CN"/>
              </w:rPr>
            </w:pPr>
            <w:ins w:id="10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09E67CE" w14:textId="77777777" w:rsidR="006F3C4A" w:rsidRDefault="006F3C4A" w:rsidP="0006720E">
            <w:pPr>
              <w:pStyle w:val="TAC"/>
              <w:rPr>
                <w:ins w:id="109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3801331C" w14:textId="77777777" w:rsidR="006F3C4A" w:rsidRDefault="006F3C4A" w:rsidP="0006720E">
            <w:pPr>
              <w:pStyle w:val="TAC"/>
              <w:rPr>
                <w:ins w:id="110" w:author="Giorgi Gulbani" w:date="2021-02-11T13:46:00Z"/>
                <w:lang w:eastAsia="zh-CN"/>
              </w:rPr>
            </w:pPr>
          </w:p>
        </w:tc>
      </w:tr>
      <w:tr w:rsidR="0006720E" w14:paraId="1E826A63" w14:textId="77777777" w:rsidTr="0006720E">
        <w:trPr>
          <w:ins w:id="111" w:author="Giorgi Gulbani" w:date="2021-02-11T13:46:00Z"/>
        </w:trPr>
        <w:tc>
          <w:tcPr>
            <w:tcW w:w="1526" w:type="dxa"/>
            <w:shd w:val="clear" w:color="auto" w:fill="auto"/>
          </w:tcPr>
          <w:p w14:paraId="61CC7E2E" w14:textId="77777777" w:rsidR="006F3C4A" w:rsidRDefault="006F3C4A" w:rsidP="00986E14">
            <w:pPr>
              <w:pStyle w:val="TAH"/>
              <w:rPr>
                <w:ins w:id="112" w:author="Giorgi Gulbani" w:date="2021-02-11T13:46:00Z"/>
                <w:lang w:eastAsia="zh-CN"/>
              </w:rPr>
            </w:pPr>
            <w:ins w:id="113" w:author="Giorgi Gulbani" w:date="2021-02-11T13:46:00Z">
              <w:r>
                <w:rPr>
                  <w:lang w:eastAsia="zh-CN"/>
                </w:rPr>
                <w:t>RAN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7D119FBF" w14:textId="77777777" w:rsidR="006F3C4A" w:rsidRDefault="006F3C4A" w:rsidP="0006720E">
            <w:pPr>
              <w:pStyle w:val="TAC"/>
              <w:rPr>
                <w:ins w:id="114" w:author="Giorgi Gulbani" w:date="2021-02-11T13:46:00Z"/>
                <w:lang w:eastAsia="zh-CN"/>
              </w:rPr>
            </w:pPr>
            <w:ins w:id="11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82A57F3" w14:textId="77777777" w:rsidR="006F3C4A" w:rsidRDefault="006F3C4A" w:rsidP="0006720E">
            <w:pPr>
              <w:pStyle w:val="TAC"/>
              <w:rPr>
                <w:ins w:id="116" w:author="Giorgi Gulbani" w:date="2021-02-11T13:46:00Z"/>
                <w:lang w:eastAsia="zh-CN"/>
              </w:rPr>
            </w:pPr>
            <w:ins w:id="11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B7CDEF7" w14:textId="77777777" w:rsidR="006F3C4A" w:rsidRDefault="006F3C4A" w:rsidP="0006720E">
            <w:pPr>
              <w:pStyle w:val="TAC"/>
              <w:rPr>
                <w:ins w:id="118" w:author="Giorgi Gulbani" w:date="2021-02-11T13:46:00Z"/>
                <w:lang w:eastAsia="zh-CN"/>
              </w:rPr>
            </w:pPr>
            <w:ins w:id="11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008293D5" w14:textId="77777777" w:rsidR="006F3C4A" w:rsidRDefault="006F3C4A" w:rsidP="0006720E">
            <w:pPr>
              <w:pStyle w:val="TAC"/>
              <w:rPr>
                <w:ins w:id="120" w:author="Giorgi Gulbani" w:date="2021-02-11T13:46:00Z"/>
                <w:lang w:eastAsia="zh-CN"/>
              </w:rPr>
            </w:pPr>
            <w:ins w:id="12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C6E0DA6" w14:textId="77777777" w:rsidR="006F3C4A" w:rsidRDefault="006F3C4A" w:rsidP="0006720E">
            <w:pPr>
              <w:pStyle w:val="TAC"/>
              <w:rPr>
                <w:ins w:id="122" w:author="Giorgi Gulbani" w:date="2021-02-11T13:46:00Z"/>
                <w:lang w:eastAsia="zh-CN"/>
              </w:rPr>
            </w:pPr>
            <w:ins w:id="12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150E66C9" w14:textId="77777777" w:rsidR="006F3C4A" w:rsidRDefault="006F3C4A" w:rsidP="0006720E">
            <w:pPr>
              <w:pStyle w:val="TAC"/>
              <w:rPr>
                <w:ins w:id="124" w:author="Giorgi Gulbani" w:date="2021-02-11T13:46:00Z"/>
                <w:lang w:eastAsia="zh-CN"/>
              </w:rPr>
            </w:pPr>
            <w:ins w:id="12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489E4F4" w14:textId="77777777" w:rsidR="006F3C4A" w:rsidRDefault="006F3C4A" w:rsidP="0006720E">
            <w:pPr>
              <w:pStyle w:val="TAC"/>
              <w:rPr>
                <w:ins w:id="126" w:author="Giorgi Gulbani" w:date="2021-02-11T13:46:00Z"/>
                <w:lang w:eastAsia="zh-CN"/>
              </w:rPr>
            </w:pPr>
            <w:ins w:id="12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1921421E" w14:textId="77777777" w:rsidR="006F3C4A" w:rsidRDefault="006F3C4A" w:rsidP="0006720E">
            <w:pPr>
              <w:pStyle w:val="TAC"/>
              <w:rPr>
                <w:ins w:id="128" w:author="Giorgi Gulbani" w:date="2021-02-11T13:46:00Z"/>
                <w:lang w:eastAsia="zh-CN"/>
              </w:rPr>
            </w:pPr>
            <w:ins w:id="12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BF2300C" w14:textId="77777777" w:rsidR="006F3C4A" w:rsidRDefault="006F3C4A" w:rsidP="0006720E">
            <w:pPr>
              <w:pStyle w:val="TAC"/>
              <w:rPr>
                <w:ins w:id="130" w:author="Giorgi Gulbani" w:date="2021-02-11T13:46:00Z"/>
                <w:lang w:eastAsia="zh-CN"/>
              </w:rPr>
            </w:pPr>
            <w:ins w:id="13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52A0A37" w14:textId="77777777" w:rsidR="006F3C4A" w:rsidRDefault="006F3C4A" w:rsidP="0006720E">
            <w:pPr>
              <w:pStyle w:val="TAC"/>
              <w:rPr>
                <w:ins w:id="132" w:author="Giorgi Gulbani" w:date="2021-02-11T13:46:00Z"/>
                <w:lang w:eastAsia="zh-CN"/>
              </w:rPr>
            </w:pPr>
            <w:ins w:id="13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8D688E4" w14:textId="77777777" w:rsidR="006F3C4A" w:rsidRDefault="006F3C4A" w:rsidP="0006720E">
            <w:pPr>
              <w:pStyle w:val="TAC"/>
              <w:rPr>
                <w:ins w:id="134" w:author="Giorgi Gulbani" w:date="2021-02-11T13:46:00Z"/>
                <w:lang w:eastAsia="zh-CN"/>
              </w:rPr>
            </w:pPr>
            <w:ins w:id="13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194E736A" w14:textId="77777777" w:rsidR="006F3C4A" w:rsidRDefault="006F3C4A" w:rsidP="0006720E">
            <w:pPr>
              <w:pStyle w:val="TAC"/>
              <w:rPr>
                <w:ins w:id="136" w:author="Giorgi Gulbani" w:date="2021-02-11T13:46:00Z"/>
                <w:lang w:eastAsia="zh-CN"/>
              </w:rPr>
            </w:pPr>
            <w:ins w:id="13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1AE6227" w14:textId="77777777" w:rsidR="006F3C4A" w:rsidRDefault="006F3C4A" w:rsidP="0006720E">
            <w:pPr>
              <w:pStyle w:val="TAC"/>
              <w:rPr>
                <w:ins w:id="138" w:author="Giorgi Gulbani" w:date="2021-02-11T13:46:00Z"/>
                <w:lang w:eastAsia="zh-CN"/>
              </w:rPr>
            </w:pPr>
            <w:ins w:id="13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9F8584C" w14:textId="77777777" w:rsidR="006F3C4A" w:rsidRDefault="006F3C4A" w:rsidP="0006720E">
            <w:pPr>
              <w:pStyle w:val="TAC"/>
              <w:rPr>
                <w:ins w:id="140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57602543" w14:textId="77777777" w:rsidR="006F3C4A" w:rsidRDefault="006F3C4A" w:rsidP="0006720E">
            <w:pPr>
              <w:pStyle w:val="TAC"/>
              <w:rPr>
                <w:ins w:id="141" w:author="Giorgi Gulbani" w:date="2021-02-11T13:46:00Z"/>
                <w:lang w:eastAsia="zh-CN"/>
              </w:rPr>
            </w:pPr>
          </w:p>
        </w:tc>
      </w:tr>
      <w:tr w:rsidR="0006720E" w14:paraId="12774AF0" w14:textId="77777777" w:rsidTr="0006720E">
        <w:trPr>
          <w:ins w:id="142" w:author="Giorgi Gulbani" w:date="2021-02-11T13:46:00Z"/>
        </w:trPr>
        <w:tc>
          <w:tcPr>
            <w:tcW w:w="1526" w:type="dxa"/>
            <w:shd w:val="clear" w:color="auto" w:fill="auto"/>
          </w:tcPr>
          <w:p w14:paraId="0C3812C9" w14:textId="77777777" w:rsidR="006F3C4A" w:rsidRDefault="006F3C4A" w:rsidP="00986E14">
            <w:pPr>
              <w:pStyle w:val="TAH"/>
              <w:rPr>
                <w:ins w:id="143" w:author="Giorgi Gulbani" w:date="2021-02-11T13:46:00Z"/>
                <w:lang w:eastAsia="zh-CN"/>
              </w:rPr>
            </w:pPr>
            <w:ins w:id="144" w:author="Giorgi Gulbani" w:date="2021-02-11T13:46:00Z">
              <w:r>
                <w:rPr>
                  <w:lang w:eastAsia="zh-CN"/>
                </w:rPr>
                <w:t>Core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5E35730C" w14:textId="77777777" w:rsidR="006F3C4A" w:rsidRDefault="006F3C4A" w:rsidP="0006720E">
            <w:pPr>
              <w:pStyle w:val="TAC"/>
              <w:rPr>
                <w:ins w:id="145" w:author="Giorgi Gulbani" w:date="2021-02-11T13:46:00Z"/>
                <w:lang w:eastAsia="zh-CN"/>
              </w:rPr>
            </w:pPr>
            <w:ins w:id="14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38B7EE2" w14:textId="77777777" w:rsidR="006F3C4A" w:rsidRDefault="006F3C4A" w:rsidP="0006720E">
            <w:pPr>
              <w:pStyle w:val="TAC"/>
              <w:rPr>
                <w:ins w:id="147" w:author="Giorgi Gulbani" w:date="2021-02-11T13:46:00Z"/>
                <w:lang w:eastAsia="zh-CN"/>
              </w:rPr>
            </w:pPr>
            <w:ins w:id="14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598F70AD" w14:textId="77777777" w:rsidR="006F3C4A" w:rsidRDefault="006F3C4A" w:rsidP="0006720E">
            <w:pPr>
              <w:pStyle w:val="TAC"/>
              <w:rPr>
                <w:ins w:id="149" w:author="Giorgi Gulbani" w:date="2021-02-11T13:46:00Z"/>
                <w:lang w:eastAsia="zh-CN"/>
              </w:rPr>
            </w:pPr>
            <w:ins w:id="15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6EE28F1C" w14:textId="77777777" w:rsidR="006F3C4A" w:rsidRDefault="006F3C4A" w:rsidP="0006720E">
            <w:pPr>
              <w:pStyle w:val="TAC"/>
              <w:rPr>
                <w:ins w:id="151" w:author="Giorgi Gulbani" w:date="2021-02-11T13:46:00Z"/>
                <w:lang w:eastAsia="zh-CN"/>
              </w:rPr>
            </w:pPr>
            <w:ins w:id="15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4992574" w14:textId="77777777" w:rsidR="006F3C4A" w:rsidRDefault="006F3C4A" w:rsidP="0006720E">
            <w:pPr>
              <w:pStyle w:val="TAC"/>
              <w:rPr>
                <w:ins w:id="153" w:author="Giorgi Gulbani" w:date="2021-02-11T13:46:00Z"/>
                <w:lang w:eastAsia="zh-CN"/>
              </w:rPr>
            </w:pPr>
            <w:ins w:id="15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23E856C" w14:textId="77777777" w:rsidR="006F3C4A" w:rsidRDefault="006F3C4A" w:rsidP="0006720E">
            <w:pPr>
              <w:pStyle w:val="TAC"/>
              <w:rPr>
                <w:ins w:id="155" w:author="Giorgi Gulbani" w:date="2021-02-11T13:46:00Z"/>
                <w:lang w:eastAsia="zh-CN"/>
              </w:rPr>
            </w:pPr>
            <w:ins w:id="15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3912F24" w14:textId="77777777" w:rsidR="006F3C4A" w:rsidRDefault="006F3C4A" w:rsidP="0006720E">
            <w:pPr>
              <w:pStyle w:val="TAC"/>
              <w:rPr>
                <w:ins w:id="157" w:author="Giorgi Gulbani" w:date="2021-02-11T13:46:00Z"/>
                <w:lang w:eastAsia="zh-CN"/>
              </w:rPr>
            </w:pPr>
            <w:ins w:id="15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63CA46AE" w14:textId="77777777" w:rsidR="006F3C4A" w:rsidRDefault="006F3C4A" w:rsidP="0006720E">
            <w:pPr>
              <w:pStyle w:val="TAC"/>
              <w:rPr>
                <w:ins w:id="159" w:author="Giorgi Gulbani" w:date="2021-02-11T13:46:00Z"/>
                <w:lang w:eastAsia="zh-CN"/>
              </w:rPr>
            </w:pPr>
            <w:ins w:id="16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2066071" w14:textId="77777777" w:rsidR="006F3C4A" w:rsidRDefault="006F3C4A" w:rsidP="0006720E">
            <w:pPr>
              <w:pStyle w:val="TAC"/>
              <w:rPr>
                <w:ins w:id="161" w:author="Giorgi Gulbani" w:date="2021-02-11T13:46:00Z"/>
                <w:lang w:eastAsia="zh-CN"/>
              </w:rPr>
            </w:pPr>
            <w:ins w:id="16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9AECA16" w14:textId="77777777" w:rsidR="006F3C4A" w:rsidRDefault="006F3C4A" w:rsidP="0006720E">
            <w:pPr>
              <w:pStyle w:val="TAC"/>
              <w:rPr>
                <w:ins w:id="163" w:author="Giorgi Gulbani" w:date="2021-02-11T13:46:00Z"/>
                <w:lang w:eastAsia="zh-CN"/>
              </w:rPr>
            </w:pPr>
            <w:ins w:id="16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18B6B36" w14:textId="77777777" w:rsidR="006F3C4A" w:rsidRDefault="006F3C4A" w:rsidP="0006720E">
            <w:pPr>
              <w:pStyle w:val="TAC"/>
              <w:rPr>
                <w:ins w:id="165" w:author="Giorgi Gulbani" w:date="2021-02-11T13:46:00Z"/>
                <w:lang w:eastAsia="zh-CN"/>
              </w:rPr>
            </w:pPr>
            <w:ins w:id="16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4C9CB974" w14:textId="77777777" w:rsidR="006F3C4A" w:rsidRDefault="006F3C4A" w:rsidP="0006720E">
            <w:pPr>
              <w:pStyle w:val="TAC"/>
              <w:rPr>
                <w:ins w:id="167" w:author="Giorgi Gulbani" w:date="2021-02-11T13:46:00Z"/>
                <w:lang w:eastAsia="zh-CN"/>
              </w:rPr>
            </w:pPr>
            <w:ins w:id="16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38371E1" w14:textId="77777777" w:rsidR="006F3C4A" w:rsidRDefault="006F3C4A" w:rsidP="0006720E">
            <w:pPr>
              <w:pStyle w:val="TAC"/>
              <w:rPr>
                <w:ins w:id="169" w:author="Giorgi Gulbani" w:date="2021-02-11T13:46:00Z"/>
                <w:lang w:eastAsia="zh-CN"/>
              </w:rPr>
            </w:pPr>
            <w:ins w:id="17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54B49D4D" w14:textId="77777777" w:rsidR="006F3C4A" w:rsidRDefault="006F3C4A" w:rsidP="0006720E">
            <w:pPr>
              <w:pStyle w:val="TAC"/>
              <w:rPr>
                <w:ins w:id="171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300387A3" w14:textId="77777777" w:rsidR="006F3C4A" w:rsidRDefault="006F3C4A" w:rsidP="0006720E">
            <w:pPr>
              <w:pStyle w:val="TAC"/>
              <w:rPr>
                <w:ins w:id="172" w:author="Giorgi Gulbani" w:date="2021-02-11T13:46:00Z"/>
                <w:lang w:eastAsia="zh-CN"/>
              </w:rPr>
            </w:pPr>
          </w:p>
        </w:tc>
      </w:tr>
      <w:tr w:rsidR="0006720E" w14:paraId="25EBED1C" w14:textId="77777777" w:rsidTr="0006720E">
        <w:trPr>
          <w:ins w:id="173" w:author="Giorgi Gulbani" w:date="2021-02-11T13:46:00Z"/>
        </w:trPr>
        <w:tc>
          <w:tcPr>
            <w:tcW w:w="1526" w:type="dxa"/>
            <w:shd w:val="clear" w:color="auto" w:fill="auto"/>
          </w:tcPr>
          <w:p w14:paraId="0582A10C" w14:textId="77777777" w:rsidR="006F3C4A" w:rsidRDefault="006F3C4A" w:rsidP="00986E14">
            <w:pPr>
              <w:pStyle w:val="TAH"/>
              <w:rPr>
                <w:ins w:id="174" w:author="Giorgi Gulbani" w:date="2021-02-11T13:46:00Z"/>
                <w:lang w:eastAsia="zh-CN"/>
              </w:rPr>
            </w:pPr>
            <w:ins w:id="175" w:author="Giorgi Gulbani" w:date="2021-02-11T13:46:00Z">
              <w:r>
                <w:rPr>
                  <w:lang w:eastAsia="zh-CN"/>
                </w:rPr>
                <w:t>Intra-domain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7F690440" w14:textId="77777777" w:rsidR="006F3C4A" w:rsidRDefault="006F3C4A" w:rsidP="0006720E">
            <w:pPr>
              <w:pStyle w:val="TAC"/>
              <w:rPr>
                <w:ins w:id="176" w:author="Giorgi Gulbani" w:date="2021-02-11T13:46:00Z"/>
                <w:lang w:eastAsia="zh-CN"/>
              </w:rPr>
            </w:pPr>
            <w:ins w:id="17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AD5029C" w14:textId="77777777" w:rsidR="006F3C4A" w:rsidRDefault="006F3C4A" w:rsidP="0006720E">
            <w:pPr>
              <w:pStyle w:val="TAC"/>
              <w:rPr>
                <w:ins w:id="178" w:author="Giorgi Gulbani" w:date="2021-02-11T13:46:00Z"/>
                <w:lang w:eastAsia="zh-CN"/>
              </w:rPr>
            </w:pPr>
            <w:ins w:id="17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58D20226" w14:textId="77777777" w:rsidR="006F3C4A" w:rsidRDefault="006F3C4A" w:rsidP="0006720E">
            <w:pPr>
              <w:pStyle w:val="TAC"/>
              <w:rPr>
                <w:ins w:id="180" w:author="Giorgi Gulbani" w:date="2021-02-11T13:46:00Z"/>
                <w:lang w:eastAsia="zh-CN"/>
              </w:rPr>
            </w:pPr>
            <w:ins w:id="18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0BA93FCE" w14:textId="77777777" w:rsidR="006F3C4A" w:rsidRDefault="006F3C4A" w:rsidP="0006720E">
            <w:pPr>
              <w:pStyle w:val="TAC"/>
              <w:rPr>
                <w:ins w:id="182" w:author="Giorgi Gulbani" w:date="2021-02-11T13:46:00Z"/>
                <w:lang w:eastAsia="zh-CN"/>
              </w:rPr>
            </w:pPr>
            <w:ins w:id="18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70166B3" w14:textId="77777777" w:rsidR="006F3C4A" w:rsidRDefault="006F3C4A" w:rsidP="0006720E">
            <w:pPr>
              <w:pStyle w:val="TAC"/>
              <w:rPr>
                <w:ins w:id="184" w:author="Giorgi Gulbani" w:date="2021-02-11T13:46:00Z"/>
                <w:lang w:eastAsia="zh-CN"/>
              </w:rPr>
            </w:pPr>
            <w:ins w:id="18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BCDC8F5" w14:textId="77777777" w:rsidR="006F3C4A" w:rsidRDefault="006F3C4A" w:rsidP="0006720E">
            <w:pPr>
              <w:pStyle w:val="TAC"/>
              <w:rPr>
                <w:ins w:id="186" w:author="Giorgi Gulbani" w:date="2021-02-11T13:46:00Z"/>
                <w:lang w:eastAsia="zh-CN"/>
              </w:rPr>
            </w:pPr>
            <w:ins w:id="18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0A31014" w14:textId="77777777" w:rsidR="006F3C4A" w:rsidRDefault="006F3C4A" w:rsidP="0006720E">
            <w:pPr>
              <w:pStyle w:val="TAC"/>
              <w:rPr>
                <w:ins w:id="188" w:author="Giorgi Gulbani" w:date="2021-02-11T13:46:00Z"/>
                <w:lang w:eastAsia="zh-CN"/>
              </w:rPr>
            </w:pPr>
            <w:ins w:id="18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3AACCE7F" w14:textId="77777777" w:rsidR="006F3C4A" w:rsidRDefault="006F3C4A" w:rsidP="0006720E">
            <w:pPr>
              <w:pStyle w:val="TAC"/>
              <w:rPr>
                <w:ins w:id="190" w:author="Giorgi Gulbani" w:date="2021-02-11T13:46:00Z"/>
                <w:lang w:eastAsia="zh-CN"/>
              </w:rPr>
            </w:pPr>
            <w:ins w:id="19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127AA21A" w14:textId="77777777" w:rsidR="006F3C4A" w:rsidRDefault="006F3C4A" w:rsidP="0006720E">
            <w:pPr>
              <w:pStyle w:val="TAC"/>
              <w:rPr>
                <w:ins w:id="192" w:author="Giorgi Gulbani" w:date="2021-02-11T13:46:00Z"/>
                <w:lang w:eastAsia="zh-CN"/>
              </w:rPr>
            </w:pPr>
            <w:ins w:id="19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5A96942" w14:textId="77777777" w:rsidR="006F3C4A" w:rsidRDefault="006F3C4A" w:rsidP="0006720E">
            <w:pPr>
              <w:pStyle w:val="TAC"/>
              <w:rPr>
                <w:ins w:id="194" w:author="Giorgi Gulbani" w:date="2021-02-11T13:46:00Z"/>
                <w:lang w:eastAsia="zh-CN"/>
              </w:rPr>
            </w:pPr>
            <w:ins w:id="19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F37CA17" w14:textId="77777777" w:rsidR="006F3C4A" w:rsidRDefault="006F3C4A" w:rsidP="0006720E">
            <w:pPr>
              <w:pStyle w:val="TAC"/>
              <w:rPr>
                <w:ins w:id="196" w:author="Giorgi Gulbani" w:date="2021-02-11T13:46:00Z"/>
                <w:lang w:eastAsia="zh-CN"/>
              </w:rPr>
            </w:pPr>
            <w:ins w:id="19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2A50A847" w14:textId="77777777" w:rsidR="006F3C4A" w:rsidRDefault="006F3C4A" w:rsidP="0006720E">
            <w:pPr>
              <w:pStyle w:val="TAC"/>
              <w:rPr>
                <w:ins w:id="198" w:author="Giorgi Gulbani" w:date="2021-02-11T13:46:00Z"/>
                <w:lang w:eastAsia="zh-CN"/>
              </w:rPr>
            </w:pPr>
            <w:ins w:id="19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354700D" w14:textId="77777777" w:rsidR="006F3C4A" w:rsidRDefault="006F3C4A" w:rsidP="0006720E">
            <w:pPr>
              <w:pStyle w:val="TAC"/>
              <w:rPr>
                <w:ins w:id="200" w:author="Giorgi Gulbani" w:date="2021-02-11T13:46:00Z"/>
                <w:lang w:eastAsia="zh-CN"/>
              </w:rPr>
            </w:pPr>
            <w:ins w:id="20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95B8EC6" w14:textId="77777777" w:rsidR="006F3C4A" w:rsidRDefault="006F3C4A" w:rsidP="0006720E">
            <w:pPr>
              <w:pStyle w:val="TAC"/>
              <w:rPr>
                <w:ins w:id="202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1880F2B6" w14:textId="77777777" w:rsidR="006F3C4A" w:rsidRDefault="006F3C4A" w:rsidP="0006720E">
            <w:pPr>
              <w:pStyle w:val="TAC"/>
              <w:rPr>
                <w:ins w:id="203" w:author="Giorgi Gulbani" w:date="2021-02-11T13:46:00Z"/>
                <w:lang w:eastAsia="zh-CN"/>
              </w:rPr>
            </w:pPr>
          </w:p>
        </w:tc>
      </w:tr>
      <w:tr w:rsidR="0006720E" w14:paraId="31B429F7" w14:textId="77777777" w:rsidTr="0006720E">
        <w:trPr>
          <w:ins w:id="204" w:author="Giorgi Gulbani" w:date="2021-02-11T13:46:00Z"/>
        </w:trPr>
        <w:tc>
          <w:tcPr>
            <w:tcW w:w="1526" w:type="dxa"/>
            <w:shd w:val="clear" w:color="auto" w:fill="auto"/>
          </w:tcPr>
          <w:p w14:paraId="66F41F77" w14:textId="77777777" w:rsidR="006F3C4A" w:rsidRDefault="006F3C4A" w:rsidP="00986E14">
            <w:pPr>
              <w:pStyle w:val="TAH"/>
              <w:rPr>
                <w:ins w:id="205" w:author="Giorgi Gulbani" w:date="2021-02-11T13:46:00Z"/>
                <w:lang w:eastAsia="zh-CN"/>
              </w:rPr>
            </w:pPr>
            <w:ins w:id="206" w:author="Giorgi Gulbani" w:date="2021-02-11T13:46:00Z">
              <w:r>
                <w:rPr>
                  <w:lang w:eastAsia="zh-CN"/>
                </w:rPr>
                <w:t>Inter-domain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3E67FF55" w14:textId="77777777" w:rsidR="006F3C4A" w:rsidRDefault="006F3C4A" w:rsidP="0006720E">
            <w:pPr>
              <w:pStyle w:val="TAC"/>
              <w:rPr>
                <w:ins w:id="207" w:author="Giorgi Gulbani" w:date="2021-02-11T13:46:00Z"/>
                <w:lang w:eastAsia="zh-CN"/>
              </w:rPr>
            </w:pPr>
            <w:ins w:id="20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6BB3752" w14:textId="77777777" w:rsidR="006F3C4A" w:rsidRDefault="006F3C4A" w:rsidP="0006720E">
            <w:pPr>
              <w:pStyle w:val="TAC"/>
              <w:rPr>
                <w:ins w:id="209" w:author="Giorgi Gulbani" w:date="2021-02-11T13:46:00Z"/>
                <w:lang w:eastAsia="zh-CN"/>
              </w:rPr>
            </w:pPr>
            <w:ins w:id="21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7461DA7" w14:textId="77777777" w:rsidR="006F3C4A" w:rsidRDefault="006F3C4A" w:rsidP="0006720E">
            <w:pPr>
              <w:pStyle w:val="TAC"/>
              <w:rPr>
                <w:ins w:id="211" w:author="Giorgi Gulbani" w:date="2021-02-11T13:46:00Z"/>
                <w:lang w:eastAsia="zh-CN"/>
              </w:rPr>
            </w:pPr>
            <w:ins w:id="212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6" w:type="dxa"/>
            <w:shd w:val="clear" w:color="auto" w:fill="auto"/>
          </w:tcPr>
          <w:p w14:paraId="67EC79D7" w14:textId="77777777" w:rsidR="006F3C4A" w:rsidRDefault="006F3C4A" w:rsidP="0006720E">
            <w:pPr>
              <w:pStyle w:val="TAC"/>
              <w:rPr>
                <w:ins w:id="213" w:author="Giorgi Gulbani" w:date="2021-02-11T13:46:00Z"/>
                <w:lang w:eastAsia="zh-CN"/>
              </w:rPr>
            </w:pPr>
            <w:ins w:id="214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760B15B4" w14:textId="77777777" w:rsidR="006F3C4A" w:rsidRDefault="006F3C4A" w:rsidP="0006720E">
            <w:pPr>
              <w:pStyle w:val="TAC"/>
              <w:rPr>
                <w:ins w:id="215" w:author="Giorgi Gulbani" w:date="2021-02-11T13:46:00Z"/>
                <w:lang w:eastAsia="zh-CN"/>
              </w:rPr>
            </w:pPr>
            <w:ins w:id="216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224C8A1C" w14:textId="77777777" w:rsidR="006F3C4A" w:rsidRDefault="006F3C4A" w:rsidP="0006720E">
            <w:pPr>
              <w:pStyle w:val="TAC"/>
              <w:rPr>
                <w:ins w:id="217" w:author="Giorgi Gulbani" w:date="2021-02-11T13:46:00Z"/>
                <w:lang w:eastAsia="zh-CN"/>
              </w:rPr>
            </w:pPr>
            <w:ins w:id="218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6D5B276A" w14:textId="77777777" w:rsidR="006F3C4A" w:rsidRDefault="006F3C4A" w:rsidP="0006720E">
            <w:pPr>
              <w:pStyle w:val="TAC"/>
              <w:rPr>
                <w:ins w:id="219" w:author="Giorgi Gulbani" w:date="2021-02-11T13:46:00Z"/>
                <w:lang w:eastAsia="zh-CN"/>
              </w:rPr>
            </w:pPr>
            <w:ins w:id="22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5D040624" w14:textId="77777777" w:rsidR="006F3C4A" w:rsidRDefault="006F3C4A" w:rsidP="0006720E">
            <w:pPr>
              <w:pStyle w:val="TAC"/>
              <w:rPr>
                <w:ins w:id="221" w:author="Giorgi Gulbani" w:date="2021-02-11T13:46:00Z"/>
                <w:lang w:eastAsia="zh-CN"/>
              </w:rPr>
            </w:pPr>
            <w:ins w:id="222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7E6C7DFF" w14:textId="77777777" w:rsidR="006F3C4A" w:rsidRDefault="006F3C4A" w:rsidP="0006720E">
            <w:pPr>
              <w:pStyle w:val="TAC"/>
              <w:rPr>
                <w:ins w:id="223" w:author="Giorgi Gulbani" w:date="2021-02-11T13:46:00Z"/>
                <w:lang w:eastAsia="zh-CN"/>
              </w:rPr>
            </w:pPr>
            <w:ins w:id="22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32AA78F" w14:textId="77777777" w:rsidR="006F3C4A" w:rsidRDefault="006F3C4A" w:rsidP="0006720E">
            <w:pPr>
              <w:pStyle w:val="TAC"/>
              <w:rPr>
                <w:ins w:id="225" w:author="Giorgi Gulbani" w:date="2021-02-11T13:46:00Z"/>
                <w:lang w:eastAsia="zh-CN"/>
              </w:rPr>
            </w:pPr>
            <w:ins w:id="22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66ADF9C" w14:textId="77777777" w:rsidR="006F3C4A" w:rsidRDefault="006F3C4A" w:rsidP="0006720E">
            <w:pPr>
              <w:pStyle w:val="TAC"/>
              <w:rPr>
                <w:ins w:id="227" w:author="Giorgi Gulbani" w:date="2021-02-11T13:46:00Z"/>
                <w:lang w:eastAsia="zh-CN"/>
              </w:rPr>
            </w:pPr>
            <w:ins w:id="22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3D11222A" w14:textId="77777777" w:rsidR="006F3C4A" w:rsidRDefault="006F3C4A" w:rsidP="0006720E">
            <w:pPr>
              <w:pStyle w:val="TAC"/>
              <w:rPr>
                <w:ins w:id="229" w:author="Giorgi Gulbani" w:date="2021-02-11T13:46:00Z"/>
                <w:lang w:eastAsia="zh-CN"/>
              </w:rPr>
            </w:pPr>
            <w:ins w:id="230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55586B77" w14:textId="77777777" w:rsidR="006F3C4A" w:rsidRDefault="006F3C4A" w:rsidP="0006720E">
            <w:pPr>
              <w:pStyle w:val="TAC"/>
              <w:rPr>
                <w:ins w:id="231" w:author="Giorgi Gulbani" w:date="2021-02-11T13:46:00Z"/>
                <w:lang w:eastAsia="zh-CN"/>
              </w:rPr>
            </w:pPr>
            <w:ins w:id="232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3C1F95A3" w14:textId="77777777" w:rsidR="006F3C4A" w:rsidRDefault="006F3C4A" w:rsidP="0006720E">
            <w:pPr>
              <w:pStyle w:val="TAC"/>
              <w:rPr>
                <w:ins w:id="233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22BC6D27" w14:textId="77777777" w:rsidR="006F3C4A" w:rsidRDefault="006F3C4A" w:rsidP="0006720E">
            <w:pPr>
              <w:pStyle w:val="TAC"/>
              <w:rPr>
                <w:ins w:id="234" w:author="Giorgi Gulbani" w:date="2021-02-11T13:46:00Z"/>
                <w:lang w:eastAsia="zh-CN"/>
              </w:rPr>
            </w:pPr>
          </w:p>
        </w:tc>
      </w:tr>
      <w:tr w:rsidR="0006720E" w14:paraId="4193A441" w14:textId="77777777" w:rsidTr="0006720E">
        <w:trPr>
          <w:ins w:id="235" w:author="Giorgi Gulbani" w:date="2021-02-11T13:46:00Z"/>
        </w:trPr>
        <w:tc>
          <w:tcPr>
            <w:tcW w:w="1526" w:type="dxa"/>
            <w:shd w:val="clear" w:color="auto" w:fill="auto"/>
          </w:tcPr>
          <w:p w14:paraId="67BAB66E" w14:textId="77777777" w:rsidR="006F3C4A" w:rsidRDefault="006F3C4A" w:rsidP="00986E14">
            <w:pPr>
              <w:pStyle w:val="TAH"/>
              <w:rPr>
                <w:ins w:id="236" w:author="Giorgi Gulbani" w:date="2021-02-11T13:46:00Z"/>
                <w:lang w:eastAsia="zh-CN"/>
              </w:rPr>
            </w:pPr>
            <w:ins w:id="237" w:author="Giorgi Gulbani" w:date="2021-02-11T13:46:00Z">
              <w:r>
                <w:rPr>
                  <w:lang w:eastAsia="zh-CN"/>
                </w:rPr>
                <w:t>Static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3)</w:t>
              </w:r>
              <w:r>
                <w:rPr>
                  <w:lang w:eastAsia="zh-CN"/>
                </w:rPr>
                <w:t xml:space="preserve"> / Dynamic</w:t>
              </w:r>
            </w:ins>
          </w:p>
        </w:tc>
        <w:tc>
          <w:tcPr>
            <w:tcW w:w="555" w:type="dxa"/>
            <w:shd w:val="clear" w:color="auto" w:fill="auto"/>
          </w:tcPr>
          <w:p w14:paraId="00F581AA" w14:textId="77777777" w:rsidR="006F3C4A" w:rsidRDefault="006F3C4A" w:rsidP="00B95BAB">
            <w:pPr>
              <w:pStyle w:val="TAC"/>
              <w:rPr>
                <w:ins w:id="238" w:author="Giorgi Gulbani" w:date="2021-02-11T13:46:00Z"/>
                <w:lang w:eastAsia="zh-CN"/>
              </w:rPr>
            </w:pPr>
            <w:ins w:id="239" w:author="Giorgi Gulbani" w:date="2021-02-11T13:46:00Z">
              <w:r>
                <w:rPr>
                  <w:lang w:eastAsia="zh-CN"/>
                </w:rPr>
                <w:t>St</w:t>
              </w:r>
            </w:ins>
          </w:p>
        </w:tc>
        <w:tc>
          <w:tcPr>
            <w:tcW w:w="555" w:type="dxa"/>
            <w:shd w:val="clear" w:color="auto" w:fill="auto"/>
          </w:tcPr>
          <w:p w14:paraId="657C1938" w14:textId="77777777" w:rsidR="006F3C4A" w:rsidRDefault="006F3C4A" w:rsidP="00B95BAB">
            <w:pPr>
              <w:pStyle w:val="TAC"/>
              <w:rPr>
                <w:ins w:id="240" w:author="Giorgi Gulbani" w:date="2021-02-11T13:46:00Z"/>
                <w:lang w:eastAsia="zh-CN"/>
              </w:rPr>
            </w:pPr>
            <w:ins w:id="241" w:author="Giorgi Gulbani" w:date="2021-02-11T13:46:00Z">
              <w:r>
                <w:rPr>
                  <w:lang w:eastAsia="zh-CN"/>
                </w:rPr>
                <w:t>St</w:t>
              </w:r>
            </w:ins>
          </w:p>
        </w:tc>
        <w:tc>
          <w:tcPr>
            <w:tcW w:w="555" w:type="dxa"/>
            <w:shd w:val="clear" w:color="auto" w:fill="auto"/>
          </w:tcPr>
          <w:p w14:paraId="64E0579A" w14:textId="77777777" w:rsidR="006F3C4A" w:rsidRDefault="006F3C4A" w:rsidP="00B95BAB">
            <w:pPr>
              <w:pStyle w:val="TAC"/>
              <w:rPr>
                <w:ins w:id="242" w:author="Giorgi Gulbani" w:date="2021-02-11T13:46:00Z"/>
                <w:lang w:eastAsia="zh-CN"/>
              </w:rPr>
            </w:pPr>
            <w:proofErr w:type="spellStart"/>
            <w:ins w:id="243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6" w:type="dxa"/>
            <w:shd w:val="clear" w:color="auto" w:fill="auto"/>
          </w:tcPr>
          <w:p w14:paraId="0D8DA795" w14:textId="77777777" w:rsidR="006F3C4A" w:rsidRDefault="006F3C4A" w:rsidP="00B95BAB">
            <w:pPr>
              <w:pStyle w:val="TAC"/>
              <w:rPr>
                <w:ins w:id="244" w:author="Giorgi Gulbani" w:date="2021-02-11T13:46:00Z"/>
                <w:lang w:eastAsia="zh-CN"/>
              </w:rPr>
            </w:pPr>
            <w:proofErr w:type="spellStart"/>
            <w:ins w:id="245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5" w:type="dxa"/>
            <w:shd w:val="clear" w:color="auto" w:fill="auto"/>
          </w:tcPr>
          <w:p w14:paraId="0E62C38B" w14:textId="77777777" w:rsidR="006F3C4A" w:rsidRDefault="006F3C4A" w:rsidP="00B95BAB">
            <w:pPr>
              <w:pStyle w:val="TAC"/>
              <w:rPr>
                <w:ins w:id="246" w:author="Giorgi Gulbani" w:date="2021-02-11T13:46:00Z"/>
                <w:lang w:eastAsia="zh-CN"/>
              </w:rPr>
            </w:pPr>
            <w:proofErr w:type="spellStart"/>
            <w:ins w:id="247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5" w:type="dxa"/>
            <w:shd w:val="clear" w:color="auto" w:fill="auto"/>
          </w:tcPr>
          <w:p w14:paraId="7DF458C0" w14:textId="77777777" w:rsidR="006F3C4A" w:rsidRDefault="006F3C4A" w:rsidP="00B95BAB">
            <w:pPr>
              <w:pStyle w:val="TAC"/>
              <w:rPr>
                <w:ins w:id="248" w:author="Giorgi Gulbani" w:date="2021-02-11T13:46:00Z"/>
                <w:lang w:eastAsia="zh-CN"/>
              </w:rPr>
            </w:pPr>
            <w:proofErr w:type="spellStart"/>
            <w:ins w:id="249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5" w:type="dxa"/>
            <w:shd w:val="clear" w:color="auto" w:fill="auto"/>
          </w:tcPr>
          <w:p w14:paraId="21FDB2DD" w14:textId="77777777" w:rsidR="006F3C4A" w:rsidRDefault="006F3C4A" w:rsidP="00B95BAB">
            <w:pPr>
              <w:pStyle w:val="TAC"/>
              <w:rPr>
                <w:ins w:id="250" w:author="Giorgi Gulbani" w:date="2021-02-11T13:46:00Z"/>
                <w:lang w:eastAsia="zh-CN"/>
              </w:rPr>
            </w:pPr>
            <w:ins w:id="251" w:author="Giorgi Gulbani" w:date="2021-02-11T13:46:00Z">
              <w:r>
                <w:rPr>
                  <w:lang w:eastAsia="zh-CN"/>
                </w:rPr>
                <w:t>St</w:t>
              </w:r>
            </w:ins>
          </w:p>
        </w:tc>
        <w:tc>
          <w:tcPr>
            <w:tcW w:w="556" w:type="dxa"/>
            <w:shd w:val="clear" w:color="auto" w:fill="auto"/>
          </w:tcPr>
          <w:p w14:paraId="1CC39E88" w14:textId="77777777" w:rsidR="006F3C4A" w:rsidRDefault="006F3C4A" w:rsidP="00B95BAB">
            <w:pPr>
              <w:pStyle w:val="TAC"/>
              <w:rPr>
                <w:ins w:id="252" w:author="Giorgi Gulbani" w:date="2021-02-11T13:46:00Z"/>
                <w:lang w:eastAsia="zh-CN"/>
              </w:rPr>
            </w:pPr>
            <w:proofErr w:type="spellStart"/>
            <w:ins w:id="253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5" w:type="dxa"/>
            <w:shd w:val="clear" w:color="auto" w:fill="auto"/>
          </w:tcPr>
          <w:p w14:paraId="17A57D82" w14:textId="77777777" w:rsidR="006F3C4A" w:rsidRDefault="006F3C4A" w:rsidP="00B95BAB">
            <w:pPr>
              <w:pStyle w:val="TAC"/>
              <w:rPr>
                <w:ins w:id="254" w:author="Giorgi Gulbani" w:date="2021-02-11T13:46:00Z"/>
                <w:lang w:eastAsia="zh-CN"/>
              </w:rPr>
            </w:pPr>
            <w:ins w:id="255" w:author="Giorgi Gulbani" w:date="2021-02-11T13:46:00Z">
              <w:r>
                <w:rPr>
                  <w:lang w:eastAsia="zh-CN"/>
                </w:rPr>
                <w:t>St</w:t>
              </w:r>
            </w:ins>
          </w:p>
        </w:tc>
        <w:tc>
          <w:tcPr>
            <w:tcW w:w="555" w:type="dxa"/>
            <w:shd w:val="clear" w:color="auto" w:fill="auto"/>
          </w:tcPr>
          <w:p w14:paraId="42CC9D3F" w14:textId="77777777" w:rsidR="006F3C4A" w:rsidRDefault="006F3C4A" w:rsidP="00B95BAB">
            <w:pPr>
              <w:pStyle w:val="TAC"/>
              <w:rPr>
                <w:ins w:id="256" w:author="Giorgi Gulbani" w:date="2021-02-11T13:46:00Z"/>
                <w:lang w:eastAsia="zh-CN"/>
              </w:rPr>
            </w:pPr>
            <w:ins w:id="257" w:author="Giorgi Gulbani" w:date="2021-02-11T13:46:00Z">
              <w:r>
                <w:rPr>
                  <w:lang w:eastAsia="zh-CN"/>
                </w:rPr>
                <w:t>St</w:t>
              </w:r>
            </w:ins>
          </w:p>
        </w:tc>
        <w:tc>
          <w:tcPr>
            <w:tcW w:w="555" w:type="dxa"/>
            <w:shd w:val="clear" w:color="auto" w:fill="auto"/>
          </w:tcPr>
          <w:p w14:paraId="3EB95C7E" w14:textId="77777777" w:rsidR="006F3C4A" w:rsidRDefault="006F3C4A" w:rsidP="00B95BAB">
            <w:pPr>
              <w:pStyle w:val="TAC"/>
              <w:rPr>
                <w:ins w:id="258" w:author="Giorgi Gulbani" w:date="2021-02-11T13:46:00Z"/>
                <w:lang w:eastAsia="zh-CN"/>
              </w:rPr>
            </w:pPr>
            <w:ins w:id="259" w:author="Giorgi Gulbani" w:date="2021-02-11T13:46:00Z">
              <w:r>
                <w:rPr>
                  <w:lang w:eastAsia="zh-CN"/>
                </w:rPr>
                <w:t>St</w:t>
              </w:r>
            </w:ins>
          </w:p>
        </w:tc>
        <w:tc>
          <w:tcPr>
            <w:tcW w:w="556" w:type="dxa"/>
            <w:shd w:val="clear" w:color="auto" w:fill="auto"/>
          </w:tcPr>
          <w:p w14:paraId="681E291C" w14:textId="77777777" w:rsidR="006F3C4A" w:rsidRDefault="006F3C4A" w:rsidP="00B95BAB">
            <w:pPr>
              <w:pStyle w:val="TAC"/>
              <w:rPr>
                <w:ins w:id="260" w:author="Giorgi Gulbani" w:date="2021-02-11T13:46:00Z"/>
                <w:lang w:eastAsia="zh-CN"/>
              </w:rPr>
            </w:pPr>
            <w:proofErr w:type="spellStart"/>
            <w:ins w:id="261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5" w:type="dxa"/>
            <w:shd w:val="clear" w:color="auto" w:fill="auto"/>
          </w:tcPr>
          <w:p w14:paraId="681C011E" w14:textId="77777777" w:rsidR="006F3C4A" w:rsidRDefault="006F3C4A" w:rsidP="00B95BAB">
            <w:pPr>
              <w:pStyle w:val="TAC"/>
              <w:rPr>
                <w:ins w:id="262" w:author="Giorgi Gulbani" w:date="2021-02-11T13:46:00Z"/>
                <w:lang w:eastAsia="zh-CN"/>
              </w:rPr>
            </w:pPr>
            <w:proofErr w:type="spellStart"/>
            <w:ins w:id="263" w:author="Giorgi Gulbani" w:date="2021-02-11T13:46:00Z">
              <w:r>
                <w:rPr>
                  <w:lang w:eastAsia="zh-CN"/>
                </w:rPr>
                <w:t>Dn</w:t>
              </w:r>
              <w:proofErr w:type="spellEnd"/>
            </w:ins>
          </w:p>
        </w:tc>
        <w:tc>
          <w:tcPr>
            <w:tcW w:w="555" w:type="dxa"/>
            <w:shd w:val="clear" w:color="auto" w:fill="auto"/>
          </w:tcPr>
          <w:p w14:paraId="1563D5F6" w14:textId="77777777" w:rsidR="006F3C4A" w:rsidRDefault="006F3C4A" w:rsidP="00B95BAB">
            <w:pPr>
              <w:pStyle w:val="TAC"/>
              <w:rPr>
                <w:ins w:id="264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3213EDB9" w14:textId="77777777" w:rsidR="006F3C4A" w:rsidRDefault="006F3C4A" w:rsidP="00B95BAB">
            <w:pPr>
              <w:pStyle w:val="TAC"/>
              <w:rPr>
                <w:ins w:id="265" w:author="Giorgi Gulbani" w:date="2021-02-11T13:46:00Z"/>
                <w:lang w:eastAsia="zh-CN"/>
              </w:rPr>
            </w:pPr>
          </w:p>
        </w:tc>
      </w:tr>
      <w:tr w:rsidR="0006720E" w14:paraId="2B2F6EF8" w14:textId="77777777" w:rsidTr="0006720E">
        <w:trPr>
          <w:ins w:id="266" w:author="Giorgi Gulbani" w:date="2021-02-11T13:46:00Z"/>
        </w:trPr>
        <w:tc>
          <w:tcPr>
            <w:tcW w:w="1526" w:type="dxa"/>
            <w:shd w:val="clear" w:color="auto" w:fill="auto"/>
          </w:tcPr>
          <w:p w14:paraId="5811277B" w14:textId="77777777" w:rsidR="006F3C4A" w:rsidRDefault="006F3C4A" w:rsidP="00986E14">
            <w:pPr>
              <w:pStyle w:val="TAH"/>
              <w:rPr>
                <w:ins w:id="267" w:author="Giorgi Gulbani" w:date="2021-02-11T13:46:00Z"/>
                <w:lang w:eastAsia="zh-CN"/>
              </w:rPr>
            </w:pPr>
            <w:ins w:id="268" w:author="Giorgi Gulbani" w:date="2021-02-11T13:46:00Z">
              <w:r>
                <w:rPr>
                  <w:lang w:eastAsia="zh-CN"/>
                </w:rPr>
                <w:t>TCP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252479AB" w14:textId="77777777" w:rsidR="006F3C4A" w:rsidRDefault="006F3C4A" w:rsidP="0006720E">
            <w:pPr>
              <w:pStyle w:val="TAC"/>
              <w:rPr>
                <w:ins w:id="269" w:author="Giorgi Gulbani" w:date="2021-02-11T13:46:00Z"/>
                <w:lang w:eastAsia="zh-CN"/>
              </w:rPr>
            </w:pPr>
            <w:ins w:id="27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35C62C0" w14:textId="77777777" w:rsidR="006F3C4A" w:rsidRDefault="006F3C4A" w:rsidP="0006720E">
            <w:pPr>
              <w:pStyle w:val="TAC"/>
              <w:rPr>
                <w:ins w:id="271" w:author="Giorgi Gulbani" w:date="2021-02-11T13:46:00Z"/>
                <w:lang w:eastAsia="zh-CN"/>
              </w:rPr>
            </w:pPr>
            <w:ins w:id="27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A451A1F" w14:textId="77777777" w:rsidR="006F3C4A" w:rsidRDefault="006F3C4A" w:rsidP="0006720E">
            <w:pPr>
              <w:pStyle w:val="TAC"/>
              <w:rPr>
                <w:ins w:id="273" w:author="Giorgi Gulbani" w:date="2021-02-11T13:46:00Z"/>
                <w:lang w:eastAsia="zh-CN"/>
              </w:rPr>
            </w:pPr>
            <w:ins w:id="27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1807DDD9" w14:textId="77777777" w:rsidR="006F3C4A" w:rsidRDefault="006F3C4A" w:rsidP="0006720E">
            <w:pPr>
              <w:pStyle w:val="TAC"/>
              <w:rPr>
                <w:ins w:id="275" w:author="Giorgi Gulbani" w:date="2021-02-11T13:46:00Z"/>
                <w:lang w:eastAsia="zh-CN"/>
              </w:rPr>
            </w:pPr>
            <w:ins w:id="27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0D6855C" w14:textId="77777777" w:rsidR="006F3C4A" w:rsidRDefault="006F3C4A" w:rsidP="0006720E">
            <w:pPr>
              <w:pStyle w:val="TAC"/>
              <w:rPr>
                <w:ins w:id="277" w:author="Giorgi Gulbani" w:date="2021-02-11T13:46:00Z"/>
                <w:lang w:eastAsia="zh-CN"/>
              </w:rPr>
            </w:pPr>
            <w:ins w:id="27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0C6BE63" w14:textId="77777777" w:rsidR="006F3C4A" w:rsidRDefault="006F3C4A" w:rsidP="0006720E">
            <w:pPr>
              <w:pStyle w:val="TAC"/>
              <w:rPr>
                <w:ins w:id="279" w:author="Giorgi Gulbani" w:date="2021-02-11T13:46:00Z"/>
                <w:lang w:eastAsia="zh-CN"/>
              </w:rPr>
            </w:pPr>
            <w:ins w:id="28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382BD00" w14:textId="77777777" w:rsidR="006F3C4A" w:rsidRDefault="006F3C4A" w:rsidP="0006720E">
            <w:pPr>
              <w:pStyle w:val="TAC"/>
              <w:rPr>
                <w:ins w:id="281" w:author="Giorgi Gulbani" w:date="2021-02-11T13:46:00Z"/>
                <w:lang w:eastAsia="zh-CN"/>
              </w:rPr>
            </w:pPr>
            <w:ins w:id="282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6" w:type="dxa"/>
            <w:shd w:val="clear" w:color="auto" w:fill="auto"/>
          </w:tcPr>
          <w:p w14:paraId="6999708E" w14:textId="77777777" w:rsidR="006F3C4A" w:rsidRDefault="006F3C4A" w:rsidP="0006720E">
            <w:pPr>
              <w:pStyle w:val="TAC"/>
              <w:rPr>
                <w:ins w:id="283" w:author="Giorgi Gulbani" w:date="2021-02-11T13:46:00Z"/>
                <w:lang w:eastAsia="zh-CN"/>
              </w:rPr>
            </w:pPr>
            <w:ins w:id="284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3E7FE355" w14:textId="77777777" w:rsidR="006F3C4A" w:rsidRDefault="006F3C4A" w:rsidP="0006720E">
            <w:pPr>
              <w:pStyle w:val="TAC"/>
              <w:rPr>
                <w:ins w:id="285" w:author="Giorgi Gulbani" w:date="2021-02-11T13:46:00Z"/>
                <w:lang w:eastAsia="zh-CN"/>
              </w:rPr>
            </w:pPr>
            <w:ins w:id="286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4B41155C" w14:textId="77777777" w:rsidR="006F3C4A" w:rsidRDefault="006F3C4A" w:rsidP="0006720E">
            <w:pPr>
              <w:pStyle w:val="TAC"/>
              <w:rPr>
                <w:ins w:id="287" w:author="Giorgi Gulbani" w:date="2021-02-11T13:46:00Z"/>
                <w:lang w:eastAsia="zh-CN"/>
              </w:rPr>
            </w:pPr>
            <w:ins w:id="288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1ADD5054" w14:textId="77777777" w:rsidR="006F3C4A" w:rsidRDefault="006F3C4A" w:rsidP="0006720E">
            <w:pPr>
              <w:pStyle w:val="TAC"/>
              <w:rPr>
                <w:ins w:id="289" w:author="Giorgi Gulbani" w:date="2021-02-11T13:46:00Z"/>
                <w:lang w:eastAsia="zh-CN"/>
              </w:rPr>
            </w:pPr>
            <w:ins w:id="29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375F5B31" w14:textId="77777777" w:rsidR="006F3C4A" w:rsidRDefault="006F3C4A" w:rsidP="0006720E">
            <w:pPr>
              <w:pStyle w:val="TAC"/>
              <w:rPr>
                <w:ins w:id="291" w:author="Giorgi Gulbani" w:date="2021-02-11T13:46:00Z"/>
                <w:lang w:eastAsia="zh-CN"/>
              </w:rPr>
            </w:pPr>
            <w:ins w:id="29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03A34E0" w14:textId="77777777" w:rsidR="006F3C4A" w:rsidRDefault="006F3C4A" w:rsidP="0006720E">
            <w:pPr>
              <w:pStyle w:val="TAC"/>
              <w:rPr>
                <w:ins w:id="293" w:author="Giorgi Gulbani" w:date="2021-02-11T13:46:00Z"/>
                <w:lang w:eastAsia="zh-CN"/>
              </w:rPr>
            </w:pPr>
            <w:ins w:id="29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40B598E" w14:textId="77777777" w:rsidR="006F3C4A" w:rsidRDefault="006F3C4A" w:rsidP="0006720E">
            <w:pPr>
              <w:pStyle w:val="TAC"/>
              <w:rPr>
                <w:ins w:id="295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327770CE" w14:textId="77777777" w:rsidR="006F3C4A" w:rsidRDefault="006F3C4A" w:rsidP="0006720E">
            <w:pPr>
              <w:pStyle w:val="TAC"/>
              <w:rPr>
                <w:ins w:id="296" w:author="Giorgi Gulbani" w:date="2021-02-11T13:46:00Z"/>
                <w:lang w:eastAsia="zh-CN"/>
              </w:rPr>
            </w:pPr>
          </w:p>
        </w:tc>
      </w:tr>
      <w:tr w:rsidR="0006720E" w14:paraId="0A8B9514" w14:textId="77777777" w:rsidTr="0006720E">
        <w:trPr>
          <w:ins w:id="297" w:author="Giorgi Gulbani" w:date="2021-02-11T13:46:00Z"/>
        </w:trPr>
        <w:tc>
          <w:tcPr>
            <w:tcW w:w="1526" w:type="dxa"/>
            <w:shd w:val="clear" w:color="auto" w:fill="auto"/>
          </w:tcPr>
          <w:p w14:paraId="55C0FBA8" w14:textId="77777777" w:rsidR="006F3C4A" w:rsidRDefault="006F3C4A" w:rsidP="00986E14">
            <w:pPr>
              <w:pStyle w:val="TAH"/>
              <w:rPr>
                <w:ins w:id="298" w:author="Giorgi Gulbani" w:date="2021-02-11T13:46:00Z"/>
                <w:lang w:eastAsia="zh-CN"/>
              </w:rPr>
            </w:pPr>
            <w:ins w:id="299" w:author="Giorgi Gulbani" w:date="2021-02-11T13:46:00Z">
              <w:r>
                <w:rPr>
                  <w:lang w:eastAsia="zh-CN"/>
                </w:rPr>
                <w:t>UDP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67833485" w14:textId="77777777" w:rsidR="006F3C4A" w:rsidRDefault="006F3C4A" w:rsidP="0006720E">
            <w:pPr>
              <w:pStyle w:val="TAC"/>
              <w:rPr>
                <w:ins w:id="300" w:author="Giorgi Gulbani" w:date="2021-02-11T13:46:00Z"/>
                <w:lang w:eastAsia="zh-CN"/>
              </w:rPr>
            </w:pPr>
            <w:ins w:id="30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F82C003" w14:textId="77777777" w:rsidR="006F3C4A" w:rsidRDefault="006F3C4A" w:rsidP="0006720E">
            <w:pPr>
              <w:pStyle w:val="TAC"/>
              <w:rPr>
                <w:ins w:id="302" w:author="Giorgi Gulbani" w:date="2021-02-11T13:46:00Z"/>
                <w:lang w:eastAsia="zh-CN"/>
              </w:rPr>
            </w:pPr>
            <w:ins w:id="30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60D09EF" w14:textId="77777777" w:rsidR="006F3C4A" w:rsidRDefault="006F3C4A" w:rsidP="0006720E">
            <w:pPr>
              <w:pStyle w:val="TAC"/>
              <w:rPr>
                <w:ins w:id="304" w:author="Giorgi Gulbani" w:date="2021-02-11T13:46:00Z"/>
                <w:lang w:eastAsia="zh-CN"/>
              </w:rPr>
            </w:pPr>
            <w:ins w:id="30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7D42DD4D" w14:textId="77777777" w:rsidR="006F3C4A" w:rsidRDefault="006F3C4A" w:rsidP="0006720E">
            <w:pPr>
              <w:pStyle w:val="TAC"/>
              <w:rPr>
                <w:ins w:id="306" w:author="Giorgi Gulbani" w:date="2021-02-11T13:46:00Z"/>
                <w:lang w:eastAsia="zh-CN"/>
              </w:rPr>
            </w:pPr>
            <w:ins w:id="30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930DE1E" w14:textId="77777777" w:rsidR="006F3C4A" w:rsidRDefault="006F3C4A" w:rsidP="0006720E">
            <w:pPr>
              <w:pStyle w:val="TAC"/>
              <w:rPr>
                <w:ins w:id="308" w:author="Giorgi Gulbani" w:date="2021-02-11T13:46:00Z"/>
                <w:lang w:eastAsia="zh-CN"/>
              </w:rPr>
            </w:pPr>
            <w:ins w:id="30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2C5E437" w14:textId="77777777" w:rsidR="006F3C4A" w:rsidRDefault="006F3C4A" w:rsidP="0006720E">
            <w:pPr>
              <w:pStyle w:val="TAC"/>
              <w:rPr>
                <w:ins w:id="310" w:author="Giorgi Gulbani" w:date="2021-02-11T13:46:00Z"/>
                <w:lang w:eastAsia="zh-CN"/>
              </w:rPr>
            </w:pPr>
            <w:ins w:id="31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CD0D81C" w14:textId="77777777" w:rsidR="006F3C4A" w:rsidRDefault="006F3C4A" w:rsidP="0006720E">
            <w:pPr>
              <w:pStyle w:val="TAC"/>
              <w:rPr>
                <w:ins w:id="312" w:author="Giorgi Gulbani" w:date="2021-02-11T13:46:00Z"/>
                <w:lang w:eastAsia="zh-CN"/>
              </w:rPr>
            </w:pPr>
            <w:ins w:id="313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6" w:type="dxa"/>
            <w:shd w:val="clear" w:color="auto" w:fill="auto"/>
          </w:tcPr>
          <w:p w14:paraId="22FFAAFA" w14:textId="77777777" w:rsidR="006F3C4A" w:rsidRDefault="006F3C4A" w:rsidP="0006720E">
            <w:pPr>
              <w:pStyle w:val="TAC"/>
              <w:rPr>
                <w:ins w:id="314" w:author="Giorgi Gulbani" w:date="2021-02-11T13:46:00Z"/>
                <w:lang w:eastAsia="zh-CN"/>
              </w:rPr>
            </w:pPr>
            <w:ins w:id="315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454EF596" w14:textId="77777777" w:rsidR="006F3C4A" w:rsidRDefault="006F3C4A" w:rsidP="0006720E">
            <w:pPr>
              <w:pStyle w:val="TAC"/>
              <w:rPr>
                <w:ins w:id="316" w:author="Giorgi Gulbani" w:date="2021-02-11T13:46:00Z"/>
                <w:lang w:eastAsia="zh-CN"/>
              </w:rPr>
            </w:pPr>
            <w:ins w:id="317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01306140" w14:textId="77777777" w:rsidR="006F3C4A" w:rsidRDefault="006F3C4A" w:rsidP="0006720E">
            <w:pPr>
              <w:pStyle w:val="TAC"/>
              <w:rPr>
                <w:ins w:id="318" w:author="Giorgi Gulbani" w:date="2021-02-11T13:46:00Z"/>
                <w:lang w:eastAsia="zh-CN"/>
              </w:rPr>
            </w:pPr>
            <w:ins w:id="319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380F7AFD" w14:textId="77777777" w:rsidR="006F3C4A" w:rsidRDefault="006F3C4A" w:rsidP="0006720E">
            <w:pPr>
              <w:pStyle w:val="TAC"/>
              <w:rPr>
                <w:ins w:id="320" w:author="Giorgi Gulbani" w:date="2021-02-11T13:46:00Z"/>
                <w:lang w:eastAsia="zh-CN"/>
              </w:rPr>
            </w:pPr>
            <w:ins w:id="32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44EE123B" w14:textId="77777777" w:rsidR="006F3C4A" w:rsidRDefault="006F3C4A" w:rsidP="0006720E">
            <w:pPr>
              <w:pStyle w:val="TAC"/>
              <w:rPr>
                <w:ins w:id="322" w:author="Giorgi Gulbani" w:date="2021-02-11T13:46:00Z"/>
                <w:lang w:eastAsia="zh-CN"/>
              </w:rPr>
            </w:pPr>
            <w:ins w:id="32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C3E29F6" w14:textId="77777777" w:rsidR="006F3C4A" w:rsidRDefault="006F3C4A" w:rsidP="0006720E">
            <w:pPr>
              <w:pStyle w:val="TAC"/>
              <w:rPr>
                <w:ins w:id="324" w:author="Giorgi Gulbani" w:date="2021-02-11T13:46:00Z"/>
                <w:lang w:eastAsia="zh-CN"/>
              </w:rPr>
            </w:pPr>
            <w:ins w:id="32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77DCBBF9" w14:textId="77777777" w:rsidR="006F3C4A" w:rsidRDefault="006F3C4A" w:rsidP="0006720E">
            <w:pPr>
              <w:pStyle w:val="TAC"/>
              <w:rPr>
                <w:ins w:id="326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6A24382A" w14:textId="77777777" w:rsidR="006F3C4A" w:rsidRDefault="006F3C4A" w:rsidP="0006720E">
            <w:pPr>
              <w:pStyle w:val="TAC"/>
              <w:rPr>
                <w:ins w:id="327" w:author="Giorgi Gulbani" w:date="2021-02-11T13:46:00Z"/>
                <w:lang w:eastAsia="zh-CN"/>
              </w:rPr>
            </w:pPr>
          </w:p>
        </w:tc>
      </w:tr>
      <w:tr w:rsidR="0006720E" w14:paraId="0D5F1514" w14:textId="77777777" w:rsidTr="0006720E">
        <w:trPr>
          <w:ins w:id="328" w:author="Giorgi Gulbani" w:date="2021-02-11T13:46:00Z"/>
        </w:trPr>
        <w:tc>
          <w:tcPr>
            <w:tcW w:w="1526" w:type="dxa"/>
            <w:shd w:val="clear" w:color="auto" w:fill="auto"/>
          </w:tcPr>
          <w:p w14:paraId="27E2D05F" w14:textId="77777777" w:rsidR="006F3C4A" w:rsidRDefault="006F3C4A" w:rsidP="00986E14">
            <w:pPr>
              <w:pStyle w:val="TAH"/>
              <w:rPr>
                <w:ins w:id="329" w:author="Giorgi Gulbani" w:date="2021-02-11T13:46:00Z"/>
                <w:lang w:eastAsia="zh-CN"/>
              </w:rPr>
            </w:pPr>
            <w:ins w:id="330" w:author="Giorgi Gulbani" w:date="2021-02-11T13:46:00Z">
              <w:r>
                <w:rPr>
                  <w:lang w:eastAsia="zh-CN"/>
                </w:rPr>
                <w:t>SCTP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43609784" w14:textId="77777777" w:rsidR="006F3C4A" w:rsidRDefault="006F3C4A" w:rsidP="0006720E">
            <w:pPr>
              <w:pStyle w:val="TAC"/>
              <w:rPr>
                <w:ins w:id="331" w:author="Giorgi Gulbani" w:date="2021-02-11T13:46:00Z"/>
                <w:lang w:eastAsia="zh-CN"/>
              </w:rPr>
            </w:pPr>
            <w:ins w:id="33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BA175F9" w14:textId="77777777" w:rsidR="006F3C4A" w:rsidRDefault="006F3C4A" w:rsidP="0006720E">
            <w:pPr>
              <w:pStyle w:val="TAC"/>
              <w:rPr>
                <w:ins w:id="333" w:author="Giorgi Gulbani" w:date="2021-02-11T13:46:00Z"/>
                <w:lang w:eastAsia="zh-CN"/>
              </w:rPr>
            </w:pPr>
            <w:ins w:id="33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C37B530" w14:textId="77777777" w:rsidR="006F3C4A" w:rsidRDefault="006F3C4A" w:rsidP="0006720E">
            <w:pPr>
              <w:pStyle w:val="TAC"/>
              <w:rPr>
                <w:ins w:id="335" w:author="Giorgi Gulbani" w:date="2021-02-11T13:46:00Z"/>
                <w:lang w:eastAsia="zh-CN"/>
              </w:rPr>
            </w:pPr>
            <w:ins w:id="33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702EC348" w14:textId="77777777" w:rsidR="006F3C4A" w:rsidRDefault="006F3C4A" w:rsidP="0006720E">
            <w:pPr>
              <w:pStyle w:val="TAC"/>
              <w:rPr>
                <w:ins w:id="337" w:author="Giorgi Gulbani" w:date="2021-02-11T13:46:00Z"/>
                <w:lang w:eastAsia="zh-CN"/>
              </w:rPr>
            </w:pPr>
            <w:ins w:id="33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D06A0FC" w14:textId="77777777" w:rsidR="006F3C4A" w:rsidRDefault="006F3C4A" w:rsidP="0006720E">
            <w:pPr>
              <w:pStyle w:val="TAC"/>
              <w:rPr>
                <w:ins w:id="339" w:author="Giorgi Gulbani" w:date="2021-02-11T13:46:00Z"/>
                <w:lang w:eastAsia="zh-CN"/>
              </w:rPr>
            </w:pPr>
            <w:ins w:id="34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125AB8E5" w14:textId="77777777" w:rsidR="006F3C4A" w:rsidRDefault="006F3C4A" w:rsidP="0006720E">
            <w:pPr>
              <w:pStyle w:val="TAC"/>
              <w:rPr>
                <w:ins w:id="341" w:author="Giorgi Gulbani" w:date="2021-02-11T13:46:00Z"/>
                <w:lang w:eastAsia="zh-CN"/>
              </w:rPr>
            </w:pPr>
            <w:ins w:id="34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D73D866" w14:textId="77777777" w:rsidR="006F3C4A" w:rsidRDefault="006F3C4A" w:rsidP="0006720E">
            <w:pPr>
              <w:pStyle w:val="TAC"/>
              <w:rPr>
                <w:ins w:id="343" w:author="Giorgi Gulbani" w:date="2021-02-11T13:46:00Z"/>
                <w:lang w:eastAsia="zh-CN"/>
              </w:rPr>
            </w:pPr>
            <w:ins w:id="34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2041852B" w14:textId="77777777" w:rsidR="006F3C4A" w:rsidRDefault="006F3C4A" w:rsidP="0006720E">
            <w:pPr>
              <w:pStyle w:val="TAC"/>
              <w:rPr>
                <w:ins w:id="345" w:author="Giorgi Gulbani" w:date="2021-02-11T13:46:00Z"/>
                <w:lang w:eastAsia="zh-CN"/>
              </w:rPr>
            </w:pPr>
            <w:ins w:id="34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0C9E7A5F" w14:textId="77777777" w:rsidR="006F3C4A" w:rsidRDefault="006F3C4A" w:rsidP="0006720E">
            <w:pPr>
              <w:pStyle w:val="TAC"/>
              <w:rPr>
                <w:ins w:id="347" w:author="Giorgi Gulbani" w:date="2021-02-11T13:46:00Z"/>
                <w:lang w:eastAsia="zh-CN"/>
              </w:rPr>
            </w:pPr>
            <w:ins w:id="348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6C94762" w14:textId="77777777" w:rsidR="006F3C4A" w:rsidRDefault="006F3C4A" w:rsidP="0006720E">
            <w:pPr>
              <w:pStyle w:val="TAC"/>
              <w:rPr>
                <w:ins w:id="349" w:author="Giorgi Gulbani" w:date="2021-02-11T13:46:00Z"/>
                <w:lang w:eastAsia="zh-CN"/>
              </w:rPr>
            </w:pPr>
            <w:ins w:id="350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2C44F45" w14:textId="77777777" w:rsidR="006F3C4A" w:rsidRDefault="006F3C4A" w:rsidP="0006720E">
            <w:pPr>
              <w:pStyle w:val="TAC"/>
              <w:rPr>
                <w:ins w:id="351" w:author="Giorgi Gulbani" w:date="2021-02-11T13:46:00Z"/>
                <w:lang w:eastAsia="zh-CN"/>
              </w:rPr>
            </w:pPr>
            <w:ins w:id="352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2021EDA6" w14:textId="77777777" w:rsidR="006F3C4A" w:rsidRDefault="006F3C4A" w:rsidP="0006720E">
            <w:pPr>
              <w:pStyle w:val="TAC"/>
              <w:rPr>
                <w:ins w:id="353" w:author="Giorgi Gulbani" w:date="2021-02-11T13:46:00Z"/>
                <w:lang w:eastAsia="zh-CN"/>
              </w:rPr>
            </w:pPr>
            <w:ins w:id="354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50A6BC24" w14:textId="77777777" w:rsidR="006F3C4A" w:rsidRDefault="006F3C4A" w:rsidP="0006720E">
            <w:pPr>
              <w:pStyle w:val="TAC"/>
              <w:rPr>
                <w:ins w:id="355" w:author="Giorgi Gulbani" w:date="2021-02-11T13:46:00Z"/>
                <w:lang w:eastAsia="zh-CN"/>
              </w:rPr>
            </w:pPr>
            <w:ins w:id="356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78C8BD1" w14:textId="77777777" w:rsidR="006F3C4A" w:rsidRDefault="006F3C4A" w:rsidP="0006720E">
            <w:pPr>
              <w:pStyle w:val="TAC"/>
              <w:rPr>
                <w:ins w:id="357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55DCA97D" w14:textId="77777777" w:rsidR="006F3C4A" w:rsidRDefault="006F3C4A" w:rsidP="0006720E">
            <w:pPr>
              <w:pStyle w:val="TAC"/>
              <w:rPr>
                <w:ins w:id="358" w:author="Giorgi Gulbani" w:date="2021-02-11T13:46:00Z"/>
                <w:lang w:eastAsia="zh-CN"/>
              </w:rPr>
            </w:pPr>
          </w:p>
        </w:tc>
      </w:tr>
      <w:tr w:rsidR="0006720E" w14:paraId="7FB97A2C" w14:textId="77777777" w:rsidTr="0006720E">
        <w:trPr>
          <w:ins w:id="359" w:author="Giorgi Gulbani" w:date="2021-02-11T13:46:00Z"/>
        </w:trPr>
        <w:tc>
          <w:tcPr>
            <w:tcW w:w="1526" w:type="dxa"/>
            <w:shd w:val="clear" w:color="auto" w:fill="auto"/>
          </w:tcPr>
          <w:p w14:paraId="13B84CA0" w14:textId="77777777" w:rsidR="006F3C4A" w:rsidRDefault="006F3C4A" w:rsidP="00986E14">
            <w:pPr>
              <w:pStyle w:val="TAH"/>
              <w:rPr>
                <w:ins w:id="360" w:author="Giorgi Gulbani" w:date="2021-02-11T13:46:00Z"/>
                <w:lang w:eastAsia="zh-CN"/>
              </w:rPr>
            </w:pPr>
            <w:ins w:id="361" w:author="Giorgi Gulbani" w:date="2021-02-11T13:46:00Z">
              <w:r>
                <w:rPr>
                  <w:lang w:eastAsia="zh-CN"/>
                </w:rPr>
                <w:t>DCCP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(Note 2)</w:t>
              </w:r>
            </w:ins>
          </w:p>
        </w:tc>
        <w:tc>
          <w:tcPr>
            <w:tcW w:w="555" w:type="dxa"/>
            <w:shd w:val="clear" w:color="auto" w:fill="auto"/>
          </w:tcPr>
          <w:p w14:paraId="20605DFC" w14:textId="77777777" w:rsidR="006F3C4A" w:rsidRDefault="006F3C4A" w:rsidP="0006720E">
            <w:pPr>
              <w:pStyle w:val="TAC"/>
              <w:rPr>
                <w:ins w:id="362" w:author="Giorgi Gulbani" w:date="2021-02-11T13:46:00Z"/>
                <w:lang w:eastAsia="zh-CN"/>
              </w:rPr>
            </w:pPr>
            <w:ins w:id="36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2C024771" w14:textId="77777777" w:rsidR="006F3C4A" w:rsidRDefault="006F3C4A" w:rsidP="0006720E">
            <w:pPr>
              <w:pStyle w:val="TAC"/>
              <w:rPr>
                <w:ins w:id="364" w:author="Giorgi Gulbani" w:date="2021-02-11T13:46:00Z"/>
                <w:lang w:eastAsia="zh-CN"/>
              </w:rPr>
            </w:pPr>
            <w:ins w:id="36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6E7B8B0C" w14:textId="77777777" w:rsidR="006F3C4A" w:rsidRDefault="006F3C4A" w:rsidP="0006720E">
            <w:pPr>
              <w:pStyle w:val="TAC"/>
              <w:rPr>
                <w:ins w:id="366" w:author="Giorgi Gulbani" w:date="2021-02-11T13:46:00Z"/>
                <w:lang w:eastAsia="zh-CN"/>
              </w:rPr>
            </w:pPr>
            <w:ins w:id="36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149232C3" w14:textId="77777777" w:rsidR="006F3C4A" w:rsidRDefault="006F3C4A" w:rsidP="0006720E">
            <w:pPr>
              <w:pStyle w:val="TAC"/>
              <w:rPr>
                <w:ins w:id="368" w:author="Giorgi Gulbani" w:date="2021-02-11T13:46:00Z"/>
                <w:lang w:eastAsia="zh-CN"/>
              </w:rPr>
            </w:pPr>
            <w:ins w:id="369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7B22FCB" w14:textId="77777777" w:rsidR="006F3C4A" w:rsidRDefault="006F3C4A" w:rsidP="0006720E">
            <w:pPr>
              <w:pStyle w:val="TAC"/>
              <w:rPr>
                <w:ins w:id="370" w:author="Giorgi Gulbani" w:date="2021-02-11T13:46:00Z"/>
                <w:lang w:eastAsia="zh-CN"/>
              </w:rPr>
            </w:pPr>
            <w:ins w:id="371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19E04721" w14:textId="77777777" w:rsidR="006F3C4A" w:rsidRDefault="006F3C4A" w:rsidP="0006720E">
            <w:pPr>
              <w:pStyle w:val="TAC"/>
              <w:rPr>
                <w:ins w:id="372" w:author="Giorgi Gulbani" w:date="2021-02-11T13:46:00Z"/>
                <w:lang w:eastAsia="zh-CN"/>
              </w:rPr>
            </w:pPr>
            <w:ins w:id="37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C15824C" w14:textId="77777777" w:rsidR="006F3C4A" w:rsidRDefault="006F3C4A" w:rsidP="0006720E">
            <w:pPr>
              <w:pStyle w:val="TAC"/>
              <w:rPr>
                <w:ins w:id="374" w:author="Giorgi Gulbani" w:date="2021-02-11T13:46:00Z"/>
                <w:lang w:eastAsia="zh-CN"/>
              </w:rPr>
            </w:pPr>
            <w:ins w:id="375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6" w:type="dxa"/>
            <w:shd w:val="clear" w:color="auto" w:fill="auto"/>
          </w:tcPr>
          <w:p w14:paraId="7034781F" w14:textId="77777777" w:rsidR="006F3C4A" w:rsidRDefault="006F3C4A" w:rsidP="0006720E">
            <w:pPr>
              <w:pStyle w:val="TAC"/>
              <w:rPr>
                <w:ins w:id="376" w:author="Giorgi Gulbani" w:date="2021-02-11T13:46:00Z"/>
                <w:lang w:eastAsia="zh-CN"/>
              </w:rPr>
            </w:pPr>
            <w:ins w:id="377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27F12749" w14:textId="77777777" w:rsidR="006F3C4A" w:rsidRDefault="006F3C4A" w:rsidP="0006720E">
            <w:pPr>
              <w:pStyle w:val="TAC"/>
              <w:rPr>
                <w:ins w:id="378" w:author="Giorgi Gulbani" w:date="2021-02-11T13:46:00Z"/>
                <w:lang w:eastAsia="zh-CN"/>
              </w:rPr>
            </w:pPr>
            <w:ins w:id="379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697CF641" w14:textId="77777777" w:rsidR="006F3C4A" w:rsidRDefault="006F3C4A" w:rsidP="0006720E">
            <w:pPr>
              <w:pStyle w:val="TAC"/>
              <w:rPr>
                <w:ins w:id="380" w:author="Giorgi Gulbani" w:date="2021-02-11T13:46:00Z"/>
                <w:lang w:eastAsia="zh-CN"/>
              </w:rPr>
            </w:pPr>
            <w:ins w:id="381" w:author="Giorgi Gulbani" w:date="2021-02-11T13:4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55" w:type="dxa"/>
            <w:shd w:val="clear" w:color="auto" w:fill="auto"/>
          </w:tcPr>
          <w:p w14:paraId="7A001A8A" w14:textId="77777777" w:rsidR="006F3C4A" w:rsidRDefault="006F3C4A" w:rsidP="0006720E">
            <w:pPr>
              <w:pStyle w:val="TAC"/>
              <w:rPr>
                <w:ins w:id="382" w:author="Giorgi Gulbani" w:date="2021-02-11T13:46:00Z"/>
                <w:lang w:eastAsia="zh-CN"/>
              </w:rPr>
            </w:pPr>
            <w:ins w:id="383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6" w:type="dxa"/>
            <w:shd w:val="clear" w:color="auto" w:fill="auto"/>
          </w:tcPr>
          <w:p w14:paraId="710714CB" w14:textId="77777777" w:rsidR="006F3C4A" w:rsidRDefault="006F3C4A" w:rsidP="0006720E">
            <w:pPr>
              <w:pStyle w:val="TAC"/>
              <w:rPr>
                <w:ins w:id="384" w:author="Giorgi Gulbani" w:date="2021-02-11T13:46:00Z"/>
                <w:lang w:eastAsia="zh-CN"/>
              </w:rPr>
            </w:pPr>
            <w:ins w:id="385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37B5A8E8" w14:textId="77777777" w:rsidR="006F3C4A" w:rsidRDefault="006F3C4A" w:rsidP="0006720E">
            <w:pPr>
              <w:pStyle w:val="TAC"/>
              <w:rPr>
                <w:ins w:id="386" w:author="Giorgi Gulbani" w:date="2021-02-11T13:46:00Z"/>
                <w:lang w:eastAsia="zh-CN"/>
              </w:rPr>
            </w:pPr>
            <w:ins w:id="387" w:author="Giorgi Gulbani" w:date="2021-02-11T13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dxa"/>
            <w:shd w:val="clear" w:color="auto" w:fill="auto"/>
          </w:tcPr>
          <w:p w14:paraId="4F1D9B2E" w14:textId="77777777" w:rsidR="006F3C4A" w:rsidRDefault="006F3C4A" w:rsidP="0006720E">
            <w:pPr>
              <w:pStyle w:val="TAC"/>
              <w:rPr>
                <w:ins w:id="388" w:author="Giorgi Gulbani" w:date="2021-02-11T13:46:00Z"/>
                <w:lang w:eastAsia="zh-CN"/>
              </w:rPr>
            </w:pPr>
          </w:p>
        </w:tc>
        <w:tc>
          <w:tcPr>
            <w:tcW w:w="556" w:type="dxa"/>
            <w:shd w:val="clear" w:color="auto" w:fill="auto"/>
          </w:tcPr>
          <w:p w14:paraId="3DD717D1" w14:textId="77777777" w:rsidR="006F3C4A" w:rsidRDefault="006F3C4A" w:rsidP="0006720E">
            <w:pPr>
              <w:pStyle w:val="TAC"/>
              <w:rPr>
                <w:ins w:id="389" w:author="Giorgi Gulbani" w:date="2021-02-11T13:46:00Z"/>
                <w:lang w:eastAsia="zh-CN"/>
              </w:rPr>
            </w:pPr>
          </w:p>
        </w:tc>
      </w:tr>
      <w:tr w:rsidR="0006720E" w14:paraId="2983AE81" w14:textId="77777777" w:rsidTr="0006720E">
        <w:trPr>
          <w:ins w:id="390" w:author="Giorgi Gulbani" w:date="2021-02-11T13:46:00Z"/>
        </w:trPr>
        <w:tc>
          <w:tcPr>
            <w:tcW w:w="9855" w:type="dxa"/>
            <w:gridSpan w:val="16"/>
            <w:shd w:val="clear" w:color="auto" w:fill="auto"/>
          </w:tcPr>
          <w:p w14:paraId="0990F49B" w14:textId="77777777" w:rsidR="006F3C4A" w:rsidRDefault="006F3C4A" w:rsidP="00B95BAB">
            <w:pPr>
              <w:pStyle w:val="TAN"/>
              <w:rPr>
                <w:ins w:id="391" w:author="Giorgi Gulbani" w:date="2021-02-11T13:46:00Z"/>
                <w:lang w:eastAsia="zh-CN"/>
              </w:rPr>
            </w:pPr>
            <w:ins w:id="392" w:author="Giorgi Gulbani" w:date="2021-02-11T13:4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</w:t>
              </w:r>
              <w:r w:rsidRPr="00A11EAC">
                <w:rPr>
                  <w:lang w:eastAsia="zh-CN"/>
                </w:rPr>
                <w:t>h</w:t>
              </w:r>
              <w:r>
                <w:rPr>
                  <w:lang w:eastAsia="zh-CN"/>
                </w:rPr>
                <w:t xml:space="preserve">is </w:t>
              </w:r>
              <w:r w:rsidRPr="00A11EAC">
                <w:rPr>
                  <w:lang w:eastAsia="zh-CN"/>
                </w:rPr>
                <w:t xml:space="preserve">solution requires new feature support by </w:t>
              </w:r>
              <w:r w:rsidRPr="0006720E">
                <w:rPr>
                  <w:b/>
                  <w:lang w:eastAsia="zh-CN"/>
                </w:rPr>
                <w:t>some</w:t>
              </w:r>
              <w:r>
                <w:rPr>
                  <w:lang w:eastAsia="zh-CN"/>
                </w:rPr>
                <w:t xml:space="preserve"> of the </w:t>
              </w:r>
              <w:r w:rsidRPr="00A11EAC">
                <w:rPr>
                  <w:lang w:eastAsia="zh-CN"/>
                </w:rPr>
                <w:t>impacted network element (NE)</w:t>
              </w:r>
              <w:r>
                <w:rPr>
                  <w:lang w:eastAsia="zh-CN"/>
                </w:rPr>
                <w:t>, e.g. DNS queries or new interface to NRF</w:t>
              </w:r>
              <w:r w:rsidRPr="00A11EAC">
                <w:rPr>
                  <w:lang w:eastAsia="zh-CN"/>
                </w:rPr>
                <w:t>. Th</w:t>
              </w:r>
              <w:r>
                <w:rPr>
                  <w:lang w:eastAsia="zh-CN"/>
                </w:rPr>
                <w:t>erefore,</w:t>
              </w:r>
              <w:r w:rsidRPr="00A11EA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without this solution being</w:t>
              </w:r>
              <w:r w:rsidRPr="00A11EAC">
                <w:rPr>
                  <w:lang w:eastAsia="zh-CN"/>
                </w:rPr>
                <w:t xml:space="preserve"> applied, the NE has no other use for this new feature</w:t>
              </w:r>
              <w:r>
                <w:rPr>
                  <w:lang w:eastAsia="zh-CN"/>
                </w:rPr>
                <w:t>.</w:t>
              </w:r>
            </w:ins>
          </w:p>
          <w:p w14:paraId="19049349" w14:textId="77777777" w:rsidR="006F3C4A" w:rsidRDefault="006F3C4A" w:rsidP="00B95BAB">
            <w:pPr>
              <w:pStyle w:val="TAN"/>
              <w:rPr>
                <w:ins w:id="393" w:author="Giorgi Gulbani" w:date="2021-02-11T13:46:00Z"/>
                <w:lang w:eastAsia="zh-CN"/>
              </w:rPr>
            </w:pPr>
            <w:ins w:id="394" w:author="Giorgi Gulbani" w:date="2021-02-11T13:46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Applies to RAN, Core, intra-domain, inter-domain, TCP, UDP, SCTP or DCCP use case.</w:t>
              </w:r>
            </w:ins>
          </w:p>
          <w:p w14:paraId="5F931B1A" w14:textId="77777777" w:rsidR="006F3C4A" w:rsidRDefault="006F3C4A" w:rsidP="0006720E">
            <w:pPr>
              <w:pStyle w:val="TAN"/>
              <w:rPr>
                <w:ins w:id="395" w:author="Giorgi Gulbani" w:date="2021-02-11T13:46:00Z"/>
                <w:lang w:eastAsia="zh-CN"/>
              </w:rPr>
            </w:pPr>
            <w:ins w:id="396" w:author="Giorgi Gulbani" w:date="2021-02-11T13:46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Static (St) or Dynamic (</w:t>
              </w:r>
              <w:proofErr w:type="spellStart"/>
              <w:r>
                <w:rPr>
                  <w:lang w:eastAsia="zh-CN"/>
                </w:rPr>
                <w:t>Dn</w:t>
              </w:r>
              <w:proofErr w:type="spellEnd"/>
              <w:r>
                <w:rPr>
                  <w:lang w:eastAsia="zh-CN"/>
                </w:rPr>
                <w:t>) server port allocation shall be used.</w:t>
              </w:r>
            </w:ins>
          </w:p>
        </w:tc>
      </w:tr>
    </w:tbl>
    <w:p w14:paraId="590E00F8" w14:textId="77777777" w:rsidR="00FD5259" w:rsidRDefault="00FD5259" w:rsidP="00E03F43">
      <w:pPr>
        <w:rPr>
          <w:lang w:eastAsia="zh-CN"/>
        </w:rPr>
      </w:pPr>
    </w:p>
    <w:bookmarkEnd w:id="2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9017C" w14:textId="77777777" w:rsidR="00FF3ABF" w:rsidRDefault="00FF3ABF">
      <w:r>
        <w:separator/>
      </w:r>
    </w:p>
  </w:endnote>
  <w:endnote w:type="continuationSeparator" w:id="0">
    <w:p w14:paraId="46C76254" w14:textId="77777777" w:rsidR="00FF3ABF" w:rsidRDefault="00FF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C597B" w14:textId="77777777" w:rsidR="00FF3ABF" w:rsidRDefault="00FF3ABF">
      <w:r>
        <w:separator/>
      </w:r>
    </w:p>
  </w:footnote>
  <w:footnote w:type="continuationSeparator" w:id="0">
    <w:p w14:paraId="138BA9C1" w14:textId="77777777" w:rsidR="00FF3ABF" w:rsidRDefault="00FF3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C12"/>
    <w:rsid w:val="00022E4A"/>
    <w:rsid w:val="00032D56"/>
    <w:rsid w:val="0003711D"/>
    <w:rsid w:val="00043E25"/>
    <w:rsid w:val="0004575F"/>
    <w:rsid w:val="00062124"/>
    <w:rsid w:val="00066856"/>
    <w:rsid w:val="0006720E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78D7"/>
    <w:rsid w:val="00116BDF"/>
    <w:rsid w:val="00125BE7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11B5"/>
    <w:rsid w:val="001E2EB5"/>
    <w:rsid w:val="001E41F3"/>
    <w:rsid w:val="001F151F"/>
    <w:rsid w:val="001F3047"/>
    <w:rsid w:val="001F3B42"/>
    <w:rsid w:val="001F4A87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51AB"/>
    <w:rsid w:val="002E48BE"/>
    <w:rsid w:val="002E6115"/>
    <w:rsid w:val="002F4FF2"/>
    <w:rsid w:val="002F6340"/>
    <w:rsid w:val="003033DF"/>
    <w:rsid w:val="00305C60"/>
    <w:rsid w:val="00315BD4"/>
    <w:rsid w:val="00324E79"/>
    <w:rsid w:val="00330643"/>
    <w:rsid w:val="00350012"/>
    <w:rsid w:val="003517C0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47E8"/>
    <w:rsid w:val="00411094"/>
    <w:rsid w:val="00413493"/>
    <w:rsid w:val="00435765"/>
    <w:rsid w:val="00435799"/>
    <w:rsid w:val="00436BAB"/>
    <w:rsid w:val="00440825"/>
    <w:rsid w:val="00442B85"/>
    <w:rsid w:val="00443403"/>
    <w:rsid w:val="00497F14"/>
    <w:rsid w:val="004A4BEC"/>
    <w:rsid w:val="004B45A4"/>
    <w:rsid w:val="004D077E"/>
    <w:rsid w:val="004D535E"/>
    <w:rsid w:val="004F0F9D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4B36"/>
    <w:rsid w:val="00674F94"/>
    <w:rsid w:val="006A1D16"/>
    <w:rsid w:val="006B5418"/>
    <w:rsid w:val="006C69DD"/>
    <w:rsid w:val="006E21FB"/>
    <w:rsid w:val="006E292A"/>
    <w:rsid w:val="006F3C4A"/>
    <w:rsid w:val="00710497"/>
    <w:rsid w:val="00712563"/>
    <w:rsid w:val="00714B2E"/>
    <w:rsid w:val="00727AC1"/>
    <w:rsid w:val="0074184E"/>
    <w:rsid w:val="007439B9"/>
    <w:rsid w:val="007760E6"/>
    <w:rsid w:val="00785525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87026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63AE"/>
    <w:rsid w:val="00943DC1"/>
    <w:rsid w:val="00945CB4"/>
    <w:rsid w:val="009629FD"/>
    <w:rsid w:val="00975625"/>
    <w:rsid w:val="00982155"/>
    <w:rsid w:val="0098566A"/>
    <w:rsid w:val="00986D55"/>
    <w:rsid w:val="00986E14"/>
    <w:rsid w:val="0099230C"/>
    <w:rsid w:val="009B3291"/>
    <w:rsid w:val="009C61B9"/>
    <w:rsid w:val="009E3297"/>
    <w:rsid w:val="009E617D"/>
    <w:rsid w:val="009F7C5D"/>
    <w:rsid w:val="00A055C2"/>
    <w:rsid w:val="00A07584"/>
    <w:rsid w:val="00A11EAC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2D0"/>
    <w:rsid w:val="00D908E8"/>
    <w:rsid w:val="00DB72BB"/>
    <w:rsid w:val="00DC2EEA"/>
    <w:rsid w:val="00DD3F6E"/>
    <w:rsid w:val="00E015DE"/>
    <w:rsid w:val="00E03F43"/>
    <w:rsid w:val="00E159F8"/>
    <w:rsid w:val="00E21F3D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5259"/>
    <w:rsid w:val="00FD7944"/>
    <w:rsid w:val="00FE1C07"/>
    <w:rsid w:val="00FE6C48"/>
    <w:rsid w:val="00FF3AB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85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56</cp:revision>
  <cp:lastPrinted>1899-12-31T23:00:00Z</cp:lastPrinted>
  <dcterms:created xsi:type="dcterms:W3CDTF">2019-01-14T04:28:00Z</dcterms:created>
  <dcterms:modified xsi:type="dcterms:W3CDTF">2021-02-11T15:55:00Z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1613051934</vt:lpwstr>
  </property>
</Properties>
</file>