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9ABFE6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130066">
        <w:rPr>
          <w:b/>
          <w:noProof/>
          <w:sz w:val="24"/>
        </w:rPr>
        <w:t>007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AF87E" w:rsidR="001E41F3" w:rsidRPr="00410371" w:rsidRDefault="00F777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00AD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45ADE" w:rsidR="001E41F3" w:rsidRPr="00410371" w:rsidRDefault="00F777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0066">
              <w:rPr>
                <w:b/>
                <w:noProof/>
                <w:sz w:val="28"/>
              </w:rPr>
              <w:t>0443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40395" w:rsidR="001E41F3" w:rsidRPr="00410371" w:rsidRDefault="00F777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00A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81A3A" w:rsidR="001E41F3" w:rsidRPr="00410371" w:rsidRDefault="00F777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00AD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F7516" w:rsidR="001E41F3" w:rsidRDefault="00D16D95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not found inconsistency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D960E" w:rsidR="001E41F3" w:rsidRDefault="001613B1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831BE" w:rsidR="001E41F3" w:rsidRDefault="00E849C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DB82BA" w:rsidR="001E41F3" w:rsidRDefault="001300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AC616A">
              <w:t>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22214" w:rsidR="001E41F3" w:rsidRDefault="00F777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849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46CAA" w:rsidR="001E41F3" w:rsidRDefault="00F77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849C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4BF17" w14:textId="77777777" w:rsidR="001E41F3" w:rsidRDefault="00B73B0D" w:rsidP="00B7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an NF wants to delete a subscription from the AMF and the AMF cannot find the subscription, then for some Delete requests the AMF responds with a "204 – No Content" response for other Delete requests with a "404 – Subscription not found" response.</w:t>
            </w:r>
          </w:p>
          <w:p w14:paraId="2B782608" w14:textId="77777777" w:rsidR="00D84CB8" w:rsidRDefault="00D84CB8" w:rsidP="00B73B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B57D9FF" w:rsidR="00D84CB8" w:rsidRDefault="00D84CB8" w:rsidP="00B7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6.2.5.1 is missing due to removal of this clause rather than voiding the clause, which leads to a gap in the clause numbering.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45F85" w14:textId="77777777" w:rsidR="00F2583D" w:rsidRDefault="00F2583D" w:rsidP="00F2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is consistently "404 – Subscription not found".</w:t>
            </w:r>
          </w:p>
          <w:p w14:paraId="01E127B8" w14:textId="77777777" w:rsidR="00F2583D" w:rsidRDefault="00F2583D" w:rsidP="00F25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5BD6C60" w:rsidR="006B1A50" w:rsidRDefault="00F2583D" w:rsidP="00F2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6.2.5.1 with title Void is inserted.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C4C8F" w:rsidR="001E41F3" w:rsidRDefault="00536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NF is not always notified of an error condition.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4B172" w:rsidR="001E41F3" w:rsidRDefault="006011A6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6.1.3.4.3.1</w:t>
            </w:r>
            <w:r>
              <w:t xml:space="preserve">, </w:t>
            </w:r>
            <w:r w:rsidRPr="003B2883">
              <w:t>6.1.3.10.3.1</w:t>
            </w:r>
            <w:r>
              <w:t>, 6.5.2.1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2F9FED" w:rsidR="001E41F3" w:rsidRDefault="0087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proposes a backwards compatible change and affects the </w:t>
            </w:r>
            <w:r w:rsidRPr="00905C86">
              <w:rPr>
                <w:noProof/>
              </w:rPr>
              <w:t>Namf_Communication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B4F17" w14:textId="77777777" w:rsidR="0065116C" w:rsidRPr="00C21836" w:rsidRDefault="0065116C" w:rsidP="0065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EC5EF9B" w14:textId="77777777" w:rsidR="0065116C" w:rsidRPr="003B2883" w:rsidRDefault="0065116C" w:rsidP="0065116C">
      <w:pPr>
        <w:pStyle w:val="Heading6"/>
      </w:pPr>
      <w:bookmarkStart w:id="1" w:name="_Toc25156289"/>
      <w:bookmarkStart w:id="2" w:name="_Toc34124591"/>
      <w:bookmarkStart w:id="3" w:name="_Toc43207713"/>
      <w:bookmarkStart w:id="4" w:name="_Toc49857185"/>
      <w:bookmarkStart w:id="5" w:name="_Toc56677021"/>
      <w:bookmarkStart w:id="6" w:name="_Toc56691544"/>
      <w:bookmarkStart w:id="7" w:name="_Toc56698808"/>
      <w:bookmarkStart w:id="8" w:name="_Toc58605147"/>
      <w:r w:rsidRPr="003B2883">
        <w:t>6.1.3.4.3.1</w:t>
      </w:r>
      <w:r w:rsidRPr="003B2883">
        <w:tab/>
        <w:t>DELETE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A860DBD" w14:textId="77777777" w:rsidR="0065116C" w:rsidRPr="003B2883" w:rsidRDefault="0065116C" w:rsidP="0065116C">
      <w:r w:rsidRPr="003B2883">
        <w:t>This method deletes an individual N1/N2 message notification subscription resource for an individual UE. This method is used by NF Service Consumers (</w:t>
      </w:r>
      <w:proofErr w:type="gramStart"/>
      <w:r w:rsidRPr="003B2883">
        <w:t>e.g.</w:t>
      </w:r>
      <w:proofErr w:type="gramEnd"/>
      <w:r w:rsidRPr="003B2883">
        <w:t xml:space="preserve"> </w:t>
      </w:r>
      <w:r>
        <w:t>PCF</w:t>
      </w:r>
      <w:r w:rsidRPr="003B2883">
        <w:t>) to unsubscribe for notifications about UE related N1/N2 information.</w:t>
      </w:r>
    </w:p>
    <w:p w14:paraId="53C9CC06" w14:textId="77777777" w:rsidR="0065116C" w:rsidRPr="003B2883" w:rsidRDefault="0065116C" w:rsidP="0065116C">
      <w:r w:rsidRPr="003B2883">
        <w:t>This method shall support the request data structures specified in table 6.1.3.4.3.1-2 and the response data structures and response codes specified in table 6.1.3.4.3.1-3.</w:t>
      </w:r>
    </w:p>
    <w:p w14:paraId="7FA4DD24" w14:textId="77777777" w:rsidR="0065116C" w:rsidRPr="003B2883" w:rsidRDefault="0065116C" w:rsidP="0065116C">
      <w:pPr>
        <w:pStyle w:val="TH"/>
      </w:pPr>
      <w:r w:rsidRPr="003B2883">
        <w:t xml:space="preserve">Table 6.1.3.4.3.1-2: Data structures supported by the DELETE Request Body on this </w:t>
      </w:r>
      <w:proofErr w:type="gramStart"/>
      <w:r w:rsidRPr="003B2883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5116C" w:rsidRPr="003B2883" w14:paraId="1A88D732" w14:textId="77777777" w:rsidTr="005942E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49B8C" w14:textId="77777777" w:rsidR="0065116C" w:rsidRPr="003B2883" w:rsidRDefault="0065116C" w:rsidP="005942E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0323B" w14:textId="77777777" w:rsidR="0065116C" w:rsidRPr="003B2883" w:rsidRDefault="0065116C" w:rsidP="005942E9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402AF" w14:textId="77777777" w:rsidR="0065116C" w:rsidRPr="003B2883" w:rsidRDefault="0065116C" w:rsidP="005942E9">
            <w:pPr>
              <w:pStyle w:val="TAH"/>
            </w:pPr>
            <w:r w:rsidRPr="003B28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47DA26" w14:textId="77777777" w:rsidR="0065116C" w:rsidRPr="003B2883" w:rsidRDefault="0065116C" w:rsidP="005942E9">
            <w:pPr>
              <w:pStyle w:val="TAH"/>
            </w:pPr>
            <w:r w:rsidRPr="003B2883">
              <w:t>Description</w:t>
            </w:r>
          </w:p>
        </w:tc>
      </w:tr>
      <w:tr w:rsidR="0065116C" w:rsidRPr="003B2883" w14:paraId="1495D1DC" w14:textId="77777777" w:rsidTr="005942E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B46884" w14:textId="77777777" w:rsidR="0065116C" w:rsidRPr="003B2883" w:rsidRDefault="0065116C" w:rsidP="005942E9">
            <w:pPr>
              <w:pStyle w:val="TAL"/>
            </w:pPr>
            <w:r w:rsidRPr="003B288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A5124" w14:textId="77777777" w:rsidR="0065116C" w:rsidRPr="003B2883" w:rsidRDefault="0065116C" w:rsidP="005942E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7ACF8" w14:textId="77777777" w:rsidR="0065116C" w:rsidRPr="003B2883" w:rsidRDefault="0065116C" w:rsidP="005942E9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A3663C" w14:textId="77777777" w:rsidR="0065116C" w:rsidRPr="003B2883" w:rsidRDefault="0065116C" w:rsidP="005942E9">
            <w:pPr>
              <w:pStyle w:val="TAL"/>
            </w:pPr>
          </w:p>
        </w:tc>
      </w:tr>
    </w:tbl>
    <w:p w14:paraId="52A09207" w14:textId="77777777" w:rsidR="0065116C" w:rsidRPr="003B2883" w:rsidRDefault="0065116C" w:rsidP="0065116C"/>
    <w:p w14:paraId="750EFDB7" w14:textId="77777777" w:rsidR="0065116C" w:rsidRPr="003B2883" w:rsidRDefault="0065116C" w:rsidP="0065116C">
      <w:pPr>
        <w:pStyle w:val="TH"/>
      </w:pPr>
      <w:r w:rsidRPr="003B2883">
        <w:t xml:space="preserve">Table 6.1.3.4.3.1-3: Data structures supported by the DELETE Response Body on this </w:t>
      </w:r>
      <w:proofErr w:type="gramStart"/>
      <w:r w:rsidRPr="003B2883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65116C" w:rsidRPr="003B2883" w14:paraId="243E5FC2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85A41" w14:textId="77777777" w:rsidR="0065116C" w:rsidRPr="003B2883" w:rsidRDefault="0065116C" w:rsidP="005942E9">
            <w:pPr>
              <w:pStyle w:val="TAH"/>
            </w:pPr>
            <w:r w:rsidRPr="003B28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B445C" w14:textId="77777777" w:rsidR="0065116C" w:rsidRPr="003B2883" w:rsidRDefault="0065116C" w:rsidP="005942E9">
            <w:pPr>
              <w:pStyle w:val="TAH"/>
            </w:pPr>
            <w:r w:rsidRPr="003B28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A419B" w14:textId="77777777" w:rsidR="0065116C" w:rsidRPr="003B2883" w:rsidRDefault="0065116C" w:rsidP="005942E9">
            <w:pPr>
              <w:pStyle w:val="TAH"/>
            </w:pPr>
            <w:r w:rsidRPr="003B28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3BC63" w14:textId="77777777" w:rsidR="0065116C" w:rsidRPr="003B2883" w:rsidRDefault="0065116C" w:rsidP="005942E9">
            <w:pPr>
              <w:pStyle w:val="TAH"/>
            </w:pPr>
            <w:r w:rsidRPr="003B2883">
              <w:t>Response</w:t>
            </w:r>
          </w:p>
          <w:p w14:paraId="506EFD14" w14:textId="77777777" w:rsidR="0065116C" w:rsidRPr="003B2883" w:rsidRDefault="0065116C" w:rsidP="005942E9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FBD4F" w14:textId="77777777" w:rsidR="0065116C" w:rsidRPr="003B2883" w:rsidRDefault="0065116C" w:rsidP="005942E9">
            <w:pPr>
              <w:pStyle w:val="TAH"/>
            </w:pPr>
            <w:r w:rsidRPr="003B2883">
              <w:t>Description</w:t>
            </w:r>
          </w:p>
        </w:tc>
      </w:tr>
      <w:tr w:rsidR="0065116C" w:rsidRPr="003B2883" w14:paraId="4316338B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EC6A13" w14:textId="77777777" w:rsidR="0065116C" w:rsidRPr="003B2883" w:rsidDel="00793F63" w:rsidRDefault="0065116C" w:rsidP="005942E9">
            <w:pPr>
              <w:pStyle w:val="TAL"/>
            </w:pPr>
            <w:r w:rsidRPr="003B28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E1127" w14:textId="77777777" w:rsidR="0065116C" w:rsidRPr="003B2883" w:rsidDel="00793F63" w:rsidRDefault="0065116C" w:rsidP="005942E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4CC21" w14:textId="77777777" w:rsidR="0065116C" w:rsidRPr="003B2883" w:rsidDel="00793F63" w:rsidRDefault="0065116C" w:rsidP="005942E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7C1FD" w14:textId="77777777" w:rsidR="0065116C" w:rsidRPr="003B2883" w:rsidDel="00793F63" w:rsidRDefault="0065116C" w:rsidP="005942E9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C9E300" w14:textId="77777777" w:rsidR="0065116C" w:rsidRPr="003B2883" w:rsidDel="00793F63" w:rsidRDefault="0065116C" w:rsidP="005942E9">
            <w:pPr>
              <w:pStyle w:val="TAL"/>
            </w:pPr>
          </w:p>
        </w:tc>
      </w:tr>
      <w:tr w:rsidR="0065116C" w:rsidRPr="003B2883" w14:paraId="31B120ED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C42C58" w14:textId="77777777" w:rsidR="0065116C" w:rsidRPr="003B2883" w:rsidRDefault="0065116C" w:rsidP="005942E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60570" w14:textId="77777777" w:rsidR="0065116C" w:rsidRPr="003B2883" w:rsidDel="00793F63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B4885" w14:textId="77777777" w:rsidR="0065116C" w:rsidRPr="003B2883" w:rsidDel="00793F63" w:rsidRDefault="0065116C" w:rsidP="005942E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9DDF2" w14:textId="77777777" w:rsidR="0065116C" w:rsidRPr="003B2883" w:rsidRDefault="0065116C" w:rsidP="005942E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547FA1" w14:textId="77777777" w:rsidR="0065116C" w:rsidRPr="003B2883" w:rsidDel="00793F63" w:rsidRDefault="0065116C" w:rsidP="005942E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65116C" w:rsidRPr="003B2883" w14:paraId="31C77D11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48EAFA" w14:textId="77777777" w:rsidR="0065116C" w:rsidRPr="003B2883" w:rsidRDefault="0065116C" w:rsidP="005942E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B7294" w14:textId="77777777" w:rsidR="0065116C" w:rsidRPr="003B2883" w:rsidDel="00793F63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7780C" w14:textId="77777777" w:rsidR="0065116C" w:rsidRPr="003B2883" w:rsidDel="00793F63" w:rsidRDefault="0065116C" w:rsidP="005942E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54DDB" w14:textId="77777777" w:rsidR="0065116C" w:rsidRPr="003B2883" w:rsidRDefault="0065116C" w:rsidP="005942E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68C12C" w14:textId="77777777" w:rsidR="0065116C" w:rsidRPr="003B2883" w:rsidDel="00793F63" w:rsidRDefault="0065116C" w:rsidP="005942E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65116C" w:rsidRPr="003B2883" w14:paraId="3B61CACF" w14:textId="77777777" w:rsidTr="005942E9">
        <w:trPr>
          <w:jc w:val="center"/>
          <w:ins w:id="9" w:author="psanders" w:date="2020-12-16T13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15C4F9" w14:textId="77777777" w:rsidR="0065116C" w:rsidRPr="003B2883" w:rsidRDefault="0065116C" w:rsidP="005942E9">
            <w:pPr>
              <w:pStyle w:val="TAL"/>
              <w:rPr>
                <w:ins w:id="10" w:author="psanders" w:date="2020-12-16T13:55:00Z"/>
              </w:rPr>
            </w:pPr>
            <w:proofErr w:type="spellStart"/>
            <w:ins w:id="11" w:author="psanders" w:date="2020-12-16T13:55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26F74" w14:textId="77777777" w:rsidR="0065116C" w:rsidRDefault="0065116C" w:rsidP="005942E9">
            <w:pPr>
              <w:pStyle w:val="TAC"/>
              <w:rPr>
                <w:ins w:id="12" w:author="psanders" w:date="2020-12-16T13:55:00Z"/>
              </w:rPr>
            </w:pPr>
            <w:ins w:id="13" w:author="psanders" w:date="2020-12-16T13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A9DAA" w14:textId="77777777" w:rsidR="0065116C" w:rsidRDefault="0065116C" w:rsidP="005942E9">
            <w:pPr>
              <w:pStyle w:val="TAL"/>
              <w:rPr>
                <w:ins w:id="14" w:author="psanders" w:date="2020-12-16T13:55:00Z"/>
              </w:rPr>
            </w:pPr>
            <w:ins w:id="15" w:author="psanders" w:date="2020-12-16T13:5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F6B81" w14:textId="77777777" w:rsidR="0065116C" w:rsidRDefault="0065116C" w:rsidP="005942E9">
            <w:pPr>
              <w:pStyle w:val="TAL"/>
              <w:rPr>
                <w:ins w:id="16" w:author="psanders" w:date="2020-12-16T13:55:00Z"/>
              </w:rPr>
            </w:pPr>
            <w:ins w:id="17" w:author="psanders" w:date="2020-12-16T13:55:00Z">
              <w:r w:rsidRPr="003B2883">
                <w:rPr>
                  <w:rFonts w:cs="Arial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C3185" w14:textId="77777777" w:rsidR="0065116C" w:rsidRPr="003B2883" w:rsidRDefault="0065116C" w:rsidP="005942E9">
            <w:pPr>
              <w:pStyle w:val="TAL"/>
              <w:rPr>
                <w:ins w:id="18" w:author="psanders" w:date="2020-12-16T13:55:00Z"/>
              </w:rPr>
            </w:pPr>
            <w:ins w:id="19" w:author="psanders" w:date="2020-12-16T13:55:00Z">
              <w:r w:rsidRPr="003B2883">
                <w:t>If the AMF does not have the requested subscription, the AMF shall return this status code. The "cause" attribute is set to:</w:t>
              </w:r>
            </w:ins>
          </w:p>
          <w:p w14:paraId="11C48653" w14:textId="77777777" w:rsidR="0065116C" w:rsidRDefault="0065116C" w:rsidP="005942E9">
            <w:pPr>
              <w:pStyle w:val="TAL"/>
              <w:rPr>
                <w:ins w:id="20" w:author="psanders" w:date="2020-12-16T13:55:00Z"/>
              </w:rPr>
            </w:pPr>
            <w:ins w:id="21" w:author="psanders" w:date="2020-12-16T13:55:00Z">
              <w:r w:rsidRPr="003B2883">
                <w:t>-</w:t>
              </w:r>
              <w:r w:rsidRPr="003B2883">
                <w:tab/>
                <w:t>SUBSCRIPTION_NOT_FOUND</w:t>
              </w:r>
            </w:ins>
          </w:p>
        </w:tc>
      </w:tr>
    </w:tbl>
    <w:p w14:paraId="31AE4AEE" w14:textId="77777777" w:rsidR="0065116C" w:rsidRDefault="0065116C" w:rsidP="0065116C"/>
    <w:p w14:paraId="067D5D3D" w14:textId="77777777" w:rsidR="0065116C" w:rsidRDefault="0065116C" w:rsidP="0065116C">
      <w:pPr>
        <w:pStyle w:val="TH"/>
      </w:pPr>
      <w:r w:rsidRPr="00D67AB2">
        <w:t xml:space="preserve">Table </w:t>
      </w:r>
      <w:r w:rsidRPr="003B2883">
        <w:t>6.1.3.4.3.1</w:t>
      </w:r>
      <w:r>
        <w:t>-4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116C" w:rsidRPr="00D67AB2" w14:paraId="0662C314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E994C" w14:textId="77777777" w:rsidR="0065116C" w:rsidRPr="00D67AB2" w:rsidRDefault="0065116C" w:rsidP="005942E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BAB90" w14:textId="77777777" w:rsidR="0065116C" w:rsidRPr="00D67AB2" w:rsidRDefault="0065116C" w:rsidP="005942E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17A92" w14:textId="77777777" w:rsidR="0065116C" w:rsidRPr="00D67AB2" w:rsidRDefault="0065116C" w:rsidP="005942E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802E9" w14:textId="77777777" w:rsidR="0065116C" w:rsidRPr="00D67AB2" w:rsidRDefault="0065116C" w:rsidP="005942E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94969C" w14:textId="77777777" w:rsidR="0065116C" w:rsidRPr="00D67AB2" w:rsidRDefault="0065116C" w:rsidP="005942E9">
            <w:pPr>
              <w:pStyle w:val="TAH"/>
            </w:pPr>
            <w:r w:rsidRPr="00D67AB2">
              <w:t>Description</w:t>
            </w:r>
          </w:p>
        </w:tc>
      </w:tr>
      <w:tr w:rsidR="0065116C" w:rsidRPr="00D67AB2" w14:paraId="0BDE52D2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E29908" w14:textId="77777777" w:rsidR="0065116C" w:rsidRPr="00D67AB2" w:rsidRDefault="0065116C" w:rsidP="005942E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57550" w14:textId="77777777" w:rsidR="0065116C" w:rsidRPr="00D67AB2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25AC0" w14:textId="77777777" w:rsidR="0065116C" w:rsidRPr="00D67AB2" w:rsidRDefault="0065116C" w:rsidP="005942E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045AD" w14:textId="77777777" w:rsidR="0065116C" w:rsidRPr="00D67AB2" w:rsidRDefault="0065116C" w:rsidP="005942E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9DD417" w14:textId="77777777" w:rsidR="0065116C" w:rsidRPr="00D67AB2" w:rsidRDefault="0065116C" w:rsidP="005942E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65116C" w:rsidRPr="00D67AB2" w14:paraId="4B81C29C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1BFB4F" w14:textId="77777777" w:rsidR="0065116C" w:rsidRDefault="0065116C" w:rsidP="005942E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E84E" w14:textId="77777777" w:rsidR="0065116C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D3AD" w14:textId="77777777" w:rsidR="0065116C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576E" w14:textId="77777777" w:rsidR="0065116C" w:rsidRPr="00D67AB2" w:rsidRDefault="0065116C" w:rsidP="005942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81105" w14:textId="77777777" w:rsidR="0065116C" w:rsidRPr="00D70312" w:rsidRDefault="0065116C" w:rsidP="005942E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C13B3B0" w14:textId="77777777" w:rsidR="0065116C" w:rsidRDefault="0065116C" w:rsidP="0065116C"/>
    <w:p w14:paraId="2AE138B0" w14:textId="77777777" w:rsidR="0065116C" w:rsidRDefault="0065116C" w:rsidP="0065116C">
      <w:pPr>
        <w:pStyle w:val="TH"/>
      </w:pPr>
      <w:r w:rsidRPr="00D67AB2">
        <w:t xml:space="preserve">Table </w:t>
      </w:r>
      <w:r w:rsidRPr="003B2883">
        <w:t>6.1.3.4.3.1</w:t>
      </w:r>
      <w:r>
        <w:t>-5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116C" w:rsidRPr="00D67AB2" w14:paraId="2F18DADF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71EF" w14:textId="77777777" w:rsidR="0065116C" w:rsidRPr="00D67AB2" w:rsidRDefault="0065116C" w:rsidP="005942E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7A7ED" w14:textId="77777777" w:rsidR="0065116C" w:rsidRPr="00D67AB2" w:rsidRDefault="0065116C" w:rsidP="005942E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22196" w14:textId="77777777" w:rsidR="0065116C" w:rsidRPr="00D67AB2" w:rsidRDefault="0065116C" w:rsidP="005942E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F6650" w14:textId="77777777" w:rsidR="0065116C" w:rsidRPr="00D67AB2" w:rsidRDefault="0065116C" w:rsidP="005942E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94D769" w14:textId="77777777" w:rsidR="0065116C" w:rsidRPr="00D67AB2" w:rsidRDefault="0065116C" w:rsidP="005942E9">
            <w:pPr>
              <w:pStyle w:val="TAH"/>
            </w:pPr>
            <w:r w:rsidRPr="00D67AB2">
              <w:t>Description</w:t>
            </w:r>
          </w:p>
        </w:tc>
      </w:tr>
      <w:tr w:rsidR="0065116C" w:rsidRPr="00D67AB2" w14:paraId="6B112D02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915D13" w14:textId="77777777" w:rsidR="0065116C" w:rsidRPr="00D67AB2" w:rsidRDefault="0065116C" w:rsidP="005942E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C875B" w14:textId="77777777" w:rsidR="0065116C" w:rsidRPr="00D67AB2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185A6" w14:textId="77777777" w:rsidR="0065116C" w:rsidRPr="00D67AB2" w:rsidRDefault="0065116C" w:rsidP="005942E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1181B" w14:textId="77777777" w:rsidR="0065116C" w:rsidRPr="00D67AB2" w:rsidRDefault="0065116C" w:rsidP="005942E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06A5BE" w14:textId="77777777" w:rsidR="0065116C" w:rsidRPr="00D67AB2" w:rsidRDefault="0065116C" w:rsidP="005942E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65116C" w:rsidRPr="00D67AB2" w14:paraId="685F2116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88E68" w14:textId="77777777" w:rsidR="0065116C" w:rsidRDefault="0065116C" w:rsidP="005942E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BD5D1" w14:textId="77777777" w:rsidR="0065116C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688F1" w14:textId="77777777" w:rsidR="0065116C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07379" w14:textId="77777777" w:rsidR="0065116C" w:rsidRPr="00D67AB2" w:rsidRDefault="0065116C" w:rsidP="005942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DAAE58" w14:textId="77777777" w:rsidR="0065116C" w:rsidRPr="00D70312" w:rsidRDefault="0065116C" w:rsidP="005942E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852EE6" w14:textId="77777777" w:rsidR="0065116C" w:rsidRPr="003B2883" w:rsidRDefault="0065116C" w:rsidP="0065116C"/>
    <w:p w14:paraId="2464E23B" w14:textId="77777777" w:rsidR="0065116C" w:rsidRPr="00C21836" w:rsidRDefault="0065116C" w:rsidP="0065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47BF82" w14:textId="77777777" w:rsidR="0065116C" w:rsidRPr="003B2883" w:rsidRDefault="0065116C" w:rsidP="0065116C">
      <w:pPr>
        <w:pStyle w:val="Heading6"/>
      </w:pPr>
      <w:bookmarkStart w:id="22" w:name="_Toc25156324"/>
      <w:bookmarkStart w:id="23" w:name="_Toc34124626"/>
      <w:bookmarkStart w:id="24" w:name="_Toc43207750"/>
      <w:bookmarkStart w:id="25" w:name="_Toc49857220"/>
      <w:bookmarkStart w:id="26" w:name="_Toc56677056"/>
      <w:bookmarkStart w:id="27" w:name="_Toc56691579"/>
      <w:bookmarkStart w:id="28" w:name="_Toc56698843"/>
      <w:bookmarkStart w:id="29" w:name="_Toc58605184"/>
      <w:r w:rsidRPr="003B2883">
        <w:t>6.1.3.10.3.1</w:t>
      </w:r>
      <w:r w:rsidRPr="003B2883">
        <w:tab/>
        <w:t>DELETE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48AC268" w14:textId="77777777" w:rsidR="0065116C" w:rsidRPr="003B2883" w:rsidRDefault="0065116C" w:rsidP="0065116C">
      <w:r w:rsidRPr="003B2883">
        <w:t xml:space="preserve">This method deletes an individual N2 message notification subscription resource for </w:t>
      </w:r>
      <w:proofErr w:type="gramStart"/>
      <w:r w:rsidRPr="003B2883">
        <w:t>non UE</w:t>
      </w:r>
      <w:proofErr w:type="gramEnd"/>
      <w:r w:rsidRPr="003B2883">
        <w:t xml:space="preserve"> associated N2 information. This method is used by NF Service Consumers (</w:t>
      </w:r>
      <w:proofErr w:type="gramStart"/>
      <w:r w:rsidRPr="003B2883">
        <w:t>e.g.</w:t>
      </w:r>
      <w:proofErr w:type="gramEnd"/>
      <w:r w:rsidRPr="003B2883">
        <w:t xml:space="preserve"> LMF) to unsubscribe for notifications about non UE related N2 information.</w:t>
      </w:r>
    </w:p>
    <w:p w14:paraId="6A50E400" w14:textId="77777777" w:rsidR="0065116C" w:rsidRPr="003B2883" w:rsidRDefault="0065116C" w:rsidP="0065116C">
      <w:r w:rsidRPr="003B2883">
        <w:t>This method shall support the request data structures specified in table 6.1.3.10.3.1-2 and the response data structures and response codes specified in table 6.1.3.10.3.1-3.</w:t>
      </w:r>
    </w:p>
    <w:p w14:paraId="3C47B422" w14:textId="77777777" w:rsidR="0065116C" w:rsidRPr="003B2883" w:rsidRDefault="0065116C" w:rsidP="0065116C">
      <w:pPr>
        <w:pStyle w:val="TH"/>
      </w:pPr>
      <w:r w:rsidRPr="003B2883">
        <w:lastRenderedPageBreak/>
        <w:t xml:space="preserve">Table 6.1.3.10.3.1-2: Data structures supported by the DELETE Request Body on this </w:t>
      </w:r>
      <w:proofErr w:type="gramStart"/>
      <w:r w:rsidRPr="003B2883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5116C" w:rsidRPr="003B2883" w14:paraId="5011BD43" w14:textId="77777777" w:rsidTr="005942E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657EA" w14:textId="77777777" w:rsidR="0065116C" w:rsidRPr="003B2883" w:rsidRDefault="0065116C" w:rsidP="005942E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78480" w14:textId="77777777" w:rsidR="0065116C" w:rsidRPr="003B2883" w:rsidRDefault="0065116C" w:rsidP="005942E9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A2E9D4" w14:textId="77777777" w:rsidR="0065116C" w:rsidRPr="003B2883" w:rsidRDefault="0065116C" w:rsidP="005942E9">
            <w:pPr>
              <w:pStyle w:val="TAH"/>
            </w:pPr>
            <w:r w:rsidRPr="003B28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F16739" w14:textId="77777777" w:rsidR="0065116C" w:rsidRPr="003B2883" w:rsidRDefault="0065116C" w:rsidP="005942E9">
            <w:pPr>
              <w:pStyle w:val="TAH"/>
            </w:pPr>
            <w:r w:rsidRPr="003B2883">
              <w:t>Description</w:t>
            </w:r>
          </w:p>
        </w:tc>
      </w:tr>
      <w:tr w:rsidR="0065116C" w:rsidRPr="003B2883" w14:paraId="2DF42472" w14:textId="77777777" w:rsidTr="005942E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969F16" w14:textId="77777777" w:rsidR="0065116C" w:rsidRPr="003B2883" w:rsidRDefault="0065116C" w:rsidP="005942E9">
            <w:pPr>
              <w:pStyle w:val="TAL"/>
            </w:pPr>
            <w:r w:rsidRPr="003B288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1F079" w14:textId="77777777" w:rsidR="0065116C" w:rsidRPr="003B2883" w:rsidRDefault="0065116C" w:rsidP="005942E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337DC" w14:textId="77777777" w:rsidR="0065116C" w:rsidRPr="003B2883" w:rsidRDefault="0065116C" w:rsidP="005942E9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92CDF6" w14:textId="77777777" w:rsidR="0065116C" w:rsidRPr="003B2883" w:rsidRDefault="0065116C" w:rsidP="005942E9">
            <w:pPr>
              <w:pStyle w:val="TAL"/>
            </w:pPr>
          </w:p>
        </w:tc>
      </w:tr>
    </w:tbl>
    <w:p w14:paraId="0A26E73C" w14:textId="77777777" w:rsidR="0065116C" w:rsidRPr="003B2883" w:rsidRDefault="0065116C" w:rsidP="0065116C"/>
    <w:p w14:paraId="118196A8" w14:textId="77777777" w:rsidR="0065116C" w:rsidRPr="003B2883" w:rsidRDefault="0065116C" w:rsidP="0065116C">
      <w:pPr>
        <w:pStyle w:val="TH"/>
      </w:pPr>
      <w:r w:rsidRPr="003B2883">
        <w:t xml:space="preserve">Table 6.1.3.10.3.1-3: Data structures supported by the DELETE Response Body on this </w:t>
      </w:r>
      <w:proofErr w:type="gramStart"/>
      <w:r w:rsidRPr="003B2883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65116C" w:rsidRPr="003B2883" w14:paraId="2780401F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D64CD" w14:textId="77777777" w:rsidR="0065116C" w:rsidRPr="003B2883" w:rsidRDefault="0065116C" w:rsidP="005942E9">
            <w:pPr>
              <w:pStyle w:val="TAH"/>
            </w:pPr>
            <w:r w:rsidRPr="003B28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0E808" w14:textId="77777777" w:rsidR="0065116C" w:rsidRPr="003B2883" w:rsidRDefault="0065116C" w:rsidP="005942E9">
            <w:pPr>
              <w:pStyle w:val="TAH"/>
            </w:pPr>
            <w:r w:rsidRPr="003B28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279C3" w14:textId="77777777" w:rsidR="0065116C" w:rsidRPr="003B2883" w:rsidRDefault="0065116C" w:rsidP="005942E9">
            <w:pPr>
              <w:pStyle w:val="TAH"/>
            </w:pPr>
            <w:r w:rsidRPr="003B28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5F53F" w14:textId="77777777" w:rsidR="0065116C" w:rsidRPr="003B2883" w:rsidRDefault="0065116C" w:rsidP="005942E9">
            <w:pPr>
              <w:pStyle w:val="TAH"/>
            </w:pPr>
            <w:r w:rsidRPr="003B2883">
              <w:t>Response</w:t>
            </w:r>
          </w:p>
          <w:p w14:paraId="08BE4FB3" w14:textId="77777777" w:rsidR="0065116C" w:rsidRPr="003B2883" w:rsidRDefault="0065116C" w:rsidP="005942E9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44964" w14:textId="77777777" w:rsidR="0065116C" w:rsidRPr="003B2883" w:rsidRDefault="0065116C" w:rsidP="005942E9">
            <w:pPr>
              <w:pStyle w:val="TAH"/>
            </w:pPr>
            <w:r w:rsidRPr="003B2883">
              <w:t>Description</w:t>
            </w:r>
          </w:p>
        </w:tc>
      </w:tr>
      <w:tr w:rsidR="0065116C" w:rsidRPr="003B2883" w14:paraId="50C95193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28A0FA" w14:textId="77777777" w:rsidR="0065116C" w:rsidRPr="003B2883" w:rsidDel="00793F63" w:rsidRDefault="0065116C" w:rsidP="005942E9">
            <w:pPr>
              <w:pStyle w:val="TAL"/>
            </w:pPr>
            <w:r w:rsidRPr="003B28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48E1A" w14:textId="77777777" w:rsidR="0065116C" w:rsidRPr="003B2883" w:rsidDel="00793F63" w:rsidRDefault="0065116C" w:rsidP="005942E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C823D" w14:textId="77777777" w:rsidR="0065116C" w:rsidRPr="003B2883" w:rsidDel="00793F63" w:rsidRDefault="0065116C" w:rsidP="005942E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D55AC" w14:textId="77777777" w:rsidR="0065116C" w:rsidRPr="003B2883" w:rsidDel="00793F63" w:rsidRDefault="0065116C" w:rsidP="005942E9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2C7675" w14:textId="77777777" w:rsidR="0065116C" w:rsidRPr="003B2883" w:rsidDel="00793F63" w:rsidRDefault="0065116C" w:rsidP="005942E9">
            <w:pPr>
              <w:pStyle w:val="TAL"/>
            </w:pPr>
          </w:p>
        </w:tc>
      </w:tr>
      <w:tr w:rsidR="0065116C" w:rsidRPr="003B2883" w14:paraId="7E84B758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4B63F8" w14:textId="77777777" w:rsidR="0065116C" w:rsidRPr="003B2883" w:rsidRDefault="0065116C" w:rsidP="005942E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70CB1" w14:textId="77777777" w:rsidR="0065116C" w:rsidRPr="003B2883" w:rsidDel="00793F63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EB5D9" w14:textId="77777777" w:rsidR="0065116C" w:rsidRPr="003B2883" w:rsidDel="00793F63" w:rsidRDefault="0065116C" w:rsidP="005942E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30D9C" w14:textId="77777777" w:rsidR="0065116C" w:rsidRPr="003B2883" w:rsidRDefault="0065116C" w:rsidP="005942E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3E1A54" w14:textId="77777777" w:rsidR="0065116C" w:rsidRPr="003B2883" w:rsidDel="00793F63" w:rsidRDefault="0065116C" w:rsidP="005942E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65116C" w:rsidRPr="003B2883" w14:paraId="23773A7A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A98F7" w14:textId="77777777" w:rsidR="0065116C" w:rsidRPr="003B2883" w:rsidRDefault="0065116C" w:rsidP="005942E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B0815" w14:textId="77777777" w:rsidR="0065116C" w:rsidRPr="003B2883" w:rsidDel="00793F63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1EAFE" w14:textId="77777777" w:rsidR="0065116C" w:rsidRPr="003B2883" w:rsidDel="00793F63" w:rsidRDefault="0065116C" w:rsidP="005942E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0D231" w14:textId="77777777" w:rsidR="0065116C" w:rsidRPr="003B2883" w:rsidRDefault="0065116C" w:rsidP="005942E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2C52F4" w14:textId="77777777" w:rsidR="0065116C" w:rsidRPr="003B2883" w:rsidDel="00793F63" w:rsidRDefault="0065116C" w:rsidP="005942E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65116C" w:rsidRPr="003B2883" w14:paraId="71553A15" w14:textId="77777777" w:rsidTr="005942E9">
        <w:trPr>
          <w:jc w:val="center"/>
          <w:ins w:id="30" w:author="psanders" w:date="2020-12-16T13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0B1A03" w14:textId="77777777" w:rsidR="0065116C" w:rsidRPr="003B2883" w:rsidRDefault="0065116C" w:rsidP="005942E9">
            <w:pPr>
              <w:pStyle w:val="TAL"/>
              <w:rPr>
                <w:ins w:id="31" w:author="psanders" w:date="2020-12-16T13:55:00Z"/>
              </w:rPr>
            </w:pPr>
            <w:proofErr w:type="spellStart"/>
            <w:ins w:id="32" w:author="psanders" w:date="2020-12-16T13:55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1A7B4" w14:textId="77777777" w:rsidR="0065116C" w:rsidRDefault="0065116C" w:rsidP="005942E9">
            <w:pPr>
              <w:pStyle w:val="TAC"/>
              <w:rPr>
                <w:ins w:id="33" w:author="psanders" w:date="2020-12-16T13:55:00Z"/>
              </w:rPr>
            </w:pPr>
            <w:ins w:id="34" w:author="psanders" w:date="2020-12-16T13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B6A3A" w14:textId="77777777" w:rsidR="0065116C" w:rsidRDefault="0065116C" w:rsidP="005942E9">
            <w:pPr>
              <w:pStyle w:val="TAL"/>
              <w:rPr>
                <w:ins w:id="35" w:author="psanders" w:date="2020-12-16T13:55:00Z"/>
              </w:rPr>
            </w:pPr>
            <w:ins w:id="36" w:author="psanders" w:date="2020-12-16T13:5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6F1A2" w14:textId="77777777" w:rsidR="0065116C" w:rsidRDefault="0065116C" w:rsidP="005942E9">
            <w:pPr>
              <w:pStyle w:val="TAL"/>
              <w:rPr>
                <w:ins w:id="37" w:author="psanders" w:date="2020-12-16T13:55:00Z"/>
              </w:rPr>
            </w:pPr>
            <w:ins w:id="38" w:author="psanders" w:date="2020-12-16T13:55:00Z">
              <w:r w:rsidRPr="003B2883">
                <w:rPr>
                  <w:rFonts w:cs="Arial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D0C764" w14:textId="77777777" w:rsidR="0065116C" w:rsidRPr="003B2883" w:rsidRDefault="0065116C" w:rsidP="005942E9">
            <w:pPr>
              <w:pStyle w:val="TAL"/>
              <w:rPr>
                <w:ins w:id="39" w:author="psanders" w:date="2020-12-16T13:55:00Z"/>
              </w:rPr>
            </w:pPr>
            <w:ins w:id="40" w:author="psanders" w:date="2020-12-16T13:55:00Z">
              <w:r w:rsidRPr="003B2883">
                <w:t>If the AMF does not have the requested subscription, the AMF shall return this status code. The "cause" attribute is set to:</w:t>
              </w:r>
            </w:ins>
          </w:p>
          <w:p w14:paraId="3B7E24C4" w14:textId="77777777" w:rsidR="0065116C" w:rsidRDefault="0065116C" w:rsidP="005942E9">
            <w:pPr>
              <w:pStyle w:val="TAL"/>
              <w:rPr>
                <w:ins w:id="41" w:author="psanders" w:date="2020-12-16T13:55:00Z"/>
              </w:rPr>
            </w:pPr>
            <w:ins w:id="42" w:author="psanders" w:date="2020-12-16T13:55:00Z">
              <w:r w:rsidRPr="003B2883">
                <w:t>-</w:t>
              </w:r>
              <w:r w:rsidRPr="003B2883">
                <w:tab/>
                <w:t>SUBSCRIPTION_NOT_FOUND</w:t>
              </w:r>
            </w:ins>
          </w:p>
        </w:tc>
      </w:tr>
    </w:tbl>
    <w:p w14:paraId="6DA23163" w14:textId="77777777" w:rsidR="0065116C" w:rsidRDefault="0065116C" w:rsidP="0065116C"/>
    <w:p w14:paraId="024D8340" w14:textId="77777777" w:rsidR="0065116C" w:rsidRDefault="0065116C" w:rsidP="0065116C">
      <w:pPr>
        <w:pStyle w:val="TH"/>
      </w:pPr>
      <w:r w:rsidRPr="00D67AB2">
        <w:t xml:space="preserve">Table </w:t>
      </w:r>
      <w:r w:rsidRPr="003B2883">
        <w:t>6.1.3.10.3.1</w:t>
      </w:r>
      <w:r>
        <w:t>-5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116C" w:rsidRPr="00D67AB2" w14:paraId="7306A6BE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0F175" w14:textId="77777777" w:rsidR="0065116C" w:rsidRPr="00D67AB2" w:rsidRDefault="0065116C" w:rsidP="005942E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C1317" w14:textId="77777777" w:rsidR="0065116C" w:rsidRPr="00D67AB2" w:rsidRDefault="0065116C" w:rsidP="005942E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50E07" w14:textId="77777777" w:rsidR="0065116C" w:rsidRPr="00D67AB2" w:rsidRDefault="0065116C" w:rsidP="005942E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816FB" w14:textId="77777777" w:rsidR="0065116C" w:rsidRPr="00D67AB2" w:rsidRDefault="0065116C" w:rsidP="005942E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67F84" w14:textId="77777777" w:rsidR="0065116C" w:rsidRPr="00D67AB2" w:rsidRDefault="0065116C" w:rsidP="005942E9">
            <w:pPr>
              <w:pStyle w:val="TAH"/>
            </w:pPr>
            <w:r w:rsidRPr="00D67AB2">
              <w:t>Description</w:t>
            </w:r>
          </w:p>
        </w:tc>
      </w:tr>
      <w:tr w:rsidR="0065116C" w:rsidRPr="00D67AB2" w14:paraId="23FAE960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37C547" w14:textId="77777777" w:rsidR="0065116C" w:rsidRPr="00D67AB2" w:rsidRDefault="0065116C" w:rsidP="005942E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8112E" w14:textId="77777777" w:rsidR="0065116C" w:rsidRPr="00D67AB2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7EA20" w14:textId="77777777" w:rsidR="0065116C" w:rsidRPr="00D67AB2" w:rsidRDefault="0065116C" w:rsidP="005942E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DB45A" w14:textId="77777777" w:rsidR="0065116C" w:rsidRPr="00D67AB2" w:rsidRDefault="0065116C" w:rsidP="005942E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3CBBBC" w14:textId="77777777" w:rsidR="0065116C" w:rsidRPr="00D67AB2" w:rsidRDefault="0065116C" w:rsidP="005942E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65116C" w:rsidRPr="00D67AB2" w14:paraId="59F6906A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D7C5B0" w14:textId="77777777" w:rsidR="0065116C" w:rsidRDefault="0065116C" w:rsidP="005942E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7EB85" w14:textId="77777777" w:rsidR="0065116C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2D73" w14:textId="77777777" w:rsidR="0065116C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37056" w14:textId="77777777" w:rsidR="0065116C" w:rsidRPr="00D67AB2" w:rsidRDefault="0065116C" w:rsidP="005942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C99219" w14:textId="77777777" w:rsidR="0065116C" w:rsidRPr="00D70312" w:rsidRDefault="0065116C" w:rsidP="005942E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30F0959" w14:textId="77777777" w:rsidR="0065116C" w:rsidRDefault="0065116C" w:rsidP="0065116C"/>
    <w:p w14:paraId="52E6892D" w14:textId="77777777" w:rsidR="0065116C" w:rsidRDefault="0065116C" w:rsidP="0065116C">
      <w:pPr>
        <w:pStyle w:val="TH"/>
      </w:pPr>
      <w:r w:rsidRPr="00D67AB2">
        <w:t xml:space="preserve">Table </w:t>
      </w:r>
      <w:r w:rsidRPr="003B2883">
        <w:t>6.1.3.10.3.1</w:t>
      </w:r>
      <w:r>
        <w:t>-6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116C" w:rsidRPr="00D67AB2" w14:paraId="5208A2C8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96820" w14:textId="77777777" w:rsidR="0065116C" w:rsidRPr="00D67AB2" w:rsidRDefault="0065116C" w:rsidP="005942E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C793A" w14:textId="77777777" w:rsidR="0065116C" w:rsidRPr="00D67AB2" w:rsidRDefault="0065116C" w:rsidP="005942E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38B9A" w14:textId="77777777" w:rsidR="0065116C" w:rsidRPr="00D67AB2" w:rsidRDefault="0065116C" w:rsidP="005942E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F4B24" w14:textId="77777777" w:rsidR="0065116C" w:rsidRPr="00D67AB2" w:rsidRDefault="0065116C" w:rsidP="005942E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5286C3" w14:textId="77777777" w:rsidR="0065116C" w:rsidRPr="00D67AB2" w:rsidRDefault="0065116C" w:rsidP="005942E9">
            <w:pPr>
              <w:pStyle w:val="TAH"/>
            </w:pPr>
            <w:r w:rsidRPr="00D67AB2">
              <w:t>Description</w:t>
            </w:r>
          </w:p>
        </w:tc>
      </w:tr>
      <w:tr w:rsidR="0065116C" w:rsidRPr="00D67AB2" w14:paraId="26902580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59B87C" w14:textId="77777777" w:rsidR="0065116C" w:rsidRPr="00D67AB2" w:rsidRDefault="0065116C" w:rsidP="005942E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7411D" w14:textId="77777777" w:rsidR="0065116C" w:rsidRPr="00D67AB2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9EE19" w14:textId="77777777" w:rsidR="0065116C" w:rsidRPr="00D67AB2" w:rsidRDefault="0065116C" w:rsidP="005942E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FF29A" w14:textId="77777777" w:rsidR="0065116C" w:rsidRPr="00D67AB2" w:rsidRDefault="0065116C" w:rsidP="005942E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DAB64C" w14:textId="77777777" w:rsidR="0065116C" w:rsidRPr="00D67AB2" w:rsidRDefault="0065116C" w:rsidP="005942E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65116C" w:rsidRPr="00D67AB2" w14:paraId="67431296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B7991" w14:textId="77777777" w:rsidR="0065116C" w:rsidRDefault="0065116C" w:rsidP="005942E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36FE5" w14:textId="77777777" w:rsidR="0065116C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84ADB" w14:textId="77777777" w:rsidR="0065116C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C99E6" w14:textId="77777777" w:rsidR="0065116C" w:rsidRPr="00D67AB2" w:rsidRDefault="0065116C" w:rsidP="005942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29021E" w14:textId="77777777" w:rsidR="0065116C" w:rsidRPr="00D70312" w:rsidRDefault="0065116C" w:rsidP="005942E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32CEE98" w14:textId="77777777" w:rsidR="0065116C" w:rsidRPr="003B2883" w:rsidRDefault="0065116C" w:rsidP="0065116C"/>
    <w:p w14:paraId="3DC9F87D" w14:textId="77777777" w:rsidR="0065116C" w:rsidRPr="00C21836" w:rsidRDefault="0065116C" w:rsidP="0065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4EA0E4" w14:textId="77777777" w:rsidR="0065116C" w:rsidRPr="003B2883" w:rsidRDefault="0065116C" w:rsidP="0065116C">
      <w:pPr>
        <w:pStyle w:val="Heading3"/>
      </w:pPr>
      <w:bookmarkStart w:id="43" w:name="_Toc25156473"/>
      <w:bookmarkStart w:id="44" w:name="_Toc34124777"/>
      <w:bookmarkStart w:id="45" w:name="_Toc43207903"/>
      <w:bookmarkStart w:id="46" w:name="_Toc49857376"/>
      <w:bookmarkStart w:id="47" w:name="_Toc56677217"/>
      <w:bookmarkStart w:id="48" w:name="_Toc56691740"/>
      <w:bookmarkStart w:id="49" w:name="_Toc56699004"/>
      <w:bookmarkStart w:id="50" w:name="_Toc58605345"/>
      <w:r w:rsidRPr="003B2883">
        <w:t>6.2.5</w:t>
      </w:r>
      <w:r w:rsidRPr="003B2883">
        <w:tab/>
        <w:t>Notifications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B7EF743" w14:textId="77777777" w:rsidR="0065116C" w:rsidRDefault="0065116C" w:rsidP="0065116C">
      <w:pPr>
        <w:pStyle w:val="Heading4"/>
        <w:rPr>
          <w:ins w:id="51" w:author="psanders" w:date="2020-12-16T14:12:00Z"/>
        </w:rPr>
      </w:pPr>
      <w:bookmarkStart w:id="52" w:name="_Toc25156475"/>
      <w:bookmarkStart w:id="53" w:name="_Toc34124779"/>
      <w:bookmarkStart w:id="54" w:name="_Toc43207905"/>
      <w:bookmarkStart w:id="55" w:name="_Toc49857378"/>
      <w:bookmarkStart w:id="56" w:name="_Toc56677219"/>
      <w:bookmarkStart w:id="57" w:name="_Toc56691742"/>
      <w:bookmarkStart w:id="58" w:name="_Toc56699006"/>
      <w:bookmarkStart w:id="59" w:name="_Toc58605347"/>
      <w:ins w:id="60" w:author="psanders" w:date="2020-12-16T14:12:00Z">
        <w:r>
          <w:t>6.2.5.1</w:t>
        </w:r>
        <w:r>
          <w:tab/>
          <w:t>Void</w:t>
        </w:r>
      </w:ins>
    </w:p>
    <w:p w14:paraId="60E0942A" w14:textId="77777777" w:rsidR="0065116C" w:rsidRPr="003B2883" w:rsidRDefault="0065116C" w:rsidP="0065116C">
      <w:pPr>
        <w:pStyle w:val="Heading4"/>
      </w:pPr>
      <w:r w:rsidRPr="003B2883">
        <w:t>6.2.5.2</w:t>
      </w:r>
      <w:r w:rsidRPr="003B2883">
        <w:tab/>
        <w:t>AMF Event Notification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2A0EC65" w14:textId="77777777" w:rsidR="0065116C" w:rsidRDefault="0065116C" w:rsidP="0065116C">
      <w:r w:rsidRPr="003B2883">
        <w:t xml:space="preserve">If a NF service consumer has subscribed to an event(s) supported by </w:t>
      </w:r>
      <w:proofErr w:type="spellStart"/>
      <w:r w:rsidRPr="003B2883">
        <w:t>Namf_EventExposure</w:t>
      </w:r>
      <w:proofErr w:type="spellEnd"/>
      <w:r w:rsidRPr="003B2883">
        <w:t xml:space="preserve"> service, when AMF aware of a state change of the event, AMF shall create a notification including the event state report, and shall deliver the notification to the call-back URI, following Subscribe/Notify mechanism defined in</w:t>
      </w:r>
      <w:r>
        <w:t xml:space="preserve"> 3GPP TS </w:t>
      </w:r>
      <w:r w:rsidRPr="003B2883">
        <w:t>29.501</w:t>
      </w:r>
      <w:r>
        <w:t> </w:t>
      </w:r>
      <w:r w:rsidRPr="003B2883">
        <w:t>[</w:t>
      </w:r>
      <w:r>
        <w:t>5</w:t>
      </w:r>
      <w:r w:rsidRPr="003B2883">
        <w:t>].</w:t>
      </w:r>
    </w:p>
    <w:p w14:paraId="1299B011" w14:textId="77777777" w:rsidR="0065116C" w:rsidRDefault="0065116C" w:rsidP="0065116C"/>
    <w:p w14:paraId="2D0439B2" w14:textId="77777777" w:rsidR="0065116C" w:rsidRPr="00C21836" w:rsidRDefault="0065116C" w:rsidP="0065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6261A03" w14:textId="77777777" w:rsidR="0065116C" w:rsidRPr="003B2883" w:rsidRDefault="0065116C" w:rsidP="0065116C"/>
    <w:p w14:paraId="4EC0AF58" w14:textId="77777777" w:rsidR="0065116C" w:rsidRPr="003B2883" w:rsidRDefault="0065116C" w:rsidP="0065116C">
      <w:pPr>
        <w:pStyle w:val="Heading1"/>
      </w:pPr>
      <w:bookmarkStart w:id="61" w:name="_Toc58605502"/>
      <w:r w:rsidRPr="003B2883">
        <w:lastRenderedPageBreak/>
        <w:t>Annex A (normative):</w:t>
      </w:r>
      <w:r w:rsidRPr="003B2883">
        <w:tab/>
      </w:r>
      <w:proofErr w:type="spellStart"/>
      <w:r w:rsidRPr="003B2883">
        <w:t>OpenAPI</w:t>
      </w:r>
      <w:proofErr w:type="spellEnd"/>
      <w:r w:rsidRPr="003B2883">
        <w:t xml:space="preserve"> specification</w:t>
      </w:r>
      <w:bookmarkEnd w:id="61"/>
    </w:p>
    <w:p w14:paraId="51139D08" w14:textId="77777777" w:rsidR="0065116C" w:rsidRPr="003B2883" w:rsidRDefault="0065116C" w:rsidP="0065116C">
      <w:pPr>
        <w:pStyle w:val="Heading2"/>
      </w:pPr>
      <w:bookmarkStart w:id="62" w:name="_Toc25156615"/>
      <w:bookmarkStart w:id="63" w:name="_Toc34124920"/>
      <w:bookmarkStart w:id="64" w:name="_Toc43208056"/>
      <w:bookmarkStart w:id="65" w:name="_Toc49857523"/>
      <w:bookmarkStart w:id="66" w:name="_Toc56677369"/>
      <w:bookmarkStart w:id="67" w:name="_Toc56691892"/>
      <w:bookmarkStart w:id="68" w:name="_Toc56699156"/>
      <w:bookmarkStart w:id="69" w:name="_Toc58605504"/>
      <w:bookmarkStart w:id="70" w:name="_Hlk18495538"/>
      <w:bookmarkStart w:id="71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87C227B" w14:textId="77777777" w:rsidR="0065116C" w:rsidRPr="003B2883" w:rsidRDefault="0065116C" w:rsidP="0065116C">
      <w:pPr>
        <w:pStyle w:val="PL"/>
      </w:pPr>
      <w:r w:rsidRPr="003B2883">
        <w:t>openapi: 3.0.0</w:t>
      </w:r>
    </w:p>
    <w:p w14:paraId="4D43BC13" w14:textId="77777777" w:rsidR="0065116C" w:rsidRPr="003B2883" w:rsidRDefault="0065116C" w:rsidP="0065116C">
      <w:pPr>
        <w:pStyle w:val="PL"/>
      </w:pPr>
      <w:r w:rsidRPr="003B2883">
        <w:t>info:</w:t>
      </w:r>
    </w:p>
    <w:p w14:paraId="3A92F441" w14:textId="77777777" w:rsidR="0065116C" w:rsidRPr="003B2883" w:rsidRDefault="0065116C" w:rsidP="0065116C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0-alpha.1</w:t>
      </w:r>
    </w:p>
    <w:p w14:paraId="32B122CD" w14:textId="77777777" w:rsidR="0065116C" w:rsidRPr="003B2883" w:rsidRDefault="0065116C" w:rsidP="0065116C">
      <w:pPr>
        <w:pStyle w:val="PL"/>
      </w:pPr>
      <w:r w:rsidRPr="003B2883">
        <w:t xml:space="preserve">  title: Namf_Communication</w:t>
      </w:r>
    </w:p>
    <w:p w14:paraId="5090ED5C" w14:textId="77777777" w:rsidR="0065116C" w:rsidRPr="003B2883" w:rsidRDefault="0065116C" w:rsidP="0065116C">
      <w:pPr>
        <w:pStyle w:val="PL"/>
      </w:pPr>
      <w:r w:rsidRPr="003B2883">
        <w:t xml:space="preserve">  description: |</w:t>
      </w:r>
    </w:p>
    <w:p w14:paraId="62EEC8EC" w14:textId="77777777" w:rsidR="0065116C" w:rsidRPr="003B2883" w:rsidRDefault="0065116C" w:rsidP="0065116C">
      <w:pPr>
        <w:pStyle w:val="PL"/>
      </w:pPr>
      <w:r w:rsidRPr="003B2883">
        <w:t xml:space="preserve">    AMF Communication Service</w:t>
      </w:r>
    </w:p>
    <w:p w14:paraId="7D9EF227" w14:textId="77777777" w:rsidR="0065116C" w:rsidRPr="003B2883" w:rsidRDefault="0065116C" w:rsidP="0065116C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55BCBC00" w14:textId="77777777" w:rsidR="0065116C" w:rsidRPr="003B2883" w:rsidRDefault="0065116C" w:rsidP="0065116C">
      <w:pPr>
        <w:pStyle w:val="PL"/>
      </w:pPr>
      <w:r w:rsidRPr="003B2883">
        <w:t xml:space="preserve">    All rights reserved.</w:t>
      </w:r>
    </w:p>
    <w:p w14:paraId="44853353" w14:textId="77777777" w:rsidR="0065116C" w:rsidRDefault="0065116C" w:rsidP="0065116C">
      <w:pPr>
        <w:pStyle w:val="PL"/>
      </w:pPr>
    </w:p>
    <w:p w14:paraId="450EE380" w14:textId="77777777" w:rsidR="0065116C" w:rsidRPr="00F62853" w:rsidRDefault="0065116C" w:rsidP="0065116C">
      <w:pPr>
        <w:pStyle w:val="PL"/>
        <w:pBdr>
          <w:top w:val="double" w:sz="6" w:space="1" w:color="auto"/>
          <w:bottom w:val="double" w:sz="6" w:space="1" w:color="auto"/>
        </w:pBdr>
        <w:rPr>
          <w:color w:val="FF0000"/>
        </w:rPr>
      </w:pPr>
      <w:r w:rsidRPr="00F62853">
        <w:rPr>
          <w:color w:val="FF0000"/>
        </w:rPr>
        <w:t>Part removed for clarity</w:t>
      </w:r>
    </w:p>
    <w:p w14:paraId="673A7200" w14:textId="77777777" w:rsidR="0065116C" w:rsidRDefault="0065116C" w:rsidP="0065116C">
      <w:pPr>
        <w:pStyle w:val="PL"/>
      </w:pPr>
    </w:p>
    <w:bookmarkEnd w:id="70"/>
    <w:bookmarkEnd w:id="71"/>
    <w:p w14:paraId="4834554C" w14:textId="77777777" w:rsidR="0065116C" w:rsidRPr="003B2883" w:rsidRDefault="0065116C" w:rsidP="0065116C">
      <w:pPr>
        <w:pStyle w:val="PL"/>
      </w:pPr>
      <w:r w:rsidRPr="003B2883">
        <w:t xml:space="preserve">      callbacks:</w:t>
      </w:r>
    </w:p>
    <w:p w14:paraId="1AB922A6" w14:textId="77777777" w:rsidR="0065116C" w:rsidRPr="003B2883" w:rsidRDefault="0065116C" w:rsidP="0065116C">
      <w:pPr>
        <w:pStyle w:val="PL"/>
      </w:pPr>
      <w:r w:rsidRPr="003B2883">
        <w:t xml:space="preserve">        onN2MessageNotify:</w:t>
      </w:r>
    </w:p>
    <w:p w14:paraId="4B72EC35" w14:textId="77777777" w:rsidR="0065116C" w:rsidRPr="003B2883" w:rsidRDefault="0065116C" w:rsidP="0065116C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12DC860C" w14:textId="77777777" w:rsidR="0065116C" w:rsidRPr="003B2883" w:rsidRDefault="0065116C" w:rsidP="0065116C">
      <w:pPr>
        <w:pStyle w:val="PL"/>
      </w:pPr>
      <w:r w:rsidRPr="003B2883">
        <w:t xml:space="preserve">            post:</w:t>
      </w:r>
    </w:p>
    <w:p w14:paraId="310F3734" w14:textId="77777777" w:rsidR="0065116C" w:rsidRPr="003B2883" w:rsidRDefault="0065116C" w:rsidP="0065116C">
      <w:pPr>
        <w:pStyle w:val="PL"/>
      </w:pPr>
      <w:r w:rsidRPr="003B2883">
        <w:t xml:space="preserve">              summary: Namf_Communication N2 Info Notify (UE Specific) service Operation</w:t>
      </w:r>
    </w:p>
    <w:p w14:paraId="2FC58C40" w14:textId="77777777" w:rsidR="0065116C" w:rsidRPr="003B2883" w:rsidRDefault="0065116C" w:rsidP="0065116C">
      <w:pPr>
        <w:pStyle w:val="PL"/>
      </w:pPr>
      <w:r w:rsidRPr="003B2883">
        <w:t xml:space="preserve">              tags:</w:t>
      </w:r>
    </w:p>
    <w:p w14:paraId="48A23C3B" w14:textId="77777777" w:rsidR="0065116C" w:rsidRPr="003B2883" w:rsidRDefault="0065116C" w:rsidP="0065116C">
      <w:pPr>
        <w:pStyle w:val="PL"/>
      </w:pPr>
      <w:r w:rsidRPr="003B2883">
        <w:t xml:space="preserve">                - N2 Info Notify</w:t>
      </w:r>
    </w:p>
    <w:p w14:paraId="12ED7A21" w14:textId="77777777" w:rsidR="0065116C" w:rsidRPr="003B2883" w:rsidRDefault="0065116C" w:rsidP="0065116C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3B72FD89" w14:textId="77777777" w:rsidR="0065116C" w:rsidRPr="003B2883" w:rsidRDefault="0065116C" w:rsidP="0065116C">
      <w:pPr>
        <w:pStyle w:val="PL"/>
      </w:pPr>
      <w:r w:rsidRPr="003B2883">
        <w:t xml:space="preserve">              requestBody:</w:t>
      </w:r>
    </w:p>
    <w:p w14:paraId="4575376D" w14:textId="77777777" w:rsidR="0065116C" w:rsidRPr="003B2883" w:rsidRDefault="0065116C" w:rsidP="0065116C">
      <w:pPr>
        <w:pStyle w:val="PL"/>
      </w:pPr>
      <w:r w:rsidRPr="003B2883">
        <w:t xml:space="preserve">                description: UE Specific N2 Information Notification</w:t>
      </w:r>
    </w:p>
    <w:p w14:paraId="3CDC3574" w14:textId="77777777" w:rsidR="0065116C" w:rsidRPr="003B2883" w:rsidRDefault="0065116C" w:rsidP="0065116C">
      <w:pPr>
        <w:pStyle w:val="PL"/>
      </w:pPr>
      <w:r w:rsidRPr="003B2883">
        <w:t xml:space="preserve">                content:</w:t>
      </w:r>
    </w:p>
    <w:p w14:paraId="66FB6959" w14:textId="77777777" w:rsidR="0065116C" w:rsidRPr="003B2883" w:rsidRDefault="0065116C" w:rsidP="0065116C">
      <w:pPr>
        <w:pStyle w:val="PL"/>
      </w:pPr>
      <w:r w:rsidRPr="003B2883">
        <w:t xml:space="preserve">                  application/json:</w:t>
      </w:r>
    </w:p>
    <w:p w14:paraId="56055CBD" w14:textId="77777777" w:rsidR="0065116C" w:rsidRPr="003B2883" w:rsidRDefault="0065116C" w:rsidP="0065116C">
      <w:pPr>
        <w:pStyle w:val="PL"/>
      </w:pPr>
      <w:r w:rsidRPr="003B2883">
        <w:t xml:space="preserve">                    schema:</w:t>
      </w:r>
    </w:p>
    <w:p w14:paraId="26C39D99" w14:textId="77777777" w:rsidR="0065116C" w:rsidRPr="003B2883" w:rsidRDefault="0065116C" w:rsidP="0065116C">
      <w:pPr>
        <w:pStyle w:val="PL"/>
      </w:pPr>
      <w:r w:rsidRPr="003B2883">
        <w:t xml:space="preserve">                      $ref: '#/components/schemas/N2InformationNotification'</w:t>
      </w:r>
    </w:p>
    <w:p w14:paraId="3981AF61" w14:textId="77777777" w:rsidR="0065116C" w:rsidRPr="003B2883" w:rsidRDefault="0065116C" w:rsidP="0065116C">
      <w:pPr>
        <w:pStyle w:val="PL"/>
      </w:pPr>
      <w:r w:rsidRPr="003B2883">
        <w:t xml:space="preserve">              responses:</w:t>
      </w:r>
    </w:p>
    <w:p w14:paraId="3F31E9F0" w14:textId="77777777" w:rsidR="0065116C" w:rsidRPr="003B2883" w:rsidRDefault="0065116C" w:rsidP="0065116C">
      <w:pPr>
        <w:pStyle w:val="PL"/>
      </w:pPr>
      <w:r w:rsidRPr="003B2883">
        <w:t xml:space="preserve">                '200':</w:t>
      </w:r>
    </w:p>
    <w:p w14:paraId="78E883E3" w14:textId="77777777" w:rsidR="0065116C" w:rsidRPr="003B2883" w:rsidRDefault="0065116C" w:rsidP="0065116C">
      <w:pPr>
        <w:pStyle w:val="PL"/>
      </w:pPr>
      <w:r w:rsidRPr="003B2883">
        <w:t xml:space="preserve">                  description: N2 Information Notification Response.</w:t>
      </w:r>
    </w:p>
    <w:p w14:paraId="0B18844B" w14:textId="77777777" w:rsidR="0065116C" w:rsidRPr="003B2883" w:rsidRDefault="0065116C" w:rsidP="0065116C">
      <w:pPr>
        <w:pStyle w:val="PL"/>
      </w:pPr>
      <w:r w:rsidRPr="003B2883">
        <w:t xml:space="preserve">                  content:</w:t>
      </w:r>
    </w:p>
    <w:p w14:paraId="4697E938" w14:textId="77777777" w:rsidR="0065116C" w:rsidRPr="003B2883" w:rsidRDefault="0065116C" w:rsidP="0065116C">
      <w:pPr>
        <w:pStyle w:val="PL"/>
      </w:pPr>
      <w:r w:rsidRPr="003B2883">
        <w:t xml:space="preserve">                    application/json:</w:t>
      </w:r>
    </w:p>
    <w:p w14:paraId="4CDAD71E" w14:textId="77777777" w:rsidR="0065116C" w:rsidRPr="003B2883" w:rsidRDefault="0065116C" w:rsidP="0065116C">
      <w:pPr>
        <w:pStyle w:val="PL"/>
      </w:pPr>
      <w:r w:rsidRPr="003B2883">
        <w:t xml:space="preserve">                      schema:</w:t>
      </w:r>
    </w:p>
    <w:p w14:paraId="027B8892" w14:textId="77777777" w:rsidR="0065116C" w:rsidRPr="003B2883" w:rsidRDefault="0065116C" w:rsidP="0065116C">
      <w:pPr>
        <w:pStyle w:val="PL"/>
      </w:pPr>
      <w:r w:rsidRPr="003B2883">
        <w:t xml:space="preserve">                        $ref: '#/components/schemas/N2InfoNotificationRspData'</w:t>
      </w:r>
    </w:p>
    <w:p w14:paraId="58330761" w14:textId="77777777" w:rsidR="0065116C" w:rsidRPr="003B2883" w:rsidRDefault="0065116C" w:rsidP="0065116C">
      <w:pPr>
        <w:pStyle w:val="PL"/>
      </w:pPr>
      <w:r w:rsidRPr="003B2883">
        <w:t xml:space="preserve">                    multipart/related:  # message with binary body part(s)</w:t>
      </w:r>
    </w:p>
    <w:p w14:paraId="38AEF2E0" w14:textId="77777777" w:rsidR="0065116C" w:rsidRPr="003B2883" w:rsidRDefault="0065116C" w:rsidP="0065116C">
      <w:pPr>
        <w:pStyle w:val="PL"/>
      </w:pPr>
      <w:r w:rsidRPr="003B2883">
        <w:t xml:space="preserve">                      schema:</w:t>
      </w:r>
    </w:p>
    <w:p w14:paraId="2AA855AA" w14:textId="77777777" w:rsidR="0065116C" w:rsidRPr="003B2883" w:rsidRDefault="0065116C" w:rsidP="0065116C">
      <w:pPr>
        <w:pStyle w:val="PL"/>
      </w:pPr>
      <w:r w:rsidRPr="003B2883">
        <w:t xml:space="preserve">                        type: object</w:t>
      </w:r>
    </w:p>
    <w:p w14:paraId="16EB2FE1" w14:textId="77777777" w:rsidR="0065116C" w:rsidRPr="003B2883" w:rsidRDefault="0065116C" w:rsidP="0065116C">
      <w:pPr>
        <w:pStyle w:val="PL"/>
      </w:pPr>
      <w:r w:rsidRPr="003B2883">
        <w:t xml:space="preserve">                        properties: # Request parts</w:t>
      </w:r>
    </w:p>
    <w:p w14:paraId="57988B66" w14:textId="77777777" w:rsidR="0065116C" w:rsidRPr="003B2883" w:rsidRDefault="0065116C" w:rsidP="0065116C">
      <w:pPr>
        <w:pStyle w:val="PL"/>
      </w:pPr>
      <w:r w:rsidRPr="003B2883">
        <w:t xml:space="preserve">                          jsonData:</w:t>
      </w:r>
    </w:p>
    <w:p w14:paraId="1228BEE5" w14:textId="77777777" w:rsidR="0065116C" w:rsidRPr="003B2883" w:rsidRDefault="0065116C" w:rsidP="0065116C">
      <w:pPr>
        <w:pStyle w:val="PL"/>
      </w:pPr>
      <w:r w:rsidRPr="003B2883">
        <w:t xml:space="preserve">                            $ref: '#/components/schemas/N2InfoNotificationRspData'</w:t>
      </w:r>
    </w:p>
    <w:p w14:paraId="40300DD0" w14:textId="77777777" w:rsidR="0065116C" w:rsidRPr="003B2883" w:rsidRDefault="0065116C" w:rsidP="0065116C">
      <w:pPr>
        <w:pStyle w:val="PL"/>
      </w:pPr>
      <w:r w:rsidRPr="003B2883">
        <w:t xml:space="preserve">                          binaryDataN2Information:</w:t>
      </w:r>
    </w:p>
    <w:p w14:paraId="0E8ECE5D" w14:textId="77777777" w:rsidR="0065116C" w:rsidRPr="003B2883" w:rsidRDefault="0065116C" w:rsidP="0065116C">
      <w:pPr>
        <w:pStyle w:val="PL"/>
      </w:pPr>
      <w:r w:rsidRPr="003B2883">
        <w:t xml:space="preserve">                            type: string</w:t>
      </w:r>
    </w:p>
    <w:p w14:paraId="178F8B8C" w14:textId="77777777" w:rsidR="0065116C" w:rsidRPr="003B2883" w:rsidRDefault="0065116C" w:rsidP="0065116C">
      <w:pPr>
        <w:pStyle w:val="PL"/>
      </w:pPr>
      <w:r w:rsidRPr="003B2883">
        <w:t xml:space="preserve">                            format: binary</w:t>
      </w:r>
    </w:p>
    <w:p w14:paraId="78E93174" w14:textId="77777777" w:rsidR="0065116C" w:rsidRPr="003B2883" w:rsidRDefault="0065116C" w:rsidP="0065116C">
      <w:pPr>
        <w:pStyle w:val="PL"/>
      </w:pPr>
      <w:r w:rsidRPr="003B2883">
        <w:t xml:space="preserve">                      encoding:</w:t>
      </w:r>
    </w:p>
    <w:p w14:paraId="251B26CE" w14:textId="77777777" w:rsidR="0065116C" w:rsidRPr="003B2883" w:rsidRDefault="0065116C" w:rsidP="0065116C">
      <w:pPr>
        <w:pStyle w:val="PL"/>
      </w:pPr>
      <w:r w:rsidRPr="003B2883">
        <w:t xml:space="preserve">                        jsonData:</w:t>
      </w:r>
    </w:p>
    <w:p w14:paraId="1DAC6376" w14:textId="77777777" w:rsidR="0065116C" w:rsidRPr="003B2883" w:rsidRDefault="0065116C" w:rsidP="0065116C">
      <w:pPr>
        <w:pStyle w:val="PL"/>
      </w:pPr>
      <w:r w:rsidRPr="003B2883">
        <w:t xml:space="preserve">                          contentType:  application/json</w:t>
      </w:r>
    </w:p>
    <w:p w14:paraId="7970694D" w14:textId="77777777" w:rsidR="0065116C" w:rsidRPr="003B2883" w:rsidRDefault="0065116C" w:rsidP="0065116C">
      <w:pPr>
        <w:pStyle w:val="PL"/>
      </w:pPr>
      <w:r w:rsidRPr="003B2883">
        <w:t xml:space="preserve">                        binaryDataN2Information:</w:t>
      </w:r>
    </w:p>
    <w:p w14:paraId="68849B18" w14:textId="77777777" w:rsidR="0065116C" w:rsidRPr="003B2883" w:rsidRDefault="0065116C" w:rsidP="0065116C">
      <w:pPr>
        <w:pStyle w:val="PL"/>
      </w:pPr>
      <w:r w:rsidRPr="003B2883">
        <w:t xml:space="preserve">                          contentType:  application/vnd.3gpp.ngap</w:t>
      </w:r>
    </w:p>
    <w:p w14:paraId="423EC5C1" w14:textId="77777777" w:rsidR="0065116C" w:rsidRPr="003B2883" w:rsidRDefault="0065116C" w:rsidP="0065116C">
      <w:pPr>
        <w:pStyle w:val="PL"/>
      </w:pPr>
      <w:r w:rsidRPr="003B2883">
        <w:t xml:space="preserve">                          headers:</w:t>
      </w:r>
    </w:p>
    <w:p w14:paraId="7D355560" w14:textId="77777777" w:rsidR="0065116C" w:rsidRPr="003B2883" w:rsidRDefault="0065116C" w:rsidP="0065116C">
      <w:pPr>
        <w:pStyle w:val="PL"/>
      </w:pPr>
      <w:r w:rsidRPr="003B2883">
        <w:t xml:space="preserve">                            Content-Id:</w:t>
      </w:r>
    </w:p>
    <w:p w14:paraId="02194308" w14:textId="77777777" w:rsidR="0065116C" w:rsidRPr="003B2883" w:rsidRDefault="0065116C" w:rsidP="0065116C">
      <w:pPr>
        <w:pStyle w:val="PL"/>
      </w:pPr>
      <w:r w:rsidRPr="003B2883">
        <w:t xml:space="preserve">                              schema:</w:t>
      </w:r>
    </w:p>
    <w:p w14:paraId="1E2D46D3" w14:textId="77777777" w:rsidR="0065116C" w:rsidRPr="003B2883" w:rsidRDefault="0065116C" w:rsidP="0065116C">
      <w:pPr>
        <w:pStyle w:val="PL"/>
      </w:pPr>
      <w:r w:rsidRPr="003B2883">
        <w:t xml:space="preserve">                                type: string</w:t>
      </w:r>
    </w:p>
    <w:p w14:paraId="4A02D9FB" w14:textId="77777777" w:rsidR="0065116C" w:rsidRPr="003B2883" w:rsidRDefault="0065116C" w:rsidP="0065116C">
      <w:pPr>
        <w:pStyle w:val="PL"/>
      </w:pPr>
      <w:r w:rsidRPr="003B2883">
        <w:t xml:space="preserve">                '204':</w:t>
      </w:r>
    </w:p>
    <w:p w14:paraId="6A714E0B" w14:textId="77777777" w:rsidR="0065116C" w:rsidRDefault="0065116C" w:rsidP="0065116C">
      <w:pPr>
        <w:pStyle w:val="PL"/>
      </w:pPr>
      <w:r w:rsidRPr="003B2883">
        <w:t xml:space="preserve">                  description: Expected response to a successful callback processing</w:t>
      </w:r>
    </w:p>
    <w:p w14:paraId="17CBF05D" w14:textId="77777777" w:rsidR="0065116C" w:rsidRPr="002E5CBA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5D0D6A3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37C6DD31" w14:textId="77777777" w:rsidR="0065116C" w:rsidRPr="003B2883" w:rsidRDefault="0065116C" w:rsidP="0065116C">
      <w:pPr>
        <w:pStyle w:val="PL"/>
      </w:pPr>
      <w:r w:rsidRPr="003B2883">
        <w:t xml:space="preserve">                  content:</w:t>
      </w:r>
    </w:p>
    <w:p w14:paraId="6320808F" w14:textId="77777777" w:rsidR="0065116C" w:rsidRPr="003B2883" w:rsidRDefault="0065116C" w:rsidP="0065116C">
      <w:pPr>
        <w:pStyle w:val="PL"/>
      </w:pPr>
      <w:r w:rsidRPr="003B2883">
        <w:t xml:space="preserve">                    application/problem+json:</w:t>
      </w:r>
    </w:p>
    <w:p w14:paraId="70F0CD08" w14:textId="77777777" w:rsidR="0065116C" w:rsidRPr="003B2883" w:rsidRDefault="0065116C" w:rsidP="0065116C">
      <w:pPr>
        <w:pStyle w:val="PL"/>
      </w:pPr>
      <w:r w:rsidRPr="003B2883">
        <w:t xml:space="preserve">                      schema:</w:t>
      </w:r>
    </w:p>
    <w:p w14:paraId="60F69900" w14:textId="77777777" w:rsidR="0065116C" w:rsidRPr="003B2883" w:rsidRDefault="0065116C" w:rsidP="0065116C">
      <w:pPr>
        <w:pStyle w:val="PL"/>
      </w:pPr>
      <w:r w:rsidRPr="003B2883">
        <w:t xml:space="preserve">                        $ref: 'TS29571_CommonData.yaml#/components/schemas/ProblemDetails'</w:t>
      </w:r>
    </w:p>
    <w:p w14:paraId="6F5880D2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headers:</w:t>
      </w:r>
    </w:p>
    <w:p w14:paraId="3152E0BE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3849497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20454E35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1DD60991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739D000" w14:textId="77777777" w:rsidR="0065116C" w:rsidRPr="002E5CBA" w:rsidRDefault="0065116C" w:rsidP="0065116C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FED5F0D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10644167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712DD16D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05C8279B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6AA41316" w14:textId="77777777" w:rsidR="0065116C" w:rsidRPr="00046E6A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37D3285" w14:textId="77777777" w:rsidR="0065116C" w:rsidRDefault="0065116C" w:rsidP="0065116C">
      <w:pPr>
        <w:pStyle w:val="PL"/>
        <w:rPr>
          <w:lang w:val="en-US"/>
        </w:rPr>
      </w:pPr>
      <w:r w:rsidRPr="003B2883">
        <w:lastRenderedPageBreak/>
        <w:t xml:space="preserve">        </w:t>
      </w:r>
      <w:r w:rsidRPr="00046E6A">
        <w:rPr>
          <w:lang w:val="en-US"/>
        </w:rPr>
        <w:t xml:space="preserve">          description: permanent redirect</w:t>
      </w:r>
    </w:p>
    <w:p w14:paraId="6507F7FF" w14:textId="77777777" w:rsidR="0065116C" w:rsidRPr="003B2883" w:rsidRDefault="0065116C" w:rsidP="0065116C">
      <w:pPr>
        <w:pStyle w:val="PL"/>
      </w:pPr>
      <w:r w:rsidRPr="003B2883">
        <w:t xml:space="preserve">                  content:</w:t>
      </w:r>
    </w:p>
    <w:p w14:paraId="7DC1F01D" w14:textId="77777777" w:rsidR="0065116C" w:rsidRPr="003B2883" w:rsidRDefault="0065116C" w:rsidP="0065116C">
      <w:pPr>
        <w:pStyle w:val="PL"/>
      </w:pPr>
      <w:r w:rsidRPr="003B2883">
        <w:t xml:space="preserve">                    application/problem+json:</w:t>
      </w:r>
    </w:p>
    <w:p w14:paraId="142579C1" w14:textId="77777777" w:rsidR="0065116C" w:rsidRPr="003B2883" w:rsidRDefault="0065116C" w:rsidP="0065116C">
      <w:pPr>
        <w:pStyle w:val="PL"/>
      </w:pPr>
      <w:r w:rsidRPr="003B2883">
        <w:t xml:space="preserve">                      schema:</w:t>
      </w:r>
    </w:p>
    <w:p w14:paraId="7CBCA645" w14:textId="77777777" w:rsidR="0065116C" w:rsidRPr="003B2883" w:rsidRDefault="0065116C" w:rsidP="0065116C">
      <w:pPr>
        <w:pStyle w:val="PL"/>
      </w:pPr>
      <w:r w:rsidRPr="003B2883">
        <w:t xml:space="preserve">                        $ref: 'TS29571_CommonData.yaml#/components/schemas/ProblemDetails'</w:t>
      </w:r>
    </w:p>
    <w:p w14:paraId="6C439801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headers:</w:t>
      </w:r>
    </w:p>
    <w:p w14:paraId="782B50C7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0C6CA38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55489DC9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DDA00E2" w14:textId="77777777" w:rsidR="0065116C" w:rsidRDefault="0065116C" w:rsidP="0065116C">
      <w:pPr>
        <w:pStyle w:val="PL"/>
      </w:pPr>
      <w:r w:rsidRPr="00905C80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F60C847" w14:textId="77777777" w:rsidR="0065116C" w:rsidRDefault="0065116C" w:rsidP="0065116C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EF00E08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2A571243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69646782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4BE3D7E4" w14:textId="77777777" w:rsidR="0065116C" w:rsidRPr="003B2883" w:rsidRDefault="0065116C" w:rsidP="0065116C">
      <w:pPr>
        <w:pStyle w:val="PL"/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7EDE34B8" w14:textId="77777777" w:rsidR="0065116C" w:rsidRPr="003B2883" w:rsidRDefault="0065116C" w:rsidP="0065116C">
      <w:pPr>
        <w:pStyle w:val="PL"/>
      </w:pPr>
      <w:r w:rsidRPr="003B2883">
        <w:t xml:space="preserve">                '400':</w:t>
      </w:r>
    </w:p>
    <w:p w14:paraId="2D997074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'TS29571_CommonData.yaml#/components/responses/400'</w:t>
      </w:r>
    </w:p>
    <w:p w14:paraId="727BE47C" w14:textId="77777777" w:rsidR="0065116C" w:rsidRPr="003B2883" w:rsidRDefault="0065116C" w:rsidP="0065116C">
      <w:pPr>
        <w:pStyle w:val="PL"/>
      </w:pPr>
      <w:r w:rsidRPr="003B2883">
        <w:t xml:space="preserve">                '403':</w:t>
      </w:r>
    </w:p>
    <w:p w14:paraId="15F95ACA" w14:textId="77777777" w:rsidR="0065116C" w:rsidRDefault="0065116C" w:rsidP="0065116C">
      <w:pPr>
        <w:pStyle w:val="PL"/>
        <w:rPr>
          <w:ins w:id="72" w:author="psanders" w:date="2020-12-16T14:55:00Z"/>
        </w:rPr>
      </w:pPr>
      <w:r w:rsidRPr="003B2883">
        <w:t xml:space="preserve">                  $ref: 'TS29571_CommonData.yaml#/components/responses/403'</w:t>
      </w:r>
    </w:p>
    <w:p w14:paraId="1A1CC709" w14:textId="77777777" w:rsidR="0065116C" w:rsidRPr="003B2883" w:rsidRDefault="0065116C" w:rsidP="0065116C">
      <w:pPr>
        <w:pStyle w:val="PL"/>
        <w:rPr>
          <w:ins w:id="73" w:author="psanders" w:date="2020-12-16T14:55:00Z"/>
        </w:rPr>
      </w:pPr>
      <w:ins w:id="74" w:author="psanders" w:date="2020-12-16T14:55:00Z">
        <w:r w:rsidRPr="003B2883">
          <w:t xml:space="preserve">                '40</w:t>
        </w:r>
        <w:r>
          <w:t>4</w:t>
        </w:r>
        <w:r w:rsidRPr="003B2883">
          <w:t>':</w:t>
        </w:r>
      </w:ins>
    </w:p>
    <w:p w14:paraId="5D0C5AF7" w14:textId="77777777" w:rsidR="0065116C" w:rsidRPr="003B2883" w:rsidRDefault="0065116C" w:rsidP="0065116C">
      <w:pPr>
        <w:pStyle w:val="PL"/>
      </w:pPr>
      <w:ins w:id="75" w:author="psanders" w:date="2020-12-16T14:55:00Z">
        <w:r w:rsidRPr="003B2883">
          <w:t xml:space="preserve">                  $ref: 'TS29571_CommonData.yaml#/components/responses/40</w:t>
        </w:r>
        <w:r>
          <w:t>4</w:t>
        </w:r>
        <w:r w:rsidRPr="003B2883">
          <w:t>'</w:t>
        </w:r>
      </w:ins>
    </w:p>
    <w:p w14:paraId="3E0AA67F" w14:textId="77777777" w:rsidR="0065116C" w:rsidRPr="003B2883" w:rsidRDefault="0065116C" w:rsidP="0065116C">
      <w:pPr>
        <w:pStyle w:val="PL"/>
      </w:pPr>
      <w:r w:rsidRPr="003B2883">
        <w:t xml:space="preserve">                '411':</w:t>
      </w:r>
    </w:p>
    <w:p w14:paraId="39A23E23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'TS29571_CommonData.yaml#/components/responses/411'</w:t>
      </w:r>
    </w:p>
    <w:p w14:paraId="2036A30D" w14:textId="77777777" w:rsidR="0065116C" w:rsidRPr="003B2883" w:rsidRDefault="0065116C" w:rsidP="0065116C">
      <w:pPr>
        <w:pStyle w:val="PL"/>
      </w:pPr>
      <w:r w:rsidRPr="003B2883">
        <w:t xml:space="preserve">                '413':</w:t>
      </w:r>
    </w:p>
    <w:p w14:paraId="6B19F77F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'TS29571_CommonData.yaml#/components/responses/413'</w:t>
      </w:r>
    </w:p>
    <w:p w14:paraId="5E38B1CE" w14:textId="77777777" w:rsidR="0065116C" w:rsidRPr="003B2883" w:rsidRDefault="0065116C" w:rsidP="0065116C">
      <w:pPr>
        <w:pStyle w:val="PL"/>
      </w:pPr>
      <w:r w:rsidRPr="003B2883">
        <w:t xml:space="preserve">                '415':</w:t>
      </w:r>
    </w:p>
    <w:p w14:paraId="400A109D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'TS29571_CommonData.yaml#/components/responses/415'</w:t>
      </w:r>
    </w:p>
    <w:p w14:paraId="5D2C3CA3" w14:textId="77777777" w:rsidR="0065116C" w:rsidRPr="003B2883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051F1EBF" w14:textId="77777777" w:rsidR="0065116C" w:rsidRPr="003B2883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15EB3D96" w14:textId="77777777" w:rsidR="0065116C" w:rsidRPr="003B2883" w:rsidRDefault="0065116C" w:rsidP="0065116C">
      <w:pPr>
        <w:pStyle w:val="PL"/>
      </w:pPr>
      <w:r w:rsidRPr="003B2883">
        <w:t xml:space="preserve">                '500':</w:t>
      </w:r>
    </w:p>
    <w:p w14:paraId="7CA65FCE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'TS29571_CommonData.yaml#/components/responses/500'</w:t>
      </w:r>
    </w:p>
    <w:p w14:paraId="15B66A82" w14:textId="77777777" w:rsidR="0065116C" w:rsidRPr="003B2883" w:rsidRDefault="0065116C" w:rsidP="0065116C">
      <w:pPr>
        <w:pStyle w:val="PL"/>
      </w:pPr>
      <w:r w:rsidRPr="003B2883">
        <w:t xml:space="preserve">                '503':</w:t>
      </w:r>
    </w:p>
    <w:p w14:paraId="1220BCB2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'TS29571_CommonData.yaml#/components/responses/503'</w:t>
      </w:r>
    </w:p>
    <w:p w14:paraId="0CF3A660" w14:textId="77777777" w:rsidR="0065116C" w:rsidRPr="003B2883" w:rsidRDefault="0065116C" w:rsidP="0065116C">
      <w:pPr>
        <w:pStyle w:val="PL"/>
      </w:pPr>
      <w:r w:rsidRPr="003B2883">
        <w:t xml:space="preserve">      responses:</w:t>
      </w:r>
    </w:p>
    <w:p w14:paraId="7A425CB4" w14:textId="77777777" w:rsidR="0065116C" w:rsidRPr="003B2883" w:rsidRDefault="0065116C" w:rsidP="0065116C">
      <w:pPr>
        <w:pStyle w:val="PL"/>
      </w:pPr>
      <w:r w:rsidRPr="003B2883">
        <w:t xml:space="preserve">        '201':</w:t>
      </w:r>
    </w:p>
    <w:p w14:paraId="5EEB6F8F" w14:textId="77777777" w:rsidR="0065116C" w:rsidRPr="003B2883" w:rsidRDefault="0065116C" w:rsidP="0065116C">
      <w:pPr>
        <w:pStyle w:val="PL"/>
      </w:pPr>
      <w:r w:rsidRPr="003B2883">
        <w:t xml:space="preserve">          description: UE context successfully created.</w:t>
      </w:r>
    </w:p>
    <w:p w14:paraId="092398B2" w14:textId="77777777" w:rsidR="0065116C" w:rsidRPr="003B2883" w:rsidRDefault="0065116C" w:rsidP="0065116C">
      <w:pPr>
        <w:pStyle w:val="PL"/>
      </w:pPr>
      <w:r w:rsidRPr="003B2883">
        <w:t xml:space="preserve">          headers:</w:t>
      </w:r>
    </w:p>
    <w:p w14:paraId="35A58CAD" w14:textId="77777777" w:rsidR="0065116C" w:rsidRPr="003B2883" w:rsidRDefault="0065116C" w:rsidP="0065116C">
      <w:pPr>
        <w:pStyle w:val="PL"/>
      </w:pPr>
      <w:r w:rsidRPr="003B2883">
        <w:t xml:space="preserve">            Location:</w:t>
      </w:r>
    </w:p>
    <w:p w14:paraId="2B12A28A" w14:textId="77777777" w:rsidR="0065116C" w:rsidRPr="003B2883" w:rsidRDefault="0065116C" w:rsidP="0065116C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{apiRoot}/namf-comm/&lt;apiVersion&gt;/ue-contexts/{ueContextId}'</w:t>
      </w:r>
    </w:p>
    <w:p w14:paraId="04F24BDF" w14:textId="77777777" w:rsidR="0065116C" w:rsidRPr="003B2883" w:rsidRDefault="0065116C" w:rsidP="0065116C">
      <w:pPr>
        <w:pStyle w:val="PL"/>
      </w:pPr>
      <w:r w:rsidRPr="003B2883">
        <w:t xml:space="preserve">              required: true</w:t>
      </w:r>
    </w:p>
    <w:p w14:paraId="5E556547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0D1B48A3" w14:textId="77777777" w:rsidR="0065116C" w:rsidRPr="003B2883" w:rsidRDefault="0065116C" w:rsidP="0065116C">
      <w:pPr>
        <w:pStyle w:val="PL"/>
      </w:pPr>
      <w:r w:rsidRPr="003B2883">
        <w:t xml:space="preserve">                type: string</w:t>
      </w:r>
    </w:p>
    <w:p w14:paraId="6ABE41A5" w14:textId="77777777" w:rsidR="0065116C" w:rsidRPr="003B2883" w:rsidRDefault="0065116C" w:rsidP="0065116C">
      <w:pPr>
        <w:pStyle w:val="PL"/>
      </w:pPr>
    </w:p>
    <w:p w14:paraId="1FE94C22" w14:textId="77777777" w:rsidR="0065116C" w:rsidRDefault="0065116C" w:rsidP="0065116C">
      <w:pPr>
        <w:pStyle w:val="PL"/>
      </w:pPr>
    </w:p>
    <w:p w14:paraId="541A6B20" w14:textId="77777777" w:rsidR="0065116C" w:rsidRPr="00F62853" w:rsidRDefault="0065116C" w:rsidP="0065116C">
      <w:pPr>
        <w:pStyle w:val="PL"/>
        <w:pBdr>
          <w:top w:val="double" w:sz="6" w:space="1" w:color="auto"/>
          <w:bottom w:val="double" w:sz="6" w:space="1" w:color="auto"/>
        </w:pBdr>
        <w:rPr>
          <w:color w:val="FF0000"/>
        </w:rPr>
      </w:pPr>
      <w:r w:rsidRPr="00F62853">
        <w:rPr>
          <w:color w:val="FF0000"/>
        </w:rPr>
        <w:t>Part removed for clarity</w:t>
      </w:r>
    </w:p>
    <w:p w14:paraId="148C7C00" w14:textId="77777777" w:rsidR="0065116C" w:rsidRDefault="0065116C" w:rsidP="0065116C">
      <w:pPr>
        <w:pStyle w:val="PL"/>
      </w:pPr>
    </w:p>
    <w:p w14:paraId="6C7DC984" w14:textId="77777777" w:rsidR="0065116C" w:rsidRPr="003B2883" w:rsidRDefault="0065116C" w:rsidP="0065116C">
      <w:pPr>
        <w:pStyle w:val="PL"/>
      </w:pPr>
      <w:r w:rsidRPr="003B2883">
        <w:t xml:space="preserve">  /non-ue-n2-messages/subscriptions/{n2NotifySubscriptionId}:</w:t>
      </w:r>
    </w:p>
    <w:p w14:paraId="30A8ABAA" w14:textId="77777777" w:rsidR="0065116C" w:rsidRPr="003B2883" w:rsidRDefault="0065116C" w:rsidP="0065116C">
      <w:pPr>
        <w:pStyle w:val="PL"/>
      </w:pPr>
      <w:r w:rsidRPr="003B2883">
        <w:t xml:space="preserve">    delete:</w:t>
      </w:r>
    </w:p>
    <w:p w14:paraId="51CE6303" w14:textId="77777777" w:rsidR="0065116C" w:rsidRPr="003B2883" w:rsidRDefault="0065116C" w:rsidP="0065116C">
      <w:pPr>
        <w:pStyle w:val="PL"/>
      </w:pPr>
      <w:r w:rsidRPr="003B2883">
        <w:t xml:space="preserve">      summary: Namf_Communication Non UE N2 Info UnSubscribe service Operation</w:t>
      </w:r>
    </w:p>
    <w:p w14:paraId="75B94427" w14:textId="77777777" w:rsidR="0065116C" w:rsidRPr="003B2883" w:rsidRDefault="0065116C" w:rsidP="0065116C">
      <w:pPr>
        <w:pStyle w:val="PL"/>
      </w:pPr>
      <w:r w:rsidRPr="003B2883">
        <w:t xml:space="preserve">      tags:</w:t>
      </w:r>
    </w:p>
    <w:p w14:paraId="5F7872BE" w14:textId="77777777" w:rsidR="0065116C" w:rsidRPr="003B2883" w:rsidRDefault="0065116C" w:rsidP="0065116C">
      <w:pPr>
        <w:pStyle w:val="PL"/>
      </w:pPr>
      <w:r w:rsidRPr="003B2883">
        <w:t xml:space="preserve">        - Non UE N2 Message Notification Individual Subscription (Document)</w:t>
      </w:r>
    </w:p>
    <w:p w14:paraId="2AD6D67D" w14:textId="77777777" w:rsidR="0065116C" w:rsidRPr="003B2883" w:rsidRDefault="0065116C" w:rsidP="0065116C">
      <w:pPr>
        <w:pStyle w:val="PL"/>
      </w:pPr>
      <w:r w:rsidRPr="003B2883">
        <w:t xml:space="preserve">      operationId: NonUeN2InfoUnSubscribe</w:t>
      </w:r>
    </w:p>
    <w:p w14:paraId="0EEF4FBB" w14:textId="77777777" w:rsidR="0065116C" w:rsidRPr="003B2883" w:rsidRDefault="0065116C" w:rsidP="0065116C">
      <w:pPr>
        <w:pStyle w:val="PL"/>
      </w:pPr>
      <w:r w:rsidRPr="003B2883">
        <w:t xml:space="preserve">      parameters:</w:t>
      </w:r>
    </w:p>
    <w:p w14:paraId="0DD27601" w14:textId="77777777" w:rsidR="0065116C" w:rsidRPr="003B2883" w:rsidRDefault="0065116C" w:rsidP="0065116C">
      <w:pPr>
        <w:pStyle w:val="PL"/>
      </w:pPr>
      <w:r w:rsidRPr="003B2883">
        <w:t xml:space="preserve">        - name: n2NotifySubscriptionId</w:t>
      </w:r>
    </w:p>
    <w:p w14:paraId="5E05B943" w14:textId="77777777" w:rsidR="0065116C" w:rsidRPr="003B2883" w:rsidRDefault="0065116C" w:rsidP="0065116C">
      <w:pPr>
        <w:pStyle w:val="PL"/>
      </w:pPr>
      <w:r w:rsidRPr="003B2883">
        <w:t xml:space="preserve">          in: path</w:t>
      </w:r>
    </w:p>
    <w:p w14:paraId="1CA12253" w14:textId="77777777" w:rsidR="0065116C" w:rsidRPr="003B2883" w:rsidRDefault="0065116C" w:rsidP="0065116C">
      <w:pPr>
        <w:pStyle w:val="PL"/>
      </w:pPr>
      <w:r w:rsidRPr="003B2883">
        <w:t xml:space="preserve">          description: N2 info Subscription Identifier</w:t>
      </w:r>
    </w:p>
    <w:p w14:paraId="6CAE7B9A" w14:textId="77777777" w:rsidR="0065116C" w:rsidRPr="003B2883" w:rsidRDefault="0065116C" w:rsidP="0065116C">
      <w:pPr>
        <w:pStyle w:val="PL"/>
      </w:pPr>
      <w:r w:rsidRPr="003B2883">
        <w:t xml:space="preserve">          required: true</w:t>
      </w:r>
    </w:p>
    <w:p w14:paraId="7CC8BEA6" w14:textId="77777777" w:rsidR="0065116C" w:rsidRPr="003B2883" w:rsidRDefault="0065116C" w:rsidP="0065116C">
      <w:pPr>
        <w:pStyle w:val="PL"/>
      </w:pPr>
      <w:r w:rsidRPr="003B2883">
        <w:t xml:space="preserve">          schema:</w:t>
      </w:r>
    </w:p>
    <w:p w14:paraId="3C46E250" w14:textId="77777777" w:rsidR="0065116C" w:rsidRPr="003B2883" w:rsidRDefault="0065116C" w:rsidP="0065116C">
      <w:pPr>
        <w:pStyle w:val="PL"/>
      </w:pPr>
      <w:r w:rsidRPr="003B2883">
        <w:t xml:space="preserve">            type: string</w:t>
      </w:r>
    </w:p>
    <w:p w14:paraId="0664E238" w14:textId="77777777" w:rsidR="0065116C" w:rsidRPr="003B2883" w:rsidRDefault="0065116C" w:rsidP="0065116C">
      <w:pPr>
        <w:pStyle w:val="PL"/>
      </w:pPr>
      <w:r w:rsidRPr="003B2883">
        <w:t xml:space="preserve">      responses:</w:t>
      </w:r>
    </w:p>
    <w:p w14:paraId="674738F0" w14:textId="77777777" w:rsidR="0065116C" w:rsidRPr="003B2883" w:rsidRDefault="0065116C" w:rsidP="0065116C">
      <w:pPr>
        <w:pStyle w:val="PL"/>
      </w:pPr>
      <w:r w:rsidRPr="003B2883">
        <w:t xml:space="preserve">        '204':</w:t>
      </w:r>
    </w:p>
    <w:p w14:paraId="32602AAD" w14:textId="77777777" w:rsidR="0065116C" w:rsidRDefault="0065116C" w:rsidP="0065116C">
      <w:pPr>
        <w:pStyle w:val="PL"/>
      </w:pPr>
      <w:r w:rsidRPr="003B2883">
        <w:t xml:space="preserve">          description: Non UE N2 INfo Subscription successfully removed.</w:t>
      </w:r>
    </w:p>
    <w:p w14:paraId="2E52005F" w14:textId="77777777" w:rsidR="0065116C" w:rsidRPr="002E5CBA" w:rsidRDefault="0065116C" w:rsidP="0065116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AE507F8" w14:textId="77777777" w:rsidR="0065116C" w:rsidRDefault="0065116C" w:rsidP="0065116C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5F6F6532" w14:textId="77777777" w:rsidR="0065116C" w:rsidRPr="003B2883" w:rsidRDefault="0065116C" w:rsidP="0065116C">
      <w:pPr>
        <w:pStyle w:val="PL"/>
      </w:pPr>
      <w:r w:rsidRPr="003B2883">
        <w:t xml:space="preserve">          content:</w:t>
      </w:r>
    </w:p>
    <w:p w14:paraId="4F8A2088" w14:textId="77777777" w:rsidR="0065116C" w:rsidRPr="003B2883" w:rsidRDefault="0065116C" w:rsidP="0065116C">
      <w:pPr>
        <w:pStyle w:val="PL"/>
      </w:pPr>
      <w:r w:rsidRPr="003B2883">
        <w:t xml:space="preserve">            application/problem+json:</w:t>
      </w:r>
    </w:p>
    <w:p w14:paraId="010ED46E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30F83D54" w14:textId="77777777" w:rsidR="0065116C" w:rsidRPr="003B2883" w:rsidRDefault="0065116C" w:rsidP="0065116C">
      <w:pPr>
        <w:pStyle w:val="PL"/>
      </w:pPr>
      <w:r w:rsidRPr="003B2883">
        <w:t xml:space="preserve">                $ref: 'TS29571_CommonData.yaml#/components/schemas/ProblemDetails'</w:t>
      </w:r>
    </w:p>
    <w:p w14:paraId="3E55904A" w14:textId="77777777" w:rsidR="0065116C" w:rsidRDefault="0065116C" w:rsidP="0065116C">
      <w:pPr>
        <w:pStyle w:val="PL"/>
      </w:pPr>
      <w:r>
        <w:t xml:space="preserve">          headers:</w:t>
      </w:r>
    </w:p>
    <w:p w14:paraId="738D44E1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D9853BE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27D157FF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5299F6A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8D56DD0" w14:textId="77777777" w:rsidR="0065116C" w:rsidRPr="002E5CBA" w:rsidRDefault="0065116C" w:rsidP="0065116C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EE2A944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lastRenderedPageBreak/>
        <w:t xml:space="preserve">            3gpp-Sbi-Target-Nf-Id:</w:t>
      </w:r>
    </w:p>
    <w:p w14:paraId="18847457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2C6FF0E5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5D793903" w14:textId="77777777" w:rsidR="0065116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0E8D0E4C" w14:textId="77777777" w:rsidR="0065116C" w:rsidRPr="00046E6A" w:rsidRDefault="0065116C" w:rsidP="0065116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46A23CB" w14:textId="77777777" w:rsidR="0065116C" w:rsidRDefault="0065116C" w:rsidP="0065116C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06EC06B4" w14:textId="77777777" w:rsidR="0065116C" w:rsidRPr="003B2883" w:rsidRDefault="0065116C" w:rsidP="0065116C">
      <w:pPr>
        <w:pStyle w:val="PL"/>
      </w:pPr>
      <w:r w:rsidRPr="003B2883">
        <w:t xml:space="preserve">          content:</w:t>
      </w:r>
    </w:p>
    <w:p w14:paraId="27C9E6B5" w14:textId="77777777" w:rsidR="0065116C" w:rsidRPr="003B2883" w:rsidRDefault="0065116C" w:rsidP="0065116C">
      <w:pPr>
        <w:pStyle w:val="PL"/>
      </w:pPr>
      <w:r w:rsidRPr="003B2883">
        <w:t xml:space="preserve">            application/problem+json:</w:t>
      </w:r>
    </w:p>
    <w:p w14:paraId="07A473E4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4AFEA5E7" w14:textId="77777777" w:rsidR="0065116C" w:rsidRPr="003B2883" w:rsidRDefault="0065116C" w:rsidP="0065116C">
      <w:pPr>
        <w:pStyle w:val="PL"/>
      </w:pPr>
      <w:r w:rsidRPr="003B2883">
        <w:t xml:space="preserve">                $ref: 'TS29571_CommonData.yaml#/components/schemas/ProblemDetails'</w:t>
      </w:r>
    </w:p>
    <w:p w14:paraId="262F71FA" w14:textId="77777777" w:rsidR="0065116C" w:rsidRDefault="0065116C" w:rsidP="0065116C">
      <w:pPr>
        <w:pStyle w:val="PL"/>
      </w:pPr>
      <w:r>
        <w:t xml:space="preserve">          headers:</w:t>
      </w:r>
    </w:p>
    <w:p w14:paraId="05343C3F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FF7E7BF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24826055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8B65D78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72C8E19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3543631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20AFB8DD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1053BF91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77E8E9E0" w14:textId="77777777" w:rsidR="0065116C" w:rsidRPr="003B2883" w:rsidRDefault="0065116C" w:rsidP="0065116C">
      <w:pPr>
        <w:pStyle w:val="PL"/>
      </w:pPr>
      <w:r w:rsidRPr="0011328C">
        <w:rPr>
          <w:lang w:val="en-US"/>
        </w:rPr>
        <w:t xml:space="preserve">                type: string</w:t>
      </w:r>
    </w:p>
    <w:p w14:paraId="3D612C2A" w14:textId="77777777" w:rsidR="0065116C" w:rsidRPr="003B2883" w:rsidRDefault="0065116C" w:rsidP="0065116C">
      <w:pPr>
        <w:pStyle w:val="PL"/>
      </w:pPr>
      <w:r w:rsidRPr="003B2883">
        <w:t xml:space="preserve">        '400':</w:t>
      </w:r>
    </w:p>
    <w:p w14:paraId="53E80F6A" w14:textId="77777777" w:rsidR="0065116C" w:rsidRDefault="0065116C" w:rsidP="0065116C">
      <w:pPr>
        <w:pStyle w:val="PL"/>
        <w:rPr>
          <w:ins w:id="76" w:author="psanders" w:date="2020-12-16T14:26:00Z"/>
        </w:rPr>
      </w:pPr>
      <w:r w:rsidRPr="003B2883">
        <w:t xml:space="preserve">          $ref: 'TS29571_CommonData.yaml#/components/responses/400'</w:t>
      </w:r>
    </w:p>
    <w:p w14:paraId="08A42C47" w14:textId="77777777" w:rsidR="0065116C" w:rsidRPr="003B2883" w:rsidRDefault="0065116C" w:rsidP="0065116C">
      <w:pPr>
        <w:pStyle w:val="PL"/>
        <w:rPr>
          <w:ins w:id="77" w:author="psanders" w:date="2020-12-16T14:27:00Z"/>
        </w:rPr>
      </w:pPr>
      <w:ins w:id="78" w:author="psanders" w:date="2020-12-16T14:27:00Z">
        <w:r w:rsidRPr="003B2883">
          <w:t xml:space="preserve">        '40</w:t>
        </w:r>
        <w:r>
          <w:t>4</w:t>
        </w:r>
        <w:r w:rsidRPr="003B2883">
          <w:t>':</w:t>
        </w:r>
      </w:ins>
    </w:p>
    <w:p w14:paraId="1D43604F" w14:textId="77777777" w:rsidR="0065116C" w:rsidRPr="003B2883" w:rsidRDefault="0065116C" w:rsidP="0065116C">
      <w:pPr>
        <w:pStyle w:val="PL"/>
      </w:pPr>
      <w:ins w:id="79" w:author="psanders" w:date="2020-12-16T14:27:00Z">
        <w:r w:rsidRPr="003B2883">
          <w:t xml:space="preserve">          $ref: 'TS29571_CommonData.yaml#/components/responses/40</w:t>
        </w:r>
        <w:r>
          <w:t>4</w:t>
        </w:r>
        <w:r w:rsidRPr="003B2883">
          <w:t>'</w:t>
        </w:r>
      </w:ins>
    </w:p>
    <w:p w14:paraId="3CD2793C" w14:textId="77777777" w:rsidR="0065116C" w:rsidRPr="003B2883" w:rsidRDefault="0065116C" w:rsidP="0065116C">
      <w:pPr>
        <w:pStyle w:val="PL"/>
      </w:pPr>
      <w:r w:rsidRPr="003B2883">
        <w:t xml:space="preserve">        '429':</w:t>
      </w:r>
    </w:p>
    <w:p w14:paraId="7181D806" w14:textId="77777777" w:rsidR="0065116C" w:rsidRPr="003B2883" w:rsidRDefault="0065116C" w:rsidP="0065116C">
      <w:pPr>
        <w:pStyle w:val="PL"/>
      </w:pPr>
      <w:r w:rsidRPr="003B2883">
        <w:t xml:space="preserve">          $ref: 'TS29571_CommonData.yaml#/components/responses/429'</w:t>
      </w:r>
    </w:p>
    <w:p w14:paraId="1D49473B" w14:textId="77777777" w:rsidR="0065116C" w:rsidRPr="003B2883" w:rsidRDefault="0065116C" w:rsidP="0065116C">
      <w:pPr>
        <w:pStyle w:val="PL"/>
      </w:pPr>
      <w:r w:rsidRPr="003B2883">
        <w:t xml:space="preserve">        '500':</w:t>
      </w:r>
    </w:p>
    <w:p w14:paraId="1F3E6F63" w14:textId="77777777" w:rsidR="0065116C" w:rsidRPr="003B2883" w:rsidRDefault="0065116C" w:rsidP="0065116C">
      <w:pPr>
        <w:pStyle w:val="PL"/>
      </w:pPr>
      <w:r w:rsidRPr="003B2883">
        <w:t xml:space="preserve">          $ref: 'TS29571_CommonData.yaml#/components/responses/500'</w:t>
      </w:r>
    </w:p>
    <w:p w14:paraId="3943F159" w14:textId="77777777" w:rsidR="0065116C" w:rsidRPr="003B2883" w:rsidRDefault="0065116C" w:rsidP="0065116C">
      <w:pPr>
        <w:pStyle w:val="PL"/>
      </w:pPr>
      <w:r w:rsidRPr="003B2883">
        <w:t xml:space="preserve">        '503':</w:t>
      </w:r>
    </w:p>
    <w:p w14:paraId="7E8EA8A3" w14:textId="77777777" w:rsidR="0065116C" w:rsidRPr="003B2883" w:rsidRDefault="0065116C" w:rsidP="0065116C">
      <w:pPr>
        <w:pStyle w:val="PL"/>
      </w:pPr>
      <w:r w:rsidRPr="003B2883">
        <w:t xml:space="preserve">          $ref: 'TS29571_CommonData.yaml#/components/responses/503'</w:t>
      </w:r>
    </w:p>
    <w:p w14:paraId="41E87617" w14:textId="77777777" w:rsidR="0065116C" w:rsidRPr="003B2883" w:rsidRDefault="0065116C" w:rsidP="0065116C">
      <w:pPr>
        <w:pStyle w:val="PL"/>
      </w:pPr>
      <w:r w:rsidRPr="003B2883">
        <w:t xml:space="preserve">  /subscriptions:</w:t>
      </w:r>
    </w:p>
    <w:p w14:paraId="0E073A62" w14:textId="77777777" w:rsidR="0065116C" w:rsidRPr="003B2883" w:rsidRDefault="0065116C" w:rsidP="0065116C">
      <w:pPr>
        <w:pStyle w:val="PL"/>
      </w:pPr>
      <w:r w:rsidRPr="003B2883">
        <w:t xml:space="preserve">    post:</w:t>
      </w:r>
    </w:p>
    <w:p w14:paraId="465775E7" w14:textId="77777777" w:rsidR="0065116C" w:rsidRPr="003B2883" w:rsidRDefault="0065116C" w:rsidP="0065116C">
      <w:pPr>
        <w:pStyle w:val="PL"/>
      </w:pPr>
      <w:r w:rsidRPr="003B2883">
        <w:t xml:space="preserve">      summary: Namf_Communication AMF Status Change Subscribe service Operation</w:t>
      </w:r>
    </w:p>
    <w:p w14:paraId="2452F084" w14:textId="77777777" w:rsidR="0065116C" w:rsidRPr="003B2883" w:rsidRDefault="0065116C" w:rsidP="0065116C">
      <w:pPr>
        <w:pStyle w:val="PL"/>
      </w:pPr>
      <w:r w:rsidRPr="003B2883">
        <w:t xml:space="preserve">      tags:</w:t>
      </w:r>
    </w:p>
    <w:p w14:paraId="1CE1CA60" w14:textId="77777777" w:rsidR="0065116C" w:rsidRPr="003B2883" w:rsidRDefault="0065116C" w:rsidP="0065116C">
      <w:pPr>
        <w:pStyle w:val="PL"/>
      </w:pPr>
      <w:r w:rsidRPr="003B2883">
        <w:t xml:space="preserve">        - subscriptions collection (Document)</w:t>
      </w:r>
    </w:p>
    <w:p w14:paraId="1D1D9739" w14:textId="77777777" w:rsidR="0065116C" w:rsidRPr="003B2883" w:rsidRDefault="0065116C" w:rsidP="0065116C">
      <w:pPr>
        <w:pStyle w:val="PL"/>
      </w:pPr>
      <w:r w:rsidRPr="003B2883">
        <w:t xml:space="preserve">      operationId: AMFStatusChangeSubscribe</w:t>
      </w:r>
    </w:p>
    <w:p w14:paraId="133F3117" w14:textId="77777777" w:rsidR="0065116C" w:rsidRPr="003B2883" w:rsidRDefault="0065116C" w:rsidP="0065116C">
      <w:pPr>
        <w:pStyle w:val="PL"/>
      </w:pPr>
      <w:r w:rsidRPr="003B2883">
        <w:t xml:space="preserve">      requestBody:</w:t>
      </w:r>
    </w:p>
    <w:p w14:paraId="7A4AE87D" w14:textId="77777777" w:rsidR="0065116C" w:rsidRPr="003B2883" w:rsidRDefault="0065116C" w:rsidP="0065116C">
      <w:pPr>
        <w:pStyle w:val="PL"/>
      </w:pPr>
      <w:r w:rsidRPr="003B2883">
        <w:t xml:space="preserve">        content:</w:t>
      </w:r>
    </w:p>
    <w:p w14:paraId="26C5F8E6" w14:textId="77777777" w:rsidR="0065116C" w:rsidRPr="003B2883" w:rsidRDefault="0065116C" w:rsidP="0065116C">
      <w:pPr>
        <w:pStyle w:val="PL"/>
      </w:pPr>
      <w:r w:rsidRPr="003B2883">
        <w:t xml:space="preserve">          application/json:</w:t>
      </w:r>
    </w:p>
    <w:p w14:paraId="13EA6234" w14:textId="77777777" w:rsidR="0065116C" w:rsidRPr="003B2883" w:rsidRDefault="0065116C" w:rsidP="0065116C">
      <w:pPr>
        <w:pStyle w:val="PL"/>
      </w:pPr>
      <w:r w:rsidRPr="003B2883">
        <w:t xml:space="preserve">            schema:</w:t>
      </w:r>
    </w:p>
    <w:p w14:paraId="21C625C8" w14:textId="77777777" w:rsidR="0065116C" w:rsidRPr="003B2883" w:rsidRDefault="0065116C" w:rsidP="0065116C">
      <w:pPr>
        <w:pStyle w:val="PL"/>
      </w:pPr>
      <w:r w:rsidRPr="003B2883">
        <w:t xml:space="preserve">              $ref: '#/components/schemas/SubscriptionData'</w:t>
      </w:r>
    </w:p>
    <w:p w14:paraId="49A428AC" w14:textId="77777777" w:rsidR="0065116C" w:rsidRPr="003B2883" w:rsidRDefault="0065116C" w:rsidP="0065116C">
      <w:pPr>
        <w:pStyle w:val="PL"/>
      </w:pPr>
      <w:r w:rsidRPr="003B2883">
        <w:t xml:space="preserve">        required: true</w:t>
      </w:r>
    </w:p>
    <w:p w14:paraId="39B91F1C" w14:textId="77777777" w:rsidR="0065116C" w:rsidRPr="003B2883" w:rsidRDefault="0065116C" w:rsidP="0065116C">
      <w:pPr>
        <w:pStyle w:val="PL"/>
      </w:pPr>
      <w:r w:rsidRPr="003B2883">
        <w:t xml:space="preserve">      responses:</w:t>
      </w:r>
    </w:p>
    <w:p w14:paraId="0DEB39BC" w14:textId="77777777" w:rsidR="0065116C" w:rsidRPr="003B2883" w:rsidRDefault="0065116C" w:rsidP="0065116C">
      <w:pPr>
        <w:pStyle w:val="PL"/>
      </w:pPr>
      <w:r w:rsidRPr="003B2883">
        <w:t xml:space="preserve">        '201':</w:t>
      </w:r>
    </w:p>
    <w:p w14:paraId="14129C7E" w14:textId="77777777" w:rsidR="0065116C" w:rsidRPr="003B2883" w:rsidRDefault="0065116C" w:rsidP="0065116C">
      <w:pPr>
        <w:pStyle w:val="PL"/>
      </w:pPr>
      <w:r w:rsidRPr="003B2883">
        <w:t xml:space="preserve">          description: N1N2 Message Subscription successfully created.</w:t>
      </w:r>
    </w:p>
    <w:p w14:paraId="290A5448" w14:textId="77777777" w:rsidR="0065116C" w:rsidRPr="003B2883" w:rsidRDefault="0065116C" w:rsidP="0065116C">
      <w:pPr>
        <w:pStyle w:val="PL"/>
      </w:pPr>
      <w:r w:rsidRPr="003B2883">
        <w:t xml:space="preserve">          headers:</w:t>
      </w:r>
    </w:p>
    <w:p w14:paraId="0C502514" w14:textId="77777777" w:rsidR="0065116C" w:rsidRPr="003B2883" w:rsidRDefault="0065116C" w:rsidP="0065116C">
      <w:pPr>
        <w:pStyle w:val="PL"/>
      </w:pPr>
      <w:r w:rsidRPr="003B2883">
        <w:t xml:space="preserve">            Location:</w:t>
      </w:r>
    </w:p>
    <w:p w14:paraId="79AB1859" w14:textId="77777777" w:rsidR="0065116C" w:rsidRPr="003B2883" w:rsidRDefault="0065116C" w:rsidP="0065116C">
      <w:pPr>
        <w:pStyle w:val="PL"/>
      </w:pPr>
      <w:r w:rsidRPr="003B2883">
        <w:t xml:space="preserve">              description: 'Contains the URI of the newly created resource, according to the structure: {apiRoot}/namf-comm/&lt;apiVersion&gt;/subscriptions/{subscriptionId}'</w:t>
      </w:r>
    </w:p>
    <w:p w14:paraId="33D2155B" w14:textId="77777777" w:rsidR="0065116C" w:rsidRPr="003B2883" w:rsidRDefault="0065116C" w:rsidP="0065116C">
      <w:pPr>
        <w:pStyle w:val="PL"/>
      </w:pPr>
      <w:r w:rsidRPr="003B2883">
        <w:t xml:space="preserve">              required: true</w:t>
      </w:r>
    </w:p>
    <w:p w14:paraId="1D8A03D3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52C17F3B" w14:textId="77777777" w:rsidR="0065116C" w:rsidRPr="003B2883" w:rsidRDefault="0065116C" w:rsidP="0065116C">
      <w:pPr>
        <w:pStyle w:val="PL"/>
      </w:pPr>
      <w:r w:rsidRPr="003B2883">
        <w:t xml:space="preserve">                type: string</w:t>
      </w:r>
    </w:p>
    <w:p w14:paraId="643AE282" w14:textId="77777777" w:rsidR="0065116C" w:rsidRPr="003B2883" w:rsidRDefault="0065116C" w:rsidP="0065116C">
      <w:pPr>
        <w:pStyle w:val="PL"/>
      </w:pPr>
      <w:r w:rsidRPr="003B2883">
        <w:t xml:space="preserve">          content:</w:t>
      </w:r>
    </w:p>
    <w:p w14:paraId="42107A88" w14:textId="77777777" w:rsidR="0065116C" w:rsidRPr="003B2883" w:rsidRDefault="0065116C" w:rsidP="0065116C">
      <w:pPr>
        <w:pStyle w:val="PL"/>
      </w:pPr>
      <w:r w:rsidRPr="003B2883">
        <w:t xml:space="preserve">            application/json:</w:t>
      </w:r>
    </w:p>
    <w:p w14:paraId="0D397D10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717F977E" w14:textId="77777777" w:rsidR="0065116C" w:rsidRDefault="0065116C" w:rsidP="0065116C">
      <w:pPr>
        <w:pStyle w:val="PL"/>
      </w:pPr>
      <w:r w:rsidRPr="003B2883">
        <w:t xml:space="preserve">                $ref: '#/components/schemas/SubscriptionData'</w:t>
      </w:r>
    </w:p>
    <w:p w14:paraId="46E39DF5" w14:textId="77777777" w:rsidR="0065116C" w:rsidRPr="002E5CBA" w:rsidRDefault="0065116C" w:rsidP="0065116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52F8A1C" w14:textId="77777777" w:rsidR="0065116C" w:rsidRDefault="0065116C" w:rsidP="0065116C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BD2204D" w14:textId="77777777" w:rsidR="0065116C" w:rsidRPr="003B2883" w:rsidRDefault="0065116C" w:rsidP="0065116C">
      <w:pPr>
        <w:pStyle w:val="PL"/>
      </w:pPr>
      <w:r w:rsidRPr="003B2883">
        <w:t xml:space="preserve">          content:</w:t>
      </w:r>
    </w:p>
    <w:p w14:paraId="372DF26E" w14:textId="77777777" w:rsidR="0065116C" w:rsidRPr="003B2883" w:rsidRDefault="0065116C" w:rsidP="0065116C">
      <w:pPr>
        <w:pStyle w:val="PL"/>
      </w:pPr>
      <w:r w:rsidRPr="003B2883">
        <w:t xml:space="preserve">            application/problem+json:</w:t>
      </w:r>
    </w:p>
    <w:p w14:paraId="78BA323C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1A26248E" w14:textId="77777777" w:rsidR="0065116C" w:rsidRPr="003B2883" w:rsidRDefault="0065116C" w:rsidP="0065116C">
      <w:pPr>
        <w:pStyle w:val="PL"/>
      </w:pPr>
      <w:r w:rsidRPr="003B2883">
        <w:t xml:space="preserve">                $ref: 'TS29571_CommonData.yaml#/components/schemas/ProblemDetails'</w:t>
      </w:r>
    </w:p>
    <w:p w14:paraId="44551FB2" w14:textId="77777777" w:rsidR="0065116C" w:rsidRDefault="0065116C" w:rsidP="0065116C">
      <w:pPr>
        <w:pStyle w:val="PL"/>
      </w:pPr>
      <w:r>
        <w:t xml:space="preserve">          headers:</w:t>
      </w:r>
    </w:p>
    <w:p w14:paraId="10ADCDC7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6BC0429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25F893EE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C4FCED4" w14:textId="77777777" w:rsidR="0065116C" w:rsidRDefault="0065116C" w:rsidP="0065116C">
      <w:pPr>
        <w:pStyle w:val="PL"/>
      </w:pPr>
    </w:p>
    <w:p w14:paraId="2CBE6BCA" w14:textId="77777777" w:rsidR="0065116C" w:rsidRDefault="0065116C" w:rsidP="0065116C"/>
    <w:p w14:paraId="2039F6E2" w14:textId="77777777" w:rsidR="0065116C" w:rsidRPr="00C21836" w:rsidRDefault="0065116C" w:rsidP="0065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C0EF0D" w14:textId="77777777" w:rsidR="0065116C" w:rsidRDefault="0065116C" w:rsidP="0065116C">
      <w:pPr>
        <w:pStyle w:val="PL"/>
      </w:pPr>
    </w:p>
    <w:p w14:paraId="68C9CD36" w14:textId="77777777" w:rsidR="001E41F3" w:rsidRDefault="001E41F3" w:rsidP="00874B1B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FB359" w14:textId="77777777" w:rsidR="008F58DA" w:rsidRDefault="00F777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30066"/>
    <w:rsid w:val="00145D43"/>
    <w:rsid w:val="001613B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51580D"/>
    <w:rsid w:val="00536001"/>
    <w:rsid w:val="00547111"/>
    <w:rsid w:val="00592D74"/>
    <w:rsid w:val="005E2C44"/>
    <w:rsid w:val="006011A6"/>
    <w:rsid w:val="00621188"/>
    <w:rsid w:val="006257ED"/>
    <w:rsid w:val="0065116C"/>
    <w:rsid w:val="00665C47"/>
    <w:rsid w:val="00695808"/>
    <w:rsid w:val="006B1A5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B1B"/>
    <w:rsid w:val="008863B9"/>
    <w:rsid w:val="008900AD"/>
    <w:rsid w:val="0089666F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616A"/>
    <w:rsid w:val="00AD1CD8"/>
    <w:rsid w:val="00B258BB"/>
    <w:rsid w:val="00B52AAE"/>
    <w:rsid w:val="00B67B97"/>
    <w:rsid w:val="00B73B0D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140A7"/>
    <w:rsid w:val="00D16D95"/>
    <w:rsid w:val="00D24991"/>
    <w:rsid w:val="00D50255"/>
    <w:rsid w:val="00D66520"/>
    <w:rsid w:val="00D84CB8"/>
    <w:rsid w:val="00DE34CF"/>
    <w:rsid w:val="00E13F3D"/>
    <w:rsid w:val="00E34898"/>
    <w:rsid w:val="00E53B23"/>
    <w:rsid w:val="00E849CC"/>
    <w:rsid w:val="00EB09B7"/>
    <w:rsid w:val="00EC5544"/>
    <w:rsid w:val="00EE7D7C"/>
    <w:rsid w:val="00F15DE3"/>
    <w:rsid w:val="00F2583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511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11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116C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65116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116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116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116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5116C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6511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5116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2436</Words>
  <Characters>13886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2021-02-01T11:17:00Z</dcterms:created>
  <dcterms:modified xsi:type="dcterms:W3CDTF">2021-02-01T11:17:00Z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