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B492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C4-205</w:t>
        </w:r>
        <w:r w:rsidR="0049301D">
          <w:rPr>
            <w:b/>
            <w:i/>
            <w:noProof/>
            <w:sz w:val="28"/>
          </w:rPr>
          <w:t>818</w:t>
        </w:r>
      </w:fldSimple>
    </w:p>
    <w:p w14:paraId="7CB45193" w14:textId="60E0C506" w:rsidR="001E41F3" w:rsidRPr="006D0743" w:rsidRDefault="00E6575E" w:rsidP="006D0743">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30A4F">
        <w:fldChar w:fldCharType="begin"/>
      </w:r>
      <w:r w:rsidR="00030A4F">
        <w:instrText xml:space="preserve"> DOCPROPERTY  Country  \* MERGEFORMAT </w:instrText>
      </w:r>
      <w:r w:rsidR="00030A4F">
        <w:fldChar w:fldCharType="end"/>
      </w:r>
      <w:r w:rsidR="001E41F3">
        <w:rPr>
          <w:b/>
          <w:noProof/>
          <w:sz w:val="24"/>
        </w:rPr>
        <w:t xml:space="preserve">, </w:t>
      </w:r>
      <w:fldSimple w:instr=" DOCPROPERTY  StartDate  \* MERGEFORMAT ">
        <w:r w:rsidR="003609EF" w:rsidRPr="00BA51D9">
          <w:rPr>
            <w:b/>
            <w:noProof/>
            <w:sz w:val="24"/>
          </w:rPr>
          <w:t>3rd Nov 2020</w:t>
        </w:r>
      </w:fldSimple>
      <w:r w:rsidR="00547111">
        <w:rPr>
          <w:b/>
          <w:noProof/>
          <w:sz w:val="24"/>
        </w:rPr>
        <w:t xml:space="preserve"> - </w:t>
      </w:r>
      <w:fldSimple w:instr=" DOCPROPERTY  EndDate  \* MERGEFORMAT ">
        <w:r w:rsidR="003609EF" w:rsidRPr="00BA51D9">
          <w:rPr>
            <w:b/>
            <w:noProof/>
            <w:sz w:val="24"/>
          </w:rPr>
          <w:t>13th Nov 2020</w:t>
        </w:r>
      </w:fldSimple>
      <w:r w:rsidR="006D0743" w:rsidRPr="006D0743">
        <w:rPr>
          <w:b/>
          <w:i/>
          <w:noProof/>
          <w:sz w:val="28"/>
        </w:rPr>
        <w:t xml:space="preserve"> </w:t>
      </w:r>
      <w:r w:rsidR="006D0743">
        <w:rPr>
          <w:b/>
          <w:i/>
          <w:noProof/>
          <w:sz w:val="28"/>
        </w:rPr>
        <w:t xml:space="preserve">                                         was </w:t>
      </w:r>
      <w:r>
        <w:fldChar w:fldCharType="begin"/>
      </w:r>
      <w:r>
        <w:instrText xml:space="preserve"> DOCPROPERTY  Tdoc#  \* MERGEFORMAT </w:instrText>
      </w:r>
      <w:r>
        <w:fldChar w:fldCharType="separate"/>
      </w:r>
      <w:r w:rsidR="006D0743" w:rsidRPr="00E13F3D">
        <w:rPr>
          <w:b/>
          <w:i/>
          <w:noProof/>
          <w:sz w:val="28"/>
        </w:rPr>
        <w:t>C4-205</w:t>
      </w:r>
      <w:r w:rsidR="00463B89">
        <w:rPr>
          <w:b/>
          <w:i/>
          <w:noProof/>
          <w:sz w:val="28"/>
        </w:rPr>
        <w:t>715</w:t>
      </w:r>
      <w:r>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14F5"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14F5" w:rsidP="00547111">
            <w:pPr>
              <w:pStyle w:val="CRCoverPage"/>
              <w:spacing w:after="0"/>
              <w:rPr>
                <w:noProof/>
              </w:rPr>
            </w:pPr>
            <w:fldSimple w:instr=" DOCPROPERTY  Cr#  \* MERGEFORMAT ">
              <w:r w:rsidR="00E13F3D" w:rsidRPr="00410371">
                <w:rPr>
                  <w:b/>
                  <w:noProof/>
                  <w:sz w:val="28"/>
                </w:rPr>
                <w:t>0396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076C4" w:rsidR="001E41F3" w:rsidRPr="00410371" w:rsidRDefault="0049301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14F5">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DDCE5" w:rsidR="00F25D98" w:rsidRDefault="00BF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0DD05" w:rsidR="001E41F3" w:rsidRDefault="00041853">
            <w:pPr>
              <w:pStyle w:val="CRCoverPage"/>
              <w:spacing w:after="0"/>
              <w:ind w:left="100"/>
              <w:rPr>
                <w:noProof/>
              </w:rPr>
            </w:pPr>
            <w:r w:rsidRPr="00041853">
              <w:rPr>
                <w:b/>
                <w:bCs/>
                <w:lang w:val="en-IN"/>
              </w:rPr>
              <w:t xml:space="preserve">Add a condition to trigger NF_PROFILE_CHANGE notification from NRF for any change in </w:t>
            </w:r>
            <w:proofErr w:type="spellStart"/>
            <w:r w:rsidRPr="00041853">
              <w:rPr>
                <w:b/>
                <w:bCs/>
                <w:lang w:val="en-IN"/>
              </w:rPr>
              <w:t>allowedxxx</w:t>
            </w:r>
            <w:proofErr w:type="spellEnd"/>
            <w:r w:rsidRPr="00041853">
              <w:rPr>
                <w:b/>
                <w:bCs/>
                <w:lang w:val="en-IN"/>
              </w:rPr>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14F5">
            <w:pPr>
              <w:pStyle w:val="CRCoverPage"/>
              <w:spacing w:after="0"/>
              <w:ind w:left="100"/>
              <w:rPr>
                <w:noProof/>
              </w:rPr>
            </w:pPr>
            <w:fldSimple w:instr=" DOCPROPERTY  SourceIfWg  \* MERGEFORMAT ">
              <w:r w:rsidR="00E13F3D">
                <w:rPr>
                  <w:noProof/>
                </w:rPr>
                <w:t>Cisco Systems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C3B08" w:rsidR="001E41F3" w:rsidRDefault="00BF378C" w:rsidP="00547111">
            <w:pPr>
              <w:pStyle w:val="CRCoverPage"/>
              <w:spacing w:after="0"/>
              <w:ind w:left="100"/>
              <w:rPr>
                <w:noProof/>
              </w:rPr>
            </w:pPr>
            <w:r>
              <w:t>CT4</w:t>
            </w:r>
            <w:r w:rsidR="00030A4F">
              <w:fldChar w:fldCharType="begin"/>
            </w:r>
            <w:r w:rsidR="00030A4F">
              <w:instrText xml:space="preserve"> DOCPROPERTY  SourceIfTsg  \* MERGEFORMAT </w:instrText>
            </w:r>
            <w:r w:rsidR="00030A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14F5">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14F5">
            <w:pPr>
              <w:pStyle w:val="CRCoverPage"/>
              <w:spacing w:after="0"/>
              <w:ind w:left="100"/>
              <w:rPr>
                <w:noProof/>
              </w:rPr>
            </w:pPr>
            <w:fldSimple w:instr=" DOCPROPERTY  ResDate  \* MERGEFORMAT ">
              <w:r w:rsidR="00D24991">
                <w:rPr>
                  <w:noProof/>
                </w:rPr>
                <w:t>2020-10-20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14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14F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25AF3" w:rsidR="001E41F3" w:rsidRPr="0056406E" w:rsidRDefault="0056406E">
            <w:pPr>
              <w:pStyle w:val="CRCoverPage"/>
              <w:spacing w:after="0"/>
              <w:ind w:left="100"/>
              <w:rPr>
                <w:rFonts w:ascii="Calibri" w:hAnsi="Calibri" w:cs="Calibri"/>
                <w:color w:val="000000"/>
                <w:sz w:val="24"/>
                <w:szCs w:val="24"/>
                <w:lang w:val="en-IN" w:eastAsia="en-GB"/>
              </w:rPr>
            </w:pPr>
            <w:r w:rsidRPr="0056406E">
              <w:rPr>
                <w:rFonts w:ascii="Calibri" w:hAnsi="Calibri" w:cs="Calibri"/>
                <w:color w:val="000000"/>
                <w:sz w:val="24"/>
                <w:szCs w:val="24"/>
                <w:lang w:val="en-IN" w:eastAsia="en-GB"/>
              </w:rPr>
              <w:t>To address the problem explained in the Discussion Paper C4-205076.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197C" w14:textId="1F18E379" w:rsidR="0056406E" w:rsidRPr="0056406E" w:rsidRDefault="0056406E" w:rsidP="0056406E">
            <w:pPr>
              <w:pStyle w:val="ListParagraph"/>
              <w:numPr>
                <w:ilvl w:val="0"/>
                <w:numId w:val="1"/>
              </w:numPr>
              <w:rPr>
                <w:rFonts w:ascii="Calibri" w:eastAsia="Times New Roman" w:hAnsi="Calibri" w:cs="Calibri"/>
                <w:color w:val="000000"/>
              </w:rPr>
            </w:pPr>
            <w:r>
              <w:rPr>
                <w:rFonts w:ascii="Calibri" w:eastAsia="Times New Roman" w:hAnsi="Calibri" w:cs="Calibri"/>
                <w:color w:val="000000"/>
              </w:rPr>
              <w:t xml:space="preserve">A  </w:t>
            </w:r>
            <w:r w:rsidRPr="00CA541D">
              <w:rPr>
                <w:rFonts w:ascii="Calibri" w:eastAsia="Times New Roman" w:hAnsi="Calibri" w:cs="Calibri"/>
                <w:color w:val="000000"/>
              </w:rPr>
              <w:t xml:space="preserve">change of this </w:t>
            </w:r>
            <w:proofErr w:type="spellStart"/>
            <w:r>
              <w:rPr>
                <w:rFonts w:ascii="Calibri" w:eastAsia="Times New Roman" w:hAnsi="Calibri" w:cs="Calibri"/>
                <w:color w:val="000000"/>
              </w:rPr>
              <w:t>allowedxxx</w:t>
            </w:r>
            <w:proofErr w:type="spellEnd"/>
            <w:r>
              <w:rPr>
                <w:rFonts w:ascii="Calibri" w:eastAsia="Times New Roman" w:hAnsi="Calibri" w:cs="Calibri"/>
                <w:color w:val="000000"/>
              </w:rPr>
              <w:t xml:space="preserve"> </w:t>
            </w:r>
            <w:r w:rsidRPr="00CA541D">
              <w:rPr>
                <w:rFonts w:ascii="Calibri" w:eastAsia="Times New Roman" w:hAnsi="Calibri" w:cs="Calibri"/>
                <w:color w:val="000000"/>
              </w:rPr>
              <w:t xml:space="preserve">attribute </w:t>
            </w:r>
            <w:r w:rsidRPr="0056406E">
              <w:rPr>
                <w:rFonts w:ascii="Calibri" w:eastAsia="Times New Roman" w:hAnsi="Calibri" w:cs="Calibri"/>
                <w:color w:val="000000"/>
              </w:rPr>
              <w:t>shall trigger</w:t>
            </w:r>
            <w:r w:rsidRPr="00CA541D">
              <w:rPr>
                <w:rFonts w:ascii="Calibri" w:eastAsia="Times New Roman" w:hAnsi="Calibri" w:cs="Calibri"/>
                <w:color w:val="000000"/>
              </w:rPr>
              <w:t xml:space="preserve"> a "NF_PROFILE_CHANGED" notification from NRF, </w:t>
            </w:r>
            <w:r w:rsidRPr="0056406E">
              <w:rPr>
                <w:rFonts w:ascii="Calibri" w:eastAsia="Times New Roman" w:hAnsi="Calibri" w:cs="Calibri"/>
                <w:color w:val="000000"/>
              </w:rPr>
              <w:t xml:space="preserve">only if </w:t>
            </w:r>
            <w:proofErr w:type="spellStart"/>
            <w:r w:rsidRPr="0056406E">
              <w:rPr>
                <w:rFonts w:ascii="Calibri" w:eastAsia="Times New Roman" w:hAnsi="Calibri" w:cs="Calibri"/>
                <w:color w:val="000000"/>
              </w:rPr>
              <w:t>conditionEvent</w:t>
            </w:r>
            <w:proofErr w:type="spellEnd"/>
            <w:r w:rsidRPr="0056406E">
              <w:rPr>
                <w:rFonts w:ascii="Calibri" w:eastAsia="Times New Roman" w:hAnsi="Calibri" w:cs="Calibri"/>
                <w:color w:val="000000"/>
              </w:rPr>
              <w:t xml:space="preserve"> in </w:t>
            </w:r>
            <w:proofErr w:type="spellStart"/>
            <w:r w:rsidRPr="0056406E">
              <w:rPr>
                <w:rFonts w:ascii="Calibri" w:eastAsia="Times New Roman" w:hAnsi="Calibri" w:cs="Calibri"/>
                <w:color w:val="000000"/>
              </w:rPr>
              <w:t>NotificationData</w:t>
            </w:r>
            <w:proofErr w:type="spellEnd"/>
            <w:r w:rsidRPr="0056406E">
              <w:rPr>
                <w:rFonts w:ascii="Calibri" w:eastAsia="Times New Roman" w:hAnsi="Calibri" w:cs="Calibri"/>
                <w:color w:val="000000"/>
              </w:rPr>
              <w:t xml:space="preserve"> is satisfied.</w:t>
            </w:r>
            <w:r>
              <w:rPr>
                <w:rFonts w:ascii="Calibri" w:eastAsia="Times New Roman" w:hAnsi="Calibri" w:cs="Calibri"/>
                <w:color w:val="000000"/>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7DA58" w:rsidR="001E41F3" w:rsidRDefault="0056406E" w:rsidP="0056406E">
            <w:pPr>
              <w:pStyle w:val="CRCoverPage"/>
              <w:spacing w:after="0"/>
              <w:rPr>
                <w:noProof/>
              </w:rPr>
            </w:pPr>
            <w:r>
              <w:rPr>
                <w:rFonts w:ascii="Calibri" w:hAnsi="Calibri" w:cs="Calibri"/>
                <w:color w:val="000000"/>
                <w:sz w:val="24"/>
                <w:szCs w:val="24"/>
                <w:lang w:val="en-IN" w:eastAsia="en-GB"/>
              </w:rPr>
              <w:t>If this is not addressed then t</w:t>
            </w:r>
            <w:r w:rsidRPr="0056406E">
              <w:rPr>
                <w:rFonts w:ascii="Calibri" w:hAnsi="Calibri" w:cs="Calibri"/>
                <w:color w:val="000000"/>
                <w:sz w:val="24"/>
                <w:szCs w:val="24"/>
                <w:lang w:val="en-IN" w:eastAsia="en-GB"/>
              </w:rPr>
              <w:t>his will result in</w:t>
            </w:r>
            <w:r>
              <w:rPr>
                <w:rFonts w:ascii="Calibri" w:hAnsi="Calibri" w:cs="Calibri"/>
                <w:color w:val="000000"/>
                <w:sz w:val="24"/>
                <w:szCs w:val="24"/>
                <w:lang w:val="en-IN" w:eastAsia="en-GB"/>
              </w:rPr>
              <w:t xml:space="preserve"> a situation where a </w:t>
            </w:r>
            <w:r w:rsidRPr="0056406E">
              <w:rPr>
                <w:rFonts w:ascii="Calibri" w:hAnsi="Calibri" w:cs="Calibri"/>
                <w:color w:val="000000"/>
                <w:sz w:val="24"/>
                <w:szCs w:val="24"/>
                <w:lang w:val="en-IN" w:eastAsia="en-GB"/>
              </w:rPr>
              <w:t xml:space="preserve">Consumer NF </w:t>
            </w:r>
            <w:r>
              <w:rPr>
                <w:rFonts w:ascii="Calibri" w:hAnsi="Calibri" w:cs="Calibri"/>
                <w:color w:val="000000"/>
                <w:sz w:val="24"/>
                <w:szCs w:val="24"/>
                <w:lang w:val="en-IN" w:eastAsia="en-GB"/>
              </w:rPr>
              <w:t xml:space="preserve">will </w:t>
            </w:r>
            <w:r w:rsidRPr="0056406E">
              <w:rPr>
                <w:rFonts w:ascii="Calibri" w:hAnsi="Calibri" w:cs="Calibri"/>
                <w:color w:val="000000"/>
                <w:sz w:val="24"/>
                <w:szCs w:val="24"/>
                <w:lang w:val="en-IN" w:eastAsia="en-GB"/>
              </w:rPr>
              <w:t xml:space="preserve">continue to use services of Producer NF, even when </w:t>
            </w:r>
            <w:r>
              <w:rPr>
                <w:rFonts w:ascii="Calibri" w:hAnsi="Calibri" w:cs="Calibri"/>
                <w:color w:val="000000"/>
                <w:sz w:val="24"/>
                <w:szCs w:val="24"/>
                <w:lang w:val="en-IN" w:eastAsia="en-GB"/>
              </w:rPr>
              <w:t xml:space="preserve">it was </w:t>
            </w:r>
            <w:r w:rsidRPr="0056406E">
              <w:rPr>
                <w:rFonts w:ascii="Calibri" w:hAnsi="Calibri" w:cs="Calibri"/>
                <w:color w:val="000000"/>
                <w:sz w:val="24"/>
                <w:szCs w:val="24"/>
                <w:lang w:val="en-IN" w:eastAsia="en-GB"/>
              </w:rPr>
              <w:t>prohibited to use its services</w:t>
            </w:r>
            <w:r>
              <w:rPr>
                <w:rFonts w:ascii="Calibri" w:hAnsi="Calibri" w:cs="Calibri"/>
                <w:color w:val="000000"/>
                <w:sz w:val="24"/>
                <w:szCs w:val="24"/>
                <w:lang w:val="en-IN"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8747E" w:rsidR="001E41F3" w:rsidRDefault="00121E0F">
            <w:pPr>
              <w:pStyle w:val="CRCoverPage"/>
              <w:spacing w:after="0"/>
              <w:ind w:left="100"/>
              <w:rPr>
                <w:noProof/>
              </w:rPr>
            </w:pPr>
            <w:r w:rsidRPr="006B6E88">
              <w:rPr>
                <w:b/>
                <w:bCs/>
                <w:sz w:val="22"/>
                <w:szCs w:val="22"/>
                <w:lang w:val="en-US"/>
              </w:rPr>
              <w:t>5.2.2.6.2</w:t>
            </w:r>
            <w:r>
              <w:rPr>
                <w:b/>
                <w:bCs/>
                <w:sz w:val="22"/>
                <w:szCs w:val="22"/>
                <w:lang w:val="en-US"/>
              </w:rPr>
              <w:t xml:space="preserve">, </w:t>
            </w:r>
            <w:r w:rsidR="00BF378C">
              <w:rPr>
                <w:b/>
                <w:bCs/>
                <w:sz w:val="22"/>
                <w:szCs w:val="22"/>
                <w:lang w:val="en-US"/>
              </w:rPr>
              <w:t>6.1.6.2.2</w:t>
            </w:r>
            <w:r w:rsidR="00A93B63">
              <w:rPr>
                <w:b/>
                <w:bCs/>
                <w:sz w:val="22"/>
                <w:szCs w:val="22"/>
                <w:lang w:val="en-US"/>
              </w:rPr>
              <w:t>, 6.1.6.2.3</w:t>
            </w:r>
            <w:r w:rsidR="00037C60">
              <w:rPr>
                <w:b/>
                <w:bCs/>
                <w:sz w:val="22"/>
                <w:szCs w:val="22"/>
                <w:lang w:val="en-US"/>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208B8" w:rsidR="001E41F3" w:rsidRPr="006B6E88" w:rsidRDefault="00463B89">
            <w:pPr>
              <w:pStyle w:val="CRCoverPage"/>
              <w:spacing w:after="0"/>
              <w:jc w:val="center"/>
              <w:rPr>
                <w:b/>
                <w:caps/>
                <w:noProof/>
                <w:color w:val="000000" w:themeColor="text1"/>
              </w:rPr>
            </w:pPr>
            <w:r>
              <w:rPr>
                <w:b/>
                <w:caps/>
                <w:noProof/>
                <w:color w:val="000000" w:themeColor="text1"/>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AB66F" w:rsidR="001E41F3" w:rsidRPr="006B6E88" w:rsidRDefault="00463B89">
            <w:pPr>
              <w:pStyle w:val="CRCoverPage"/>
              <w:spacing w:after="0"/>
              <w:jc w:val="center"/>
              <w:rPr>
                <w:b/>
                <w:caps/>
                <w:noProof/>
                <w:color w:val="000000" w:themeColor="text1"/>
              </w:rPr>
            </w:pPr>
            <w:r>
              <w:rPr>
                <w:b/>
                <w:caps/>
                <w:noProof/>
                <w:color w:val="000000" w:themeColor="text1"/>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70A55A" w:rsidR="001E41F3" w:rsidRPr="006B6E88" w:rsidRDefault="00463B89">
            <w:pPr>
              <w:pStyle w:val="CRCoverPage"/>
              <w:spacing w:after="0"/>
              <w:jc w:val="center"/>
              <w:rPr>
                <w:b/>
                <w:caps/>
                <w:noProof/>
                <w:color w:val="000000" w:themeColor="text1"/>
              </w:rPr>
            </w:pPr>
            <w:r>
              <w:rPr>
                <w:b/>
                <w:caps/>
                <w:noProof/>
                <w:color w:val="000000" w:themeColor="text1"/>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82299" w:rsidR="001E41F3" w:rsidRDefault="00796258">
            <w:pPr>
              <w:pStyle w:val="CRCoverPage"/>
              <w:spacing w:after="0"/>
              <w:ind w:left="100"/>
              <w:rPr>
                <w:noProof/>
              </w:rPr>
            </w:pPr>
            <w:r>
              <w:rPr>
                <w:noProof/>
              </w:rPr>
              <w:t xml:space="preserve">No Open API changes propesed in the CR. So there is no impact on Backward Compatibility.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3A6DA" w:rsidR="008863B9" w:rsidRDefault="00796258">
            <w:pPr>
              <w:pStyle w:val="CRCoverPage"/>
              <w:spacing w:after="0"/>
              <w:ind w:left="100"/>
              <w:rPr>
                <w:noProof/>
              </w:rPr>
            </w:pPr>
            <w:r>
              <w:rPr>
                <w:noProof/>
              </w:rPr>
              <w:t xml:space="preserve">Cover page corrected. Change over change is removed. Numbered Note is replaced with NotesX.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BAE9B" w14:textId="12A38C4C" w:rsidR="005B19BE" w:rsidRPr="000E1FBB" w:rsidRDefault="005B19BE" w:rsidP="005B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5F63863" w14:textId="77777777" w:rsidR="005B19BE" w:rsidRPr="00690A26" w:rsidRDefault="005B19BE" w:rsidP="005B19BE">
      <w:pPr>
        <w:pStyle w:val="Heading5"/>
      </w:pPr>
      <w:bookmarkStart w:id="3" w:name="_Toc24937569"/>
      <w:bookmarkStart w:id="4" w:name="_Toc33962384"/>
      <w:bookmarkStart w:id="5" w:name="_Toc42883146"/>
      <w:bookmarkStart w:id="6" w:name="_Toc49733014"/>
      <w:bookmarkStart w:id="7" w:name="_Toc51871478"/>
      <w:r w:rsidRPr="00690A26">
        <w:t>5.2.2.6.2</w:t>
      </w:r>
      <w:r w:rsidRPr="00690A26">
        <w:tab/>
        <w:t>Notification from NRF in the same PLMN</w:t>
      </w:r>
      <w:bookmarkEnd w:id="3"/>
      <w:bookmarkEnd w:id="4"/>
      <w:bookmarkEnd w:id="5"/>
      <w:bookmarkEnd w:id="6"/>
      <w:bookmarkEnd w:id="7"/>
    </w:p>
    <w:p w14:paraId="61DE2420" w14:textId="77777777" w:rsidR="005B19BE" w:rsidRPr="00690A26" w:rsidRDefault="005B19BE" w:rsidP="005B19BE">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221CCAA0" w14:textId="77777777" w:rsidR="005B19BE" w:rsidRPr="00690A26" w:rsidRDefault="00E6575E" w:rsidP="005B19BE">
      <w:pPr>
        <w:pStyle w:val="TH"/>
      </w:pPr>
      <w:r w:rsidRPr="00690A26">
        <w:rPr>
          <w:noProof/>
          <w:lang w:val="fr-FR"/>
        </w:rPr>
        <w:object w:dxaOrig="8685" w:dyaOrig="2115" w14:anchorId="34BF0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9pt;height:106pt;mso-width-percent:0;mso-height-percent:0;mso-width-percent:0;mso-height-percent:0" o:ole="">
            <v:imagedata r:id="rId13" o:title=""/>
          </v:shape>
          <o:OLEObject Type="Embed" ProgID="Visio.Drawing.11" ShapeID="_x0000_i1025" DrawAspect="Content" ObjectID="_1666780736" r:id="rId14"/>
        </w:object>
      </w:r>
    </w:p>
    <w:p w14:paraId="45961E49" w14:textId="77777777" w:rsidR="005B19BE" w:rsidRPr="00690A26" w:rsidRDefault="005B19BE" w:rsidP="005B19BE">
      <w:pPr>
        <w:pStyle w:val="TF"/>
      </w:pPr>
      <w:r w:rsidRPr="00690A26">
        <w:t>Figure 5.2.2.6.2-1: Notification from NRF in the same PLMN</w:t>
      </w:r>
    </w:p>
    <w:p w14:paraId="2B14BF45" w14:textId="77777777" w:rsidR="005B19BE" w:rsidRPr="00690A26" w:rsidRDefault="005B19BE" w:rsidP="005B19BE">
      <w:pPr>
        <w:pStyle w:val="B1"/>
      </w:pPr>
      <w:r w:rsidRPr="00690A26">
        <w:t>1.</w:t>
      </w:r>
      <w:r w:rsidRPr="00690A26">
        <w:tab/>
        <w:t xml:space="preserve">The NRF shall send a POST request to the </w:t>
      </w:r>
      <w:proofErr w:type="spellStart"/>
      <w:r w:rsidRPr="00690A26">
        <w:t>callback</w:t>
      </w:r>
      <w:proofErr w:type="spellEnd"/>
      <w:r w:rsidRPr="00690A26">
        <w:t xml:space="preserve"> URI.</w:t>
      </w:r>
    </w:p>
    <w:p w14:paraId="55FA915B" w14:textId="77777777" w:rsidR="005B19BE" w:rsidRPr="00690A26" w:rsidRDefault="005B19BE" w:rsidP="005B19BE">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690A26">
        <w:t>NFInstanceID</w:t>
      </w:r>
      <w:proofErr w:type="spellEnd"/>
      <w:r w:rsidRPr="00690A26">
        <w:t xml:space="preserve"> of the NF Instance, an indication of the event being notified ("registration"), and the new profile data (including, among others, the services offered by the NF Instance).</w:t>
      </w:r>
    </w:p>
    <w:p w14:paraId="08A7415B" w14:textId="77777777" w:rsidR="005B19BE" w:rsidRPr="00690A26" w:rsidRDefault="005B19BE" w:rsidP="005B19BE">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1382E5C0" w14:textId="77777777" w:rsidR="005B19BE" w:rsidRPr="00690A26" w:rsidRDefault="005B19BE" w:rsidP="005B19BE">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1FB4B83D" w14:textId="77777777" w:rsidR="005B19BE" w:rsidRPr="00690A26" w:rsidRDefault="005B19BE" w:rsidP="005B19BE">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w:t>
      </w:r>
      <w:proofErr w:type="spellStart"/>
      <w:r>
        <w:t>nfStatus</w:t>
      </w:r>
      <w:proofErr w:type="spellEnd"/>
      <w:r>
        <w:t>" attribute of the NF Profile) shall result into the NRF to send notifications to subscribing NFs with event type set to "NF_PROFILE_CHANGED".</w:t>
      </w:r>
    </w:p>
    <w:p w14:paraId="730CCC8E" w14:textId="77777777" w:rsidR="005B19BE" w:rsidRDefault="005B19BE" w:rsidP="005B19BE">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w:t>
      </w:r>
      <w:proofErr w:type="spellStart"/>
      <w:r>
        <w:t>conditionEvent</w:t>
      </w:r>
      <w:proofErr w:type="spellEnd"/>
      <w:r>
        <w:t xml:space="preserve">" attribute of the </w:t>
      </w:r>
      <w:proofErr w:type="spellStart"/>
      <w:r>
        <w:t>NotificationData</w:t>
      </w:r>
      <w:proofErr w:type="spellEnd"/>
      <w:r>
        <w:t>).</w:t>
      </w:r>
    </w:p>
    <w:p w14:paraId="4D105FF7" w14:textId="2B371828" w:rsidR="005B19BE" w:rsidRDefault="005B19BE" w:rsidP="005B19BE">
      <w:pPr>
        <w:pStyle w:val="B1"/>
        <w:ind w:firstLine="0"/>
        <w:rPr>
          <w:ins w:id="8" w:author="Ravi Shekhar (ravishek)" w:date="2020-11-13T10:30:00Z"/>
        </w:rPr>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w:t>
      </w:r>
      <w:proofErr w:type="spellStart"/>
      <w:r>
        <w:t>NFDiscovery</w:t>
      </w:r>
      <w:proofErr w:type="spellEnd"/>
      <w:r>
        <w:t xml:space="preserve">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083E74A7" w14:textId="483A226F" w:rsidR="005B19BE" w:rsidRDefault="00463B89">
      <w:pPr>
        <w:pStyle w:val="B1"/>
        <w:ind w:firstLine="0"/>
        <w:rPr>
          <w:ins w:id="9" w:author="Ravi Shekhar (ravishek)" w:date="2020-11-13T10:31:00Z"/>
        </w:rPr>
        <w:pPrChange w:id="10" w:author="Ravi Shekhar (ravishek)" w:date="2020-11-13T10:32:00Z">
          <w:pPr>
            <w:pStyle w:val="B1"/>
          </w:pPr>
        </w:pPrChange>
      </w:pPr>
      <w:ins w:id="11" w:author="Ravi Shekhar (ravishek)" w:date="2020-11-13T10:30:00Z">
        <w:r w:rsidRPr="00463B89">
          <w:rPr>
            <w:rPrChange w:id="12" w:author="Ravi Shekhar (ravishek)" w:date="2020-11-13T10:32:00Z">
              <w:rPr>
                <w:rFonts w:ascii="Arial" w:hAnsi="Arial" w:cs="Arial"/>
                <w:color w:val="31849B" w:themeColor="accent5" w:themeShade="BF"/>
              </w:rPr>
            </w:rPrChange>
          </w:rPr>
          <w:t>Change of authorization attributes (</w:t>
        </w:r>
        <w:proofErr w:type="spellStart"/>
        <w:r w:rsidRPr="00463B89">
          <w:rPr>
            <w:rPrChange w:id="13" w:author="Ravi Shekhar (ravishek)" w:date="2020-11-13T10:32:00Z">
              <w:rPr>
                <w:rFonts w:ascii="Arial" w:hAnsi="Arial" w:cs="Arial"/>
                <w:color w:val="31849B" w:themeColor="accent5" w:themeShade="BF"/>
              </w:rPr>
            </w:rPrChange>
          </w:rPr>
          <w:t>allowedNfTypes</w:t>
        </w:r>
        <w:proofErr w:type="spellEnd"/>
        <w:r w:rsidRPr="00463B89">
          <w:rPr>
            <w:rPrChange w:id="14" w:author="Ravi Shekhar (ravishek)" w:date="2020-11-13T10:32:00Z">
              <w:rPr>
                <w:rFonts w:ascii="Arial" w:hAnsi="Arial" w:cs="Arial"/>
                <w:color w:val="31849B" w:themeColor="accent5" w:themeShade="BF"/>
              </w:rPr>
            </w:rPrChange>
          </w:rPr>
          <w:t xml:space="preserve">, </w:t>
        </w:r>
        <w:proofErr w:type="spellStart"/>
        <w:r w:rsidRPr="00463B89">
          <w:rPr>
            <w:rPrChange w:id="15" w:author="Ravi Shekhar (ravishek)" w:date="2020-11-13T10:32:00Z">
              <w:rPr>
                <w:rFonts w:ascii="Arial" w:hAnsi="Arial" w:cs="Arial"/>
                <w:color w:val="31849B" w:themeColor="accent5" w:themeShade="BF"/>
              </w:rPr>
            </w:rPrChange>
          </w:rPr>
          <w:t>allowedNfDomains</w:t>
        </w:r>
        <w:proofErr w:type="spellEnd"/>
        <w:r w:rsidRPr="00463B89">
          <w:rPr>
            <w:rPrChange w:id="16" w:author="Ravi Shekhar (ravishek)" w:date="2020-11-13T10:32:00Z">
              <w:rPr>
                <w:rFonts w:ascii="Arial" w:hAnsi="Arial" w:cs="Arial"/>
                <w:color w:val="31849B" w:themeColor="accent5" w:themeShade="BF"/>
              </w:rPr>
            </w:rPrChange>
          </w:rPr>
          <w:t xml:space="preserve">, </w:t>
        </w:r>
        <w:proofErr w:type="spellStart"/>
        <w:r w:rsidRPr="00463B89">
          <w:rPr>
            <w:rPrChange w:id="17" w:author="Ravi Shekhar (ravishek)" w:date="2020-11-13T10:32:00Z">
              <w:rPr>
                <w:rFonts w:ascii="Arial" w:hAnsi="Arial" w:cs="Arial"/>
                <w:color w:val="31849B" w:themeColor="accent5" w:themeShade="BF"/>
              </w:rPr>
            </w:rPrChange>
          </w:rPr>
          <w:t>allowedNssais</w:t>
        </w:r>
        <w:proofErr w:type="spellEnd"/>
        <w:r w:rsidRPr="00463B89">
          <w:rPr>
            <w:rPrChange w:id="18" w:author="Ravi Shekhar (ravishek)" w:date="2020-11-13T10:32:00Z">
              <w:rPr>
                <w:rFonts w:ascii="Arial" w:hAnsi="Arial" w:cs="Arial"/>
                <w:color w:val="31849B" w:themeColor="accent5" w:themeShade="BF"/>
              </w:rPr>
            </w:rPrChange>
          </w:rPr>
          <w:t xml:space="preserve">, </w:t>
        </w:r>
        <w:proofErr w:type="spellStart"/>
        <w:r w:rsidRPr="00463B89">
          <w:rPr>
            <w:rPrChange w:id="19" w:author="Ravi Shekhar (ravishek)" w:date="2020-11-13T10:32:00Z">
              <w:rPr>
                <w:rFonts w:ascii="Arial" w:hAnsi="Arial" w:cs="Arial"/>
                <w:color w:val="31849B" w:themeColor="accent5" w:themeShade="BF"/>
              </w:rPr>
            </w:rPrChange>
          </w:rPr>
          <w:t>allowedPlmns</w:t>
        </w:r>
        <w:proofErr w:type="spellEnd"/>
        <w:r w:rsidRPr="00463B89">
          <w:rPr>
            <w:rPrChange w:id="20" w:author="Ravi Shekhar (ravishek)" w:date="2020-11-13T10:32:00Z">
              <w:rPr>
                <w:rFonts w:ascii="Arial" w:hAnsi="Arial" w:cs="Arial"/>
                <w:color w:val="31849B" w:themeColor="accent5" w:themeShade="BF"/>
              </w:rPr>
            </w:rPrChange>
          </w:rPr>
          <w:t xml:space="preserve"> etc) shall trigger a "NF_PROFILE_CHANGED" notification from NRF, if the change of the NF Profile results in that the NF Instance starts or stops being authorized to be accessed by an NF having subscribed to be notified about NF profile changes</w:t>
        </w:r>
        <w:r w:rsidRPr="00463B89">
          <w:rPr>
            <w:rPrChange w:id="21" w:author="Ravi Shekhar (ravishek)" w:date="2020-11-13T10:32:00Z">
              <w:rPr>
                <w:rFonts w:ascii="Arial" w:hAnsi="Arial" w:cs="Arial"/>
              </w:rPr>
            </w:rPrChange>
          </w:rPr>
          <w:t xml:space="preserve">. </w:t>
        </w:r>
        <w:r w:rsidRPr="00463B89">
          <w:rPr>
            <w:rPrChange w:id="22" w:author="Ravi Shekhar (ravishek)" w:date="2020-11-13T10:32:00Z">
              <w:rPr>
                <w:rFonts w:ascii="Arial" w:hAnsi="Arial" w:cs="Arial"/>
                <w:color w:val="C00000"/>
              </w:rPr>
            </w:rPrChange>
          </w:rPr>
          <w:t xml:space="preserve">In this case, the NRF indicates in the notification data whether the notification is due to the NF Instance to newly start or stop matching the subscription condition (i.e. based on the presence of the </w:t>
        </w:r>
        <w:r w:rsidRPr="00463B89">
          <w:rPr>
            <w:rPrChange w:id="23" w:author="Ravi Shekhar (ravishek)" w:date="2020-11-13T10:32:00Z">
              <w:rPr>
                <w:rFonts w:ascii="Arial" w:hAnsi="Arial" w:cs="Arial"/>
                <w:color w:val="C00000"/>
              </w:rPr>
            </w:rPrChange>
          </w:rPr>
          <w:lastRenderedPageBreak/>
          <w:t>"</w:t>
        </w:r>
        <w:proofErr w:type="spellStart"/>
        <w:r w:rsidRPr="00463B89">
          <w:rPr>
            <w:rPrChange w:id="24" w:author="Ravi Shekhar (ravishek)" w:date="2020-11-13T10:32:00Z">
              <w:rPr>
                <w:rFonts w:ascii="Arial" w:hAnsi="Arial" w:cs="Arial"/>
                <w:color w:val="C00000"/>
              </w:rPr>
            </w:rPrChange>
          </w:rPr>
          <w:t>conditionEvent</w:t>
        </w:r>
        <w:proofErr w:type="spellEnd"/>
        <w:r w:rsidRPr="00463B89">
          <w:rPr>
            <w:rPrChange w:id="25" w:author="Ravi Shekhar (ravishek)" w:date="2020-11-13T10:32:00Z">
              <w:rPr>
                <w:rFonts w:ascii="Arial" w:hAnsi="Arial" w:cs="Arial"/>
                <w:color w:val="C00000"/>
              </w:rPr>
            </w:rPrChange>
          </w:rPr>
          <w:t xml:space="preserve">" attribute of the </w:t>
        </w:r>
        <w:proofErr w:type="spellStart"/>
        <w:r w:rsidRPr="00463B89">
          <w:rPr>
            <w:rPrChange w:id="26" w:author="Ravi Shekhar (ravishek)" w:date="2020-11-13T10:32:00Z">
              <w:rPr>
                <w:rFonts w:ascii="Arial" w:hAnsi="Arial" w:cs="Arial"/>
                <w:color w:val="C00000"/>
              </w:rPr>
            </w:rPrChange>
          </w:rPr>
          <w:t>NotificationData</w:t>
        </w:r>
        <w:proofErr w:type="spellEnd"/>
        <w:r w:rsidRPr="00463B89">
          <w:rPr>
            <w:rPrChange w:id="27" w:author="Ravi Shekhar (ravishek)" w:date="2020-11-13T10:32:00Z">
              <w:rPr>
                <w:rFonts w:ascii="Arial" w:hAnsi="Arial" w:cs="Arial"/>
                <w:color w:val="C00000"/>
              </w:rPr>
            </w:rPrChange>
          </w:rPr>
          <w:t>).</w:t>
        </w:r>
        <w:r w:rsidRPr="00463B89">
          <w:rPr>
            <w:rPrChange w:id="28" w:author="Ravi Shekhar (ravishek)" w:date="2020-11-13T10:32:00Z">
              <w:rPr>
                <w:rFonts w:ascii="Arial" w:hAnsi="Arial" w:cs="Arial"/>
              </w:rPr>
            </w:rPrChange>
          </w:rPr>
          <w:t xml:space="preserve"> </w:t>
        </w:r>
        <w:r w:rsidRPr="00463B89">
          <w:rPr>
            <w:rPrChange w:id="29" w:author="Ravi Shekhar (ravishek)" w:date="2020-11-13T10:32:00Z">
              <w:rPr>
                <w:rFonts w:ascii="Arial" w:hAnsi="Arial" w:cs="Arial"/>
                <w:color w:val="31849B" w:themeColor="accent5" w:themeShade="BF"/>
              </w:rPr>
            </w:rPrChange>
          </w:rPr>
          <w:t>Otherwise change of authorization attributes shall not trigger notification.</w:t>
        </w:r>
      </w:ins>
    </w:p>
    <w:p w14:paraId="76A18D90" w14:textId="77777777" w:rsidR="00463B89" w:rsidRPr="00012CC5" w:rsidRDefault="00463B89">
      <w:pPr>
        <w:pStyle w:val="B1"/>
        <w:ind w:left="0" w:firstLine="0"/>
        <w:rPr>
          <w:ins w:id="30" w:author="Krishna Chaitanya Mahamkali (kmahamka)" w:date="2020-11-10T18:20:00Z"/>
          <w:rPrChange w:id="31" w:author="Krishna Chaitanya Mahamkali (kmahamka)" w:date="2020-11-10T18:27:00Z">
            <w:rPr>
              <w:ins w:id="32" w:author="Krishna Chaitanya Mahamkali (kmahamka)" w:date="2020-11-10T18:20:00Z"/>
              <w:lang w:val="en-IN"/>
            </w:rPr>
          </w:rPrChange>
        </w:rPr>
        <w:pPrChange w:id="33" w:author="Ravi Shekhar (ravishek)" w:date="2020-11-13T10:31:00Z">
          <w:pPr>
            <w:pStyle w:val="B1"/>
          </w:pPr>
        </w:pPrChange>
      </w:pPr>
    </w:p>
    <w:p w14:paraId="5F0DF00D" w14:textId="77777777" w:rsidR="005B19BE" w:rsidRDefault="005B19BE" w:rsidP="005B19BE">
      <w:pPr>
        <w:pStyle w:val="B1"/>
        <w:ind w:firstLine="0"/>
        <w:rPr>
          <w:ins w:id="34" w:author="Krishna Chaitanya Mahamkali (kmahamka)" w:date="2020-11-10T18:19:00Z"/>
        </w:rPr>
      </w:pPr>
    </w:p>
    <w:p w14:paraId="1DF4769B" w14:textId="3F96591B" w:rsidR="00BF378C" w:rsidRPr="006B5418" w:rsidRDefault="00BF378C" w:rsidP="00BF3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B19B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7AB36" w14:textId="77777777" w:rsidR="00BF378C" w:rsidRPr="00690A26" w:rsidRDefault="00BF378C" w:rsidP="00BF378C">
      <w:pPr>
        <w:pStyle w:val="Heading5"/>
      </w:pPr>
      <w:bookmarkStart w:id="35" w:name="_Toc24937653"/>
      <w:bookmarkStart w:id="36" w:name="_Toc33962468"/>
      <w:bookmarkStart w:id="37" w:name="_Toc42883230"/>
      <w:bookmarkStart w:id="38" w:name="_Toc49733098"/>
      <w:bookmarkStart w:id="39" w:name="_Toc51871562"/>
      <w:bookmarkEnd w:id="1"/>
      <w:bookmarkEnd w:id="2"/>
      <w:r w:rsidRPr="00690A26">
        <w:lastRenderedPageBreak/>
        <w:t>6.1.6.2.2</w:t>
      </w:r>
      <w:r w:rsidRPr="00690A26">
        <w:tab/>
        <w:t>Type: NFProfile</w:t>
      </w:r>
      <w:bookmarkEnd w:id="35"/>
      <w:bookmarkEnd w:id="36"/>
      <w:bookmarkEnd w:id="37"/>
      <w:bookmarkEnd w:id="38"/>
      <w:bookmarkEnd w:id="39"/>
    </w:p>
    <w:p w14:paraId="56AFFEC6" w14:textId="77777777" w:rsidR="00BF378C" w:rsidRPr="00690A26" w:rsidRDefault="00BF378C" w:rsidP="00BF378C">
      <w:pPr>
        <w:pStyle w:val="TH"/>
      </w:pPr>
      <w:bookmarkStart w:id="40" w:name="_Hlk2598980"/>
      <w:r w:rsidRPr="00690A26">
        <w:rPr>
          <w:noProof/>
        </w:rPr>
        <w:t>Table </w:t>
      </w:r>
      <w:r w:rsidRPr="00690A26">
        <w:t>6.1.6.2.2-1</w:t>
      </w:r>
      <w:bookmarkEnd w:id="40"/>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378C" w:rsidRPr="00690A26" w14:paraId="020B8F3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CDC8B3" w14:textId="77777777" w:rsidR="00BF378C" w:rsidRPr="00690A26" w:rsidRDefault="00BF378C" w:rsidP="0056406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993B8A" w14:textId="77777777" w:rsidR="00BF378C" w:rsidRPr="00690A26" w:rsidRDefault="00BF378C" w:rsidP="0056406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E0609" w14:textId="77777777" w:rsidR="00BF378C" w:rsidRPr="00690A26" w:rsidRDefault="00BF378C" w:rsidP="0056406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8A4622" w14:textId="77777777" w:rsidR="00BF378C" w:rsidRPr="00690A26" w:rsidRDefault="00BF378C" w:rsidP="0056406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B16F67" w14:textId="77777777" w:rsidR="00BF378C" w:rsidRPr="00690A26" w:rsidRDefault="00BF378C" w:rsidP="0056406E">
            <w:pPr>
              <w:pStyle w:val="TAH"/>
              <w:rPr>
                <w:rFonts w:cs="Arial"/>
                <w:szCs w:val="18"/>
              </w:rPr>
            </w:pPr>
            <w:r w:rsidRPr="00690A26">
              <w:rPr>
                <w:rFonts w:cs="Arial"/>
                <w:szCs w:val="18"/>
              </w:rPr>
              <w:t>Description</w:t>
            </w:r>
          </w:p>
        </w:tc>
      </w:tr>
      <w:tr w:rsidR="00BF378C" w:rsidRPr="00690A26" w14:paraId="4EE4E7F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0823828" w14:textId="77777777" w:rsidR="00BF378C" w:rsidRPr="00690A26" w:rsidRDefault="00BF378C" w:rsidP="0056406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B0FDB8" w14:textId="77777777" w:rsidR="00BF378C" w:rsidRPr="00690A26" w:rsidRDefault="00BF378C" w:rsidP="0056406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026C9D"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0D84BF"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AA78B1" w14:textId="77777777" w:rsidR="00BF378C" w:rsidRPr="00690A26" w:rsidRDefault="00BF378C" w:rsidP="0056406E">
            <w:pPr>
              <w:pStyle w:val="TAL"/>
              <w:rPr>
                <w:rFonts w:cs="Arial"/>
                <w:szCs w:val="18"/>
              </w:rPr>
            </w:pPr>
            <w:r w:rsidRPr="00690A26">
              <w:rPr>
                <w:rFonts w:cs="Arial"/>
                <w:szCs w:val="18"/>
              </w:rPr>
              <w:t>Unique identity of the NF Instance.</w:t>
            </w:r>
          </w:p>
        </w:tc>
      </w:tr>
      <w:tr w:rsidR="00BF378C" w:rsidRPr="00690A26" w14:paraId="2AFE626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EA36AAF" w14:textId="77777777" w:rsidR="00BF378C" w:rsidRPr="00690A26" w:rsidRDefault="00BF378C" w:rsidP="0056406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409CC2" w14:textId="77777777" w:rsidR="00BF378C" w:rsidRPr="00690A26" w:rsidRDefault="00BF378C" w:rsidP="0056406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FCA8882"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E3A864"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BFAA8B" w14:textId="77777777" w:rsidR="00BF378C" w:rsidRPr="00690A26" w:rsidRDefault="00BF378C" w:rsidP="0056406E">
            <w:pPr>
              <w:pStyle w:val="TAL"/>
              <w:rPr>
                <w:rFonts w:cs="Arial"/>
                <w:szCs w:val="18"/>
              </w:rPr>
            </w:pPr>
            <w:r w:rsidRPr="00690A26">
              <w:rPr>
                <w:rFonts w:cs="Arial"/>
                <w:szCs w:val="18"/>
              </w:rPr>
              <w:t>Type of Network Function</w:t>
            </w:r>
          </w:p>
        </w:tc>
      </w:tr>
      <w:tr w:rsidR="00BF378C" w:rsidRPr="00690A26" w14:paraId="14D8941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11BCF7" w14:textId="77777777" w:rsidR="00BF378C" w:rsidRPr="00690A26" w:rsidRDefault="00BF378C" w:rsidP="0056406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F8B4EBC" w14:textId="77777777" w:rsidR="00BF378C" w:rsidRPr="00690A26" w:rsidRDefault="00BF378C" w:rsidP="0056406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E5857A4"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270426"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D6E9EB" w14:textId="77777777" w:rsidR="00BF378C" w:rsidRPr="00690A26" w:rsidRDefault="00BF378C" w:rsidP="0056406E">
            <w:pPr>
              <w:pStyle w:val="TAL"/>
              <w:rPr>
                <w:rFonts w:cs="Arial"/>
                <w:szCs w:val="18"/>
              </w:rPr>
            </w:pPr>
            <w:r w:rsidRPr="00690A26">
              <w:rPr>
                <w:rFonts w:cs="Arial"/>
                <w:szCs w:val="18"/>
              </w:rPr>
              <w:t>Status of the NF Instance (NOTE 5)</w:t>
            </w:r>
          </w:p>
        </w:tc>
      </w:tr>
      <w:tr w:rsidR="00BF378C" w:rsidRPr="00690A26" w14:paraId="39352D3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3B72222" w14:textId="77777777" w:rsidR="00BF378C" w:rsidRPr="00690A26" w:rsidRDefault="00BF378C" w:rsidP="0056406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3A54706" w14:textId="77777777" w:rsidR="00BF378C" w:rsidRPr="00690A26" w:rsidRDefault="00BF378C" w:rsidP="0056406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6A26E6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7201E5" w14:textId="77777777" w:rsidR="00BF378C" w:rsidRPr="00690A26" w:rsidRDefault="00BF378C" w:rsidP="0056406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BF6291" w14:textId="77777777" w:rsidR="00BF378C" w:rsidRPr="00690A26" w:rsidRDefault="00BF378C" w:rsidP="0056406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F378C" w:rsidRPr="00690A26" w14:paraId="5AD899F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8157D53" w14:textId="77777777" w:rsidR="00BF378C" w:rsidRPr="00690A26" w:rsidRDefault="00BF378C" w:rsidP="0056406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B75BA8E"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82DEE1"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AD6356"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C8AEFC" w14:textId="77777777" w:rsidR="00BF378C" w:rsidRPr="00690A26" w:rsidRDefault="00BF378C" w:rsidP="0056406E">
            <w:pPr>
              <w:pStyle w:val="TAL"/>
              <w:rPr>
                <w:rFonts w:cs="Arial"/>
                <w:szCs w:val="18"/>
                <w:lang w:eastAsia="zh-CN"/>
              </w:rPr>
            </w:pPr>
            <w:r w:rsidRPr="00690A26">
              <w:rPr>
                <w:rFonts w:cs="Arial"/>
                <w:szCs w:val="18"/>
              </w:rPr>
              <w:t>Time in seconds expected between 2 consecutive heart-beat messages from an NF Instance to the NRF.</w:t>
            </w:r>
          </w:p>
          <w:p w14:paraId="00EDE419" w14:textId="77777777" w:rsidR="00BF378C" w:rsidRPr="00690A26" w:rsidRDefault="00BF378C" w:rsidP="0056406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15451F2" w14:textId="77777777" w:rsidR="00BF378C" w:rsidRPr="00690A26" w:rsidRDefault="00BF378C" w:rsidP="0056406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378C" w:rsidRPr="00690A26" w14:paraId="6BFB45C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29770FF" w14:textId="77777777" w:rsidR="00BF378C" w:rsidRPr="00690A26" w:rsidRDefault="00BF378C" w:rsidP="0056406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D6BF6D" w14:textId="77777777" w:rsidR="00BF378C" w:rsidRPr="00690A26" w:rsidRDefault="00BF378C" w:rsidP="0056406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7A9BCE"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B7F431"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1FEB25" w14:textId="77777777" w:rsidR="00BF378C" w:rsidRPr="00690A26" w:rsidRDefault="00BF378C" w:rsidP="0056406E">
            <w:pPr>
              <w:pStyle w:val="TAL"/>
              <w:rPr>
                <w:rFonts w:cs="Arial"/>
                <w:szCs w:val="18"/>
              </w:rPr>
            </w:pPr>
            <w:r w:rsidRPr="00690A26">
              <w:rPr>
                <w:rFonts w:cs="Arial"/>
                <w:szCs w:val="18"/>
              </w:rPr>
              <w:t>PLMN(s) of the Network Function (NOTE 7).</w:t>
            </w:r>
          </w:p>
          <w:p w14:paraId="3C8CC149" w14:textId="77777777" w:rsidR="00BF378C" w:rsidRPr="00690A26" w:rsidRDefault="00BF378C" w:rsidP="0056406E">
            <w:pPr>
              <w:pStyle w:val="TAL"/>
              <w:rPr>
                <w:rFonts w:cs="Arial"/>
                <w:szCs w:val="18"/>
              </w:rPr>
            </w:pPr>
            <w:r w:rsidRPr="00690A26">
              <w:rPr>
                <w:rFonts w:cs="Arial"/>
                <w:szCs w:val="18"/>
              </w:rPr>
              <w:t>This IE shall be present if this information is available for the NF.</w:t>
            </w:r>
          </w:p>
          <w:p w14:paraId="7EDFD4FF" w14:textId="77777777" w:rsidR="00BF378C" w:rsidRPr="00690A26" w:rsidRDefault="00BF378C" w:rsidP="0056406E">
            <w:pPr>
              <w:pStyle w:val="TAL"/>
              <w:rPr>
                <w:rFonts w:cs="Arial"/>
                <w:szCs w:val="18"/>
              </w:rPr>
            </w:pPr>
            <w:r w:rsidRPr="00690A26">
              <w:rPr>
                <w:rFonts w:cs="Arial"/>
                <w:szCs w:val="18"/>
              </w:rPr>
              <w:t>If not provided, PLMN ID(s) of the PLMN of the NRF are assumed for the NF.</w:t>
            </w:r>
          </w:p>
        </w:tc>
      </w:tr>
      <w:tr w:rsidR="00BF378C" w:rsidRPr="00690A26" w14:paraId="299FFBE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1B0C8F9" w14:textId="77777777" w:rsidR="00BF378C" w:rsidRPr="00690A26" w:rsidRDefault="00BF378C" w:rsidP="0056406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1ABEAB" w14:textId="77777777" w:rsidR="00BF378C" w:rsidRPr="00690A26" w:rsidRDefault="00BF378C" w:rsidP="0056406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11612B"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C96732"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88A1F6" w14:textId="77777777" w:rsidR="00BF378C" w:rsidRPr="00690A26" w:rsidRDefault="00BF378C" w:rsidP="0056406E">
            <w:pPr>
              <w:pStyle w:val="TAL"/>
              <w:rPr>
                <w:rFonts w:cs="Arial"/>
                <w:szCs w:val="18"/>
              </w:rPr>
            </w:pPr>
            <w:r w:rsidRPr="00690A26">
              <w:rPr>
                <w:rFonts w:cs="Arial"/>
                <w:szCs w:val="18"/>
              </w:rPr>
              <w:t>SNPN(s) of the Network Function.</w:t>
            </w:r>
          </w:p>
          <w:p w14:paraId="3DBA2811" w14:textId="77777777" w:rsidR="00BF378C" w:rsidRPr="00690A26" w:rsidRDefault="00BF378C" w:rsidP="0056406E">
            <w:pPr>
              <w:pStyle w:val="TAL"/>
              <w:rPr>
                <w:rFonts w:cs="Arial"/>
                <w:szCs w:val="18"/>
              </w:rPr>
            </w:pPr>
            <w:r w:rsidRPr="00690A26">
              <w:rPr>
                <w:rFonts w:cs="Arial"/>
                <w:szCs w:val="18"/>
              </w:rPr>
              <w:t xml:space="preserve">This IE shall be present if the NF pertains to one or more SNPNs. </w:t>
            </w:r>
          </w:p>
        </w:tc>
      </w:tr>
      <w:tr w:rsidR="00BF378C" w:rsidRPr="00690A26" w14:paraId="401A73C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8EA932" w14:textId="77777777" w:rsidR="00BF378C" w:rsidRPr="00690A26" w:rsidRDefault="00BF378C" w:rsidP="0056406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FDE7C9" w14:textId="77777777" w:rsidR="00BF378C" w:rsidRPr="00690A26" w:rsidRDefault="00BF378C" w:rsidP="0056406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B1F75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A9F0B"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644C0D" w14:textId="77777777" w:rsidR="00BF378C" w:rsidRPr="00690A26" w:rsidRDefault="00BF378C" w:rsidP="0056406E">
            <w:pPr>
              <w:pStyle w:val="TAL"/>
              <w:rPr>
                <w:rFonts w:cs="Arial"/>
                <w:szCs w:val="18"/>
              </w:rPr>
            </w:pPr>
            <w:r w:rsidRPr="00690A26">
              <w:rPr>
                <w:rFonts w:cs="Arial"/>
                <w:szCs w:val="18"/>
              </w:rPr>
              <w:t>S-NSSAIs of the Network Function.</w:t>
            </w:r>
          </w:p>
          <w:p w14:paraId="6CC66D81" w14:textId="77777777" w:rsidR="00BF378C" w:rsidRPr="00690A26" w:rsidRDefault="00BF378C" w:rsidP="0056406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1363E574" w14:textId="77777777" w:rsidR="00BF378C" w:rsidRDefault="00BF378C" w:rsidP="0056406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A6642B8" w14:textId="77777777" w:rsidR="00BF378C" w:rsidRPr="00690A26" w:rsidRDefault="00BF378C" w:rsidP="0056406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F378C" w:rsidRPr="00690A26" w14:paraId="662B509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1D922C3" w14:textId="77777777" w:rsidR="00BF378C" w:rsidRPr="00690A26" w:rsidRDefault="00BF378C" w:rsidP="0056406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781E3" w14:textId="77777777" w:rsidR="00BF378C" w:rsidRPr="00690A26" w:rsidRDefault="00BF378C" w:rsidP="0056406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E9C4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1E668D"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50F461" w14:textId="77777777" w:rsidR="00BF378C" w:rsidRDefault="00BF378C" w:rsidP="0056406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2BC202D" w14:textId="77777777" w:rsidR="00BF378C" w:rsidRPr="00690A26" w:rsidRDefault="00BF378C" w:rsidP="0056406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F378C" w:rsidRPr="00690A26" w14:paraId="6FC8CE4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6C070F3" w14:textId="77777777" w:rsidR="00BF378C" w:rsidRPr="00690A26" w:rsidRDefault="00BF378C" w:rsidP="0056406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9F2EB" w14:textId="77777777" w:rsidR="00BF378C" w:rsidRPr="00690A26" w:rsidRDefault="00BF378C" w:rsidP="0056406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BA8F6A3"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AC02D"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7B6CF1" w14:textId="77777777" w:rsidR="00BF378C" w:rsidRPr="00690A26" w:rsidRDefault="00BF378C" w:rsidP="0056406E">
            <w:pPr>
              <w:pStyle w:val="TAL"/>
              <w:rPr>
                <w:rFonts w:cs="Arial"/>
                <w:szCs w:val="18"/>
              </w:rPr>
            </w:pPr>
            <w:r w:rsidRPr="00690A26">
              <w:rPr>
                <w:rFonts w:cs="Arial"/>
                <w:szCs w:val="18"/>
              </w:rPr>
              <w:t>NSI identities of the Network Function.</w:t>
            </w:r>
          </w:p>
          <w:p w14:paraId="710F3749" w14:textId="77777777" w:rsidR="00BF378C" w:rsidRPr="00690A26" w:rsidRDefault="00BF378C" w:rsidP="0056406E">
            <w:pPr>
              <w:pStyle w:val="TAL"/>
              <w:rPr>
                <w:rFonts w:cs="Arial"/>
                <w:szCs w:val="18"/>
              </w:rPr>
            </w:pPr>
            <w:r w:rsidRPr="00690A26">
              <w:rPr>
                <w:rFonts w:cs="Arial"/>
                <w:szCs w:val="18"/>
              </w:rPr>
              <w:t>If not provided, the NF can serve any NSI.</w:t>
            </w:r>
          </w:p>
        </w:tc>
      </w:tr>
      <w:tr w:rsidR="00BF378C" w:rsidRPr="00690A26" w14:paraId="5DA7BDC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59E3CDC" w14:textId="77777777" w:rsidR="00BF378C" w:rsidRPr="00690A26" w:rsidRDefault="00BF378C" w:rsidP="0056406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29166EA" w14:textId="77777777" w:rsidR="00BF378C" w:rsidRPr="00690A26" w:rsidRDefault="00BF378C" w:rsidP="0056406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25F22E"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C89A0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C953FD" w14:textId="77777777" w:rsidR="00BF378C" w:rsidRPr="00690A26" w:rsidRDefault="00BF378C" w:rsidP="0056406E">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BF378C" w:rsidRPr="00690A26" w14:paraId="45BCDBF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728E705" w14:textId="77777777" w:rsidR="00BF378C" w:rsidRPr="00690A26" w:rsidRDefault="00BF378C" w:rsidP="0056406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7336F3A" w14:textId="77777777" w:rsidR="00BF378C" w:rsidRPr="00690A26" w:rsidRDefault="00BF378C" w:rsidP="0056406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3ED7B1"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E5700D"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0878E5" w14:textId="77777777" w:rsidR="00BF378C" w:rsidRPr="00690A26" w:rsidRDefault="00BF378C" w:rsidP="0056406E">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3D129852" w14:textId="77777777" w:rsidR="00BF378C" w:rsidRPr="00690A26" w:rsidRDefault="00BF378C" w:rsidP="0056406E">
            <w:pPr>
              <w:pStyle w:val="TAL"/>
              <w:rPr>
                <w:rFonts w:cs="Arial"/>
                <w:szCs w:val="18"/>
              </w:rPr>
            </w:pPr>
          </w:p>
          <w:p w14:paraId="0D6A654C" w14:textId="77777777" w:rsidR="00BF378C" w:rsidRPr="00690A26" w:rsidRDefault="00BF378C" w:rsidP="0056406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F378C" w:rsidRPr="00690A26" w14:paraId="4855FBC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4E8364" w14:textId="77777777" w:rsidR="00BF378C" w:rsidRPr="00690A26" w:rsidRDefault="00BF378C" w:rsidP="0056406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413812C" w14:textId="77777777" w:rsidR="00BF378C" w:rsidRPr="00690A26" w:rsidRDefault="00BF378C" w:rsidP="0056406E">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B4F59EB"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39332E"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6D6F5B" w14:textId="77777777" w:rsidR="00BF378C" w:rsidRPr="00690A26" w:rsidRDefault="00BF378C" w:rsidP="0056406E">
            <w:pPr>
              <w:pStyle w:val="TAL"/>
              <w:rPr>
                <w:rFonts w:cs="Arial"/>
                <w:szCs w:val="18"/>
              </w:rPr>
            </w:pPr>
            <w:r w:rsidRPr="00690A26">
              <w:rPr>
                <w:rFonts w:cs="Arial"/>
                <w:szCs w:val="18"/>
              </w:rPr>
              <w:t>IPv4 address(es) of the Network Function (NOTE 1) (NOTE 2)</w:t>
            </w:r>
          </w:p>
        </w:tc>
      </w:tr>
      <w:tr w:rsidR="00BF378C" w:rsidRPr="00690A26" w14:paraId="4583532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5A9F085" w14:textId="77777777" w:rsidR="00BF378C" w:rsidRPr="00690A26" w:rsidRDefault="00BF378C" w:rsidP="0056406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7CDA43" w14:textId="77777777" w:rsidR="00BF378C" w:rsidRPr="00690A26" w:rsidDel="00A14B4C" w:rsidRDefault="00BF378C" w:rsidP="0056406E">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7CDFBCD" w14:textId="77777777" w:rsidR="00BF378C" w:rsidRPr="00690A26" w:rsidDel="00A14B4C"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41E1E7"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84537A" w14:textId="77777777" w:rsidR="00BF378C" w:rsidRPr="00690A26" w:rsidRDefault="00BF378C" w:rsidP="0056406E">
            <w:pPr>
              <w:pStyle w:val="TAL"/>
              <w:rPr>
                <w:rFonts w:cs="Arial"/>
                <w:szCs w:val="18"/>
              </w:rPr>
            </w:pPr>
            <w:r w:rsidRPr="00690A26">
              <w:rPr>
                <w:rFonts w:cs="Arial"/>
                <w:szCs w:val="18"/>
              </w:rPr>
              <w:t>IPv6 address(es) of the Network Function (NOTE 1) (NOTE 2)</w:t>
            </w:r>
          </w:p>
        </w:tc>
      </w:tr>
      <w:tr w:rsidR="00BF378C" w:rsidRPr="00690A26" w14:paraId="585DA0E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A18CA5D" w14:textId="77777777" w:rsidR="00BF378C" w:rsidRPr="00690A26" w:rsidRDefault="00BF378C" w:rsidP="0056406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4184687" w14:textId="77777777" w:rsidR="00BF378C" w:rsidRPr="00690A26" w:rsidRDefault="00BF378C" w:rsidP="0056406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565C5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226C3F"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9F8E84" w14:textId="77777777" w:rsidR="00BF378C" w:rsidRPr="00690A26" w:rsidRDefault="00BF378C" w:rsidP="0056406E">
            <w:pPr>
              <w:pStyle w:val="TAL"/>
              <w:rPr>
                <w:rFonts w:cs="Arial"/>
                <w:szCs w:val="18"/>
              </w:rPr>
            </w:pPr>
            <w:r w:rsidRPr="00690A26">
              <w:rPr>
                <w:rFonts w:cs="Arial"/>
                <w:szCs w:val="18"/>
              </w:rPr>
              <w:t>PLMNs allowed to access the NF instance.</w:t>
            </w:r>
          </w:p>
          <w:p w14:paraId="412B51CB" w14:textId="77777777" w:rsidR="00BF378C" w:rsidRPr="00690A26" w:rsidRDefault="00BF378C" w:rsidP="0056406E">
            <w:pPr>
              <w:pStyle w:val="TAL"/>
              <w:rPr>
                <w:rFonts w:cs="Arial"/>
                <w:szCs w:val="18"/>
              </w:rPr>
            </w:pPr>
            <w:r w:rsidRPr="00690A26">
              <w:rPr>
                <w:rFonts w:cs="Arial"/>
                <w:szCs w:val="18"/>
              </w:rPr>
              <w:t>If not provided, any PLMN is allowed to access the NF.</w:t>
            </w:r>
          </w:p>
          <w:p w14:paraId="35EDAB8B" w14:textId="77777777" w:rsidR="00BF378C" w:rsidRPr="00690A26" w:rsidRDefault="00BF378C" w:rsidP="0056406E">
            <w:pPr>
              <w:pStyle w:val="TAL"/>
              <w:rPr>
                <w:rFonts w:cs="Arial"/>
                <w:szCs w:val="18"/>
              </w:rPr>
            </w:pPr>
          </w:p>
          <w:p w14:paraId="79DAC251" w14:textId="04149BF0" w:rsidR="00BF378C" w:rsidRPr="00690A26" w:rsidRDefault="00BF378C" w:rsidP="0056406E">
            <w:pPr>
              <w:pStyle w:val="TAL"/>
              <w:rPr>
                <w:rFonts w:cs="Arial"/>
                <w:szCs w:val="18"/>
              </w:rPr>
            </w:pPr>
            <w:del w:id="41" w:author="Krishna Chaitanya Mahamkali (kmahamka)" w:date="2020-10-22T13:21:00Z">
              <w:r w:rsidRPr="00690A26" w:rsidDel="00276DCF">
                <w:rPr>
                  <w:rFonts w:cs="Arial"/>
                  <w:szCs w:val="18"/>
                </w:rPr>
                <w:delText>A change of this attribute shall not trigger a "NF_PROFILE_CHANGED" notification from NRF, and t</w:delText>
              </w:r>
            </w:del>
            <w:ins w:id="42" w:author="Krishna Chaitanya Mahamkali (kmahamka)" w:date="2020-10-22T13:21:00Z">
              <w:r w:rsidR="00276DCF">
                <w:rPr>
                  <w:rFonts w:cs="Arial"/>
                  <w:szCs w:val="18"/>
                </w:rPr>
                <w:t>T</w:t>
              </w:r>
            </w:ins>
            <w:r w:rsidRPr="00690A26">
              <w:rPr>
                <w:rFonts w:cs="Arial"/>
                <w:szCs w:val="18"/>
              </w:rPr>
              <w:t>his attribute shall not be included in profile change notifications to subscribed NFs.</w:t>
            </w:r>
            <w:ins w:id="43" w:author="Ravi Shekhar (ravishek)" w:date="2020-10-22T12:38:00Z">
              <w:r w:rsidR="00A93B63">
                <w:rPr>
                  <w:rFonts w:cs="Arial"/>
                  <w:szCs w:val="18"/>
                </w:rPr>
                <w:t xml:space="preserve"> (NOTE </w:t>
              </w:r>
            </w:ins>
            <w:ins w:id="44" w:author="Krishna Chaitanya Mahamkali (kmahamka)" w:date="2020-11-11T14:52:00Z">
              <w:r w:rsidR="004D2C17">
                <w:rPr>
                  <w:rFonts w:cs="Arial"/>
                  <w:szCs w:val="18"/>
                </w:rPr>
                <w:t>X</w:t>
              </w:r>
            </w:ins>
            <w:ins w:id="45" w:author="Ravi Shekhar (ravishek)" w:date="2020-10-22T12:38:00Z">
              <w:r w:rsidR="00A93B63">
                <w:rPr>
                  <w:rFonts w:cs="Arial"/>
                  <w:szCs w:val="18"/>
                </w:rPr>
                <w:t>)</w:t>
              </w:r>
            </w:ins>
          </w:p>
        </w:tc>
      </w:tr>
      <w:tr w:rsidR="00BF378C" w:rsidRPr="00690A26" w14:paraId="5903821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F3758C" w14:textId="77777777" w:rsidR="00BF378C" w:rsidRPr="00690A26" w:rsidRDefault="00BF378C" w:rsidP="0056406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8F14059" w14:textId="77777777" w:rsidR="00BF378C" w:rsidRPr="00690A26" w:rsidRDefault="00BF378C" w:rsidP="0056406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3E4A8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F1A94"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6B764E" w14:textId="77777777" w:rsidR="00BF378C" w:rsidRPr="00690A26" w:rsidRDefault="00BF378C" w:rsidP="0056406E">
            <w:pPr>
              <w:pStyle w:val="TAL"/>
              <w:rPr>
                <w:rFonts w:cs="Arial"/>
                <w:szCs w:val="18"/>
              </w:rPr>
            </w:pPr>
            <w:r w:rsidRPr="00690A26">
              <w:rPr>
                <w:rFonts w:cs="Arial"/>
                <w:szCs w:val="18"/>
              </w:rPr>
              <w:t>SNPNs allowed to access the NF instance.</w:t>
            </w:r>
          </w:p>
          <w:p w14:paraId="7DA686AB" w14:textId="77777777" w:rsidR="00BF378C" w:rsidRPr="00690A26" w:rsidRDefault="00BF378C" w:rsidP="0056406E">
            <w:pPr>
              <w:pStyle w:val="TAL"/>
            </w:pPr>
          </w:p>
          <w:p w14:paraId="78894361" w14:textId="77777777" w:rsidR="00BF378C" w:rsidRPr="00690A26" w:rsidRDefault="00BF378C" w:rsidP="0056406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4EAEAC8" w14:textId="77777777" w:rsidR="00BF378C" w:rsidRPr="00690A26" w:rsidRDefault="00BF378C" w:rsidP="0056406E">
            <w:pPr>
              <w:pStyle w:val="TAL"/>
              <w:rPr>
                <w:rFonts w:cs="Arial"/>
                <w:szCs w:val="18"/>
              </w:rPr>
            </w:pPr>
          </w:p>
          <w:p w14:paraId="033DCEF4" w14:textId="77777777" w:rsidR="00BF378C" w:rsidRPr="00690A26" w:rsidRDefault="00BF378C" w:rsidP="0056406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5392760" w14:textId="77777777" w:rsidR="00BF378C" w:rsidRPr="00690A26" w:rsidRDefault="00BF378C" w:rsidP="0056406E">
            <w:pPr>
              <w:pStyle w:val="TAL"/>
              <w:rPr>
                <w:rFonts w:cs="Arial"/>
                <w:szCs w:val="18"/>
              </w:rPr>
            </w:pPr>
          </w:p>
          <w:p w14:paraId="2CA88BAF" w14:textId="3EC0C364" w:rsidR="00BF378C" w:rsidRPr="00690A26" w:rsidRDefault="00BF378C" w:rsidP="0056406E">
            <w:pPr>
              <w:pStyle w:val="TAL"/>
              <w:rPr>
                <w:rFonts w:cs="Arial"/>
                <w:szCs w:val="18"/>
              </w:rPr>
            </w:pPr>
            <w:del w:id="46" w:author="Krishna Chaitanya Mahamkali (kmahamka)" w:date="2020-10-22T13:21:00Z">
              <w:r w:rsidRPr="00690A26" w:rsidDel="00276DCF">
                <w:rPr>
                  <w:rFonts w:cs="Arial"/>
                  <w:szCs w:val="18"/>
                </w:rPr>
                <w:delText>A change of this attribute shall not trigger a "NF_PROFILE_CHANGED" notification from NRF, and t</w:delText>
              </w:r>
            </w:del>
            <w:ins w:id="47" w:author="Krishna Chaitanya Mahamkali (kmahamka)" w:date="2020-10-22T13:21:00Z">
              <w:r w:rsidR="00276DCF">
                <w:rPr>
                  <w:rFonts w:cs="Arial"/>
                  <w:szCs w:val="18"/>
                </w:rPr>
                <w:t>T</w:t>
              </w:r>
            </w:ins>
            <w:r w:rsidRPr="00690A26">
              <w:rPr>
                <w:rFonts w:cs="Arial"/>
                <w:szCs w:val="18"/>
              </w:rPr>
              <w:t>his attribute shall not be included in profile change notifications to subscribed NFs.</w:t>
            </w:r>
            <w:ins w:id="48" w:author="Ravi Shekhar (ravishek)" w:date="2020-10-22T12:38:00Z">
              <w:r w:rsidR="00A93B63">
                <w:rPr>
                  <w:rFonts w:cs="Arial"/>
                  <w:szCs w:val="18"/>
                </w:rPr>
                <w:t xml:space="preserve"> (NOTE </w:t>
              </w:r>
            </w:ins>
            <w:ins w:id="49" w:author="Krishna Chaitanya Mahamkali (kmahamka)" w:date="2020-11-11T14:52:00Z">
              <w:r w:rsidR="004D2C17">
                <w:rPr>
                  <w:rFonts w:cs="Arial"/>
                  <w:szCs w:val="18"/>
                </w:rPr>
                <w:t>X</w:t>
              </w:r>
            </w:ins>
            <w:ins w:id="50" w:author="Ravi Shekhar (ravishek)" w:date="2020-10-22T12:38:00Z">
              <w:r w:rsidR="00A93B63">
                <w:rPr>
                  <w:rFonts w:cs="Arial"/>
                  <w:szCs w:val="18"/>
                </w:rPr>
                <w:t>)</w:t>
              </w:r>
            </w:ins>
          </w:p>
        </w:tc>
      </w:tr>
      <w:tr w:rsidR="00BF378C" w:rsidRPr="00690A26" w14:paraId="69C26E7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6A21A5F" w14:textId="77777777" w:rsidR="00BF378C" w:rsidRPr="00690A26" w:rsidRDefault="00BF378C" w:rsidP="0056406E">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3DA97F0" w14:textId="77777777" w:rsidR="00BF378C" w:rsidRPr="00690A26" w:rsidRDefault="00BF378C" w:rsidP="0056406E">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039B8B"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72F6AC"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6DC96D" w14:textId="77777777" w:rsidR="00BF378C" w:rsidRPr="00690A26" w:rsidRDefault="00BF378C" w:rsidP="0056406E">
            <w:pPr>
              <w:pStyle w:val="TAL"/>
              <w:rPr>
                <w:rFonts w:cs="Arial"/>
                <w:szCs w:val="18"/>
              </w:rPr>
            </w:pPr>
            <w:r w:rsidRPr="00690A26">
              <w:rPr>
                <w:rFonts w:cs="Arial"/>
                <w:szCs w:val="18"/>
              </w:rPr>
              <w:t>Type of the NFs allowed to access the NF instance.</w:t>
            </w:r>
          </w:p>
          <w:p w14:paraId="00D52322" w14:textId="77777777" w:rsidR="00BF378C" w:rsidRPr="00690A26" w:rsidRDefault="00BF378C" w:rsidP="0056406E">
            <w:pPr>
              <w:pStyle w:val="TAL"/>
              <w:rPr>
                <w:rFonts w:cs="Arial"/>
                <w:szCs w:val="18"/>
              </w:rPr>
            </w:pPr>
            <w:r w:rsidRPr="00690A26">
              <w:rPr>
                <w:rFonts w:cs="Arial"/>
                <w:szCs w:val="18"/>
              </w:rPr>
              <w:t>If not provided, any NF type is allowed to access the NF.</w:t>
            </w:r>
          </w:p>
          <w:p w14:paraId="0BB17C3D" w14:textId="77777777" w:rsidR="00BF378C" w:rsidRPr="00690A26" w:rsidRDefault="00BF378C" w:rsidP="0056406E">
            <w:pPr>
              <w:pStyle w:val="TAL"/>
              <w:rPr>
                <w:rFonts w:cs="Arial"/>
                <w:szCs w:val="18"/>
              </w:rPr>
            </w:pPr>
          </w:p>
          <w:p w14:paraId="32F7DC12" w14:textId="58E75BFC" w:rsidR="00BF378C" w:rsidRPr="00690A26" w:rsidRDefault="00BF378C" w:rsidP="0056406E">
            <w:pPr>
              <w:pStyle w:val="TAL"/>
              <w:rPr>
                <w:rFonts w:cs="Arial"/>
                <w:szCs w:val="18"/>
              </w:rPr>
            </w:pPr>
            <w:del w:id="51" w:author="Krishna Chaitanya Mahamkali (kmahamka)" w:date="2020-10-22T13:21:00Z">
              <w:r w:rsidRPr="00690A26" w:rsidDel="00276DCF">
                <w:rPr>
                  <w:rFonts w:cs="Arial"/>
                  <w:szCs w:val="18"/>
                </w:rPr>
                <w:delText>A change of this attribute shall not trigger a "NF_PROFILE_CHANGED" notification from NRF, and t</w:delText>
              </w:r>
            </w:del>
            <w:ins w:id="52" w:author="Krishna Chaitanya Mahamkali (kmahamka)" w:date="2020-10-22T13:21:00Z">
              <w:r w:rsidR="00276DCF">
                <w:rPr>
                  <w:rFonts w:cs="Arial"/>
                  <w:szCs w:val="18"/>
                </w:rPr>
                <w:t>T</w:t>
              </w:r>
            </w:ins>
            <w:r w:rsidRPr="00690A26">
              <w:rPr>
                <w:rFonts w:cs="Arial"/>
                <w:szCs w:val="18"/>
              </w:rPr>
              <w:t xml:space="preserve">his attribute shall not be included in profile change notifications to subscribed </w:t>
            </w:r>
            <w:proofErr w:type="gramStart"/>
            <w:r w:rsidRPr="00690A26">
              <w:rPr>
                <w:rFonts w:cs="Arial"/>
                <w:szCs w:val="18"/>
              </w:rPr>
              <w:t>NFs.</w:t>
            </w:r>
            <w:ins w:id="53" w:author="Ravi Shekhar (ravishek)" w:date="2020-10-22T12:39:00Z">
              <w:r w:rsidR="00A93B63">
                <w:rPr>
                  <w:rFonts w:cs="Arial"/>
                  <w:szCs w:val="18"/>
                </w:rPr>
                <w:t>(</w:t>
              </w:r>
              <w:proofErr w:type="gramEnd"/>
              <w:r w:rsidR="00A93B63">
                <w:rPr>
                  <w:rFonts w:cs="Arial"/>
                  <w:szCs w:val="18"/>
                </w:rPr>
                <w:t xml:space="preserve">NOTE </w:t>
              </w:r>
            </w:ins>
            <w:ins w:id="54" w:author="Krishna Chaitanya Mahamkali (kmahamka)" w:date="2020-11-11T14:52:00Z">
              <w:r w:rsidR="004D2C17">
                <w:rPr>
                  <w:rFonts w:cs="Arial"/>
                  <w:szCs w:val="18"/>
                </w:rPr>
                <w:t>X</w:t>
              </w:r>
            </w:ins>
            <w:ins w:id="55" w:author="Ravi Shekhar (ravishek)" w:date="2020-10-22T12:39:00Z">
              <w:r w:rsidR="00A93B63">
                <w:rPr>
                  <w:rFonts w:cs="Arial"/>
                  <w:szCs w:val="18"/>
                </w:rPr>
                <w:t>)</w:t>
              </w:r>
            </w:ins>
          </w:p>
        </w:tc>
      </w:tr>
      <w:tr w:rsidR="00BF378C" w:rsidRPr="00690A26" w14:paraId="22AC889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314140B" w14:textId="77777777" w:rsidR="00BF378C" w:rsidRPr="00690A26" w:rsidRDefault="00BF378C" w:rsidP="0056406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451DF7D" w14:textId="77777777" w:rsidR="00BF378C" w:rsidRPr="00690A26" w:rsidRDefault="00BF378C" w:rsidP="0056406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3F76AB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4EF8D"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26D99A" w14:textId="77777777" w:rsidR="00BF378C" w:rsidRPr="00690A26" w:rsidRDefault="00BF378C" w:rsidP="0056406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076B992" w14:textId="77777777" w:rsidR="00BF378C" w:rsidRPr="00690A26" w:rsidRDefault="00BF378C" w:rsidP="0056406E">
            <w:pPr>
              <w:pStyle w:val="TAL"/>
              <w:rPr>
                <w:rFonts w:cs="Arial"/>
                <w:szCs w:val="18"/>
              </w:rPr>
            </w:pPr>
            <w:r w:rsidRPr="00690A26">
              <w:rPr>
                <w:rFonts w:cs="Arial"/>
                <w:szCs w:val="18"/>
              </w:rPr>
              <w:t>If not provided, any NF domain is allowed to access the NF.</w:t>
            </w:r>
          </w:p>
          <w:p w14:paraId="05B9DA9A" w14:textId="77777777" w:rsidR="00BF378C" w:rsidRPr="00690A26" w:rsidRDefault="00BF378C" w:rsidP="0056406E">
            <w:pPr>
              <w:pStyle w:val="TAL"/>
              <w:rPr>
                <w:rFonts w:cs="Arial"/>
                <w:szCs w:val="18"/>
              </w:rPr>
            </w:pPr>
          </w:p>
          <w:p w14:paraId="46040123" w14:textId="5A2502C0" w:rsidR="00BF378C" w:rsidRPr="00690A26" w:rsidRDefault="00BF378C" w:rsidP="0056406E">
            <w:pPr>
              <w:pStyle w:val="TAL"/>
              <w:rPr>
                <w:rFonts w:cs="Arial"/>
                <w:szCs w:val="18"/>
              </w:rPr>
            </w:pPr>
            <w:del w:id="56" w:author="Krishna Chaitanya Mahamkali (kmahamka)" w:date="2020-10-22T13:22:00Z">
              <w:r w:rsidRPr="00690A26" w:rsidDel="004949F2">
                <w:rPr>
                  <w:rFonts w:cs="Arial"/>
                  <w:szCs w:val="18"/>
                </w:rPr>
                <w:delText>A change of this attribute shall not trigger a "NF_PROFILE_CHANGED" notification from NRF, and t</w:delText>
              </w:r>
            </w:del>
            <w:ins w:id="57" w:author="Krishna Chaitanya Mahamkali (kmahamka)" w:date="2020-10-22T13:22:00Z">
              <w:r w:rsidR="004949F2">
                <w:rPr>
                  <w:rFonts w:cs="Arial"/>
                  <w:szCs w:val="18"/>
                </w:rPr>
                <w:t>T</w:t>
              </w:r>
            </w:ins>
            <w:r w:rsidRPr="00690A26">
              <w:rPr>
                <w:rFonts w:cs="Arial"/>
                <w:szCs w:val="18"/>
              </w:rPr>
              <w:t xml:space="preserve">his attribute shall not be included in profile change notifications to subscribed </w:t>
            </w:r>
            <w:proofErr w:type="gramStart"/>
            <w:r w:rsidRPr="00690A26">
              <w:rPr>
                <w:rFonts w:cs="Arial"/>
                <w:szCs w:val="18"/>
              </w:rPr>
              <w:t>NFs.</w:t>
            </w:r>
            <w:ins w:id="58" w:author="Ravi Shekhar (ravishek)" w:date="2020-10-22T12:39:00Z">
              <w:r w:rsidR="00A93B63">
                <w:rPr>
                  <w:rFonts w:cs="Arial"/>
                  <w:szCs w:val="18"/>
                </w:rPr>
                <w:t>(</w:t>
              </w:r>
              <w:proofErr w:type="gramEnd"/>
              <w:r w:rsidR="00A93B63">
                <w:rPr>
                  <w:rFonts w:cs="Arial"/>
                  <w:szCs w:val="18"/>
                </w:rPr>
                <w:t xml:space="preserve">NOTE </w:t>
              </w:r>
            </w:ins>
            <w:ins w:id="59" w:author="Krishna Chaitanya Mahamkali (kmahamka)" w:date="2020-11-11T14:52:00Z">
              <w:r w:rsidR="004D2C17">
                <w:rPr>
                  <w:rFonts w:cs="Arial"/>
                  <w:szCs w:val="18"/>
                </w:rPr>
                <w:t>X</w:t>
              </w:r>
            </w:ins>
            <w:ins w:id="60" w:author="Ravi Shekhar (ravishek)" w:date="2020-10-22T12:39:00Z">
              <w:r w:rsidR="00A93B63">
                <w:rPr>
                  <w:rFonts w:cs="Arial"/>
                  <w:szCs w:val="18"/>
                </w:rPr>
                <w:t>)</w:t>
              </w:r>
            </w:ins>
          </w:p>
        </w:tc>
      </w:tr>
      <w:tr w:rsidR="00BF378C" w:rsidRPr="00690A26" w14:paraId="6BCEEBC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000B969" w14:textId="77777777" w:rsidR="00BF378C" w:rsidRPr="00690A26" w:rsidRDefault="00BF378C" w:rsidP="0056406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6D5BF98" w14:textId="77777777" w:rsidR="00BF378C" w:rsidRPr="00690A26" w:rsidRDefault="00BF378C" w:rsidP="0056406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240AE1"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C2195B"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5373B3" w14:textId="77777777" w:rsidR="00BF378C" w:rsidRPr="00690A26" w:rsidRDefault="00BF378C" w:rsidP="0056406E">
            <w:pPr>
              <w:pStyle w:val="TAL"/>
              <w:rPr>
                <w:rFonts w:cs="Arial"/>
                <w:szCs w:val="18"/>
              </w:rPr>
            </w:pPr>
            <w:r w:rsidRPr="00690A26">
              <w:rPr>
                <w:rFonts w:cs="Arial"/>
                <w:szCs w:val="18"/>
              </w:rPr>
              <w:t>S-NSSAI of the allowed slices to access the NF instance.</w:t>
            </w:r>
          </w:p>
          <w:p w14:paraId="078A8A59" w14:textId="77777777" w:rsidR="00BF378C" w:rsidRPr="00690A26" w:rsidRDefault="00BF378C" w:rsidP="0056406E">
            <w:pPr>
              <w:pStyle w:val="TAL"/>
              <w:rPr>
                <w:rFonts w:cs="Arial"/>
                <w:szCs w:val="18"/>
              </w:rPr>
            </w:pPr>
            <w:r w:rsidRPr="00690A26">
              <w:rPr>
                <w:rFonts w:cs="Arial"/>
                <w:szCs w:val="18"/>
              </w:rPr>
              <w:t>If not provided, any slice is allowed to access the NF.</w:t>
            </w:r>
          </w:p>
          <w:p w14:paraId="68EA3685" w14:textId="77777777" w:rsidR="00BF378C" w:rsidRPr="00690A26" w:rsidRDefault="00BF378C" w:rsidP="0056406E">
            <w:pPr>
              <w:pStyle w:val="TAL"/>
              <w:rPr>
                <w:rFonts w:cs="Arial"/>
                <w:szCs w:val="18"/>
              </w:rPr>
            </w:pPr>
          </w:p>
          <w:p w14:paraId="7C3A8360" w14:textId="78290EAD" w:rsidR="00BF378C" w:rsidRPr="00690A26" w:rsidRDefault="00BF378C" w:rsidP="0056406E">
            <w:pPr>
              <w:pStyle w:val="TAL"/>
              <w:rPr>
                <w:rFonts w:cs="Arial"/>
                <w:szCs w:val="18"/>
              </w:rPr>
            </w:pPr>
            <w:del w:id="61" w:author="Krishna Chaitanya Mahamkali (kmahamka)" w:date="2020-10-22T13:22:00Z">
              <w:r w:rsidRPr="00690A26" w:rsidDel="006B4463">
                <w:rPr>
                  <w:rFonts w:cs="Arial"/>
                  <w:szCs w:val="18"/>
                </w:rPr>
                <w:delText>A change of this attribute shall not trigger a "NF_PROFILE_CHANGED" notification from NRF, and t</w:delText>
              </w:r>
            </w:del>
            <w:ins w:id="62" w:author="Krishna Chaitanya Mahamkali (kmahamka)" w:date="2020-10-22T13:22:00Z">
              <w:r w:rsidR="006B4463">
                <w:rPr>
                  <w:rFonts w:cs="Arial"/>
                  <w:szCs w:val="18"/>
                </w:rPr>
                <w:t>T</w:t>
              </w:r>
            </w:ins>
            <w:r w:rsidRPr="00690A26">
              <w:rPr>
                <w:rFonts w:cs="Arial"/>
                <w:szCs w:val="18"/>
              </w:rPr>
              <w:t>his attribute shall not be included in profile change notifications to subscribed NFs.</w:t>
            </w:r>
            <w:ins w:id="63" w:author="Ravi Shekhar (ravishek)" w:date="2020-10-22T12:39:00Z">
              <w:r w:rsidR="00A93B63">
                <w:rPr>
                  <w:rFonts w:cs="Arial"/>
                  <w:szCs w:val="18"/>
                </w:rPr>
                <w:t xml:space="preserve"> (NOTE </w:t>
              </w:r>
            </w:ins>
            <w:ins w:id="64" w:author="Krishna Chaitanya Mahamkali (kmahamka)" w:date="2020-11-11T14:53:00Z">
              <w:r w:rsidR="00646348">
                <w:rPr>
                  <w:rFonts w:cs="Arial"/>
                  <w:szCs w:val="18"/>
                </w:rPr>
                <w:t>X</w:t>
              </w:r>
            </w:ins>
            <w:ins w:id="65" w:author="Ravi Shekhar (ravishek)" w:date="2020-10-22T12:39:00Z">
              <w:r w:rsidR="00A93B63">
                <w:rPr>
                  <w:rFonts w:cs="Arial"/>
                  <w:szCs w:val="18"/>
                </w:rPr>
                <w:t>)</w:t>
              </w:r>
            </w:ins>
          </w:p>
        </w:tc>
      </w:tr>
      <w:tr w:rsidR="00BF378C" w:rsidRPr="00690A26" w14:paraId="20B8433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379BA3" w14:textId="77777777" w:rsidR="00BF378C" w:rsidRPr="00690A26" w:rsidRDefault="00BF378C" w:rsidP="0056406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5AA988"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D26C735"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B51F63"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81D85B" w14:textId="77777777" w:rsidR="00BF378C" w:rsidRPr="00690A26" w:rsidRDefault="00BF378C" w:rsidP="0056406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5E55E829" w14:textId="77777777" w:rsidR="00BF378C" w:rsidRPr="00690A26" w:rsidRDefault="00BF378C" w:rsidP="0056406E">
            <w:pPr>
              <w:pStyle w:val="TAL"/>
              <w:rPr>
                <w:rFonts w:cs="Arial"/>
                <w:szCs w:val="18"/>
              </w:rPr>
            </w:pPr>
            <w:r w:rsidRPr="00690A26">
              <w:rPr>
                <w:rFonts w:cs="Arial"/>
                <w:szCs w:val="18"/>
              </w:rPr>
              <w:t>The NRF may overwrite the received priority value when exposing an NFProfile with the Nnrf_NFDiscovery service.</w:t>
            </w:r>
          </w:p>
        </w:tc>
      </w:tr>
      <w:tr w:rsidR="00BF378C" w:rsidRPr="00690A26" w14:paraId="0E27695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7F7520C" w14:textId="77777777" w:rsidR="00BF378C" w:rsidRPr="00690A26" w:rsidRDefault="00BF378C" w:rsidP="0056406E">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4613719F"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2FAC3BD"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3427D8"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E93874" w14:textId="77777777" w:rsidR="00BF378C" w:rsidRPr="00690A26" w:rsidRDefault="00BF378C" w:rsidP="0056406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F378C" w:rsidRPr="00690A26" w14:paraId="3AC8ABF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9013F72" w14:textId="77777777" w:rsidR="00BF378C" w:rsidRPr="00690A26" w:rsidRDefault="00BF378C" w:rsidP="0056406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FEBBBA9" w14:textId="77777777" w:rsidR="00BF378C" w:rsidRPr="00690A26" w:rsidRDefault="00BF378C" w:rsidP="0056406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18B3046"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7E8EA" w14:textId="77777777" w:rsidR="00BF378C" w:rsidRPr="00690A26" w:rsidRDefault="00BF378C" w:rsidP="0056406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3F19AC" w14:textId="77777777" w:rsidR="00BF378C" w:rsidRPr="00690A26" w:rsidRDefault="00BF378C" w:rsidP="0056406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F378C" w:rsidRPr="00690A26" w14:paraId="70C1A0E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F79B2FE" w14:textId="77777777" w:rsidR="00BF378C" w:rsidRPr="00690A26" w:rsidRDefault="00BF378C" w:rsidP="0056406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AD47DB6" w14:textId="77777777" w:rsidR="00BF378C" w:rsidRPr="00690A26" w:rsidRDefault="00BF378C" w:rsidP="0056406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E774E1"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B9356"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01B8B" w14:textId="77777777" w:rsidR="00BF378C" w:rsidRDefault="00BF378C" w:rsidP="0056406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BBD5A0B" w14:textId="77777777" w:rsidR="00BF378C" w:rsidRDefault="00BF378C" w:rsidP="0056406E">
            <w:pPr>
              <w:pStyle w:val="TAL"/>
              <w:rPr>
                <w:rFonts w:cs="Arial"/>
                <w:szCs w:val="18"/>
                <w:lang w:eastAsia="zh-CN"/>
              </w:rPr>
            </w:pPr>
          </w:p>
          <w:p w14:paraId="6A343AD3" w14:textId="77777777" w:rsidR="00BF378C" w:rsidRPr="00690A26" w:rsidRDefault="00BF378C" w:rsidP="0056406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F378C" w:rsidRPr="00690A26" w14:paraId="1293341B"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F464EC7" w14:textId="77777777" w:rsidR="00BF378C" w:rsidRPr="00690A26" w:rsidRDefault="00BF378C" w:rsidP="0056406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748FD30" w14:textId="77777777" w:rsidR="00BF378C" w:rsidRPr="00690A26" w:rsidRDefault="00BF378C" w:rsidP="0056406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625EC90" w14:textId="77777777" w:rsidR="00BF378C" w:rsidRPr="00690A26" w:rsidRDefault="00BF378C" w:rsidP="0056406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106CA" w14:textId="77777777" w:rsidR="00BF378C" w:rsidRPr="00690A26" w:rsidRDefault="00BF378C" w:rsidP="0056406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9E28E2" w14:textId="77777777" w:rsidR="00BF378C" w:rsidRPr="00690A26" w:rsidRDefault="00BF378C" w:rsidP="0056406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BF378C" w:rsidRPr="00690A26" w14:paraId="4A1B522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442A6A8" w14:textId="77777777" w:rsidR="00BF378C" w:rsidRPr="00690A26" w:rsidRDefault="00BF378C" w:rsidP="0056406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00535E" w14:textId="77777777" w:rsidR="00BF378C" w:rsidRPr="00690A26" w:rsidRDefault="00BF378C" w:rsidP="0056406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38B4345"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08D4E"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5997A5" w14:textId="77777777" w:rsidR="00BF378C" w:rsidRPr="00690A26" w:rsidRDefault="00BF378C" w:rsidP="0056406E">
            <w:pPr>
              <w:pStyle w:val="TAL"/>
              <w:rPr>
                <w:rFonts w:cs="Arial"/>
                <w:szCs w:val="18"/>
              </w:rPr>
            </w:pPr>
            <w:r w:rsidRPr="00690A26">
              <w:rPr>
                <w:rFonts w:cs="Arial"/>
                <w:szCs w:val="18"/>
              </w:rPr>
              <w:t>Specific data for the UDR (ranges of SUPI, group ID …)</w:t>
            </w:r>
          </w:p>
        </w:tc>
      </w:tr>
      <w:tr w:rsidR="00BF378C" w:rsidRPr="00690A26" w14:paraId="78BA097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52BBD3C" w14:textId="77777777" w:rsidR="00BF378C" w:rsidRPr="00690A26" w:rsidRDefault="00BF378C" w:rsidP="0056406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0769C8"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72065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9BB34"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3F88F0"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D75513A"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086E322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409190F" w14:textId="77777777" w:rsidR="00BF378C" w:rsidRPr="00690A26" w:rsidRDefault="00BF378C" w:rsidP="0056406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3023B" w14:textId="77777777" w:rsidR="00BF378C" w:rsidRPr="00690A26" w:rsidRDefault="00BF378C" w:rsidP="0056406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96A9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B4F4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6CBBD3" w14:textId="77777777" w:rsidR="00BF378C" w:rsidRPr="00690A26" w:rsidRDefault="00BF378C" w:rsidP="0056406E">
            <w:pPr>
              <w:pStyle w:val="TAL"/>
              <w:rPr>
                <w:rFonts w:cs="Arial"/>
                <w:szCs w:val="18"/>
              </w:rPr>
            </w:pPr>
            <w:r w:rsidRPr="00690A26">
              <w:rPr>
                <w:rFonts w:cs="Arial"/>
                <w:szCs w:val="18"/>
              </w:rPr>
              <w:t>Specific data for the UDM (ranges of SUPI, group ID…)</w:t>
            </w:r>
          </w:p>
        </w:tc>
      </w:tr>
      <w:tr w:rsidR="00BF378C" w:rsidRPr="00690A26" w14:paraId="465B5B3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6867A87" w14:textId="77777777" w:rsidR="00BF378C" w:rsidRPr="00690A26" w:rsidRDefault="00BF378C" w:rsidP="0056406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1752A6"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CAA0B1"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37FD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CC3745"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D7115B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32A56E4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9C7DE65" w14:textId="77777777" w:rsidR="00BF378C" w:rsidRPr="00690A26" w:rsidRDefault="00BF378C" w:rsidP="0056406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AB9B1D" w14:textId="77777777" w:rsidR="00BF378C" w:rsidRPr="00690A26" w:rsidRDefault="00BF378C" w:rsidP="0056406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A79E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29E7A"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16A42F" w14:textId="77777777" w:rsidR="00BF378C" w:rsidRPr="00690A26" w:rsidRDefault="00BF378C" w:rsidP="0056406E">
            <w:pPr>
              <w:pStyle w:val="TAL"/>
              <w:rPr>
                <w:rFonts w:cs="Arial"/>
                <w:szCs w:val="18"/>
              </w:rPr>
            </w:pPr>
            <w:r w:rsidRPr="00690A26">
              <w:rPr>
                <w:rFonts w:cs="Arial"/>
                <w:szCs w:val="18"/>
              </w:rPr>
              <w:t>Specific data for the AUSF (ranges of SUPI, group ID…)</w:t>
            </w:r>
          </w:p>
        </w:tc>
      </w:tr>
      <w:tr w:rsidR="00BF378C" w:rsidRPr="00690A26" w14:paraId="5E21638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F844D0C" w14:textId="77777777" w:rsidR="00BF378C" w:rsidRPr="00690A26" w:rsidRDefault="00BF378C" w:rsidP="0056406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C8220"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68EB6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AB55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ABA0EC"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449612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02512FA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1F3C84C" w14:textId="77777777" w:rsidR="00BF378C" w:rsidRPr="00690A26" w:rsidRDefault="00BF378C" w:rsidP="0056406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57E36D" w14:textId="77777777" w:rsidR="00BF378C" w:rsidRPr="00690A26" w:rsidRDefault="00BF378C" w:rsidP="0056406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BCA1F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9D701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E3195F" w14:textId="77777777" w:rsidR="00BF378C" w:rsidRPr="00690A26" w:rsidRDefault="00BF378C" w:rsidP="0056406E">
            <w:pPr>
              <w:pStyle w:val="TAL"/>
              <w:rPr>
                <w:rFonts w:cs="Arial"/>
                <w:szCs w:val="18"/>
              </w:rPr>
            </w:pPr>
            <w:r w:rsidRPr="00690A26">
              <w:rPr>
                <w:rFonts w:cs="Arial"/>
                <w:szCs w:val="18"/>
              </w:rPr>
              <w:t>Specific data for the AMF (AMF Set ID, …)</w:t>
            </w:r>
          </w:p>
        </w:tc>
      </w:tr>
      <w:tr w:rsidR="00BF378C" w:rsidRPr="00690A26" w14:paraId="5DFA200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F9CC5FE" w14:textId="77777777" w:rsidR="00BF378C" w:rsidRPr="00690A26" w:rsidRDefault="00BF378C" w:rsidP="0056406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649C4F"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CD56FE"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F3560"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FF7B51"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62AAB4A"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2187E02D"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FACA1C2" w14:textId="77777777" w:rsidR="00BF378C" w:rsidRPr="00690A26" w:rsidRDefault="00BF378C" w:rsidP="0056406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C68629" w14:textId="77777777" w:rsidR="00BF378C" w:rsidRPr="00690A26" w:rsidRDefault="00BF378C" w:rsidP="0056406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15C84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24A7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F101E" w14:textId="77777777" w:rsidR="00BF378C" w:rsidRPr="00690A26" w:rsidRDefault="00BF378C" w:rsidP="0056406E">
            <w:pPr>
              <w:pStyle w:val="TAL"/>
              <w:rPr>
                <w:rFonts w:cs="Arial"/>
                <w:szCs w:val="18"/>
              </w:rPr>
            </w:pPr>
            <w:r w:rsidRPr="00690A26">
              <w:rPr>
                <w:rFonts w:cs="Arial"/>
                <w:szCs w:val="18"/>
              </w:rPr>
              <w:t>Specific data for the SMF (DNN's, …).</w:t>
            </w:r>
          </w:p>
          <w:p w14:paraId="237A2FC8" w14:textId="77777777" w:rsidR="00BF378C" w:rsidRPr="00690A26" w:rsidRDefault="00BF378C" w:rsidP="0056406E">
            <w:pPr>
              <w:pStyle w:val="TAL"/>
              <w:rPr>
                <w:rFonts w:cs="Arial"/>
                <w:szCs w:val="18"/>
              </w:rPr>
            </w:pPr>
            <w:r w:rsidRPr="00690A26">
              <w:rPr>
                <w:rFonts w:cs="Arial"/>
                <w:szCs w:val="18"/>
              </w:rPr>
              <w:t>(NOTE 12)</w:t>
            </w:r>
          </w:p>
        </w:tc>
      </w:tr>
      <w:tr w:rsidR="00BF378C" w:rsidRPr="00690A26" w14:paraId="27550B7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4AFF3FD" w14:textId="77777777" w:rsidR="00BF378C" w:rsidRPr="00690A26" w:rsidRDefault="00BF378C" w:rsidP="0056406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30225B"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A2B0D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6C8ED"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36F501"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F61F717" w14:textId="77777777" w:rsidR="00BF378C" w:rsidRPr="00690A26" w:rsidRDefault="00BF378C" w:rsidP="0056406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50EB05" w14:textId="77777777" w:rsidR="00BF378C" w:rsidRPr="00690A26" w:rsidRDefault="00BF378C" w:rsidP="0056406E">
            <w:pPr>
              <w:pStyle w:val="TAL"/>
              <w:rPr>
                <w:rFonts w:cs="Arial"/>
                <w:szCs w:val="18"/>
              </w:rPr>
            </w:pPr>
            <w:r w:rsidRPr="00690A26">
              <w:rPr>
                <w:rFonts w:cs="Arial"/>
                <w:szCs w:val="18"/>
              </w:rPr>
              <w:t>(NOTE 12)</w:t>
            </w:r>
          </w:p>
        </w:tc>
      </w:tr>
      <w:tr w:rsidR="00BF378C" w:rsidRPr="00690A26" w14:paraId="49C8376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4A5963F" w14:textId="77777777" w:rsidR="00BF378C" w:rsidRPr="00690A26" w:rsidRDefault="00BF378C" w:rsidP="0056406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81A356" w14:textId="77777777" w:rsidR="00BF378C" w:rsidRPr="00690A26" w:rsidRDefault="00BF378C" w:rsidP="0056406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F9C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72117A"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5220D" w14:textId="77777777" w:rsidR="00BF378C" w:rsidRPr="00690A26" w:rsidRDefault="00BF378C" w:rsidP="0056406E">
            <w:pPr>
              <w:pStyle w:val="TAL"/>
              <w:rPr>
                <w:rFonts w:cs="Arial"/>
                <w:szCs w:val="18"/>
              </w:rPr>
            </w:pPr>
            <w:r w:rsidRPr="00690A26">
              <w:rPr>
                <w:rFonts w:cs="Arial"/>
                <w:szCs w:val="18"/>
              </w:rPr>
              <w:t>Specific data for the UPF (S-NSSAI, DNN, SMF serving area, interface…)</w:t>
            </w:r>
          </w:p>
        </w:tc>
      </w:tr>
      <w:tr w:rsidR="00BF378C" w:rsidRPr="00690A26" w14:paraId="7C08C2E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102F6E3" w14:textId="77777777" w:rsidR="00BF378C" w:rsidRPr="00690A26" w:rsidRDefault="00BF378C" w:rsidP="0056406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C63557"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FA0A"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D0449"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BA3645"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5C0AF0F"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53E8149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72A7D92" w14:textId="77777777" w:rsidR="00BF378C" w:rsidRPr="00690A26" w:rsidRDefault="00BF378C" w:rsidP="0056406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203FE7" w14:textId="77777777" w:rsidR="00BF378C" w:rsidRPr="00690A26" w:rsidRDefault="00BF378C" w:rsidP="0056406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40501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4E6883"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0C4CB8" w14:textId="77777777" w:rsidR="00BF378C" w:rsidRPr="00690A26" w:rsidRDefault="00BF378C" w:rsidP="0056406E">
            <w:pPr>
              <w:pStyle w:val="TAL"/>
              <w:rPr>
                <w:rFonts w:cs="Arial"/>
                <w:szCs w:val="18"/>
              </w:rPr>
            </w:pPr>
            <w:r w:rsidRPr="00690A26">
              <w:rPr>
                <w:rFonts w:cs="Arial"/>
                <w:szCs w:val="18"/>
              </w:rPr>
              <w:t>Specific data for the PCF</w:t>
            </w:r>
          </w:p>
        </w:tc>
      </w:tr>
      <w:tr w:rsidR="00BF378C" w:rsidRPr="00690A26" w14:paraId="53E62B6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96AFEB0" w14:textId="77777777" w:rsidR="00BF378C" w:rsidRPr="00690A26" w:rsidRDefault="00BF378C" w:rsidP="0056406E">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B955E4"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0EF42"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7923D"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021124"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D5869F8"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7466FCA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01C063B" w14:textId="77777777" w:rsidR="00BF378C" w:rsidRPr="00690A26" w:rsidRDefault="00BF378C" w:rsidP="0056406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27C9EC" w14:textId="77777777" w:rsidR="00BF378C" w:rsidRPr="00690A26" w:rsidRDefault="00BF378C" w:rsidP="0056406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7A16F6"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FA600"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1FFE2D" w14:textId="77777777" w:rsidR="00BF378C" w:rsidRPr="00690A26" w:rsidRDefault="00BF378C" w:rsidP="0056406E">
            <w:pPr>
              <w:pStyle w:val="TAL"/>
              <w:rPr>
                <w:rFonts w:cs="Arial"/>
                <w:szCs w:val="18"/>
              </w:rPr>
            </w:pPr>
            <w:r w:rsidRPr="00690A26">
              <w:rPr>
                <w:rFonts w:cs="Arial"/>
                <w:szCs w:val="18"/>
              </w:rPr>
              <w:t>Specific data for the BSF</w:t>
            </w:r>
          </w:p>
        </w:tc>
      </w:tr>
      <w:tr w:rsidR="00BF378C" w:rsidRPr="00690A26" w14:paraId="0B43660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DF8947A" w14:textId="77777777" w:rsidR="00BF378C" w:rsidRPr="00690A26" w:rsidRDefault="00BF378C" w:rsidP="0056406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64CA23"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AB74F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1D4F5"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439690"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1F4112C"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51230AF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3ADF85B" w14:textId="77777777" w:rsidR="00BF378C" w:rsidRPr="00690A26" w:rsidRDefault="00BF378C" w:rsidP="0056406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1D956A" w14:textId="77777777" w:rsidR="00BF378C" w:rsidRPr="00690A26" w:rsidRDefault="00BF378C" w:rsidP="0056406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F9D05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AB772"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C48D6" w14:textId="77777777" w:rsidR="00BF378C" w:rsidRPr="00690A26" w:rsidRDefault="00BF378C" w:rsidP="0056406E">
            <w:pPr>
              <w:pStyle w:val="TAL"/>
              <w:rPr>
                <w:rFonts w:cs="Arial"/>
                <w:szCs w:val="18"/>
              </w:rPr>
            </w:pPr>
            <w:r w:rsidRPr="00690A26">
              <w:rPr>
                <w:rFonts w:cs="Arial"/>
                <w:szCs w:val="18"/>
              </w:rPr>
              <w:t>Specific data for the CHF</w:t>
            </w:r>
          </w:p>
        </w:tc>
      </w:tr>
      <w:tr w:rsidR="00BF378C" w:rsidRPr="00690A26" w14:paraId="35E3CF9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8687BAC" w14:textId="77777777" w:rsidR="00BF378C" w:rsidRPr="00690A26" w:rsidRDefault="00BF378C" w:rsidP="0056406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5D5C6F"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AFFE3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77EFC"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8F53A6"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488F9CC"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10969C5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F9EB9F3" w14:textId="77777777" w:rsidR="00BF378C" w:rsidRPr="00690A26" w:rsidRDefault="00BF378C" w:rsidP="0056406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509C09" w14:textId="77777777" w:rsidR="00BF378C" w:rsidRPr="00690A26" w:rsidRDefault="00BF378C" w:rsidP="0056406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7EC961" w14:textId="77777777" w:rsidR="00BF378C" w:rsidRPr="00690A26"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006C5A" w14:textId="77777777" w:rsidR="00BF378C" w:rsidRPr="00690A26" w:rsidRDefault="00BF378C" w:rsidP="0056406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497192" w14:textId="77777777" w:rsidR="00BF378C" w:rsidRPr="00690A26" w:rsidRDefault="00BF378C" w:rsidP="0056406E">
            <w:pPr>
              <w:pStyle w:val="TAL"/>
              <w:rPr>
                <w:rFonts w:cs="Arial"/>
                <w:szCs w:val="18"/>
                <w:lang w:eastAsia="zh-CN"/>
              </w:rPr>
            </w:pPr>
            <w:r w:rsidRPr="00690A26">
              <w:rPr>
                <w:rFonts w:cs="Arial"/>
                <w:szCs w:val="18"/>
              </w:rPr>
              <w:t>Specific data for the NEF</w:t>
            </w:r>
          </w:p>
        </w:tc>
      </w:tr>
      <w:tr w:rsidR="00BF378C" w:rsidRPr="00690A26" w14:paraId="0906AD5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F8BF8C" w14:textId="77777777" w:rsidR="00BF378C" w:rsidRPr="00690A26" w:rsidRDefault="00BF378C" w:rsidP="0056406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D9470E" w14:textId="77777777" w:rsidR="00BF378C" w:rsidRPr="00690A26" w:rsidRDefault="00BF378C" w:rsidP="0056406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87E530"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03B1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974389" w14:textId="77777777" w:rsidR="00BF378C" w:rsidRPr="00690A26" w:rsidRDefault="00BF378C" w:rsidP="0056406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BF378C" w:rsidRPr="00690A26" w14:paraId="1E5D385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035DDBE" w14:textId="77777777" w:rsidR="00BF378C" w:rsidRPr="00690A26" w:rsidRDefault="00BF378C" w:rsidP="0056406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889FC3" w14:textId="77777777" w:rsidR="00BF378C" w:rsidRPr="00690A26" w:rsidRDefault="00BF378C" w:rsidP="0056406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65B83B"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5998B5" w14:textId="77777777" w:rsidR="00BF378C" w:rsidRPr="00690A26" w:rsidRDefault="00BF378C" w:rsidP="005640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443976" w14:textId="77777777" w:rsidR="00BF378C" w:rsidRPr="00690A26" w:rsidRDefault="00BF378C" w:rsidP="0056406E">
            <w:pPr>
              <w:pStyle w:val="TAL"/>
              <w:rPr>
                <w:rFonts w:cs="Arial"/>
                <w:szCs w:val="18"/>
              </w:rPr>
            </w:pPr>
            <w:r>
              <w:rPr>
                <w:rFonts w:cs="Arial"/>
                <w:szCs w:val="18"/>
              </w:rPr>
              <w:t>Specific data for the UDSF</w:t>
            </w:r>
          </w:p>
        </w:tc>
      </w:tr>
      <w:tr w:rsidR="00BF378C" w:rsidRPr="00690A26" w14:paraId="15906402"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4623BC" w14:textId="77777777" w:rsidR="00BF378C" w:rsidRPr="00690A26" w:rsidRDefault="00BF378C" w:rsidP="0056406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D5D8DD"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ED499D"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DCFC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889A32" w14:textId="77777777" w:rsidR="00BF378C" w:rsidRPr="00690A26" w:rsidRDefault="00BF378C" w:rsidP="0056406E">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BF378C" w:rsidRPr="00690A26" w14:paraId="04F9D1B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F594D28" w14:textId="77777777" w:rsidR="00BF378C" w:rsidRPr="00690A26" w:rsidRDefault="00BF378C" w:rsidP="0056406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F1ECB7" w14:textId="77777777" w:rsidR="00BF378C" w:rsidRPr="00690A26" w:rsidRDefault="00BF378C" w:rsidP="0056406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132BFA"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B0DA2"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6C468" w14:textId="77777777" w:rsidR="00BF378C" w:rsidRPr="00690A26" w:rsidRDefault="00BF378C" w:rsidP="0056406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F378C" w:rsidRPr="00690A26" w14:paraId="0277C0D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EEEAD0B" w14:textId="77777777" w:rsidR="00BF378C" w:rsidRPr="00690A26" w:rsidRDefault="00BF378C" w:rsidP="0056406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18A37" w14:textId="77777777" w:rsidR="00BF378C" w:rsidRPr="00690A26" w:rsidRDefault="00BF378C" w:rsidP="0056406E">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D0265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5BA096"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2C712F" w14:textId="77777777" w:rsidR="00BF378C" w:rsidRDefault="00BF378C" w:rsidP="0056406E">
            <w:pPr>
              <w:pStyle w:val="TAL"/>
              <w:rPr>
                <w:rFonts w:cs="Arial"/>
                <w:szCs w:val="18"/>
              </w:rPr>
            </w:pPr>
            <w:r w:rsidRPr="00690A26">
              <w:rPr>
                <w:rFonts w:cs="Arial"/>
                <w:szCs w:val="18"/>
              </w:rPr>
              <w:t>Specific data for the P-CSCF.</w:t>
            </w:r>
          </w:p>
          <w:p w14:paraId="78FEF7F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7C4534" w14:textId="77777777" w:rsidR="00BF378C" w:rsidRPr="00690A26" w:rsidRDefault="00BF378C" w:rsidP="0056406E">
            <w:pPr>
              <w:pStyle w:val="TAL"/>
              <w:rPr>
                <w:rFonts w:cs="Arial"/>
                <w:szCs w:val="18"/>
              </w:rPr>
            </w:pPr>
            <w:r w:rsidRPr="00690A26">
              <w:rPr>
                <w:rFonts w:cs="Arial"/>
                <w:szCs w:val="18"/>
              </w:rPr>
              <w:t>(NOTE 11)</w:t>
            </w:r>
          </w:p>
        </w:tc>
      </w:tr>
      <w:tr w:rsidR="00BF378C" w:rsidRPr="00690A26" w14:paraId="274909A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72D0577" w14:textId="77777777" w:rsidR="00BF378C" w:rsidRPr="00690A26" w:rsidRDefault="00BF378C" w:rsidP="0056406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78385" w14:textId="77777777" w:rsidR="00BF378C" w:rsidRPr="00690A26" w:rsidRDefault="00BF378C" w:rsidP="0056406E">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BD5543"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CE446"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4E31B7" w14:textId="77777777" w:rsidR="00BF378C" w:rsidRDefault="00BF378C" w:rsidP="0056406E">
            <w:pPr>
              <w:pStyle w:val="TAL"/>
              <w:rPr>
                <w:rFonts w:cs="Arial"/>
                <w:szCs w:val="18"/>
              </w:rPr>
            </w:pPr>
            <w:r w:rsidRPr="00690A26">
              <w:rPr>
                <w:rFonts w:cs="Arial"/>
                <w:szCs w:val="18"/>
              </w:rPr>
              <w:t>Specific data for the HSS.</w:t>
            </w:r>
          </w:p>
          <w:p w14:paraId="37D5FC9E"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71E8656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803ED63" w14:textId="77777777" w:rsidR="00BF378C" w:rsidRPr="00690A26" w:rsidRDefault="00BF378C" w:rsidP="0056406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B6BEC4" w14:textId="77777777" w:rsidR="00BF378C" w:rsidRPr="00690A26" w:rsidRDefault="00BF378C" w:rsidP="0056406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2C129D6"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6EDF45"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781C74" w14:textId="77777777" w:rsidR="00BF378C" w:rsidRPr="00690A26" w:rsidRDefault="00BF378C" w:rsidP="0056406E">
            <w:pPr>
              <w:pStyle w:val="TAL"/>
              <w:rPr>
                <w:rFonts w:cs="Arial"/>
                <w:szCs w:val="18"/>
              </w:rPr>
            </w:pPr>
            <w:r w:rsidRPr="00690A26">
              <w:rPr>
                <w:rFonts w:cs="Arial"/>
                <w:szCs w:val="18"/>
              </w:rPr>
              <w:t>Specific data for custom Network Functions</w:t>
            </w:r>
          </w:p>
        </w:tc>
      </w:tr>
      <w:tr w:rsidR="00BF378C" w:rsidRPr="00690A26" w14:paraId="53F2EAB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B881E40" w14:textId="77777777" w:rsidR="00BF378C" w:rsidRPr="00690A26" w:rsidRDefault="00BF378C" w:rsidP="0056406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FD6FAB" w14:textId="77777777" w:rsidR="00BF378C" w:rsidRPr="00690A26" w:rsidRDefault="00BF378C" w:rsidP="0056406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B1B4A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6D74F1"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2C1373" w14:textId="77777777" w:rsidR="00BF378C" w:rsidRPr="00690A26" w:rsidRDefault="00BF378C" w:rsidP="0056406E">
            <w:pPr>
              <w:pStyle w:val="TAL"/>
              <w:rPr>
                <w:rFonts w:cs="Arial"/>
                <w:szCs w:val="18"/>
              </w:rPr>
            </w:pPr>
            <w:r w:rsidRPr="00690A26">
              <w:rPr>
                <w:rFonts w:cs="Arial"/>
                <w:szCs w:val="18"/>
              </w:rPr>
              <w:t>Timestamp when the NF was (re)started (NOTE 5) (NOTE 6)</w:t>
            </w:r>
          </w:p>
        </w:tc>
      </w:tr>
      <w:tr w:rsidR="00BF378C" w:rsidRPr="00690A26" w14:paraId="637AD40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92309FB" w14:textId="77777777" w:rsidR="00BF378C" w:rsidRPr="00690A26" w:rsidRDefault="00BF378C" w:rsidP="0056406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042AF0F"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42BA3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F0C7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BF64A4" w14:textId="77777777" w:rsidR="00BF378C" w:rsidRPr="00690A26" w:rsidRDefault="00BF378C" w:rsidP="0056406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984AED7" w14:textId="77777777" w:rsidR="00BF378C" w:rsidRPr="00690A26" w:rsidRDefault="00BF378C" w:rsidP="0056406E">
            <w:pPr>
              <w:pStyle w:val="TAL"/>
              <w:rPr>
                <w:rFonts w:cs="Arial"/>
                <w:szCs w:val="18"/>
              </w:rPr>
            </w:pPr>
          </w:p>
          <w:p w14:paraId="4234179E" w14:textId="77777777" w:rsidR="00BF378C" w:rsidRPr="00690A26" w:rsidRDefault="00BF378C" w:rsidP="0056406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F378C" w:rsidRPr="00690A26" w14:paraId="5925A3F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A23E867" w14:textId="77777777" w:rsidR="00BF378C" w:rsidRPr="00690A26" w:rsidRDefault="00BF378C" w:rsidP="0056406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E97A08B" w14:textId="77777777" w:rsidR="00BF378C" w:rsidRPr="00690A26" w:rsidRDefault="00BF378C" w:rsidP="0056406E">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F6C85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709542"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1AF525" w14:textId="77777777" w:rsidR="00BF378C" w:rsidRDefault="00BF378C" w:rsidP="0056406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A3B6323" w14:textId="77777777" w:rsidR="00BF378C" w:rsidRDefault="00BF378C" w:rsidP="0056406E">
            <w:pPr>
              <w:pStyle w:val="TAL"/>
            </w:pPr>
          </w:p>
          <w:p w14:paraId="2356EF43" w14:textId="77777777" w:rsidR="00BF378C" w:rsidRPr="00690A26" w:rsidRDefault="00BF378C" w:rsidP="0056406E">
            <w:pPr>
              <w:pStyle w:val="TAL"/>
              <w:rPr>
                <w:rFonts w:cs="Arial"/>
                <w:szCs w:val="18"/>
              </w:rPr>
            </w:pPr>
            <w:r>
              <w:t>This attribute is deprecated; the attribute "</w:t>
            </w:r>
            <w:proofErr w:type="spellStart"/>
            <w:r>
              <w:t>nfServiceList</w:t>
            </w:r>
            <w:proofErr w:type="spellEnd"/>
            <w:r>
              <w:t>" should be used instead.</w:t>
            </w:r>
          </w:p>
        </w:tc>
      </w:tr>
      <w:tr w:rsidR="00BF378C" w:rsidRPr="00690A26" w14:paraId="3569FC1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411527E" w14:textId="77777777" w:rsidR="00BF378C" w:rsidRPr="00690A26" w:rsidRDefault="00BF378C" w:rsidP="0056406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9671FA" w14:textId="77777777" w:rsidR="00BF378C" w:rsidRPr="00690A26" w:rsidRDefault="00BF378C" w:rsidP="0056406E">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9F8B97"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BAFECA" w14:textId="77777777" w:rsidR="00BF378C" w:rsidRPr="00690A26" w:rsidRDefault="00BF378C" w:rsidP="0056406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CD6A8A" w14:textId="77777777" w:rsidR="00BF378C" w:rsidRDefault="00BF378C" w:rsidP="0056406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37D2432" w14:textId="77777777" w:rsidR="00BF378C" w:rsidRDefault="00BF378C" w:rsidP="0056406E">
            <w:pPr>
              <w:pStyle w:val="TAL"/>
              <w:rPr>
                <w:rFonts w:cs="Arial"/>
                <w:szCs w:val="18"/>
              </w:rPr>
            </w:pPr>
          </w:p>
          <w:p w14:paraId="32E279DE" w14:textId="77777777" w:rsidR="00BF378C" w:rsidRPr="00690A26" w:rsidRDefault="00BF378C" w:rsidP="0056406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F378C" w:rsidRPr="00690A26" w14:paraId="32DC0D5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DF99C6F" w14:textId="77777777" w:rsidR="00BF378C" w:rsidRPr="00690A26" w:rsidRDefault="00BF378C" w:rsidP="0056406E">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BF31522"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E85C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DF079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3440EA" w14:textId="77777777" w:rsidR="00BF378C" w:rsidRPr="00690A26" w:rsidRDefault="00BF378C" w:rsidP="0056406E">
            <w:pPr>
              <w:pStyle w:val="TAL"/>
              <w:rPr>
                <w:rFonts w:cs="Arial"/>
                <w:szCs w:val="18"/>
              </w:rPr>
            </w:pPr>
            <w:r w:rsidRPr="00690A26">
              <w:rPr>
                <w:rFonts w:cs="Arial"/>
                <w:szCs w:val="18"/>
              </w:rPr>
              <w:t>NF Profile Changes Support Indicator.</w:t>
            </w:r>
          </w:p>
          <w:p w14:paraId="4DAB4F43" w14:textId="77777777" w:rsidR="00BF378C" w:rsidRPr="00690A26" w:rsidRDefault="00BF378C" w:rsidP="0056406E">
            <w:pPr>
              <w:pStyle w:val="TAL"/>
              <w:rPr>
                <w:rFonts w:cs="Arial"/>
                <w:szCs w:val="18"/>
              </w:rPr>
            </w:pPr>
            <w:r w:rsidRPr="00690A26">
              <w:rPr>
                <w:rFonts w:cs="Arial"/>
                <w:szCs w:val="18"/>
              </w:rPr>
              <w:t>See Annex B.</w:t>
            </w:r>
          </w:p>
          <w:p w14:paraId="400C99BA" w14:textId="77777777" w:rsidR="00BF378C" w:rsidRPr="00690A26" w:rsidRDefault="00BF378C" w:rsidP="0056406E">
            <w:pPr>
              <w:pStyle w:val="TAL"/>
              <w:rPr>
                <w:rFonts w:cs="Arial"/>
                <w:szCs w:val="18"/>
              </w:rPr>
            </w:pPr>
          </w:p>
          <w:p w14:paraId="3E724CFC" w14:textId="77777777" w:rsidR="00BF378C" w:rsidRPr="00690A26" w:rsidRDefault="00BF378C" w:rsidP="0056406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2004646" w14:textId="77777777" w:rsidR="00BF378C" w:rsidRPr="00690A26" w:rsidRDefault="00BF378C" w:rsidP="0056406E">
            <w:pPr>
              <w:pStyle w:val="TAL"/>
              <w:rPr>
                <w:rFonts w:cs="Arial"/>
                <w:szCs w:val="18"/>
              </w:rPr>
            </w:pPr>
          </w:p>
          <w:p w14:paraId="1F94C665" w14:textId="77777777" w:rsidR="00BF378C" w:rsidRPr="00690A26" w:rsidRDefault="00BF378C" w:rsidP="0056406E">
            <w:pPr>
              <w:pStyle w:val="TAL"/>
              <w:rPr>
                <w:rFonts w:cs="Arial"/>
                <w:szCs w:val="18"/>
              </w:rPr>
            </w:pPr>
            <w:r w:rsidRPr="00690A26">
              <w:rPr>
                <w:rFonts w:cs="Arial"/>
                <w:szCs w:val="18"/>
              </w:rPr>
              <w:t>true: the NF Service Consumer supports receiving NF Profile Changes in the response.</w:t>
            </w:r>
          </w:p>
          <w:p w14:paraId="298BD7CD" w14:textId="77777777" w:rsidR="00BF378C" w:rsidRPr="00690A26" w:rsidRDefault="00BF378C" w:rsidP="0056406E">
            <w:pPr>
              <w:pStyle w:val="TAL"/>
              <w:rPr>
                <w:rFonts w:cs="Arial"/>
                <w:szCs w:val="18"/>
              </w:rPr>
            </w:pPr>
          </w:p>
          <w:p w14:paraId="74E29568" w14:textId="77777777" w:rsidR="00BF378C" w:rsidRPr="00690A26" w:rsidRDefault="00BF378C" w:rsidP="0056406E">
            <w:pPr>
              <w:pStyle w:val="TAL"/>
              <w:rPr>
                <w:rFonts w:cs="Arial"/>
                <w:szCs w:val="18"/>
              </w:rPr>
            </w:pPr>
            <w:r w:rsidRPr="00690A26">
              <w:rPr>
                <w:rFonts w:cs="Arial"/>
                <w:szCs w:val="18"/>
              </w:rPr>
              <w:t>false (default): the NF Service Consumer does not support receiving NF Profile Changes in the response.</w:t>
            </w:r>
          </w:p>
          <w:p w14:paraId="338AB0FE" w14:textId="77777777" w:rsidR="00BF378C" w:rsidRPr="00690A26" w:rsidRDefault="00BF378C" w:rsidP="0056406E">
            <w:pPr>
              <w:pStyle w:val="TAL"/>
              <w:rPr>
                <w:rFonts w:cs="Arial"/>
                <w:szCs w:val="18"/>
              </w:rPr>
            </w:pPr>
          </w:p>
          <w:p w14:paraId="6AB4BDA3" w14:textId="77777777" w:rsidR="00BF378C" w:rsidRPr="00690A26" w:rsidRDefault="00BF378C" w:rsidP="0056406E">
            <w:pPr>
              <w:pStyle w:val="TAL"/>
              <w:rPr>
                <w:rFonts w:cs="Arial"/>
                <w:szCs w:val="18"/>
              </w:rPr>
            </w:pPr>
            <w:r w:rsidRPr="00690A26">
              <w:rPr>
                <w:rFonts w:cs="Arial"/>
                <w:szCs w:val="18"/>
              </w:rPr>
              <w:t>Write-Only: true</w:t>
            </w:r>
          </w:p>
        </w:tc>
      </w:tr>
      <w:tr w:rsidR="00BF378C" w:rsidRPr="00690A26" w14:paraId="4DD8792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EF90831" w14:textId="77777777" w:rsidR="00BF378C" w:rsidRPr="00690A26" w:rsidRDefault="00BF378C" w:rsidP="0056406E">
            <w:pPr>
              <w:pStyle w:val="TAL"/>
            </w:pPr>
            <w:bookmarkStart w:id="66" w:name="_Hlk2599001"/>
            <w:proofErr w:type="spellStart"/>
            <w:r w:rsidRPr="00690A26">
              <w:t>nfProfileChangesInd</w:t>
            </w:r>
            <w:bookmarkEnd w:id="66"/>
            <w:proofErr w:type="spellEnd"/>
          </w:p>
        </w:tc>
        <w:tc>
          <w:tcPr>
            <w:tcW w:w="1559" w:type="dxa"/>
            <w:tcBorders>
              <w:top w:val="single" w:sz="4" w:space="0" w:color="auto"/>
              <w:left w:val="single" w:sz="4" w:space="0" w:color="auto"/>
              <w:bottom w:val="single" w:sz="4" w:space="0" w:color="auto"/>
              <w:right w:val="single" w:sz="4" w:space="0" w:color="auto"/>
            </w:tcBorders>
          </w:tcPr>
          <w:p w14:paraId="72BC191D"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1C5B2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1DD7B"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A8A41" w14:textId="77777777" w:rsidR="00BF378C" w:rsidRPr="00690A26" w:rsidRDefault="00BF378C" w:rsidP="0056406E">
            <w:pPr>
              <w:pStyle w:val="TAL"/>
              <w:rPr>
                <w:rFonts w:cs="Arial"/>
                <w:szCs w:val="18"/>
              </w:rPr>
            </w:pPr>
            <w:r w:rsidRPr="00690A26">
              <w:rPr>
                <w:rFonts w:cs="Arial"/>
                <w:szCs w:val="18"/>
              </w:rPr>
              <w:t>NF Profile Changes Indicator.</w:t>
            </w:r>
          </w:p>
          <w:p w14:paraId="2096BFE6" w14:textId="77777777" w:rsidR="00BF378C" w:rsidRPr="00690A26" w:rsidRDefault="00BF378C" w:rsidP="0056406E">
            <w:pPr>
              <w:pStyle w:val="TAL"/>
              <w:rPr>
                <w:rFonts w:cs="Arial"/>
                <w:szCs w:val="18"/>
              </w:rPr>
            </w:pPr>
            <w:r w:rsidRPr="00690A26">
              <w:rPr>
                <w:rFonts w:cs="Arial"/>
                <w:szCs w:val="18"/>
              </w:rPr>
              <w:t>See Annex B.</w:t>
            </w:r>
          </w:p>
          <w:p w14:paraId="524C9DB1" w14:textId="77777777" w:rsidR="00BF378C" w:rsidRPr="00690A26" w:rsidRDefault="00BF378C" w:rsidP="0056406E">
            <w:pPr>
              <w:pStyle w:val="TAL"/>
              <w:rPr>
                <w:rFonts w:cs="Arial"/>
                <w:szCs w:val="18"/>
              </w:rPr>
            </w:pPr>
          </w:p>
          <w:p w14:paraId="604A5F8C" w14:textId="77777777" w:rsidR="00BF378C" w:rsidRPr="00690A26" w:rsidRDefault="00BF378C" w:rsidP="0056406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20406C4E" w14:textId="77777777" w:rsidR="00BF378C" w:rsidRPr="00690A26" w:rsidRDefault="00BF378C" w:rsidP="0056406E">
            <w:pPr>
              <w:pStyle w:val="TAL"/>
              <w:rPr>
                <w:rFonts w:cs="Arial"/>
                <w:szCs w:val="18"/>
              </w:rPr>
            </w:pPr>
          </w:p>
          <w:p w14:paraId="6287BC22" w14:textId="77777777" w:rsidR="00BF378C" w:rsidRPr="00690A26" w:rsidRDefault="00BF378C" w:rsidP="0056406E">
            <w:pPr>
              <w:pStyle w:val="TAL"/>
              <w:rPr>
                <w:rFonts w:cs="Arial"/>
                <w:szCs w:val="18"/>
              </w:rPr>
            </w:pPr>
            <w:r w:rsidRPr="00690A26">
              <w:rPr>
                <w:rFonts w:cs="Arial"/>
                <w:szCs w:val="18"/>
              </w:rPr>
              <w:t>true: the NF Profile contains NF Profile changes.</w:t>
            </w:r>
          </w:p>
          <w:p w14:paraId="0C494F5A" w14:textId="77777777" w:rsidR="00BF378C" w:rsidRPr="00690A26" w:rsidRDefault="00BF378C" w:rsidP="0056406E">
            <w:pPr>
              <w:pStyle w:val="TAL"/>
              <w:rPr>
                <w:rFonts w:cs="Arial"/>
                <w:szCs w:val="18"/>
              </w:rPr>
            </w:pPr>
            <w:r w:rsidRPr="00690A26">
              <w:rPr>
                <w:rFonts w:cs="Arial"/>
                <w:szCs w:val="18"/>
              </w:rPr>
              <w:t>false (default): complete NF Profile.</w:t>
            </w:r>
          </w:p>
          <w:p w14:paraId="7375F1DB" w14:textId="77777777" w:rsidR="00BF378C" w:rsidRPr="00690A26" w:rsidRDefault="00BF378C" w:rsidP="0056406E">
            <w:pPr>
              <w:pStyle w:val="TAL"/>
              <w:rPr>
                <w:rFonts w:cs="Arial"/>
                <w:szCs w:val="18"/>
              </w:rPr>
            </w:pPr>
          </w:p>
          <w:p w14:paraId="0ECC4750" w14:textId="77777777" w:rsidR="00BF378C" w:rsidRPr="00690A26" w:rsidRDefault="00BF378C" w:rsidP="0056406E">
            <w:pPr>
              <w:pStyle w:val="TAL"/>
              <w:rPr>
                <w:rFonts w:cs="Arial"/>
                <w:szCs w:val="18"/>
              </w:rPr>
            </w:pPr>
            <w:r w:rsidRPr="00690A26">
              <w:rPr>
                <w:rFonts w:cs="Arial"/>
                <w:szCs w:val="18"/>
              </w:rPr>
              <w:t>Read-Only: true</w:t>
            </w:r>
          </w:p>
        </w:tc>
      </w:tr>
      <w:tr w:rsidR="00BF378C" w:rsidRPr="00690A26" w14:paraId="28CA2CA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4AC32F2" w14:textId="77777777" w:rsidR="00BF378C" w:rsidRPr="00690A26" w:rsidRDefault="00BF378C" w:rsidP="0056406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D2B31B9" w14:textId="77777777" w:rsidR="00BF378C" w:rsidRPr="00690A26" w:rsidRDefault="00BF378C" w:rsidP="0056406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1F6EC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AC48F"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34EC1" w14:textId="77777777" w:rsidR="00BF378C" w:rsidRPr="00690A26" w:rsidRDefault="00BF378C" w:rsidP="0056406E">
            <w:pPr>
              <w:pStyle w:val="TAL"/>
              <w:rPr>
                <w:rFonts w:cs="Arial"/>
                <w:szCs w:val="18"/>
              </w:rPr>
            </w:pPr>
            <w:r w:rsidRPr="00690A26">
              <w:rPr>
                <w:rFonts w:cs="Arial"/>
                <w:szCs w:val="18"/>
              </w:rPr>
              <w:t>Notification endpoints for different notification types.</w:t>
            </w:r>
          </w:p>
          <w:p w14:paraId="6E7133C7" w14:textId="77777777" w:rsidR="00BF378C" w:rsidRPr="00690A26" w:rsidRDefault="00BF378C" w:rsidP="0056406E">
            <w:pPr>
              <w:pStyle w:val="TAL"/>
              <w:rPr>
                <w:rFonts w:cs="Arial"/>
                <w:szCs w:val="18"/>
              </w:rPr>
            </w:pPr>
            <w:r w:rsidRPr="00690A26">
              <w:rPr>
                <w:rFonts w:cs="Arial"/>
                <w:szCs w:val="18"/>
              </w:rPr>
              <w:t>(NOTE 10)</w:t>
            </w:r>
          </w:p>
          <w:p w14:paraId="07DC4831" w14:textId="77777777" w:rsidR="00BF378C" w:rsidRPr="00690A26" w:rsidRDefault="00BF378C" w:rsidP="0056406E">
            <w:pPr>
              <w:pStyle w:val="TAL"/>
              <w:rPr>
                <w:rFonts w:cs="Arial"/>
                <w:szCs w:val="18"/>
              </w:rPr>
            </w:pPr>
          </w:p>
        </w:tc>
      </w:tr>
      <w:tr w:rsidR="00BF378C" w:rsidRPr="00690A26" w14:paraId="5D48FCC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F2107D8" w14:textId="77777777" w:rsidR="00BF378C" w:rsidRPr="00690A26" w:rsidRDefault="00BF378C" w:rsidP="0056406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36D43D" w14:textId="77777777" w:rsidR="00BF378C" w:rsidRPr="00690A26" w:rsidRDefault="00BF378C" w:rsidP="0056406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79223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29410"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6FBDD" w14:textId="77777777" w:rsidR="00BF378C" w:rsidRPr="00690A26" w:rsidRDefault="00BF378C" w:rsidP="0056406E">
            <w:pPr>
              <w:pStyle w:val="TAL"/>
              <w:rPr>
                <w:rFonts w:cs="Arial"/>
                <w:szCs w:val="18"/>
              </w:rPr>
            </w:pPr>
            <w:r w:rsidRPr="00690A26">
              <w:rPr>
                <w:rFonts w:cs="Arial"/>
                <w:szCs w:val="18"/>
              </w:rPr>
              <w:t>Specific data for the LMF</w:t>
            </w:r>
          </w:p>
        </w:tc>
      </w:tr>
      <w:tr w:rsidR="00BF378C" w:rsidRPr="00690A26" w14:paraId="6695C31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416B15D" w14:textId="77777777" w:rsidR="00BF378C" w:rsidRPr="00690A26" w:rsidRDefault="00BF378C" w:rsidP="0056406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9F30C7" w14:textId="77777777" w:rsidR="00BF378C" w:rsidRPr="00690A26" w:rsidRDefault="00BF378C" w:rsidP="0056406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71EFCA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FCC58"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F037D" w14:textId="77777777" w:rsidR="00BF378C" w:rsidRPr="00690A26" w:rsidRDefault="00BF378C" w:rsidP="0056406E">
            <w:pPr>
              <w:pStyle w:val="TAL"/>
              <w:rPr>
                <w:rFonts w:cs="Arial"/>
                <w:szCs w:val="18"/>
              </w:rPr>
            </w:pPr>
            <w:r w:rsidRPr="00690A26">
              <w:rPr>
                <w:rFonts w:cs="Arial"/>
                <w:szCs w:val="18"/>
              </w:rPr>
              <w:t>Specific data for the GMLC</w:t>
            </w:r>
          </w:p>
        </w:tc>
      </w:tr>
      <w:tr w:rsidR="00BF378C" w:rsidRPr="00690A26" w14:paraId="646FE11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6A9D7B" w14:textId="77777777" w:rsidR="00BF378C" w:rsidRPr="00690A26" w:rsidRDefault="00BF378C" w:rsidP="0056406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2833C8" w14:textId="77777777" w:rsidR="00BF378C" w:rsidRPr="00690A26" w:rsidRDefault="00BF378C" w:rsidP="0056406E">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5726B2" w14:textId="77777777" w:rsidR="00BF378C" w:rsidRPr="00690A26" w:rsidRDefault="00BF378C" w:rsidP="005640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74467E"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122B8" w14:textId="77777777" w:rsidR="00BF378C" w:rsidRPr="00690A26" w:rsidRDefault="00BF378C" w:rsidP="0056406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D5DC99A" w14:textId="77777777" w:rsidR="00BF378C" w:rsidRDefault="00BF378C" w:rsidP="0056406E">
            <w:pPr>
              <w:pStyle w:val="TAL"/>
            </w:pPr>
            <w:r w:rsidRPr="00690A26">
              <w:t>At most one NF Set ID shall be indicated per PLMN of the NF.</w:t>
            </w:r>
          </w:p>
          <w:p w14:paraId="420C1434" w14:textId="77777777" w:rsidR="00BF378C" w:rsidRPr="00690A26" w:rsidRDefault="00BF378C" w:rsidP="0056406E">
            <w:pPr>
              <w:pStyle w:val="TAL"/>
              <w:rPr>
                <w:rFonts w:cs="Arial"/>
                <w:szCs w:val="18"/>
              </w:rPr>
            </w:pPr>
            <w:r>
              <w:rPr>
                <w:rFonts w:hint="eastAsia"/>
                <w:lang w:eastAsia="zh-CN"/>
              </w:rPr>
              <w:t>This information shall be present if available.</w:t>
            </w:r>
          </w:p>
        </w:tc>
      </w:tr>
      <w:tr w:rsidR="00BF378C" w:rsidRPr="00690A26" w14:paraId="4F5C14B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31AECCC" w14:textId="77777777" w:rsidR="00BF378C" w:rsidRPr="00690A26" w:rsidRDefault="00BF378C" w:rsidP="0056406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AFB25DA" w14:textId="77777777" w:rsidR="00BF378C" w:rsidRPr="00690A26" w:rsidRDefault="00BF378C" w:rsidP="0056406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FE7EA91"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1EBCBA"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3B15BE" w14:textId="77777777" w:rsidR="00BF378C" w:rsidRPr="00690A26" w:rsidRDefault="00BF378C" w:rsidP="0056406E">
            <w:pPr>
              <w:pStyle w:val="TAL"/>
              <w:rPr>
                <w:rFonts w:cs="Arial"/>
                <w:szCs w:val="18"/>
                <w:lang w:eastAsia="zh-CN"/>
              </w:rPr>
            </w:pPr>
            <w:r w:rsidRPr="00690A26">
              <w:rPr>
                <w:rFonts w:cs="Arial" w:hint="eastAsia"/>
                <w:szCs w:val="18"/>
                <w:lang w:eastAsia="zh-CN"/>
              </w:rPr>
              <w:t>The served area(s) of the NF instance.</w:t>
            </w:r>
          </w:p>
          <w:p w14:paraId="4ABE02B3" w14:textId="77777777" w:rsidR="00BF378C" w:rsidRPr="00690A26" w:rsidRDefault="00BF378C" w:rsidP="0056406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67A5D59" w14:textId="77777777" w:rsidR="00BF378C" w:rsidRPr="00690A26" w:rsidRDefault="00BF378C" w:rsidP="0056406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F378C" w:rsidRPr="00690A26" w14:paraId="3605B2A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94AF24" w14:textId="77777777" w:rsidR="00BF378C" w:rsidRPr="00690A26" w:rsidRDefault="00BF378C" w:rsidP="0056406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50FC40E" w14:textId="77777777" w:rsidR="00BF378C" w:rsidRPr="00690A26" w:rsidRDefault="00BF378C" w:rsidP="005640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E12DF8"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D579D"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F7AF" w14:textId="77777777" w:rsidR="00BF378C" w:rsidRDefault="00BF378C" w:rsidP="0056406E">
            <w:pPr>
              <w:pStyle w:val="TAL"/>
            </w:pPr>
            <w:r>
              <w:rPr>
                <w:rFonts w:cs="Arial"/>
                <w:szCs w:val="18"/>
                <w:lang w:eastAsia="zh-CN"/>
              </w:rPr>
              <w:t xml:space="preserve">This IE indicates whether the NF supports </w:t>
            </w:r>
            <w:r>
              <w:t>Load Control based on LCI Header (see clause 6.3 of 3GPP TS 29.500 [4]).</w:t>
            </w:r>
          </w:p>
          <w:p w14:paraId="6058994A" w14:textId="77777777" w:rsidR="00BF378C" w:rsidRDefault="00BF378C" w:rsidP="0056406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1FD85E0" w14:textId="77777777" w:rsidR="00BF378C" w:rsidRPr="00690A26" w:rsidRDefault="00BF378C" w:rsidP="0056406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F378C" w:rsidRPr="00690A26" w14:paraId="2B6CF51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3A26C36" w14:textId="77777777" w:rsidR="00BF378C" w:rsidRPr="00690A26" w:rsidRDefault="00BF378C" w:rsidP="0056406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91DFD0D" w14:textId="77777777" w:rsidR="00BF378C" w:rsidRPr="00690A26" w:rsidRDefault="00BF378C" w:rsidP="005640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81C6B8"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1695F"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2423F9" w14:textId="77777777" w:rsidR="00BF378C" w:rsidRDefault="00BF378C" w:rsidP="0056406E">
            <w:pPr>
              <w:pStyle w:val="TAL"/>
            </w:pPr>
            <w:r>
              <w:rPr>
                <w:rFonts w:cs="Arial"/>
                <w:szCs w:val="18"/>
                <w:lang w:eastAsia="zh-CN"/>
              </w:rPr>
              <w:t>This IE indicates whether the NF supports Overl</w:t>
            </w:r>
            <w:r>
              <w:t>oad Control based on OCI Header (see clause 6.4 of 3GPP TS 29.500 [4]).</w:t>
            </w:r>
          </w:p>
          <w:p w14:paraId="2D84E5B8" w14:textId="77777777" w:rsidR="00BF378C" w:rsidRDefault="00BF378C" w:rsidP="0056406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6D8AA6" w14:textId="77777777" w:rsidR="00BF378C" w:rsidRPr="00690A26" w:rsidRDefault="00BF378C" w:rsidP="0056406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F378C" w:rsidRPr="00690A26" w14:paraId="4BF45A5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E037E0D" w14:textId="77777777" w:rsidR="00BF378C" w:rsidRDefault="00BF378C" w:rsidP="0056406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077484" w14:textId="77777777" w:rsidR="00BF378C" w:rsidRDefault="00BF378C" w:rsidP="0056406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0DC3D8" w14:textId="77777777" w:rsidR="00BF378C"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1F11C9" w14:textId="77777777" w:rsidR="00BF378C" w:rsidRDefault="00BF378C" w:rsidP="0056406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F9F71B" w14:textId="77777777" w:rsidR="00BF378C" w:rsidRDefault="00BF378C" w:rsidP="0056406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51898B4B" w14:textId="77777777" w:rsidR="00BF378C" w:rsidRDefault="00BF378C" w:rsidP="0056406E">
            <w:pPr>
              <w:pStyle w:val="TAL"/>
              <w:rPr>
                <w:rFonts w:cs="Arial"/>
                <w:szCs w:val="18"/>
              </w:rPr>
            </w:pPr>
          </w:p>
          <w:p w14:paraId="24B196D6" w14:textId="77777777" w:rsidR="00BF378C" w:rsidRDefault="00BF378C" w:rsidP="0056406E">
            <w:pPr>
              <w:pStyle w:val="TAL"/>
              <w:rPr>
                <w:rFonts w:cs="Arial"/>
                <w:szCs w:val="18"/>
                <w:lang w:eastAsia="zh-CN"/>
              </w:rPr>
            </w:pPr>
            <w:r>
              <w:rPr>
                <w:rFonts w:cs="Arial"/>
                <w:szCs w:val="18"/>
              </w:rPr>
              <w:t>When present, the value of each entry of the map shall be the recovery time of the NF Set indicated by the key.</w:t>
            </w:r>
          </w:p>
        </w:tc>
      </w:tr>
      <w:tr w:rsidR="00BF378C" w:rsidRPr="00690A26" w14:paraId="6AC62FF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83BC50D" w14:textId="77777777" w:rsidR="00BF378C" w:rsidRDefault="00BF378C" w:rsidP="0056406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037C0F" w14:textId="77777777" w:rsidR="00BF378C" w:rsidRDefault="00BF378C" w:rsidP="0056406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BB1A80" w14:textId="77777777" w:rsidR="00BF378C"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F46C2E" w14:textId="77777777" w:rsidR="00BF378C" w:rsidRDefault="00BF378C" w:rsidP="0056406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E6E5B9" w14:textId="77777777" w:rsidR="00BF378C" w:rsidRDefault="00BF378C" w:rsidP="0056406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007A8D9" w14:textId="77777777" w:rsidR="00BF378C" w:rsidRDefault="00BF378C" w:rsidP="0056406E">
            <w:pPr>
              <w:pStyle w:val="TAL"/>
              <w:rPr>
                <w:rFonts w:cs="Arial"/>
                <w:szCs w:val="18"/>
              </w:rPr>
            </w:pPr>
          </w:p>
          <w:p w14:paraId="30E560FA" w14:textId="77777777" w:rsidR="00BF378C" w:rsidRDefault="00BF378C" w:rsidP="0056406E">
            <w:pPr>
              <w:pStyle w:val="TAL"/>
              <w:rPr>
                <w:rFonts w:cs="Arial"/>
                <w:szCs w:val="18"/>
                <w:lang w:eastAsia="zh-CN"/>
              </w:rPr>
            </w:pPr>
            <w:r>
              <w:rPr>
                <w:rFonts w:cs="Arial"/>
                <w:szCs w:val="18"/>
              </w:rPr>
              <w:t>When present, the value of each entry of the map shall be the recovery time of the NF Service Set indicated by the key.</w:t>
            </w:r>
          </w:p>
        </w:tc>
      </w:tr>
      <w:tr w:rsidR="00BF378C" w:rsidRPr="00690A26" w14:paraId="4F95409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02BB63B" w14:textId="77777777" w:rsidR="00BF378C" w:rsidRDefault="00BF378C" w:rsidP="0056406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7FACDA0" w14:textId="77777777" w:rsidR="00BF378C" w:rsidRDefault="00BF378C" w:rsidP="0056406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BAF44F3"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F4DF3D" w14:textId="77777777" w:rsidR="00BF378C" w:rsidRPr="00690A26" w:rsidRDefault="00BF378C" w:rsidP="0056406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251382" w14:textId="77777777" w:rsidR="00BF378C" w:rsidRDefault="00BF378C" w:rsidP="0056406E">
            <w:pPr>
              <w:pStyle w:val="TAL"/>
              <w:rPr>
                <w:rFonts w:cs="Arial"/>
                <w:szCs w:val="18"/>
              </w:rPr>
            </w:pPr>
            <w:r>
              <w:rPr>
                <w:rFonts w:cs="Arial"/>
                <w:szCs w:val="18"/>
              </w:rPr>
              <w:t>When present, this IE shall carry the list of SCP domains the SCP belongs to, or the SCP domain the NF (other than SCP) belongs to.</w:t>
            </w:r>
          </w:p>
          <w:p w14:paraId="476A2EE1" w14:textId="77777777" w:rsidR="00BF378C" w:rsidRDefault="00BF378C" w:rsidP="0056406E">
            <w:pPr>
              <w:pStyle w:val="TAL"/>
              <w:rPr>
                <w:rFonts w:cs="Arial"/>
                <w:szCs w:val="18"/>
              </w:rPr>
            </w:pPr>
            <w:r>
              <w:rPr>
                <w:rFonts w:cs="Arial"/>
                <w:szCs w:val="18"/>
              </w:rPr>
              <w:t>(NOTE 14)</w:t>
            </w:r>
          </w:p>
        </w:tc>
      </w:tr>
      <w:tr w:rsidR="00BF378C" w:rsidRPr="00690A26" w14:paraId="24E9775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BDC7677" w14:textId="77777777" w:rsidR="00BF378C" w:rsidRDefault="00BF378C" w:rsidP="0056406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B98C3F" w14:textId="77777777" w:rsidR="00BF378C" w:rsidRDefault="00BF378C" w:rsidP="0056406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61EA2"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20D35" w14:textId="77777777" w:rsidR="00BF378C" w:rsidRPr="00690A26" w:rsidRDefault="00BF378C" w:rsidP="005640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19AB9" w14:textId="77777777" w:rsidR="00BF378C" w:rsidRDefault="00BF378C" w:rsidP="0056406E">
            <w:pPr>
              <w:pStyle w:val="TAL"/>
              <w:rPr>
                <w:rFonts w:cs="Arial"/>
                <w:szCs w:val="18"/>
              </w:rPr>
            </w:pPr>
            <w:r>
              <w:rPr>
                <w:rFonts w:cs="Arial"/>
                <w:szCs w:val="18"/>
              </w:rPr>
              <w:t>Specific data for the SCP</w:t>
            </w:r>
          </w:p>
        </w:tc>
      </w:tr>
      <w:tr w:rsidR="00BF378C" w:rsidRPr="00690A26" w14:paraId="15B0DED5" w14:textId="77777777" w:rsidTr="005640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93E6B3" w14:textId="77777777" w:rsidR="00BF378C" w:rsidRPr="00690A26" w:rsidRDefault="00BF378C" w:rsidP="0056406E">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4062D4D" w14:textId="77777777" w:rsidR="00BF378C" w:rsidRPr="00690A26" w:rsidRDefault="00BF378C" w:rsidP="0056406E">
            <w:pPr>
              <w:pStyle w:val="TAN"/>
            </w:pPr>
            <w:r w:rsidRPr="00690A26">
              <w:t>NOTE 2:</w:t>
            </w:r>
            <w:r w:rsidRPr="00690A26">
              <w:tab/>
              <w:t>If the type of Network Function is UPF, the addressing information is for the UPF N4 interface.</w:t>
            </w:r>
          </w:p>
          <w:p w14:paraId="5C04DFBA" w14:textId="77777777" w:rsidR="00BF378C" w:rsidRPr="00690A26" w:rsidRDefault="00BF378C" w:rsidP="0056406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207CCF8" w14:textId="77777777" w:rsidR="00BF378C" w:rsidRPr="00690A26" w:rsidRDefault="00BF378C" w:rsidP="0056406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04F1D3C" w14:textId="77777777" w:rsidR="00BF378C" w:rsidRPr="00690A26" w:rsidRDefault="00BF378C" w:rsidP="0056406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36216A27" w14:textId="77777777" w:rsidR="00BF378C" w:rsidRPr="00690A26" w:rsidRDefault="00BF378C" w:rsidP="0056406E">
            <w:pPr>
              <w:pStyle w:val="TAN"/>
              <w:rPr>
                <w:rFonts w:cs="Arial"/>
                <w:szCs w:val="18"/>
              </w:rPr>
            </w:pPr>
            <w:r w:rsidRPr="00690A26">
              <w:t>NOTE 6:</w:t>
            </w:r>
            <w:r w:rsidRPr="00690A26">
              <w:tab/>
            </w:r>
            <w:bookmarkStart w:id="6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67"/>
            <w:r w:rsidRPr="00690A26">
              <w:t xml:space="preserve">. </w:t>
            </w:r>
            <w:r w:rsidRPr="00690A26">
              <w:rPr>
                <w:rFonts w:cs="Arial"/>
                <w:szCs w:val="18"/>
              </w:rPr>
              <w:t>See clause 6.2 of 3GPP 23.527 [27].</w:t>
            </w:r>
          </w:p>
          <w:p w14:paraId="3AF22E77" w14:textId="77777777" w:rsidR="00BF378C" w:rsidRPr="00690A26" w:rsidRDefault="00BF378C" w:rsidP="0056406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ED4BF7" w14:textId="77777777" w:rsidR="00BF378C" w:rsidRPr="00690A26" w:rsidRDefault="00BF378C" w:rsidP="0056406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5884088" w14:textId="77777777" w:rsidR="00BF378C" w:rsidRPr="00690A26" w:rsidRDefault="00BF378C" w:rsidP="0056406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20A0B6" w14:textId="77777777" w:rsidR="00BF378C" w:rsidRPr="00690A26" w:rsidRDefault="00BF378C" w:rsidP="0056406E">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9C230E4" w14:textId="77777777" w:rsidR="00BF378C" w:rsidRPr="00690A26" w:rsidRDefault="00BF378C" w:rsidP="0056406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29DAA5AC" w14:textId="77777777" w:rsidR="00BF378C" w:rsidRPr="00690A26" w:rsidRDefault="00BF378C" w:rsidP="0056406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4412814A" w14:textId="77777777" w:rsidR="00BF378C" w:rsidRDefault="00BF378C" w:rsidP="0056406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4F6CA81" w14:textId="77777777" w:rsidR="00BF378C" w:rsidRDefault="00BF378C" w:rsidP="0056406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108137C" w14:textId="77777777" w:rsidR="00BF378C" w:rsidRDefault="00BF378C" w:rsidP="0056406E">
            <w:pPr>
              <w:pStyle w:val="TAN"/>
              <w:rPr>
                <w:ins w:id="68" w:author="Ravi Shekhar (ravishek)" w:date="2020-10-22T12:32:00Z"/>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6852202" w14:textId="5B295370" w:rsidR="000D6C66" w:rsidRPr="000D6C66" w:rsidRDefault="0056406E" w:rsidP="000D6C66">
            <w:pPr>
              <w:pStyle w:val="TAN"/>
              <w:rPr>
                <w:ins w:id="69" w:author="Krishna Chaitanya Mahamkali (kmahamka)" w:date="2020-11-10T18:03:00Z"/>
                <w:rFonts w:ascii="Calibri" w:hAnsi="Calibri" w:cs="Calibri"/>
                <w:color w:val="000000"/>
                <w:lang w:val="en-IN"/>
              </w:rPr>
            </w:pPr>
            <w:ins w:id="70" w:author="Ravi Shekhar (ravishek)" w:date="2020-10-22T12:32:00Z">
              <w:r>
                <w:rPr>
                  <w:lang w:val="en-US" w:eastAsia="zh-CN"/>
                </w:rPr>
                <w:t>NOTE </w:t>
              </w:r>
            </w:ins>
            <w:ins w:id="71" w:author="Ravi Shekhar (ravishek)" w:date="2020-11-11T14:30:00Z">
              <w:r w:rsidR="006B6E88">
                <w:rPr>
                  <w:lang w:val="en-US" w:eastAsia="zh-CN"/>
                </w:rPr>
                <w:t>X</w:t>
              </w:r>
            </w:ins>
            <w:ins w:id="72" w:author="Ravi Shekhar (ravishek)" w:date="2020-10-22T12:32:00Z">
              <w:r>
                <w:rPr>
                  <w:lang w:val="en-US" w:eastAsia="zh-CN"/>
                </w:rPr>
                <w:t>:</w:t>
              </w:r>
              <w:r>
                <w:rPr>
                  <w:lang w:val="en-US" w:eastAsia="zh-CN"/>
                </w:rPr>
                <w:tab/>
              </w:r>
            </w:ins>
            <w:ins w:id="73" w:author="Krishna Chaitanya Mahamkali (kmahamka)" w:date="2020-11-10T18:03:00Z">
              <w:r w:rsidR="000D6C66" w:rsidRPr="000D6C66">
                <w:rPr>
                  <w:rFonts w:cs="Arial"/>
                  <w:szCs w:val="18"/>
                  <w:rPrChange w:id="74" w:author="Krishna Chaitanya Mahamkali (kmahamka)" w:date="2020-11-10T18:03:00Z">
                    <w:rPr>
                      <w:rFonts w:ascii="Calibri" w:hAnsi="Calibri" w:cs="Calibri"/>
                      <w:color w:val="000000"/>
                      <w:lang w:val="en-IN"/>
                    </w:rPr>
                  </w:rPrChange>
                </w:rPr>
                <w:t>A change of this attribute shall trigger a "NF_PROFILE_CHANGED" notification from NRF, if the change of the NF Profile results in that the NF Instance starts or stops being authorized to be accessed by an NF having subscribed to be notified about NF profile changes</w:t>
              </w:r>
            </w:ins>
          </w:p>
          <w:p w14:paraId="5AC36970" w14:textId="735287DF" w:rsidR="0056406E" w:rsidRPr="00690A26" w:rsidRDefault="0056406E" w:rsidP="0056406E">
            <w:pPr>
              <w:pStyle w:val="TAN"/>
              <w:rPr>
                <w:rFonts w:cs="Arial"/>
                <w:szCs w:val="18"/>
              </w:rPr>
            </w:pPr>
            <w:ins w:id="75" w:author="Ravi Shekhar (ravishek)" w:date="2020-10-22T12:32:00Z">
              <w:r>
                <w:rPr>
                  <w:rFonts w:cs="Arial"/>
                  <w:szCs w:val="18"/>
                </w:rPr>
                <w:t>.</w:t>
              </w:r>
            </w:ins>
          </w:p>
        </w:tc>
      </w:tr>
    </w:tbl>
    <w:p w14:paraId="3D614F7F" w14:textId="667ACCF3" w:rsidR="00BF378C" w:rsidRDefault="00BF378C" w:rsidP="00BF378C">
      <w:pPr>
        <w:rPr>
          <w:lang w:val="en-US"/>
        </w:rPr>
      </w:pPr>
    </w:p>
    <w:p w14:paraId="10157FAA" w14:textId="23CF5A20" w:rsidR="00A93B63" w:rsidRDefault="00A93B63" w:rsidP="00BF378C">
      <w:pPr>
        <w:rPr>
          <w:lang w:val="en-US"/>
        </w:rPr>
      </w:pPr>
    </w:p>
    <w:p w14:paraId="64C14E65" w14:textId="66E9718C" w:rsidR="00A93B63" w:rsidRDefault="00A93B63" w:rsidP="00BF378C">
      <w:pPr>
        <w:rPr>
          <w:lang w:val="en-US"/>
        </w:rPr>
      </w:pPr>
    </w:p>
    <w:p w14:paraId="24B6078A" w14:textId="764C0063" w:rsidR="00A93B63" w:rsidRDefault="00A93B63" w:rsidP="00BF378C">
      <w:pPr>
        <w:rPr>
          <w:lang w:val="en-US"/>
        </w:rPr>
      </w:pPr>
    </w:p>
    <w:p w14:paraId="5CB7CC33" w14:textId="1221B2A5" w:rsidR="00A93B63" w:rsidRDefault="00A93B63" w:rsidP="00BF378C">
      <w:pPr>
        <w:rPr>
          <w:lang w:val="en-US"/>
        </w:rPr>
      </w:pPr>
    </w:p>
    <w:p w14:paraId="3F2593B7" w14:textId="77777777" w:rsidR="00A93B63" w:rsidRDefault="00A93B63" w:rsidP="00BF378C">
      <w:pPr>
        <w:rPr>
          <w:lang w:val="en-US"/>
        </w:rPr>
      </w:pPr>
    </w:p>
    <w:p w14:paraId="48921703" w14:textId="5164B291" w:rsidR="00A93B63" w:rsidRPr="000E1FBB" w:rsidRDefault="00A93B63" w:rsidP="00A93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340CDC3D" w:rsidR="001E41F3" w:rsidRDefault="001E41F3">
      <w:pPr>
        <w:rPr>
          <w:noProof/>
        </w:rPr>
      </w:pPr>
    </w:p>
    <w:p w14:paraId="71EBBBA8" w14:textId="77777777" w:rsidR="00A93B63" w:rsidRPr="00690A26" w:rsidRDefault="00A93B63" w:rsidP="00A93B63">
      <w:pPr>
        <w:pStyle w:val="Heading5"/>
      </w:pPr>
      <w:bookmarkStart w:id="76" w:name="_Toc24937654"/>
      <w:bookmarkStart w:id="77" w:name="_Toc33962469"/>
      <w:bookmarkStart w:id="78" w:name="_Toc42883231"/>
      <w:bookmarkStart w:id="79" w:name="_Toc49733099"/>
      <w:bookmarkStart w:id="80" w:name="_Toc51871563"/>
      <w:r w:rsidRPr="00690A26">
        <w:lastRenderedPageBreak/>
        <w:t>6.1.6.2.3</w:t>
      </w:r>
      <w:r w:rsidRPr="00690A26">
        <w:tab/>
        <w:t xml:space="preserve">Type: </w:t>
      </w:r>
      <w:proofErr w:type="spellStart"/>
      <w:r w:rsidRPr="00690A26">
        <w:t>NFService</w:t>
      </w:r>
      <w:bookmarkEnd w:id="76"/>
      <w:bookmarkEnd w:id="77"/>
      <w:bookmarkEnd w:id="78"/>
      <w:bookmarkEnd w:id="79"/>
      <w:bookmarkEnd w:id="80"/>
      <w:proofErr w:type="spellEnd"/>
    </w:p>
    <w:p w14:paraId="7B8B01C8" w14:textId="77777777" w:rsidR="00A93B63" w:rsidRPr="00690A26" w:rsidRDefault="00A93B63" w:rsidP="00A93B63">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3B63" w:rsidRPr="00690A26" w14:paraId="1E55F0C4"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D04946" w14:textId="77777777" w:rsidR="00A93B63" w:rsidRPr="00690A26" w:rsidRDefault="00A93B63" w:rsidP="00341FD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97C065" w14:textId="77777777" w:rsidR="00A93B63" w:rsidRPr="00690A26" w:rsidRDefault="00A93B63" w:rsidP="00341FD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BCC4D9" w14:textId="77777777" w:rsidR="00A93B63" w:rsidRPr="00690A26" w:rsidRDefault="00A93B63" w:rsidP="00341FD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D890BA" w14:textId="77777777" w:rsidR="00A93B63" w:rsidRPr="00690A26" w:rsidRDefault="00A93B63" w:rsidP="00341FD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34E586" w14:textId="77777777" w:rsidR="00A93B63" w:rsidRPr="00690A26" w:rsidRDefault="00A93B63" w:rsidP="00341FD4">
            <w:pPr>
              <w:pStyle w:val="TAH"/>
              <w:rPr>
                <w:rFonts w:cs="Arial"/>
                <w:szCs w:val="18"/>
              </w:rPr>
            </w:pPr>
            <w:r w:rsidRPr="00690A26">
              <w:rPr>
                <w:rFonts w:cs="Arial"/>
                <w:szCs w:val="18"/>
              </w:rPr>
              <w:t>Description</w:t>
            </w:r>
          </w:p>
        </w:tc>
      </w:tr>
      <w:tr w:rsidR="00A93B63" w:rsidRPr="00690A26" w14:paraId="755CCBDA"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20253B0" w14:textId="77777777" w:rsidR="00A93B63" w:rsidRPr="00690A26" w:rsidRDefault="00A93B63" w:rsidP="00341FD4">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516187" w14:textId="77777777" w:rsidR="00A93B63" w:rsidRPr="00690A26" w:rsidRDefault="00A93B63" w:rsidP="00341F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31742AB"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59708" w14:textId="77777777" w:rsidR="00A93B63" w:rsidRPr="00690A26" w:rsidRDefault="00A93B63" w:rsidP="00341F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5FB983" w14:textId="77777777" w:rsidR="00A93B63" w:rsidRPr="00690A26" w:rsidRDefault="00A93B63" w:rsidP="00341FD4">
            <w:pPr>
              <w:pStyle w:val="TAL"/>
              <w:rPr>
                <w:rFonts w:cs="Arial"/>
                <w:szCs w:val="18"/>
              </w:rPr>
            </w:pPr>
            <w:r w:rsidRPr="00690A26">
              <w:rPr>
                <w:rFonts w:cs="Arial"/>
                <w:szCs w:val="18"/>
              </w:rPr>
              <w:t>Unique ID of the service instance within a given NF Instance</w:t>
            </w:r>
          </w:p>
        </w:tc>
      </w:tr>
      <w:tr w:rsidR="00A93B63" w:rsidRPr="00690A26" w14:paraId="3A0A5B85"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04054E4E" w14:textId="77777777" w:rsidR="00A93B63" w:rsidRPr="00690A26" w:rsidRDefault="00A93B63" w:rsidP="00341FD4">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A99AD39" w14:textId="77777777" w:rsidR="00A93B63" w:rsidRPr="00690A26" w:rsidRDefault="00A93B63" w:rsidP="00341FD4">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49747F6"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B0838E" w14:textId="77777777" w:rsidR="00A93B63" w:rsidRPr="00690A26" w:rsidRDefault="00A93B63" w:rsidP="00341F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B3BA98" w14:textId="77777777" w:rsidR="00A93B63" w:rsidRPr="00690A26" w:rsidRDefault="00A93B63" w:rsidP="00341FD4">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A93B63" w:rsidRPr="00690A26" w14:paraId="0479D179"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3A65D25C" w14:textId="77777777" w:rsidR="00A93B63" w:rsidRPr="00690A26" w:rsidRDefault="00A93B63" w:rsidP="00341FD4">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F43F37A" w14:textId="77777777" w:rsidR="00A93B63" w:rsidRPr="00690A26" w:rsidRDefault="00A93B63" w:rsidP="00341FD4">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E08A48"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25A27A"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D7169C" w14:textId="77777777" w:rsidR="00A93B63" w:rsidRPr="00690A26" w:rsidRDefault="00A93B63" w:rsidP="00341FD4">
            <w:pPr>
              <w:pStyle w:val="TAL"/>
              <w:rPr>
                <w:rFonts w:cs="Arial"/>
                <w:szCs w:val="18"/>
              </w:rPr>
            </w:pPr>
            <w:r w:rsidRPr="00690A26">
              <w:rPr>
                <w:rFonts w:cs="Arial"/>
                <w:szCs w:val="18"/>
              </w:rPr>
              <w:t>The API versions supported by the NF Service and if available, the corresponding retirement date of the NF Service.</w:t>
            </w:r>
          </w:p>
          <w:p w14:paraId="718B34E9" w14:textId="77777777" w:rsidR="00A93B63" w:rsidRPr="00690A26" w:rsidRDefault="00A93B63" w:rsidP="00341FD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A93B63" w:rsidRPr="00690A26" w14:paraId="496EC08C"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5065C820" w14:textId="77777777" w:rsidR="00A93B63" w:rsidRPr="00690A26" w:rsidRDefault="00A93B63" w:rsidP="00341FD4">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BBB642A" w14:textId="77777777" w:rsidR="00A93B63" w:rsidRPr="00690A26" w:rsidRDefault="00A93B63" w:rsidP="00341FD4">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0EFE98B8"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358F41" w14:textId="77777777" w:rsidR="00A93B63" w:rsidRPr="00690A26" w:rsidRDefault="00A93B63" w:rsidP="00341F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C5843C" w14:textId="77777777" w:rsidR="00A93B63" w:rsidRPr="00690A26" w:rsidRDefault="00A93B63" w:rsidP="00341FD4">
            <w:pPr>
              <w:pStyle w:val="TAL"/>
              <w:rPr>
                <w:rFonts w:cs="Arial"/>
                <w:szCs w:val="18"/>
              </w:rPr>
            </w:pPr>
            <w:r w:rsidRPr="00690A26">
              <w:rPr>
                <w:rFonts w:cs="Arial"/>
                <w:szCs w:val="18"/>
              </w:rPr>
              <w:t>URI scheme (e.g. "http", "https")</w:t>
            </w:r>
          </w:p>
        </w:tc>
      </w:tr>
      <w:tr w:rsidR="00A93B63" w:rsidRPr="00690A26" w14:paraId="64C9444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38DD9107" w14:textId="77777777" w:rsidR="00A93B63" w:rsidRPr="00690A26" w:rsidRDefault="00A93B63" w:rsidP="00341FD4">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118F0A" w14:textId="77777777" w:rsidR="00A93B63" w:rsidRPr="00690A26" w:rsidDel="00910E26" w:rsidRDefault="00A93B63" w:rsidP="00341FD4">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7A92FC6"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9AA129" w14:textId="77777777" w:rsidR="00A93B63" w:rsidRPr="00690A26" w:rsidRDefault="00A93B63" w:rsidP="00341F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2580C1" w14:textId="77777777" w:rsidR="00A93B63" w:rsidRPr="00690A26" w:rsidDel="00910E26" w:rsidRDefault="00A93B63" w:rsidP="00341FD4">
            <w:pPr>
              <w:pStyle w:val="TAL"/>
              <w:rPr>
                <w:rFonts w:cs="Arial"/>
                <w:szCs w:val="18"/>
              </w:rPr>
            </w:pPr>
            <w:r w:rsidRPr="00690A26">
              <w:rPr>
                <w:rFonts w:cs="Arial"/>
                <w:szCs w:val="18"/>
              </w:rPr>
              <w:t>Status of the NF Service Instance (NOTE 3)</w:t>
            </w:r>
          </w:p>
        </w:tc>
      </w:tr>
      <w:tr w:rsidR="00A93B63" w:rsidRPr="00690A26" w14:paraId="404C99A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84E3629" w14:textId="77777777" w:rsidR="00A93B63" w:rsidRPr="00690A26" w:rsidRDefault="00A93B63" w:rsidP="00341FD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B8083DC" w14:textId="77777777" w:rsidR="00A93B63" w:rsidRPr="00690A26" w:rsidRDefault="00A93B63" w:rsidP="00341FD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C4F54E7"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914C8"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1F27F4" w14:textId="77777777" w:rsidR="00A93B63" w:rsidRPr="00690A26" w:rsidRDefault="00A93B63" w:rsidP="00341FD4">
            <w:pPr>
              <w:pStyle w:val="TAL"/>
              <w:rPr>
                <w:rFonts w:cs="Arial"/>
                <w:szCs w:val="18"/>
              </w:rPr>
            </w:pPr>
            <w:r w:rsidRPr="00690A26">
              <w:rPr>
                <w:rFonts w:cs="Arial"/>
                <w:szCs w:val="18"/>
              </w:rPr>
              <w:t>FQDN of the NF Service Instance (NOTE 1) (NOTE 8)</w:t>
            </w:r>
          </w:p>
        </w:tc>
      </w:tr>
      <w:tr w:rsidR="00A93B63" w:rsidRPr="00690A26" w14:paraId="2D69D376"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55B05A1D" w14:textId="77777777" w:rsidR="00A93B63" w:rsidRPr="00690A26" w:rsidRDefault="00A93B63" w:rsidP="00341FD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7DE353" w14:textId="77777777" w:rsidR="00A93B63" w:rsidRPr="00690A26" w:rsidRDefault="00A93B63" w:rsidP="00341FD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D86CA5C"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DF1C7"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14EA3" w14:textId="77777777" w:rsidR="00A93B63" w:rsidRPr="00690A26" w:rsidRDefault="00A93B63" w:rsidP="00341FD4">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463299E8" w14:textId="77777777" w:rsidR="00A93B63" w:rsidRPr="00690A26" w:rsidRDefault="00A93B63" w:rsidP="00341FD4">
            <w:pPr>
              <w:pStyle w:val="TAL"/>
              <w:rPr>
                <w:rFonts w:cs="Arial"/>
                <w:szCs w:val="18"/>
              </w:rPr>
            </w:pPr>
          </w:p>
          <w:p w14:paraId="1E473931" w14:textId="77777777" w:rsidR="00A93B63" w:rsidRPr="00690A26" w:rsidRDefault="00A93B63" w:rsidP="00341FD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A93B63" w:rsidRPr="00690A26" w14:paraId="15068698"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4FE2145B" w14:textId="77777777" w:rsidR="00A93B63" w:rsidRPr="00690A26" w:rsidRDefault="00A93B63" w:rsidP="00341FD4">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F33D3A2" w14:textId="77777777" w:rsidR="00A93B63" w:rsidRPr="00690A26" w:rsidRDefault="00A93B63" w:rsidP="00341FD4">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4AA8E4"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E3820"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FC02DC" w14:textId="77777777" w:rsidR="00A93B63" w:rsidRPr="00690A26" w:rsidRDefault="00A93B63" w:rsidP="00341FD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A93B63" w:rsidRPr="00690A26" w14:paraId="5EBC53A1"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36663270" w14:textId="77777777" w:rsidR="00A93B63" w:rsidRPr="00690A26" w:rsidRDefault="00A93B63" w:rsidP="00341FD4">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9A9B587" w14:textId="77777777" w:rsidR="00A93B63" w:rsidRPr="00690A26" w:rsidRDefault="00A93B63" w:rsidP="00341F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A5B06B"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DD170"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883FD" w14:textId="77777777" w:rsidR="00A93B63" w:rsidRPr="00690A26" w:rsidRDefault="00A93B63" w:rsidP="00341FD4">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w:t>
            </w:r>
          </w:p>
        </w:tc>
      </w:tr>
      <w:tr w:rsidR="00A93B63" w:rsidRPr="00690A26" w14:paraId="759936BA"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79E135B4" w14:textId="77777777" w:rsidR="00A93B63" w:rsidRPr="00690A26" w:rsidRDefault="00A93B63" w:rsidP="00341FD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FD64203" w14:textId="77777777" w:rsidR="00A93B63" w:rsidRPr="00690A26" w:rsidRDefault="00A93B63" w:rsidP="00341FD4">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AF3E3C"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F37923"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7AF86C" w14:textId="77777777" w:rsidR="00A93B63" w:rsidRPr="00690A26" w:rsidRDefault="00A93B63" w:rsidP="00341FD4">
            <w:pPr>
              <w:pStyle w:val="TAL"/>
              <w:rPr>
                <w:rFonts w:cs="Arial"/>
                <w:szCs w:val="18"/>
              </w:rPr>
            </w:pPr>
            <w:r w:rsidRPr="00690A26">
              <w:rPr>
                <w:rFonts w:cs="Arial"/>
                <w:szCs w:val="18"/>
              </w:rPr>
              <w:t>Notification endpoints for different notification types.</w:t>
            </w:r>
          </w:p>
        </w:tc>
      </w:tr>
      <w:tr w:rsidR="00A93B63" w:rsidRPr="00690A26" w14:paraId="191664A1"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1D57935" w14:textId="77777777" w:rsidR="00A93B63" w:rsidRPr="00690A26" w:rsidRDefault="00A93B63" w:rsidP="00341FD4">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5978EA4" w14:textId="77777777" w:rsidR="00A93B63" w:rsidRPr="00690A26" w:rsidRDefault="00A93B63" w:rsidP="00341FD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47FFBE"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B17E0"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3FF63F" w14:textId="77777777" w:rsidR="00A93B63" w:rsidRPr="00690A26" w:rsidRDefault="00A93B63" w:rsidP="00341FD4">
            <w:pPr>
              <w:pStyle w:val="TAL"/>
              <w:rPr>
                <w:rFonts w:cs="Arial"/>
                <w:szCs w:val="18"/>
              </w:rPr>
            </w:pPr>
            <w:r w:rsidRPr="00690A26">
              <w:rPr>
                <w:rFonts w:cs="Arial"/>
                <w:szCs w:val="18"/>
              </w:rPr>
              <w:t>PLMNs allowed to access the service instance (NOTE 5).</w:t>
            </w:r>
          </w:p>
          <w:p w14:paraId="37D68AC1" w14:textId="77777777" w:rsidR="00A93B63" w:rsidRPr="00690A26" w:rsidRDefault="00A93B63" w:rsidP="00341FD4">
            <w:pPr>
              <w:pStyle w:val="TAL"/>
              <w:rPr>
                <w:rFonts w:cs="Arial"/>
                <w:szCs w:val="18"/>
              </w:rPr>
            </w:pPr>
          </w:p>
          <w:p w14:paraId="3C95ECF9" w14:textId="77777777" w:rsidR="00A93B63" w:rsidRPr="00690A26" w:rsidRDefault="00A93B63" w:rsidP="00341FD4">
            <w:pPr>
              <w:pStyle w:val="TAL"/>
              <w:rPr>
                <w:rFonts w:cs="Arial"/>
                <w:szCs w:val="18"/>
              </w:rPr>
            </w:pPr>
            <w:r w:rsidRPr="00690A26">
              <w:rPr>
                <w:rFonts w:cs="Arial"/>
                <w:szCs w:val="18"/>
              </w:rPr>
              <w:t>The absence of this attribute indicates that any PLMN is allowed to access the service instance.</w:t>
            </w:r>
          </w:p>
          <w:p w14:paraId="5EB0E4A5" w14:textId="77777777" w:rsidR="00A93B63" w:rsidRPr="00690A26" w:rsidRDefault="00A93B63" w:rsidP="00341FD4">
            <w:pPr>
              <w:pStyle w:val="TAL"/>
              <w:rPr>
                <w:rFonts w:cs="Arial"/>
                <w:szCs w:val="18"/>
              </w:rPr>
            </w:pPr>
          </w:p>
          <w:p w14:paraId="43408620" w14:textId="77777777" w:rsidR="00A93B63" w:rsidRPr="00690A26" w:rsidRDefault="00A93B63" w:rsidP="00341FD4">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1D6660F4" w14:textId="77777777" w:rsidR="00A93B63" w:rsidRPr="00690A26" w:rsidRDefault="00A93B63" w:rsidP="00341FD4">
            <w:pPr>
              <w:pStyle w:val="TAL"/>
              <w:rPr>
                <w:rFonts w:cs="Arial"/>
                <w:szCs w:val="18"/>
              </w:rPr>
            </w:pPr>
          </w:p>
          <w:p w14:paraId="7BA2369F" w14:textId="07C6FEC9" w:rsidR="00A93B63" w:rsidRPr="00690A26" w:rsidRDefault="00A93B63" w:rsidP="00341FD4">
            <w:pPr>
              <w:pStyle w:val="TAL"/>
              <w:rPr>
                <w:rFonts w:cs="Arial"/>
                <w:szCs w:val="18"/>
              </w:rPr>
            </w:pPr>
            <w:del w:id="81" w:author="Krishna Chaitanya Mahamkali (kmahamka)" w:date="2020-10-22T13:23:00Z">
              <w:r w:rsidRPr="00690A26" w:rsidDel="00355060">
                <w:rPr>
                  <w:rFonts w:cs="Arial"/>
                  <w:szCs w:val="18"/>
                </w:rPr>
                <w:delText>A change of this attribute shall not trigger a "NF_PROFILE_CHANGED" notification from NRF, and t</w:delText>
              </w:r>
            </w:del>
            <w:ins w:id="82" w:author="Krishna Chaitanya Mahamkali (kmahamka)" w:date="2020-10-22T13:23:00Z">
              <w:r w:rsidR="00355060">
                <w:rPr>
                  <w:rFonts w:cs="Arial"/>
                  <w:szCs w:val="18"/>
                </w:rPr>
                <w:t>T</w:t>
              </w:r>
            </w:ins>
            <w:r w:rsidRPr="00690A26">
              <w:rPr>
                <w:rFonts w:cs="Arial"/>
                <w:szCs w:val="18"/>
              </w:rPr>
              <w:t>his attribute shall not be included in profile change notifications to subscribed NFs.</w:t>
            </w:r>
            <w:ins w:id="83" w:author="Ravi Shekhar (ravishek)" w:date="2020-10-22T12:44:00Z">
              <w:r>
                <w:rPr>
                  <w:rFonts w:cs="Arial"/>
                  <w:szCs w:val="18"/>
                </w:rPr>
                <w:t xml:space="preserve"> (NOTE </w:t>
              </w:r>
            </w:ins>
            <w:ins w:id="84" w:author="Krishna Chaitanya Mahamkali (kmahamka)" w:date="2020-11-11T14:53:00Z">
              <w:r w:rsidR="006B69F1">
                <w:rPr>
                  <w:rFonts w:cs="Arial"/>
                  <w:szCs w:val="18"/>
                </w:rPr>
                <w:t>X</w:t>
              </w:r>
            </w:ins>
            <w:ins w:id="85" w:author="Ravi Shekhar (ravishek)" w:date="2020-10-22T12:44:00Z">
              <w:r>
                <w:rPr>
                  <w:rFonts w:cs="Arial"/>
                  <w:szCs w:val="18"/>
                </w:rPr>
                <w:t>)</w:t>
              </w:r>
            </w:ins>
          </w:p>
        </w:tc>
      </w:tr>
      <w:tr w:rsidR="00A93B63" w:rsidRPr="00690A26" w14:paraId="165F0AE1"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0B1F3980" w14:textId="77777777" w:rsidR="00A93B63" w:rsidRPr="00690A26" w:rsidRDefault="00A93B63" w:rsidP="00341FD4">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7EDA224" w14:textId="77777777" w:rsidR="00A93B63" w:rsidRPr="00690A26" w:rsidRDefault="00A93B63" w:rsidP="00341FD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72133A"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84ADF"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3D2CB2" w14:textId="77777777" w:rsidR="00A93B63" w:rsidRPr="00690A26" w:rsidRDefault="00A93B63" w:rsidP="00341FD4">
            <w:pPr>
              <w:pStyle w:val="TAL"/>
              <w:rPr>
                <w:rFonts w:cs="Arial"/>
                <w:szCs w:val="18"/>
              </w:rPr>
            </w:pPr>
            <w:r w:rsidRPr="00690A26">
              <w:rPr>
                <w:rFonts w:cs="Arial"/>
                <w:szCs w:val="18"/>
              </w:rPr>
              <w:t>SNPNs allowed to access the service instance.</w:t>
            </w:r>
          </w:p>
          <w:p w14:paraId="18E897C9" w14:textId="77777777" w:rsidR="00A93B63" w:rsidRPr="00690A26" w:rsidRDefault="00A93B63" w:rsidP="00341FD4">
            <w:pPr>
              <w:pStyle w:val="TAL"/>
              <w:rPr>
                <w:rFonts w:cs="Arial"/>
                <w:szCs w:val="18"/>
              </w:rPr>
            </w:pPr>
          </w:p>
          <w:p w14:paraId="2E13BBE2" w14:textId="77777777" w:rsidR="00A93B63" w:rsidRPr="00690A26" w:rsidRDefault="00A93B63" w:rsidP="00341F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61B99FA" w14:textId="77777777" w:rsidR="00A93B63" w:rsidRPr="00690A26" w:rsidRDefault="00A93B63" w:rsidP="00341FD4">
            <w:pPr>
              <w:pStyle w:val="TAL"/>
              <w:rPr>
                <w:rFonts w:cs="Arial"/>
                <w:szCs w:val="18"/>
              </w:rPr>
            </w:pPr>
          </w:p>
          <w:p w14:paraId="2BEEF399" w14:textId="77777777" w:rsidR="00A93B63" w:rsidRPr="00690A26" w:rsidRDefault="00A93B63" w:rsidP="00341FD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903FE04" w14:textId="77777777" w:rsidR="00A93B63" w:rsidRPr="00690A26" w:rsidRDefault="00A93B63" w:rsidP="00341FD4">
            <w:pPr>
              <w:pStyle w:val="TAL"/>
              <w:rPr>
                <w:rFonts w:cs="Arial"/>
                <w:szCs w:val="18"/>
              </w:rPr>
            </w:pPr>
          </w:p>
          <w:p w14:paraId="7934933A" w14:textId="77777777" w:rsidR="00A93B63" w:rsidRPr="00690A26" w:rsidRDefault="00A93B63" w:rsidP="00341FD4">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7101059D" w14:textId="77777777" w:rsidR="00A93B63" w:rsidRPr="00690A26" w:rsidRDefault="00A93B63" w:rsidP="00341FD4">
            <w:pPr>
              <w:pStyle w:val="TAL"/>
              <w:rPr>
                <w:rFonts w:cs="Arial"/>
                <w:szCs w:val="18"/>
              </w:rPr>
            </w:pPr>
          </w:p>
          <w:p w14:paraId="4F414774" w14:textId="1243D63F" w:rsidR="00A93B63" w:rsidRPr="00690A26" w:rsidRDefault="00A93B63" w:rsidP="00341FD4">
            <w:pPr>
              <w:pStyle w:val="TAL"/>
              <w:rPr>
                <w:rFonts w:cs="Arial"/>
                <w:szCs w:val="18"/>
              </w:rPr>
            </w:pPr>
            <w:del w:id="86" w:author="Krishna Chaitanya Mahamkali (kmahamka)" w:date="2020-10-22T13:24:00Z">
              <w:r w:rsidRPr="00690A26" w:rsidDel="002D17BC">
                <w:rPr>
                  <w:rFonts w:cs="Arial"/>
                  <w:szCs w:val="18"/>
                </w:rPr>
                <w:delText>A change of this attribute shall not trigger a "NF_PROFILE_CHANGED" notification from NRF, and t</w:delText>
              </w:r>
            </w:del>
            <w:ins w:id="87" w:author="Krishna Chaitanya Mahamkali (kmahamka)" w:date="2020-10-22T13:24:00Z">
              <w:r w:rsidR="002D17BC">
                <w:rPr>
                  <w:rFonts w:cs="Arial"/>
                  <w:szCs w:val="18"/>
                </w:rPr>
                <w:t>T</w:t>
              </w:r>
            </w:ins>
            <w:r w:rsidRPr="00690A26">
              <w:rPr>
                <w:rFonts w:cs="Arial"/>
                <w:szCs w:val="18"/>
              </w:rPr>
              <w:t>his attribute shall not be included in profile change notifications to subscribed NFs.</w:t>
            </w:r>
            <w:ins w:id="88" w:author="Ravi Shekhar (ravishek)" w:date="2020-10-22T12:45:00Z">
              <w:r>
                <w:rPr>
                  <w:rFonts w:cs="Arial"/>
                  <w:szCs w:val="18"/>
                </w:rPr>
                <w:t xml:space="preserve"> (NOTE </w:t>
              </w:r>
            </w:ins>
            <w:ins w:id="89" w:author="Krishna Chaitanya Mahamkali (kmahamka)" w:date="2020-11-11T14:53:00Z">
              <w:r w:rsidR="00337E67">
                <w:rPr>
                  <w:rFonts w:cs="Arial"/>
                  <w:szCs w:val="18"/>
                </w:rPr>
                <w:t>X</w:t>
              </w:r>
            </w:ins>
            <w:ins w:id="90" w:author="Ravi Shekhar (ravishek)" w:date="2020-10-22T12:45:00Z">
              <w:r>
                <w:rPr>
                  <w:rFonts w:cs="Arial"/>
                  <w:szCs w:val="18"/>
                </w:rPr>
                <w:t>)</w:t>
              </w:r>
            </w:ins>
          </w:p>
        </w:tc>
      </w:tr>
      <w:tr w:rsidR="00A93B63" w:rsidRPr="00690A26" w14:paraId="45B65D0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57311621" w14:textId="77777777" w:rsidR="00A93B63" w:rsidRPr="00690A26" w:rsidRDefault="00A93B63" w:rsidP="00341FD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12AD944" w14:textId="77777777" w:rsidR="00A93B63" w:rsidRPr="00690A26" w:rsidRDefault="00A93B63" w:rsidP="00341FD4">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3DDC10C"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3BDCD"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D55684" w14:textId="77777777" w:rsidR="00A93B63" w:rsidRPr="00690A26" w:rsidRDefault="00A93B63" w:rsidP="00341FD4">
            <w:pPr>
              <w:pStyle w:val="TAL"/>
              <w:rPr>
                <w:rFonts w:cs="Arial"/>
                <w:szCs w:val="18"/>
              </w:rPr>
            </w:pPr>
            <w:r w:rsidRPr="00690A26">
              <w:rPr>
                <w:rFonts w:cs="Arial"/>
                <w:szCs w:val="18"/>
              </w:rPr>
              <w:t>Type of the NFs allowed to access the service instance (NOTE 5).</w:t>
            </w:r>
          </w:p>
          <w:p w14:paraId="3564AECA" w14:textId="77777777" w:rsidR="00A93B63" w:rsidRPr="00690A26" w:rsidRDefault="00A93B63" w:rsidP="00341FD4">
            <w:pPr>
              <w:pStyle w:val="TAL"/>
              <w:rPr>
                <w:rFonts w:cs="Arial"/>
                <w:szCs w:val="18"/>
              </w:rPr>
            </w:pPr>
          </w:p>
          <w:p w14:paraId="729254FF" w14:textId="77777777" w:rsidR="00A93B63" w:rsidRPr="00690A26" w:rsidRDefault="00A93B63" w:rsidP="00341FD4">
            <w:pPr>
              <w:pStyle w:val="TAL"/>
              <w:rPr>
                <w:rFonts w:cs="Arial"/>
                <w:szCs w:val="18"/>
              </w:rPr>
            </w:pPr>
            <w:r w:rsidRPr="00690A26">
              <w:rPr>
                <w:rFonts w:cs="Arial"/>
                <w:szCs w:val="18"/>
              </w:rPr>
              <w:t>The absence of this attribute indicates that any NF type is allowed to access the service instance.</w:t>
            </w:r>
          </w:p>
          <w:p w14:paraId="72D39DC4" w14:textId="77777777" w:rsidR="00A93B63" w:rsidRPr="00690A26" w:rsidRDefault="00A93B63" w:rsidP="00341FD4">
            <w:pPr>
              <w:pStyle w:val="TAL"/>
              <w:rPr>
                <w:rFonts w:cs="Arial"/>
                <w:szCs w:val="18"/>
              </w:rPr>
            </w:pPr>
          </w:p>
          <w:p w14:paraId="3B584E08" w14:textId="1D99D6F4" w:rsidR="00A93B63" w:rsidRPr="00690A26" w:rsidRDefault="00A93B63" w:rsidP="00341FD4">
            <w:pPr>
              <w:pStyle w:val="TAL"/>
              <w:rPr>
                <w:rFonts w:cs="Arial"/>
                <w:szCs w:val="18"/>
              </w:rPr>
            </w:pPr>
            <w:del w:id="91" w:author="Krishna Chaitanya Mahamkali (kmahamka)" w:date="2020-10-22T13:24:00Z">
              <w:r w:rsidRPr="00690A26" w:rsidDel="0064541F">
                <w:rPr>
                  <w:rFonts w:cs="Arial"/>
                  <w:szCs w:val="18"/>
                </w:rPr>
                <w:delText>A change of this attribute shall not trigger a "NF_PROFILE_CHANGED" notification from NRF, and t</w:delText>
              </w:r>
            </w:del>
            <w:ins w:id="92" w:author="Krishna Chaitanya Mahamkali (kmahamka)" w:date="2020-10-22T13:24:00Z">
              <w:r w:rsidR="0064541F">
                <w:rPr>
                  <w:rFonts w:cs="Arial"/>
                  <w:szCs w:val="18"/>
                </w:rPr>
                <w:t>T</w:t>
              </w:r>
            </w:ins>
            <w:r w:rsidRPr="00690A26">
              <w:rPr>
                <w:rFonts w:cs="Arial"/>
                <w:szCs w:val="18"/>
              </w:rPr>
              <w:t>his attribute shall not be included in profile change notifications to subscribed NFs.</w:t>
            </w:r>
            <w:ins w:id="93" w:author="Krishna Chaitanya Mahamkali (kmahamka)" w:date="2020-10-22T13:24:00Z">
              <w:r w:rsidR="0064541F">
                <w:rPr>
                  <w:rFonts w:cs="Arial"/>
                  <w:szCs w:val="18"/>
                </w:rPr>
                <w:t xml:space="preserve"> (NOTE </w:t>
              </w:r>
            </w:ins>
            <w:ins w:id="94" w:author="Krishna Chaitanya Mahamkali (kmahamka)" w:date="2020-11-11T14:53:00Z">
              <w:r w:rsidR="00337E67">
                <w:rPr>
                  <w:rFonts w:cs="Arial"/>
                  <w:szCs w:val="18"/>
                </w:rPr>
                <w:t>X</w:t>
              </w:r>
            </w:ins>
            <w:ins w:id="95" w:author="Krishna Chaitanya Mahamkali (kmahamka)" w:date="2020-10-22T13:24:00Z">
              <w:r w:rsidR="0064541F">
                <w:rPr>
                  <w:rFonts w:cs="Arial"/>
                  <w:szCs w:val="18"/>
                </w:rPr>
                <w:t>)</w:t>
              </w:r>
            </w:ins>
          </w:p>
        </w:tc>
      </w:tr>
      <w:tr w:rsidR="00A93B63" w:rsidRPr="00690A26" w14:paraId="6E332508"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001C94E4" w14:textId="77777777" w:rsidR="00A93B63" w:rsidRPr="00690A26" w:rsidRDefault="00A93B63" w:rsidP="00341FD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88A825" w14:textId="77777777" w:rsidR="00A93B63" w:rsidRPr="00690A26" w:rsidRDefault="00A93B63" w:rsidP="00341F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A791ED"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95E3FA"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57AE1B" w14:textId="77777777" w:rsidR="00A93B63" w:rsidRPr="00690A26" w:rsidRDefault="00A93B63" w:rsidP="00341F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6BF3C2A" w14:textId="77777777" w:rsidR="00A93B63" w:rsidRPr="00690A26" w:rsidRDefault="00A93B63" w:rsidP="00341FD4">
            <w:pPr>
              <w:pStyle w:val="TAL"/>
              <w:rPr>
                <w:rFonts w:cs="Arial"/>
                <w:szCs w:val="18"/>
              </w:rPr>
            </w:pPr>
          </w:p>
          <w:p w14:paraId="017408EE" w14:textId="77777777" w:rsidR="00A93B63" w:rsidRPr="00690A26" w:rsidRDefault="00A93B63" w:rsidP="00341FD4">
            <w:pPr>
              <w:pStyle w:val="TAL"/>
              <w:rPr>
                <w:rFonts w:cs="Arial"/>
                <w:szCs w:val="18"/>
              </w:rPr>
            </w:pPr>
            <w:r w:rsidRPr="00690A26">
              <w:rPr>
                <w:rFonts w:cs="Arial"/>
                <w:szCs w:val="18"/>
              </w:rPr>
              <w:t>The absence of this attribute indicates that any NF domain is allowed to access the service instance.</w:t>
            </w:r>
          </w:p>
          <w:p w14:paraId="5B8734A0" w14:textId="77777777" w:rsidR="00A93B63" w:rsidRPr="00690A26" w:rsidRDefault="00A93B63" w:rsidP="00341FD4">
            <w:pPr>
              <w:pStyle w:val="TAL"/>
              <w:rPr>
                <w:rFonts w:cs="Arial"/>
                <w:szCs w:val="18"/>
              </w:rPr>
            </w:pPr>
          </w:p>
          <w:p w14:paraId="6CFAD7BB" w14:textId="4F7EF9BD" w:rsidR="00A93B63" w:rsidRPr="00690A26" w:rsidRDefault="00A93B63" w:rsidP="00341FD4">
            <w:pPr>
              <w:pStyle w:val="TAL"/>
              <w:rPr>
                <w:rFonts w:cs="Arial"/>
                <w:szCs w:val="18"/>
              </w:rPr>
            </w:pPr>
            <w:del w:id="96" w:author="Krishna Chaitanya Mahamkali (kmahamka)" w:date="2020-10-22T13:24:00Z">
              <w:r w:rsidRPr="00690A26" w:rsidDel="005B337E">
                <w:rPr>
                  <w:rFonts w:cs="Arial"/>
                  <w:szCs w:val="18"/>
                </w:rPr>
                <w:delText>A change of this attribute shall not trigger a "NF_PROFILE_CHANGED" notification from NRF, and t</w:delText>
              </w:r>
            </w:del>
            <w:ins w:id="97" w:author="Krishna Chaitanya Mahamkali (kmahamka)" w:date="2020-10-22T13:24:00Z">
              <w:r w:rsidR="005B337E">
                <w:rPr>
                  <w:rFonts w:cs="Arial"/>
                  <w:szCs w:val="18"/>
                </w:rPr>
                <w:t>T</w:t>
              </w:r>
            </w:ins>
            <w:r w:rsidRPr="00690A26">
              <w:rPr>
                <w:rFonts w:cs="Arial"/>
                <w:szCs w:val="18"/>
              </w:rPr>
              <w:t>his attribute shall not be included in profile change notifications to subscribed NFs.</w:t>
            </w:r>
            <w:ins w:id="98" w:author="Ravi Shekhar (ravishek)" w:date="2020-10-22T12:45:00Z">
              <w:r>
                <w:rPr>
                  <w:rFonts w:cs="Arial"/>
                  <w:szCs w:val="18"/>
                </w:rPr>
                <w:t xml:space="preserve"> (NOTE </w:t>
              </w:r>
            </w:ins>
            <w:ins w:id="99" w:author="Krishna Chaitanya Mahamkali (kmahamka)" w:date="2020-11-11T14:53:00Z">
              <w:r w:rsidR="00B11822">
                <w:rPr>
                  <w:rFonts w:cs="Arial"/>
                  <w:szCs w:val="18"/>
                </w:rPr>
                <w:t>X</w:t>
              </w:r>
            </w:ins>
            <w:ins w:id="100" w:author="Ravi Shekhar (ravishek)" w:date="2020-10-22T12:45:00Z">
              <w:r>
                <w:rPr>
                  <w:rFonts w:cs="Arial"/>
                  <w:szCs w:val="18"/>
                </w:rPr>
                <w:t>)</w:t>
              </w:r>
            </w:ins>
          </w:p>
        </w:tc>
      </w:tr>
      <w:tr w:rsidR="00A93B63" w:rsidRPr="00690A26" w14:paraId="4B85FC0F"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3B2086BD" w14:textId="77777777" w:rsidR="00A93B63" w:rsidRPr="00690A26" w:rsidRDefault="00A93B63" w:rsidP="00341FD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DDCA9D" w14:textId="77777777" w:rsidR="00A93B63" w:rsidRPr="00690A26" w:rsidRDefault="00A93B63" w:rsidP="00341FD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B2CD96"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85EA8D"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841531" w14:textId="77777777" w:rsidR="00A93B63" w:rsidRPr="00690A26" w:rsidRDefault="00A93B63" w:rsidP="00341FD4">
            <w:pPr>
              <w:pStyle w:val="TAL"/>
              <w:rPr>
                <w:rFonts w:cs="Arial"/>
                <w:szCs w:val="18"/>
              </w:rPr>
            </w:pPr>
            <w:r w:rsidRPr="00690A26">
              <w:rPr>
                <w:rFonts w:cs="Arial"/>
                <w:szCs w:val="18"/>
              </w:rPr>
              <w:t>S-NSSAI of the allowed slices to access the service instance (NOTE 5).</w:t>
            </w:r>
          </w:p>
          <w:p w14:paraId="642DB6EA" w14:textId="77777777" w:rsidR="00A93B63" w:rsidRPr="00690A26" w:rsidRDefault="00A93B63" w:rsidP="00341FD4">
            <w:pPr>
              <w:pStyle w:val="TAL"/>
              <w:rPr>
                <w:rFonts w:cs="Arial"/>
                <w:szCs w:val="18"/>
              </w:rPr>
            </w:pPr>
          </w:p>
          <w:p w14:paraId="48CF1F1A" w14:textId="77777777" w:rsidR="00A93B63" w:rsidRPr="00690A26" w:rsidRDefault="00A93B63" w:rsidP="00341FD4">
            <w:pPr>
              <w:pStyle w:val="TAL"/>
              <w:rPr>
                <w:rFonts w:cs="Arial"/>
                <w:szCs w:val="18"/>
              </w:rPr>
            </w:pPr>
            <w:r w:rsidRPr="00690A26">
              <w:rPr>
                <w:rFonts w:cs="Arial"/>
                <w:szCs w:val="18"/>
              </w:rPr>
              <w:t>The absence of this attribute indicates that any slice is allowed to access the service instance.</w:t>
            </w:r>
          </w:p>
          <w:p w14:paraId="4CE8F818" w14:textId="77777777" w:rsidR="00A93B63" w:rsidRPr="00690A26" w:rsidRDefault="00A93B63" w:rsidP="00341FD4">
            <w:pPr>
              <w:pStyle w:val="TAL"/>
              <w:rPr>
                <w:rFonts w:cs="Arial"/>
                <w:szCs w:val="18"/>
              </w:rPr>
            </w:pPr>
          </w:p>
          <w:p w14:paraId="20828DC8" w14:textId="553FB31B" w:rsidR="00A93B63" w:rsidRPr="00690A26" w:rsidRDefault="00A93B63" w:rsidP="00341FD4">
            <w:pPr>
              <w:pStyle w:val="TAL"/>
              <w:rPr>
                <w:rFonts w:cs="Arial"/>
                <w:szCs w:val="18"/>
              </w:rPr>
            </w:pPr>
            <w:del w:id="101" w:author="Krishna Chaitanya Mahamkali (kmahamka)" w:date="2020-10-22T13:25:00Z">
              <w:r w:rsidRPr="00690A26" w:rsidDel="00F56528">
                <w:rPr>
                  <w:rFonts w:cs="Arial"/>
                  <w:szCs w:val="18"/>
                </w:rPr>
                <w:delText>A change of this attribute shall not trigger a "NF_PROFILE_CHANGED" notification from NRF, and t</w:delText>
              </w:r>
            </w:del>
            <w:ins w:id="102" w:author="Krishna Chaitanya Mahamkali (kmahamka)" w:date="2020-10-22T13:25:00Z">
              <w:r w:rsidR="00F56528">
                <w:rPr>
                  <w:rFonts w:cs="Arial"/>
                  <w:szCs w:val="18"/>
                </w:rPr>
                <w:t>T</w:t>
              </w:r>
            </w:ins>
            <w:r w:rsidRPr="00690A26">
              <w:rPr>
                <w:rFonts w:cs="Arial"/>
                <w:szCs w:val="18"/>
              </w:rPr>
              <w:t>his attribute shall not be included in profile change notifications to subscribed NFs.</w:t>
            </w:r>
            <w:ins w:id="103" w:author="Ravi Shekhar (ravishek)" w:date="2020-10-22T12:45:00Z">
              <w:r>
                <w:rPr>
                  <w:rFonts w:cs="Arial"/>
                  <w:szCs w:val="18"/>
                </w:rPr>
                <w:t xml:space="preserve"> (NOTE </w:t>
              </w:r>
            </w:ins>
            <w:ins w:id="104" w:author="Krishna Chaitanya Mahamkali (kmahamka)" w:date="2020-11-11T14:53:00Z">
              <w:r w:rsidR="00330B62">
                <w:rPr>
                  <w:rFonts w:cs="Arial"/>
                  <w:szCs w:val="18"/>
                </w:rPr>
                <w:t>X</w:t>
              </w:r>
            </w:ins>
            <w:ins w:id="105" w:author="Ravi Shekhar (ravishek)" w:date="2020-10-22T12:45:00Z">
              <w:r>
                <w:rPr>
                  <w:rFonts w:cs="Arial"/>
                  <w:szCs w:val="18"/>
                </w:rPr>
                <w:t>)</w:t>
              </w:r>
            </w:ins>
          </w:p>
        </w:tc>
      </w:tr>
      <w:tr w:rsidR="00A93B63" w:rsidRPr="00690A26" w14:paraId="0320C99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E23B372" w14:textId="77777777" w:rsidR="00A93B63" w:rsidRPr="00690A26" w:rsidRDefault="00A93B63" w:rsidP="00341FD4">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AA8211C" w14:textId="77777777" w:rsidR="00A93B63" w:rsidRPr="00690A26" w:rsidRDefault="00A93B63" w:rsidP="00341FD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F0B2363" w14:textId="77777777" w:rsidR="00A93B63" w:rsidRPr="00690A26" w:rsidRDefault="00A93B63" w:rsidP="00341F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595C3C" w14:textId="77777777" w:rsidR="00A93B63" w:rsidRPr="00690A26" w:rsidRDefault="00A93B63" w:rsidP="00341F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470BD" w14:textId="77777777" w:rsidR="00A93B63" w:rsidRDefault="00A93B63" w:rsidP="00341FD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AD6081C" w14:textId="77777777" w:rsidR="00A93B63" w:rsidRDefault="00A93B63" w:rsidP="00341FD4">
            <w:pPr>
              <w:pStyle w:val="TAL"/>
              <w:rPr>
                <w:rFonts w:cs="Arial"/>
                <w:szCs w:val="18"/>
              </w:rPr>
            </w:pPr>
          </w:p>
          <w:p w14:paraId="2001E0FB" w14:textId="77777777" w:rsidR="00A93B63" w:rsidRPr="00690A26" w:rsidRDefault="00A93B63" w:rsidP="00341FD4">
            <w:pPr>
              <w:pStyle w:val="TAL"/>
              <w:rPr>
                <w:rFonts w:cs="Arial"/>
                <w:szCs w:val="18"/>
              </w:rPr>
            </w:pPr>
            <w:r>
              <w:rPr>
                <w:rFonts w:cs="Arial"/>
                <w:szCs w:val="18"/>
              </w:rPr>
              <w:t>(NOTE 11)</w:t>
            </w:r>
          </w:p>
        </w:tc>
      </w:tr>
      <w:tr w:rsidR="00A93B63" w:rsidRPr="00690A26" w14:paraId="5FE29DA9"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BE34A01" w14:textId="77777777" w:rsidR="00A93B63" w:rsidRPr="00690A26" w:rsidRDefault="00A93B63" w:rsidP="00341FD4">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99AC428" w14:textId="77777777" w:rsidR="00A93B63" w:rsidRPr="00690A26" w:rsidRDefault="00A93B63" w:rsidP="00341FD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164216D" w14:textId="77777777" w:rsidR="00A93B63" w:rsidRPr="00690A26" w:rsidRDefault="00A93B63" w:rsidP="00341F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6325D8" w14:textId="77777777" w:rsidR="00A93B63" w:rsidRPr="00690A26" w:rsidRDefault="00A93B63" w:rsidP="00341F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AFA1BE" w14:textId="77777777" w:rsidR="00A93B63" w:rsidRDefault="00A93B63" w:rsidP="00341FD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BDCBA70" w14:textId="77777777" w:rsidR="00A93B63" w:rsidRDefault="00A93B63" w:rsidP="00341FD4">
            <w:pPr>
              <w:pStyle w:val="TAL"/>
              <w:rPr>
                <w:rFonts w:cs="Arial"/>
                <w:szCs w:val="18"/>
              </w:rPr>
            </w:pPr>
          </w:p>
          <w:p w14:paraId="2DE907F2" w14:textId="77777777" w:rsidR="00A93B63" w:rsidRPr="00690A26" w:rsidRDefault="00A93B63" w:rsidP="00341FD4">
            <w:pPr>
              <w:pStyle w:val="TAL"/>
              <w:rPr>
                <w:rFonts w:cs="Arial"/>
                <w:szCs w:val="18"/>
              </w:rPr>
            </w:pPr>
            <w:r>
              <w:rPr>
                <w:rFonts w:cs="Arial"/>
                <w:szCs w:val="18"/>
              </w:rPr>
              <w:t>(NOTE 11)</w:t>
            </w:r>
          </w:p>
        </w:tc>
      </w:tr>
      <w:tr w:rsidR="00A93B63" w:rsidRPr="00690A26" w14:paraId="0E0B9BB2"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3C758EE" w14:textId="77777777" w:rsidR="00A93B63" w:rsidRPr="00690A26" w:rsidRDefault="00A93B63" w:rsidP="00341FD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1AB5197" w14:textId="77777777" w:rsidR="00A93B63" w:rsidRPr="00690A26" w:rsidRDefault="00A93B63" w:rsidP="00341F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465F15D"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E938A7"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F3D86" w14:textId="77777777" w:rsidR="00A93B63" w:rsidRPr="00690A26" w:rsidRDefault="00A93B63" w:rsidP="00341FD4">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2583C3D" w14:textId="77777777" w:rsidR="00A93B63" w:rsidRPr="00690A26" w:rsidRDefault="00A93B63" w:rsidP="00341FD4">
            <w:pPr>
              <w:pStyle w:val="TAL"/>
              <w:rPr>
                <w:rFonts w:cs="Arial"/>
                <w:szCs w:val="18"/>
              </w:rPr>
            </w:pPr>
            <w:r w:rsidRPr="00690A26">
              <w:rPr>
                <w:rFonts w:cs="Arial"/>
                <w:szCs w:val="18"/>
              </w:rPr>
              <w:t>The NRF may overwrite the received priority value when exposing an NFProfile with the Nnrf_NFDiscovery service.</w:t>
            </w:r>
          </w:p>
        </w:tc>
      </w:tr>
      <w:tr w:rsidR="00A93B63" w:rsidRPr="00690A26" w14:paraId="6A7CC97A"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E60C398" w14:textId="77777777" w:rsidR="00A93B63" w:rsidRPr="00690A26" w:rsidRDefault="00A93B63" w:rsidP="00341FD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13C9D73" w14:textId="77777777" w:rsidR="00A93B63" w:rsidRPr="00690A26" w:rsidRDefault="00A93B63" w:rsidP="00341F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7108BC"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690AD5"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174DA" w14:textId="77777777" w:rsidR="00A93B63" w:rsidRPr="00690A26" w:rsidRDefault="00A93B63" w:rsidP="00341FD4">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A93B63" w:rsidRPr="00690A26" w14:paraId="071CDD15"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504A37F1" w14:textId="77777777" w:rsidR="00A93B63" w:rsidRPr="00690A26" w:rsidRDefault="00A93B63" w:rsidP="00341FD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A510499" w14:textId="77777777" w:rsidR="00A93B63" w:rsidRPr="00690A26" w:rsidRDefault="00A93B63" w:rsidP="00341FD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12A3893"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C934D1"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FC38D4" w14:textId="77777777" w:rsidR="00A93B63" w:rsidRPr="00690A26" w:rsidRDefault="00A93B63" w:rsidP="00341FD4">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A93B63" w:rsidRPr="00690A26" w14:paraId="2885AE80"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795A2DB7" w14:textId="77777777" w:rsidR="00A93B63" w:rsidRPr="00690A26" w:rsidRDefault="00A93B63" w:rsidP="00341FD4">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398C370" w14:textId="77777777" w:rsidR="00A93B63" w:rsidRPr="00690A26" w:rsidRDefault="00A93B63" w:rsidP="00341FD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8E6033" w14:textId="77777777" w:rsidR="00A93B63" w:rsidRPr="00690A26" w:rsidRDefault="00A93B63" w:rsidP="00341F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D6D6C" w14:textId="77777777" w:rsidR="00A93B63" w:rsidRPr="00690A26" w:rsidRDefault="00A93B63" w:rsidP="00341FD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2BD3D3" w14:textId="77777777" w:rsidR="00A93B63" w:rsidRDefault="00A93B63" w:rsidP="00341FD4">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96A2EC7" w14:textId="77777777" w:rsidR="00A93B63" w:rsidRDefault="00A93B63" w:rsidP="00341FD4">
            <w:pPr>
              <w:pStyle w:val="TAL"/>
              <w:rPr>
                <w:rFonts w:cs="Arial"/>
                <w:szCs w:val="18"/>
                <w:lang w:eastAsia="zh-CN"/>
              </w:rPr>
            </w:pPr>
          </w:p>
          <w:p w14:paraId="09915C11" w14:textId="77777777" w:rsidR="00A93B63" w:rsidRPr="00690A26" w:rsidRDefault="00A93B63" w:rsidP="00341FD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93B63" w:rsidRPr="00690A26" w14:paraId="4330016C"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B84326D" w14:textId="77777777" w:rsidR="00A93B63" w:rsidRPr="00690A26" w:rsidRDefault="00A93B63" w:rsidP="00341FD4">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98F55D8" w14:textId="77777777" w:rsidR="00A93B63" w:rsidRPr="00690A26" w:rsidRDefault="00A93B63" w:rsidP="00341FD4">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DCF591"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59B0F"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A710E" w14:textId="77777777" w:rsidR="00A93B63" w:rsidRPr="00690A26" w:rsidRDefault="00A93B63" w:rsidP="00341FD4">
            <w:pPr>
              <w:pStyle w:val="TAL"/>
              <w:rPr>
                <w:rFonts w:cs="Arial"/>
                <w:szCs w:val="18"/>
                <w:lang w:eastAsia="zh-CN"/>
              </w:rPr>
            </w:pPr>
            <w:r w:rsidRPr="00690A26">
              <w:rPr>
                <w:rFonts w:cs="Arial"/>
                <w:szCs w:val="18"/>
              </w:rPr>
              <w:t>Timestamp when the NF service was (re)started (NOTE 3) (NOTE 4)</w:t>
            </w:r>
          </w:p>
        </w:tc>
      </w:tr>
      <w:tr w:rsidR="00A93B63" w:rsidRPr="00690A26" w14:paraId="2B36796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3B3762F" w14:textId="77777777" w:rsidR="00A93B63" w:rsidRPr="00690A26" w:rsidRDefault="00A93B63" w:rsidP="00341FD4">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9BCC5" w14:textId="77777777" w:rsidR="00A93B63" w:rsidRPr="00690A26" w:rsidRDefault="00A93B63" w:rsidP="00341FD4">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45BA748"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D6D90"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1299F" w14:textId="77777777" w:rsidR="00A93B63" w:rsidRPr="00690A26" w:rsidRDefault="00A93B63" w:rsidP="00341FD4">
            <w:pPr>
              <w:pStyle w:val="TAL"/>
              <w:rPr>
                <w:rFonts w:cs="Arial"/>
                <w:szCs w:val="18"/>
              </w:rPr>
            </w:pPr>
            <w:r w:rsidRPr="00690A26">
              <w:rPr>
                <w:rFonts w:cs="Arial"/>
                <w:szCs w:val="18"/>
              </w:rPr>
              <w:t>Specific data for a CHF service instance</w:t>
            </w:r>
          </w:p>
        </w:tc>
      </w:tr>
      <w:tr w:rsidR="00A93B63" w:rsidRPr="00690A26" w14:paraId="120A4564"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3DD1B12" w14:textId="77777777" w:rsidR="00A93B63" w:rsidRPr="00690A26" w:rsidRDefault="00A93B63" w:rsidP="00341FD4">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4645E87" w14:textId="77777777" w:rsidR="00A93B63" w:rsidRPr="00690A26" w:rsidRDefault="00A93B63" w:rsidP="00341FD4">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8B247B"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34871"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EF503" w14:textId="77777777" w:rsidR="00A93B63" w:rsidRPr="00690A26" w:rsidRDefault="00A93B63" w:rsidP="00341FD4">
            <w:pPr>
              <w:pStyle w:val="TAL"/>
              <w:rPr>
                <w:rFonts w:cs="Arial"/>
                <w:szCs w:val="18"/>
              </w:rPr>
            </w:pPr>
            <w:r w:rsidRPr="00690A26">
              <w:rPr>
                <w:rFonts w:cs="Arial"/>
                <w:szCs w:val="18"/>
              </w:rPr>
              <w:t>Supported Features of the NF Service instance</w:t>
            </w:r>
          </w:p>
        </w:tc>
      </w:tr>
      <w:tr w:rsidR="00A93B63" w:rsidRPr="00690A26" w14:paraId="08A64228"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F14C3E1" w14:textId="77777777" w:rsidR="00A93B63" w:rsidRPr="00690A26" w:rsidRDefault="00A93B63" w:rsidP="00341FD4">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AB4B35" w14:textId="77777777" w:rsidR="00A93B63" w:rsidRPr="00690A26" w:rsidRDefault="00A93B63" w:rsidP="00341FD4">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70FA23" w14:textId="77777777" w:rsidR="00A93B63" w:rsidRPr="00690A26" w:rsidRDefault="00A93B63" w:rsidP="00341F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38C7F1"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5B1702" w14:textId="77777777" w:rsidR="00A93B63" w:rsidRPr="00690A26" w:rsidRDefault="00A93B63" w:rsidP="00341FD4">
            <w:pPr>
              <w:pStyle w:val="TAL"/>
            </w:pPr>
            <w:r w:rsidRPr="00690A26">
              <w:rPr>
                <w:rFonts w:cs="Arial"/>
                <w:szCs w:val="18"/>
              </w:rPr>
              <w:t xml:space="preserve">NF Service Set ID (see clause 28.11 of </w:t>
            </w:r>
            <w:r w:rsidRPr="00690A26">
              <w:t>3GPP TS 23.003 [12])</w:t>
            </w:r>
          </w:p>
          <w:p w14:paraId="238E72E2" w14:textId="77777777" w:rsidR="00A93B63" w:rsidRDefault="00A93B63" w:rsidP="00341FD4">
            <w:pPr>
              <w:pStyle w:val="TAL"/>
            </w:pPr>
            <w:r w:rsidRPr="00690A26">
              <w:t>At most one NF Service Set ID shall be indicated per PLMN of the NF.</w:t>
            </w:r>
          </w:p>
          <w:p w14:paraId="2ADA02B2" w14:textId="77777777" w:rsidR="00A93B63" w:rsidRPr="00690A26" w:rsidRDefault="00A93B63" w:rsidP="00341FD4">
            <w:pPr>
              <w:pStyle w:val="TAL"/>
              <w:rPr>
                <w:rFonts w:cs="Arial"/>
                <w:szCs w:val="18"/>
              </w:rPr>
            </w:pPr>
            <w:r>
              <w:rPr>
                <w:rFonts w:hint="eastAsia"/>
                <w:lang w:eastAsia="zh-CN"/>
              </w:rPr>
              <w:t>This information shall be present if available.</w:t>
            </w:r>
          </w:p>
        </w:tc>
      </w:tr>
      <w:tr w:rsidR="00A93B63" w:rsidRPr="00690A26" w14:paraId="44414ADE"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D44A3B0" w14:textId="77777777" w:rsidR="00A93B63" w:rsidRPr="00690A26" w:rsidRDefault="00A93B63" w:rsidP="00341FD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D4888C0" w14:textId="77777777" w:rsidR="00A93B63" w:rsidRPr="00690A26" w:rsidRDefault="00A93B63" w:rsidP="00341FD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B32AA7"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84115"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657222" w14:textId="77777777" w:rsidR="00A93B63" w:rsidRDefault="00A93B63" w:rsidP="00341FD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6CD86255" w14:textId="77777777" w:rsidR="00A93B63" w:rsidRPr="00690A26" w:rsidRDefault="00A93B63" w:rsidP="00341FD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A93B63" w:rsidRPr="00690A26" w14:paraId="4AC8AF54"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7E20762" w14:textId="77777777" w:rsidR="00A93B63" w:rsidRPr="00690A26" w:rsidRDefault="00A93B63" w:rsidP="00341FD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42012F" w14:textId="77777777" w:rsidR="00A93B63" w:rsidRPr="00690A26" w:rsidRDefault="00A93B63" w:rsidP="00341FD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3445F5"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CB8B2"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F665B1" w14:textId="77777777" w:rsidR="00A93B63" w:rsidRDefault="00A93B63" w:rsidP="00341FD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8A84020" w14:textId="77777777" w:rsidR="00A93B63" w:rsidRDefault="00A93B63" w:rsidP="00341FD4">
            <w:pPr>
              <w:pStyle w:val="TAL"/>
              <w:rPr>
                <w:rFonts w:cs="Arial"/>
                <w:szCs w:val="18"/>
              </w:rPr>
            </w:pPr>
          </w:p>
          <w:p w14:paraId="39B0B2D0" w14:textId="77777777" w:rsidR="00A93B63" w:rsidRPr="00690A26" w:rsidRDefault="00A93B63" w:rsidP="00341FD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A93B63" w:rsidRPr="00690A26" w14:paraId="4163D8E4"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0FFAF439" w14:textId="77777777" w:rsidR="00A93B63" w:rsidRPr="00690A26" w:rsidRDefault="00A93B63" w:rsidP="00341FD4">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977E5DB" w14:textId="77777777" w:rsidR="00A93B63" w:rsidRPr="00690A26" w:rsidRDefault="00A93B63" w:rsidP="00341FD4">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7B9D068" w14:textId="77777777" w:rsidR="00A93B63" w:rsidRPr="00690A26" w:rsidRDefault="00A93B63" w:rsidP="00341F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7D1B6C" w14:textId="77777777" w:rsidR="00A93B63" w:rsidRPr="00690A26" w:rsidRDefault="00A93B63" w:rsidP="00341F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91B89B" w14:textId="77777777" w:rsidR="00A93B63" w:rsidRPr="00690A26" w:rsidRDefault="00A93B63" w:rsidP="00341FD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A93B63" w:rsidRPr="00690A26" w14:paraId="1B15A649"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E8480B7" w14:textId="77777777" w:rsidR="00A93B63" w:rsidRPr="00690A26" w:rsidRDefault="00A93B63" w:rsidP="00341FD4">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C4AB6D0" w14:textId="77777777" w:rsidR="00A93B63" w:rsidRPr="00690A26" w:rsidRDefault="00A93B63" w:rsidP="00341FD4">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54043B" w14:textId="77777777" w:rsidR="00A93B63" w:rsidRPr="00690A26" w:rsidRDefault="00A93B63" w:rsidP="00341F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32DE4" w14:textId="77777777" w:rsidR="00A93B63" w:rsidRPr="00690A26" w:rsidRDefault="00A93B63" w:rsidP="00341F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74513B" w14:textId="77777777" w:rsidR="00A93B63" w:rsidRDefault="00A93B63" w:rsidP="00341FD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265D1043" w14:textId="77777777" w:rsidR="00A93B63" w:rsidRDefault="00A93B63" w:rsidP="00341F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45AD49" w14:textId="77777777" w:rsidR="00A93B63" w:rsidRPr="00690A26" w:rsidRDefault="00A93B63" w:rsidP="00341FD4">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A93B63" w:rsidRPr="00690A26" w14:paraId="19834FF5"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898ED0D" w14:textId="77777777" w:rsidR="00A93B63" w:rsidRDefault="00A93B63" w:rsidP="00341FD4">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DCADDD9" w14:textId="77777777" w:rsidR="00A93B63" w:rsidRDefault="00A93B63" w:rsidP="00341FD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AD844E" w14:textId="77777777" w:rsidR="00A93B63" w:rsidRDefault="00A93B63" w:rsidP="00341F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98033" w14:textId="77777777" w:rsidR="00A93B63" w:rsidRDefault="00A93B63" w:rsidP="00341FD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77F287" w14:textId="77777777" w:rsidR="00A93B63" w:rsidRDefault="00A93B63" w:rsidP="00341FD4">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54A00241" w14:textId="77777777" w:rsidR="00A93B63" w:rsidRDefault="00A93B63" w:rsidP="00341FD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A93B63" w:rsidRPr="00690A26" w14:paraId="0EB85F32" w14:textId="77777777" w:rsidTr="00341F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9F2366" w14:textId="77777777" w:rsidR="00A93B63" w:rsidRPr="00690A26" w:rsidRDefault="00A93B63" w:rsidP="00341FD4">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D1DDF24" w14:textId="77777777" w:rsidR="00A93B63" w:rsidRPr="00690A26" w:rsidRDefault="00A93B63" w:rsidP="00341FD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E062ED0" w14:textId="77777777" w:rsidR="00A93B63" w:rsidRPr="00690A26" w:rsidRDefault="00A93B63" w:rsidP="00341FD4">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0E3EA706" w14:textId="77777777" w:rsidR="00A93B63" w:rsidRPr="00690A26" w:rsidRDefault="00A93B63" w:rsidP="00341FD4">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149A5345" w14:textId="77777777" w:rsidR="00A93B63" w:rsidRPr="00690A26" w:rsidRDefault="00A93B63" w:rsidP="00341FD4">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F79397B" w14:textId="77777777" w:rsidR="00A93B63" w:rsidRPr="00690A26" w:rsidRDefault="00A93B63" w:rsidP="00341FD4">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689F2575" w14:textId="77777777" w:rsidR="00A93B63" w:rsidRPr="00690A26" w:rsidRDefault="00A93B63" w:rsidP="00341FD4">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C6CEA6C" w14:textId="77777777" w:rsidR="00A93B63" w:rsidRDefault="00A93B63" w:rsidP="00341FD4">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96A00CF" w14:textId="77777777" w:rsidR="00A93B63" w:rsidRDefault="00A93B63" w:rsidP="00341FD4">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2ADDB4B" w14:textId="77777777" w:rsidR="00A93B63" w:rsidRDefault="00A93B63" w:rsidP="00341FD4">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20BDC33C" w14:textId="77777777" w:rsidR="00A93B63" w:rsidRDefault="00A93B63" w:rsidP="00341FD4">
            <w:pPr>
              <w:pStyle w:val="TAN"/>
              <w:rPr>
                <w:ins w:id="106" w:author="Ravi Shekhar (ravishek)" w:date="2020-10-22T12:44:00Z"/>
              </w:rPr>
            </w:pPr>
            <w:bookmarkStart w:id="107"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107"/>
          </w:p>
          <w:p w14:paraId="52C29AC5" w14:textId="1417C2E6" w:rsidR="00A93B63" w:rsidRPr="00690A26" w:rsidRDefault="00A93B63" w:rsidP="00341FD4">
            <w:pPr>
              <w:pStyle w:val="TAN"/>
            </w:pPr>
            <w:ins w:id="108" w:author="Ravi Shekhar (ravishek)" w:date="2020-10-22T12:44:00Z">
              <w:r>
                <w:rPr>
                  <w:lang w:val="en-US" w:eastAsia="zh-CN"/>
                </w:rPr>
                <w:t>NOTE </w:t>
              </w:r>
            </w:ins>
            <w:ins w:id="109" w:author="Ravi Shekhar (ravishek)" w:date="2020-11-11T14:30:00Z">
              <w:r w:rsidR="006B6E88">
                <w:rPr>
                  <w:lang w:val="en-US" w:eastAsia="zh-CN"/>
                </w:rPr>
                <w:t>X</w:t>
              </w:r>
            </w:ins>
            <w:ins w:id="110" w:author="Ravi Shekhar (ravishek)" w:date="2020-10-22T12:44:00Z">
              <w:r>
                <w:rPr>
                  <w:lang w:val="en-US" w:eastAsia="zh-CN"/>
                </w:rPr>
                <w:t>:</w:t>
              </w:r>
              <w:r>
                <w:rPr>
                  <w:lang w:val="en-US" w:eastAsia="zh-CN"/>
                </w:rPr>
                <w:tab/>
              </w:r>
            </w:ins>
            <w:ins w:id="111" w:author="Krishna Chaitanya Mahamkali (kmahamka)" w:date="2020-11-10T18:06:00Z">
              <w:r w:rsidR="0048339D" w:rsidRPr="00BB5063">
                <w:t>A change of this attribute shall trigger a "NF_PROFILE_CHANGED" notification from NRF, if the change of the NF Profile results in that the NF Instance starts or stops being authorized to be accessed by an NF having subscribed to be notified abou</w:t>
              </w:r>
              <w:r w:rsidR="0048339D" w:rsidRPr="00341FD4">
                <w:t>t NF profile changes</w:t>
              </w:r>
            </w:ins>
            <w:ins w:id="112" w:author="Ravi Shekhar (ravishek)" w:date="2020-11-12T10:16:00Z">
              <w:r w:rsidR="00D6142B">
                <w:rPr>
                  <w:rFonts w:ascii="Calibri" w:hAnsi="Calibri" w:cs="Calibri"/>
                  <w:color w:val="000000"/>
                </w:rPr>
                <w:t>.</w:t>
              </w:r>
            </w:ins>
          </w:p>
        </w:tc>
      </w:tr>
    </w:tbl>
    <w:p w14:paraId="6C69DC5C" w14:textId="77777777" w:rsidR="00BF378C" w:rsidRDefault="00BF378C">
      <w:pPr>
        <w:rPr>
          <w:noProof/>
        </w:rPr>
      </w:pPr>
    </w:p>
    <w:p w14:paraId="3443DB40" w14:textId="2A3F06D6" w:rsidR="00341FD4" w:rsidRDefault="00341FD4">
      <w:pPr>
        <w:rPr>
          <w:noProof/>
        </w:rPr>
      </w:pPr>
    </w:p>
    <w:p w14:paraId="4EF5F863" w14:textId="4D46D417" w:rsidR="00341FD4" w:rsidRDefault="00341FD4">
      <w:pPr>
        <w:rPr>
          <w:noProof/>
        </w:rPr>
      </w:pPr>
    </w:p>
    <w:p w14:paraId="3143664D" w14:textId="01B859B0" w:rsidR="00341FD4" w:rsidRDefault="00341FD4">
      <w:pPr>
        <w:rPr>
          <w:noProof/>
        </w:rPr>
      </w:pPr>
    </w:p>
    <w:p w14:paraId="5B76B94C" w14:textId="77777777" w:rsidR="00341FD4" w:rsidRDefault="00341FD4">
      <w:pPr>
        <w:rPr>
          <w:noProof/>
        </w:rPr>
      </w:pPr>
    </w:p>
    <w:p w14:paraId="759A5380" w14:textId="3C823EB3" w:rsidR="00BF378C" w:rsidRDefault="00BF378C">
      <w:pPr>
        <w:rPr>
          <w:noProof/>
        </w:rPr>
      </w:pPr>
    </w:p>
    <w:p w14:paraId="19A14A33" w14:textId="77777777" w:rsidR="00BF378C" w:rsidRPr="000E1FBB" w:rsidRDefault="00BF378C" w:rsidP="00BF3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AC33C3" w14:textId="77777777" w:rsidR="00BF378C" w:rsidRDefault="00BF378C">
      <w:pPr>
        <w:rPr>
          <w:noProof/>
        </w:rPr>
      </w:pPr>
    </w:p>
    <w:sectPr w:rsidR="00BF37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1923E" w14:textId="77777777" w:rsidR="00E6575E" w:rsidRDefault="00E6575E">
      <w:r>
        <w:separator/>
      </w:r>
    </w:p>
  </w:endnote>
  <w:endnote w:type="continuationSeparator" w:id="0">
    <w:p w14:paraId="1118D5C7" w14:textId="77777777" w:rsidR="00E6575E" w:rsidRDefault="00E6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E3100" w14:textId="77777777" w:rsidR="00E6575E" w:rsidRDefault="00E6575E">
      <w:r>
        <w:separator/>
      </w:r>
    </w:p>
  </w:footnote>
  <w:footnote w:type="continuationSeparator" w:id="0">
    <w:p w14:paraId="418B0706" w14:textId="77777777" w:rsidR="00E6575E" w:rsidRDefault="00E65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1FD4" w:rsidRDefault="00341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1FD4" w:rsidRDefault="00341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1FD4" w:rsidRDefault="00341F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1FD4" w:rsidRDefault="00341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713D38"/>
    <w:multiLevelType w:val="hybridMultilevel"/>
    <w:tmpl w:val="7982E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rson w15:author="Krishna Chaitanya Mahamkali (kmahamka)">
    <w15:presenceInfo w15:providerId="AD" w15:userId="S::kmahamka@cisco.com::0d98f1b5-1c94-4374-8ed0-6ff94b61ff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C5"/>
    <w:rsid w:val="00022E4A"/>
    <w:rsid w:val="00030A4F"/>
    <w:rsid w:val="00037C60"/>
    <w:rsid w:val="0004053D"/>
    <w:rsid w:val="00041853"/>
    <w:rsid w:val="000A6394"/>
    <w:rsid w:val="000B7FED"/>
    <w:rsid w:val="000C038A"/>
    <w:rsid w:val="000C6598"/>
    <w:rsid w:val="000D44B3"/>
    <w:rsid w:val="000D6C66"/>
    <w:rsid w:val="00121E0F"/>
    <w:rsid w:val="00145D43"/>
    <w:rsid w:val="00192C46"/>
    <w:rsid w:val="001A08B3"/>
    <w:rsid w:val="001A7B60"/>
    <w:rsid w:val="001B52F0"/>
    <w:rsid w:val="001B7A65"/>
    <w:rsid w:val="001E41F3"/>
    <w:rsid w:val="00202B4E"/>
    <w:rsid w:val="00217F20"/>
    <w:rsid w:val="0026004D"/>
    <w:rsid w:val="002640DD"/>
    <w:rsid w:val="00275D12"/>
    <w:rsid w:val="00276DCF"/>
    <w:rsid w:val="00284FEB"/>
    <w:rsid w:val="002860C4"/>
    <w:rsid w:val="002B5741"/>
    <w:rsid w:val="002D17BC"/>
    <w:rsid w:val="002E472E"/>
    <w:rsid w:val="00305409"/>
    <w:rsid w:val="00330B62"/>
    <w:rsid w:val="00337E67"/>
    <w:rsid w:val="00341FD4"/>
    <w:rsid w:val="00355060"/>
    <w:rsid w:val="003609EF"/>
    <w:rsid w:val="0036231A"/>
    <w:rsid w:val="00374DD4"/>
    <w:rsid w:val="003C6545"/>
    <w:rsid w:val="003E178A"/>
    <w:rsid w:val="003E1A36"/>
    <w:rsid w:val="00410371"/>
    <w:rsid w:val="00420A45"/>
    <w:rsid w:val="004242F1"/>
    <w:rsid w:val="004502E3"/>
    <w:rsid w:val="00463B89"/>
    <w:rsid w:val="0048339D"/>
    <w:rsid w:val="00491B02"/>
    <w:rsid w:val="0049301D"/>
    <w:rsid w:val="004949F2"/>
    <w:rsid w:val="004B75B7"/>
    <w:rsid w:val="004D2C17"/>
    <w:rsid w:val="0051580D"/>
    <w:rsid w:val="00547111"/>
    <w:rsid w:val="0056406E"/>
    <w:rsid w:val="00570D8C"/>
    <w:rsid w:val="00592D74"/>
    <w:rsid w:val="005B19BE"/>
    <w:rsid w:val="005B337E"/>
    <w:rsid w:val="005E2C44"/>
    <w:rsid w:val="00621188"/>
    <w:rsid w:val="006257ED"/>
    <w:rsid w:val="0064541F"/>
    <w:rsid w:val="00646348"/>
    <w:rsid w:val="00665C47"/>
    <w:rsid w:val="00695808"/>
    <w:rsid w:val="006B4463"/>
    <w:rsid w:val="006B46FB"/>
    <w:rsid w:val="006B69F1"/>
    <w:rsid w:val="006B6E88"/>
    <w:rsid w:val="006D0743"/>
    <w:rsid w:val="006E21FB"/>
    <w:rsid w:val="006F4866"/>
    <w:rsid w:val="007176FF"/>
    <w:rsid w:val="00792342"/>
    <w:rsid w:val="00796258"/>
    <w:rsid w:val="007977A8"/>
    <w:rsid w:val="007B512A"/>
    <w:rsid w:val="007C2097"/>
    <w:rsid w:val="007D6A07"/>
    <w:rsid w:val="007D74A7"/>
    <w:rsid w:val="007F7259"/>
    <w:rsid w:val="008040A8"/>
    <w:rsid w:val="008279FA"/>
    <w:rsid w:val="008626E7"/>
    <w:rsid w:val="00870EE7"/>
    <w:rsid w:val="008863B9"/>
    <w:rsid w:val="008A45A6"/>
    <w:rsid w:val="008D4330"/>
    <w:rsid w:val="008F3789"/>
    <w:rsid w:val="008F686C"/>
    <w:rsid w:val="009148DE"/>
    <w:rsid w:val="00941E30"/>
    <w:rsid w:val="009777D9"/>
    <w:rsid w:val="009814F5"/>
    <w:rsid w:val="00991B88"/>
    <w:rsid w:val="009A5753"/>
    <w:rsid w:val="009A579D"/>
    <w:rsid w:val="009E3297"/>
    <w:rsid w:val="009F734F"/>
    <w:rsid w:val="00A246B6"/>
    <w:rsid w:val="00A47E70"/>
    <w:rsid w:val="00A50CF0"/>
    <w:rsid w:val="00A7671C"/>
    <w:rsid w:val="00A93B63"/>
    <w:rsid w:val="00AA2CBC"/>
    <w:rsid w:val="00AC5820"/>
    <w:rsid w:val="00AD1CD8"/>
    <w:rsid w:val="00B11822"/>
    <w:rsid w:val="00B16E4B"/>
    <w:rsid w:val="00B258BB"/>
    <w:rsid w:val="00B67B97"/>
    <w:rsid w:val="00B84B19"/>
    <w:rsid w:val="00B968C8"/>
    <w:rsid w:val="00BA3EC5"/>
    <w:rsid w:val="00BA51D9"/>
    <w:rsid w:val="00BB5063"/>
    <w:rsid w:val="00BB5DFC"/>
    <w:rsid w:val="00BD279D"/>
    <w:rsid w:val="00BD6BB8"/>
    <w:rsid w:val="00BF378C"/>
    <w:rsid w:val="00C66BA2"/>
    <w:rsid w:val="00C95985"/>
    <w:rsid w:val="00CC5026"/>
    <w:rsid w:val="00CC68D0"/>
    <w:rsid w:val="00D03F9A"/>
    <w:rsid w:val="00D06D51"/>
    <w:rsid w:val="00D24991"/>
    <w:rsid w:val="00D26323"/>
    <w:rsid w:val="00D50255"/>
    <w:rsid w:val="00D6142B"/>
    <w:rsid w:val="00D654BF"/>
    <w:rsid w:val="00D66520"/>
    <w:rsid w:val="00D95B78"/>
    <w:rsid w:val="00DE34CF"/>
    <w:rsid w:val="00E13F3D"/>
    <w:rsid w:val="00E34898"/>
    <w:rsid w:val="00E6575E"/>
    <w:rsid w:val="00EB09B7"/>
    <w:rsid w:val="00EE7D7C"/>
    <w:rsid w:val="00F22A92"/>
    <w:rsid w:val="00F25D98"/>
    <w:rsid w:val="00F300FB"/>
    <w:rsid w:val="00F565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F378C"/>
    <w:rPr>
      <w:rFonts w:ascii="Arial" w:hAnsi="Arial"/>
      <w:sz w:val="18"/>
      <w:lang w:val="en-GB" w:eastAsia="en-US"/>
    </w:rPr>
  </w:style>
  <w:style w:type="character" w:customStyle="1" w:styleId="TACChar">
    <w:name w:val="TAC Char"/>
    <w:link w:val="TAC"/>
    <w:rsid w:val="00BF378C"/>
    <w:rPr>
      <w:rFonts w:ascii="Arial" w:hAnsi="Arial"/>
      <w:sz w:val="18"/>
      <w:lang w:val="en-GB" w:eastAsia="en-US"/>
    </w:rPr>
  </w:style>
  <w:style w:type="character" w:customStyle="1" w:styleId="THChar">
    <w:name w:val="TH Char"/>
    <w:link w:val="TH"/>
    <w:qFormat/>
    <w:locked/>
    <w:rsid w:val="00BF378C"/>
    <w:rPr>
      <w:rFonts w:ascii="Arial" w:hAnsi="Arial"/>
      <w:b/>
      <w:lang w:val="en-GB" w:eastAsia="en-US"/>
    </w:rPr>
  </w:style>
  <w:style w:type="character" w:customStyle="1" w:styleId="TAHChar">
    <w:name w:val="TAH Char"/>
    <w:link w:val="TAH"/>
    <w:qFormat/>
    <w:locked/>
    <w:rsid w:val="00BF378C"/>
    <w:rPr>
      <w:rFonts w:ascii="Arial" w:hAnsi="Arial"/>
      <w:b/>
      <w:sz w:val="18"/>
      <w:lang w:val="en-GB" w:eastAsia="en-US"/>
    </w:rPr>
  </w:style>
  <w:style w:type="character" w:customStyle="1" w:styleId="Heading5Char">
    <w:name w:val="Heading 5 Char"/>
    <w:link w:val="Heading5"/>
    <w:rsid w:val="00BF378C"/>
    <w:rPr>
      <w:rFonts w:ascii="Arial" w:hAnsi="Arial"/>
      <w:sz w:val="22"/>
      <w:lang w:val="en-GB" w:eastAsia="en-US"/>
    </w:rPr>
  </w:style>
  <w:style w:type="character" w:customStyle="1" w:styleId="TANChar">
    <w:name w:val="TAN Char"/>
    <w:link w:val="TAN"/>
    <w:locked/>
    <w:rsid w:val="00BF378C"/>
    <w:rPr>
      <w:rFonts w:ascii="Arial" w:hAnsi="Arial"/>
      <w:sz w:val="18"/>
      <w:lang w:val="en-GB" w:eastAsia="en-US"/>
    </w:rPr>
  </w:style>
  <w:style w:type="paragraph" w:styleId="ListParagraph">
    <w:name w:val="List Paragraph"/>
    <w:basedOn w:val="Normal"/>
    <w:uiPriority w:val="34"/>
    <w:qFormat/>
    <w:rsid w:val="0056406E"/>
    <w:pPr>
      <w:spacing w:after="0"/>
      <w:ind w:left="720"/>
      <w:contextualSpacing/>
    </w:pPr>
    <w:rPr>
      <w:rFonts w:eastAsiaTheme="minorEastAsia"/>
      <w:sz w:val="24"/>
      <w:szCs w:val="24"/>
      <w:lang w:val="en-IN" w:eastAsia="en-GB"/>
    </w:rPr>
  </w:style>
  <w:style w:type="character" w:customStyle="1" w:styleId="B1Char">
    <w:name w:val="B1 Char"/>
    <w:link w:val="B1"/>
    <w:rsid w:val="00341FD4"/>
    <w:rPr>
      <w:rFonts w:ascii="Times New Roman" w:hAnsi="Times New Roman"/>
      <w:lang w:val="en-GB" w:eastAsia="en-US"/>
    </w:rPr>
  </w:style>
  <w:style w:type="character" w:customStyle="1" w:styleId="TFChar">
    <w:name w:val="TF Char"/>
    <w:link w:val="TF"/>
    <w:rsid w:val="00341F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452903">
      <w:bodyDiv w:val="1"/>
      <w:marLeft w:val="0"/>
      <w:marRight w:val="0"/>
      <w:marTop w:val="0"/>
      <w:marBottom w:val="0"/>
      <w:divBdr>
        <w:top w:val="none" w:sz="0" w:space="0" w:color="auto"/>
        <w:left w:val="none" w:sz="0" w:space="0" w:color="auto"/>
        <w:bottom w:val="none" w:sz="0" w:space="0" w:color="auto"/>
        <w:right w:val="none" w:sz="0" w:space="0" w:color="auto"/>
      </w:divBdr>
    </w:div>
    <w:div w:id="333729532">
      <w:bodyDiv w:val="1"/>
      <w:marLeft w:val="0"/>
      <w:marRight w:val="0"/>
      <w:marTop w:val="0"/>
      <w:marBottom w:val="0"/>
      <w:divBdr>
        <w:top w:val="none" w:sz="0" w:space="0" w:color="auto"/>
        <w:left w:val="none" w:sz="0" w:space="0" w:color="auto"/>
        <w:bottom w:val="none" w:sz="0" w:space="0" w:color="auto"/>
        <w:right w:val="none" w:sz="0" w:space="0" w:color="auto"/>
      </w:divBdr>
    </w:div>
    <w:div w:id="1641112196">
      <w:bodyDiv w:val="1"/>
      <w:marLeft w:val="0"/>
      <w:marRight w:val="0"/>
      <w:marTop w:val="0"/>
      <w:marBottom w:val="0"/>
      <w:divBdr>
        <w:top w:val="none" w:sz="0" w:space="0" w:color="auto"/>
        <w:left w:val="none" w:sz="0" w:space="0" w:color="auto"/>
        <w:bottom w:val="none" w:sz="0" w:space="0" w:color="auto"/>
        <w:right w:val="none" w:sz="0" w:space="0" w:color="auto"/>
      </w:divBdr>
    </w:div>
    <w:div w:id="178981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16</Pages>
  <Words>5729</Words>
  <Characters>32661</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2</cp:revision>
  <cp:lastPrinted>1899-12-31T22:59:50Z</cp:lastPrinted>
  <dcterms:created xsi:type="dcterms:W3CDTF">2020-11-13T08:18:00Z</dcterms:created>
  <dcterms:modified xsi:type="dcterms:W3CDTF">2020-11-13T08:18:00Z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C4-205071</vt:lpwstr>
  </property>
  <property fmtid="{D5CDD505-2E9C-101B-9397-08002B2CF9AE}" pid="10" name="Spec#">
    <vt:lpwstr>29.510</vt:lpwstr>
  </property>
  <property fmtid="{D5CDD505-2E9C-101B-9397-08002B2CF9AE}" pid="11" name="Cr#">
    <vt:lpwstr>0396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Check conditionEvent in NotificationData Condition before triggering NF profile change notification for any change in allowedNfTypes attribute</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