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494E8" w14:textId="4B1BE6EA" w:rsidR="00E412AC" w:rsidRDefault="00E412AC" w:rsidP="00E412AC">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1430C0">
        <w:rPr>
          <w:b/>
          <w:noProof/>
          <w:sz w:val="24"/>
        </w:rPr>
        <w:t>7</w:t>
      </w:r>
      <w:r w:rsidR="00DF157F">
        <w:rPr>
          <w:b/>
          <w:noProof/>
          <w:sz w:val="24"/>
        </w:rPr>
        <w:t>93</w:t>
      </w:r>
    </w:p>
    <w:p w14:paraId="17A13BD6" w14:textId="77777777" w:rsidR="00E412AC" w:rsidRDefault="00E412AC" w:rsidP="00E412AC">
      <w:pPr>
        <w:pStyle w:val="CRCoverPage"/>
        <w:outlineLvl w:val="0"/>
        <w:rPr>
          <w:b/>
          <w:noProof/>
          <w:sz w:val="24"/>
        </w:rPr>
      </w:pPr>
      <w:r>
        <w:rPr>
          <w:b/>
          <w:noProof/>
          <w:sz w:val="24"/>
        </w:rPr>
        <w:t>E-Meeting, 3</w:t>
      </w:r>
      <w:r w:rsidRPr="003F7315">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F813305" w14:textId="77777777" w:rsidR="00E412AC" w:rsidRDefault="00E412AC" w:rsidP="00B84BB1">
      <w:pPr>
        <w:pStyle w:val="CRCoverPage"/>
        <w:tabs>
          <w:tab w:val="right" w:pos="9639"/>
        </w:tabs>
        <w:spacing w:after="0"/>
        <w:rPr>
          <w:b/>
          <w:noProof/>
          <w:sz w:val="24"/>
        </w:rPr>
      </w:pPr>
    </w:p>
    <w:p w14:paraId="31F94D55" w14:textId="64F2A237"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90-e</w:t>
      </w:r>
      <w:r>
        <w:rPr>
          <w:b/>
          <w:i/>
          <w:noProof/>
          <w:sz w:val="28"/>
        </w:rPr>
        <w:tab/>
      </w:r>
      <w:r>
        <w:rPr>
          <w:b/>
          <w:noProof/>
          <w:sz w:val="24"/>
        </w:rPr>
        <w:t>CP-</w:t>
      </w:r>
      <w:r w:rsidR="001F2824">
        <w:rPr>
          <w:b/>
          <w:noProof/>
          <w:sz w:val="24"/>
        </w:rPr>
        <w:t>20xxx</w:t>
      </w:r>
      <w:r w:rsidR="000021D0">
        <w:rPr>
          <w:b/>
          <w:noProof/>
          <w:sz w:val="24"/>
        </w:rPr>
        <w:t>x</w:t>
      </w:r>
    </w:p>
    <w:p w14:paraId="441891BE" w14:textId="6769B5FB" w:rsidR="00B84BB1" w:rsidRDefault="00152B42" w:rsidP="00B84BB1">
      <w:pPr>
        <w:pStyle w:val="CRCoverPage"/>
        <w:outlineLvl w:val="0"/>
        <w:rPr>
          <w:b/>
          <w:noProof/>
          <w:sz w:val="24"/>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27339ED"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102A4C" w:rsidRPr="00DF157F">
        <w:rPr>
          <w:rFonts w:ascii="Arial" w:hAnsi="Arial" w:cs="Arial"/>
          <w:b/>
          <w:bCs/>
          <w:lang w:val="en-US"/>
        </w:rPr>
        <w:t xml:space="preserve">TSG CT </w:t>
      </w:r>
      <w:r w:rsidR="004A6C05" w:rsidRPr="00DF157F">
        <w:rPr>
          <w:rFonts w:ascii="Arial" w:hAnsi="Arial" w:cs="Arial"/>
          <w:b/>
          <w:bCs/>
          <w:lang w:val="en-US"/>
        </w:rPr>
        <w:t xml:space="preserve">WG4 </w:t>
      </w:r>
      <w:r w:rsidR="00102A4C" w:rsidRPr="00DF157F">
        <w:rPr>
          <w:rFonts w:ascii="Arial" w:hAnsi="Arial" w:cs="Arial"/>
          <w:b/>
          <w:bCs/>
          <w:lang w:val="en-US"/>
        </w:rPr>
        <w:t>Chairperson</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0422D405" w14:textId="6EE6D4C3"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del w:id="0" w:author="CT4-Chair day 7 before CC" w:date="2020-11-11T12:13:00Z">
        <w:r w:rsidR="00341104" w:rsidRPr="00DF157F" w:rsidDel="008023F1">
          <w:rPr>
            <w:rFonts w:ascii="Arial" w:hAnsi="Arial" w:cs="Arial"/>
            <w:bCs/>
            <w:color w:val="000000" w:themeColor="text1"/>
            <w:sz w:val="24"/>
            <w:szCs w:val="24"/>
            <w:lang w:val="en-US"/>
          </w:rPr>
          <w:delText>defin</w:delText>
        </w:r>
        <w:r w:rsidR="003602B3" w:rsidRPr="00DF157F" w:rsidDel="008023F1">
          <w:rPr>
            <w:rFonts w:ascii="Arial" w:hAnsi="Arial" w:cs="Arial"/>
            <w:bCs/>
            <w:color w:val="000000" w:themeColor="text1"/>
            <w:sz w:val="24"/>
            <w:szCs w:val="24"/>
            <w:lang w:val="en-US"/>
          </w:rPr>
          <w:delText>e</w:delText>
        </w:r>
        <w:r w:rsidR="00341104" w:rsidRPr="00DF157F" w:rsidDel="008023F1">
          <w:rPr>
            <w:rFonts w:ascii="Arial" w:hAnsi="Arial" w:cs="Arial"/>
            <w:bCs/>
            <w:color w:val="000000" w:themeColor="text1"/>
            <w:sz w:val="24"/>
            <w:szCs w:val="24"/>
            <w:lang w:val="en-US"/>
          </w:rPr>
          <w:delText xml:space="preserve"> </w:delText>
        </w:r>
      </w:del>
      <w:ins w:id="1" w:author="CT4-Chair day 7 before CC" w:date="2020-11-11T12:13:00Z">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ins>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 of:</w:t>
      </w:r>
    </w:p>
    <w:p w14:paraId="1904E037" w14:textId="77777777"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Del="001430C0" w:rsidRDefault="00FC0F73" w:rsidP="00FC0F73">
      <w:pPr>
        <w:tabs>
          <w:tab w:val="left" w:pos="851"/>
        </w:tabs>
        <w:ind w:left="709" w:hanging="425"/>
        <w:rPr>
          <w:del w:id="2" w:author="CT4-Chair day 8 before CC" w:date="2020-11-12T12:06:00Z"/>
          <w:rFonts w:ascii="Arial" w:hAnsi="Arial" w:cs="Arial"/>
          <w:color w:val="000000" w:themeColor="text1"/>
          <w:sz w:val="24"/>
          <w:szCs w:val="24"/>
          <w:bdr w:val="none" w:sz="0" w:space="0" w:color="auto" w:frame="1"/>
        </w:rPr>
      </w:pPr>
      <w:del w:id="3" w:author="CT4-Chair day 8 before CC" w:date="2020-11-12T12:06:00Z">
        <w:r w:rsidRPr="00DF157F" w:rsidDel="001430C0">
          <w:rPr>
            <w:rFonts w:ascii="Arial" w:hAnsi="Arial" w:cs="Arial"/>
            <w:color w:val="000000" w:themeColor="text1"/>
            <w:sz w:val="24"/>
            <w:szCs w:val="24"/>
            <w:bdr w:val="none" w:sz="0" w:space="0" w:color="auto" w:frame="1"/>
          </w:rPr>
          <w:delText>-</w:delText>
        </w:r>
        <w:r w:rsidRPr="00DF157F" w:rsidDel="001430C0">
          <w:rPr>
            <w:rFonts w:ascii="Arial" w:hAnsi="Arial" w:cs="Arial"/>
            <w:color w:val="000000" w:themeColor="text1"/>
            <w:sz w:val="24"/>
            <w:szCs w:val="24"/>
            <w:bdr w:val="none" w:sz="0" w:space="0" w:color="auto" w:frame="1"/>
          </w:rPr>
          <w:tab/>
          <w:delText>Data management and Repository</w:delText>
        </w:r>
        <w:bookmarkStart w:id="4" w:name="_GoBack"/>
        <w:bookmarkEnd w:id="4"/>
      </w:del>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 services</w:t>
      </w:r>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 services</w:t>
      </w:r>
    </w:p>
    <w:p w14:paraId="761800E7" w14:textId="00071598"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2F1D94B" w:rsidR="00102A4C" w:rsidRPr="00DE041E" w:rsidRDefault="00341104" w:rsidP="00707636">
      <w:pPr>
        <w:tabs>
          <w:tab w:val="left" w:pos="851"/>
        </w:tabs>
        <w:ind w:left="709" w:hanging="425"/>
        <w:rPr>
          <w:rFonts w:ascii="Arial" w:hAnsi="Arial" w:cs="Arial"/>
          <w:bCs/>
          <w:sz w:val="24"/>
          <w:szCs w:val="24"/>
          <w:lang w:val="en-US"/>
        </w:rPr>
      </w:pPr>
      <w:r>
        <w:rPr>
          <w:rFonts w:ascii="Arial" w:hAnsi="Arial" w:cs="Arial"/>
          <w:bCs/>
          <w:sz w:val="24"/>
          <w:szCs w:val="24"/>
          <w:lang w:val="en-US"/>
        </w:rPr>
        <w:t>.</w:t>
      </w:r>
    </w:p>
    <w:p w14:paraId="34F50E75" w14:textId="3CCB857F" w:rsidR="001212FC" w:rsidRDefault="00CC3754" w:rsidP="00707636">
      <w:pPr>
        <w:tabs>
          <w:tab w:val="left" w:pos="851"/>
        </w:tabs>
        <w:rPr>
          <w:rFonts w:ascii="Arial" w:hAnsi="Arial" w:cs="Arial"/>
          <w:color w:val="4B351F"/>
          <w:sz w:val="24"/>
          <w:szCs w:val="24"/>
          <w:bdr w:val="none" w:sz="0" w:space="0" w:color="auto" w:frame="1"/>
        </w:rPr>
      </w:pPr>
      <w:r w:rsidRPr="008F69E4">
        <w:rPr>
          <w:rFonts w:ascii="Arial" w:hAnsi="Arial" w:cs="Arial"/>
          <w:bCs/>
          <w:sz w:val="24"/>
          <w:szCs w:val="24"/>
          <w:lang w:val="en-US"/>
        </w:rPr>
        <w:t>CT</w:t>
      </w:r>
      <w:r>
        <w:rPr>
          <w:rFonts w:ascii="Arial" w:hAnsi="Arial" w:cs="Arial"/>
          <w:bCs/>
          <w:sz w:val="24"/>
          <w:szCs w:val="24"/>
          <w:lang w:val="en-US"/>
        </w:rPr>
        <w:t>4</w:t>
      </w:r>
      <w:r w:rsidRPr="007A531C">
        <w:rPr>
          <w:rFonts w:ascii="Arial" w:hAnsi="Arial" w:cs="Arial"/>
          <w:bCs/>
          <w:sz w:val="24"/>
          <w:szCs w:val="24"/>
          <w:lang w:val="en-US"/>
        </w:rPr>
        <w:t xml:space="preserve"> is currently </w:t>
      </w:r>
      <w:r w:rsidR="00872F33">
        <w:rPr>
          <w:rFonts w:ascii="Arial" w:hAnsi="Arial" w:cs="Arial"/>
          <w:bCs/>
          <w:sz w:val="24"/>
          <w:szCs w:val="24"/>
          <w:lang w:val="en-US"/>
        </w:rPr>
        <w:t>tasked to</w:t>
      </w:r>
      <w:r w:rsidR="00AC6BDD" w:rsidRPr="007A531C">
        <w:rPr>
          <w:rFonts w:ascii="Arial" w:hAnsi="Arial" w:cs="Arial"/>
          <w:bCs/>
          <w:sz w:val="24"/>
          <w:szCs w:val="24"/>
          <w:lang w:val="en-US"/>
        </w:rPr>
        <w:t xml:space="preserve"> design and </w:t>
      </w:r>
      <w:del w:id="5" w:author="CT4-Chair day 7 before CC" w:date="2020-11-11T12:08:00Z">
        <w:r w:rsidDel="008023F1">
          <w:rPr>
            <w:rFonts w:ascii="Arial" w:hAnsi="Arial" w:cs="Arial"/>
            <w:bCs/>
            <w:sz w:val="24"/>
            <w:szCs w:val="24"/>
            <w:lang w:val="en-US"/>
          </w:rPr>
          <w:delText>defin</w:delText>
        </w:r>
        <w:r w:rsidR="00905CA6" w:rsidDel="008023F1">
          <w:rPr>
            <w:rFonts w:ascii="Arial" w:hAnsi="Arial" w:cs="Arial"/>
            <w:bCs/>
            <w:sz w:val="24"/>
            <w:szCs w:val="24"/>
            <w:lang w:val="en-US"/>
          </w:rPr>
          <w:delText>e</w:delText>
        </w:r>
        <w:r w:rsidDel="008023F1">
          <w:rPr>
            <w:rFonts w:ascii="Arial" w:hAnsi="Arial" w:cs="Arial"/>
            <w:bCs/>
            <w:sz w:val="24"/>
            <w:szCs w:val="24"/>
            <w:lang w:val="en-US"/>
          </w:rPr>
          <w:delText xml:space="preserve"> </w:delText>
        </w:r>
      </w:del>
      <w:ins w:id="6" w:author="CT4-Chair day 7 before CC" w:date="2020-11-11T12:08:00Z">
        <w:r w:rsidR="008023F1">
          <w:rPr>
            <w:rFonts w:ascii="Arial" w:hAnsi="Arial" w:cs="Arial"/>
            <w:bCs/>
            <w:sz w:val="24"/>
            <w:szCs w:val="24"/>
            <w:lang w:val="en-US"/>
          </w:rPr>
          <w:t xml:space="preserve">specify </w:t>
        </w:r>
      </w:ins>
      <w:r w:rsidR="00905CA6">
        <w:rPr>
          <w:rFonts w:ascii="Arial" w:hAnsi="Arial" w:cs="Arial"/>
          <w:bCs/>
          <w:sz w:val="24"/>
          <w:szCs w:val="24"/>
          <w:lang w:val="en-US"/>
        </w:rPr>
        <w:t xml:space="preserve">the </w:t>
      </w:r>
      <w:del w:id="7" w:author="CT4-Chair day 7 before CC" w:date="2020-11-11T12:08:00Z">
        <w:r w:rsidR="00AC6BDD" w:rsidRPr="007A531C" w:rsidDel="008023F1">
          <w:rPr>
            <w:rFonts w:ascii="Arial" w:hAnsi="Arial" w:cs="Arial"/>
            <w:bCs/>
            <w:sz w:val="24"/>
            <w:szCs w:val="24"/>
            <w:lang w:val="en-US"/>
          </w:rPr>
          <w:delText xml:space="preserve">specifications </w:delText>
        </w:r>
      </w:del>
      <w:ins w:id="8" w:author="CT4-Chair day 7 before CC" w:date="2020-11-11T12:08:00Z">
        <w:r w:rsidR="008023F1">
          <w:rPr>
            <w:rFonts w:ascii="Arial" w:hAnsi="Arial" w:cs="Arial"/>
            <w:bCs/>
            <w:sz w:val="24"/>
            <w:szCs w:val="24"/>
            <w:lang w:val="en-US"/>
          </w:rPr>
          <w:t>protocols</w:t>
        </w:r>
        <w:r w:rsidR="008023F1" w:rsidRPr="007A531C">
          <w:rPr>
            <w:rFonts w:ascii="Arial" w:hAnsi="Arial" w:cs="Arial"/>
            <w:bCs/>
            <w:sz w:val="24"/>
            <w:szCs w:val="24"/>
            <w:lang w:val="en-US"/>
          </w:rPr>
          <w:t xml:space="preserve"> </w:t>
        </w:r>
      </w:ins>
      <w:del w:id="9" w:author="CT4-Chair day 7 before CC" w:date="2020-11-11T12:08:00Z">
        <w:r w:rsidR="00AC6BDD" w:rsidRPr="007A531C" w:rsidDel="008023F1">
          <w:rPr>
            <w:rFonts w:ascii="Arial" w:hAnsi="Arial" w:cs="Arial"/>
            <w:bCs/>
            <w:sz w:val="24"/>
            <w:szCs w:val="24"/>
            <w:lang w:val="en-US"/>
          </w:rPr>
          <w:delText xml:space="preserve">of </w:delText>
        </w:r>
      </w:del>
      <w:ins w:id="10" w:author="CT4-Chair day 7 before CC" w:date="2020-11-11T12:08:00Z">
        <w:r w:rsidR="008023F1">
          <w:rPr>
            <w:rFonts w:ascii="Arial" w:hAnsi="Arial" w:cs="Arial"/>
            <w:bCs/>
            <w:sz w:val="24"/>
            <w:szCs w:val="24"/>
            <w:lang w:val="en-US"/>
          </w:rPr>
          <w:t>for</w:t>
        </w:r>
        <w:r w:rsidR="008023F1" w:rsidRPr="007A531C">
          <w:rPr>
            <w:rFonts w:ascii="Arial" w:hAnsi="Arial" w:cs="Arial"/>
            <w:bCs/>
            <w:sz w:val="24"/>
            <w:szCs w:val="24"/>
            <w:lang w:val="en-US"/>
          </w:rPr>
          <w:t xml:space="preserve"> </w:t>
        </w:r>
      </w:ins>
      <w:r w:rsidR="00AC6BDD" w:rsidRPr="007A531C">
        <w:rPr>
          <w:rFonts w:ascii="Arial" w:hAnsi="Arial" w:cs="Arial"/>
          <w:bCs/>
          <w:sz w:val="24"/>
          <w:szCs w:val="24"/>
        </w:rPr>
        <w:t xml:space="preserve">the HTTP-based APIs used to access services offered by the network functions to other network functions </w:t>
      </w:r>
      <w:r w:rsidR="00AC6BDD">
        <w:rPr>
          <w:rFonts w:ascii="Arial" w:hAnsi="Arial" w:cs="Arial"/>
          <w:bCs/>
          <w:sz w:val="24"/>
          <w:szCs w:val="24"/>
        </w:rPr>
        <w:t xml:space="preserve">in the areas </w:t>
      </w:r>
      <w:r>
        <w:rPr>
          <w:rFonts w:ascii="Arial" w:hAnsi="Arial" w:cs="Arial"/>
          <w:bCs/>
          <w:sz w:val="24"/>
          <w:szCs w:val="24"/>
        </w:rPr>
        <w:t xml:space="preserve">listed </w:t>
      </w:r>
      <w:r w:rsidR="00AC6BDD">
        <w:rPr>
          <w:rFonts w:ascii="Arial" w:hAnsi="Arial" w:cs="Arial"/>
          <w:bCs/>
          <w:sz w:val="24"/>
          <w:szCs w:val="24"/>
        </w:rPr>
        <w:t xml:space="preserve">above </w:t>
      </w:r>
      <w:r w:rsidR="00AC6BDD" w:rsidRPr="007A531C">
        <w:rPr>
          <w:rFonts w:ascii="Arial" w:hAnsi="Arial" w:cs="Arial"/>
          <w:bCs/>
          <w:sz w:val="24"/>
          <w:szCs w:val="24"/>
        </w:rPr>
        <w:t>within the service-based architecture defined for the 5G core network.</w:t>
      </w:r>
    </w:p>
    <w:p w14:paraId="244701A9" w14:textId="77777777" w:rsidR="002109E1" w:rsidRPr="00DE041E" w:rsidRDefault="002109E1"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77777777" w:rsidR="00FE2333" w:rsidRPr="00DE041E" w:rsidRDefault="00FE2333" w:rsidP="00FE2333">
      <w:pPr>
        <w:rPr>
          <w:rFonts w:ascii="Arial" w:hAnsi="Arial" w:cs="Arial"/>
          <w:bCs/>
          <w:sz w:val="24"/>
          <w:lang w:val="en-US"/>
        </w:rPr>
      </w:pPr>
    </w:p>
    <w:p w14:paraId="2818DB39" w14:textId="1515CC9B"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 xml:space="preserve">The </w:t>
      </w:r>
      <w:r w:rsidR="00CC0E0E" w:rsidRPr="00DF157F">
        <w:rPr>
          <w:rFonts w:ascii="Arial" w:hAnsi="Arial" w:cs="Arial"/>
          <w:bCs/>
          <w:color w:val="000000" w:themeColor="text1"/>
          <w:sz w:val="24"/>
          <w:lang w:val="en-US"/>
        </w:rPr>
        <w:t xml:space="preserve">3GPP </w:t>
      </w:r>
      <w:r w:rsidR="00102A4C" w:rsidRPr="00DF157F">
        <w:rPr>
          <w:rFonts w:ascii="Arial" w:hAnsi="Arial" w:cs="Arial"/>
          <w:bCs/>
          <w:color w:val="000000" w:themeColor="text1"/>
          <w:sz w:val="24"/>
          <w:lang w:val="en-US"/>
        </w:rPr>
        <w:t>TSG CT WG</w:t>
      </w:r>
      <w:r w:rsidR="00C463AE" w:rsidRPr="00DF157F">
        <w:rPr>
          <w:rFonts w:ascii="Arial" w:hAnsi="Arial" w:cs="Arial"/>
          <w:bCs/>
          <w:color w:val="000000" w:themeColor="text1"/>
          <w:sz w:val="24"/>
          <w:lang w:val="en-US"/>
        </w:rPr>
        <w:t>4</w:t>
      </w:r>
      <w:r w:rsidR="00102A4C" w:rsidRPr="00DF157F">
        <w:rPr>
          <w:rFonts w:ascii="Arial" w:hAnsi="Arial" w:cs="Arial"/>
          <w:bCs/>
          <w:color w:val="000000" w:themeColor="text1"/>
          <w:sz w:val="24"/>
          <w:lang w:val="en-US"/>
        </w:rPr>
        <w:t xml:space="preserve"> </w:t>
      </w:r>
      <w:r w:rsidRPr="00DF157F">
        <w:rPr>
          <w:rFonts w:ascii="Arial" w:hAnsi="Arial" w:cs="Arial"/>
          <w:bCs/>
          <w:color w:val="000000" w:themeColor="text1"/>
          <w:sz w:val="24"/>
          <w:lang w:val="en-US"/>
        </w:rPr>
        <w:t>is responsible for</w:t>
      </w:r>
      <w:r w:rsidR="008F66F8" w:rsidRPr="00DF157F">
        <w:rPr>
          <w:rFonts w:ascii="Arial" w:hAnsi="Arial" w:cs="Arial"/>
          <w:color w:val="000000" w:themeColor="text1"/>
          <w:sz w:val="24"/>
          <w:szCs w:val="24"/>
        </w:rPr>
        <w:t xml:space="preserve"> the 5G Core Network</w:t>
      </w:r>
      <w:ins w:id="11" w:author="CT4-Chair day 7 before CC" w:date="2020-11-11T12:06:00Z">
        <w:r w:rsidR="008023F1">
          <w:rPr>
            <w:rFonts w:ascii="Arial" w:hAnsi="Arial" w:cs="Arial"/>
            <w:color w:val="000000" w:themeColor="text1"/>
            <w:sz w:val="24"/>
            <w:szCs w:val="24"/>
          </w:rPr>
          <w:t xml:space="preserve"> </w:t>
        </w:r>
      </w:ins>
      <w:del w:id="12" w:author="CT4-Chair day 7 before CC" w:date="2020-11-11T12:06:00Z">
        <w:r w:rsidR="008F66F8" w:rsidRPr="00DF157F" w:rsidDel="008023F1">
          <w:rPr>
            <w:rFonts w:ascii="Arial" w:hAnsi="Arial" w:cs="Arial"/>
            <w:color w:val="000000" w:themeColor="text1"/>
            <w:sz w:val="24"/>
            <w:szCs w:val="24"/>
          </w:rPr>
          <w:delText>:</w:delText>
        </w:r>
      </w:del>
      <w:r w:rsidR="008F66F8" w:rsidRPr="00DF157F">
        <w:rPr>
          <w:rFonts w:ascii="Arial" w:hAnsi="Arial" w:cs="Arial"/>
          <w:color w:val="000000" w:themeColor="text1"/>
          <w:sz w:val="24"/>
          <w:szCs w:val="24"/>
          <w:bdr w:val="none" w:sz="0" w:space="0" w:color="auto" w:frame="1"/>
        </w:rPr>
        <w:t>specification</w:t>
      </w:r>
      <w:ins w:id="13" w:author="CT4-Chair day 7 before CC" w:date="2020-11-11T12:06:00Z">
        <w:r w:rsidR="008023F1">
          <w:rPr>
            <w:rFonts w:ascii="Arial" w:hAnsi="Arial" w:cs="Arial"/>
            <w:color w:val="000000" w:themeColor="text1"/>
            <w:sz w:val="24"/>
            <w:szCs w:val="24"/>
            <w:bdr w:val="none" w:sz="0" w:space="0" w:color="auto" w:frame="1"/>
          </w:rPr>
          <w:t>s</w:t>
        </w:r>
      </w:ins>
      <w:r w:rsidR="008F66F8" w:rsidRPr="00DF157F">
        <w:rPr>
          <w:rFonts w:ascii="Arial" w:hAnsi="Arial" w:cs="Arial"/>
          <w:color w:val="000000" w:themeColor="text1"/>
          <w:sz w:val="24"/>
          <w:szCs w:val="24"/>
          <w:bdr w:val="none" w:sz="0" w:space="0" w:color="auto" w:frame="1"/>
        </w:rPr>
        <w:t xml:space="preserve"> of the technical realization of the 5GC Service Based Architecture, protocols supported over the Service Based Interfaces, and the functionalities supported in the Service Based Architecture.</w:t>
      </w:r>
    </w:p>
    <w:p w14:paraId="5C9ECEF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p>
    <w:p w14:paraId="537752A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23AA472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lastRenderedPageBreak/>
        <w:t>stage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Network slice selection; </w:t>
      </w:r>
    </w:p>
    <w:p w14:paraId="3041686A"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584F6780"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restoration procedures in the 5GS. </w:t>
      </w:r>
    </w:p>
    <w:p w14:paraId="7AB6BB45" w14:textId="77777777" w:rsidR="008F66F8" w:rsidRPr="00DF157F" w:rsidRDefault="008F66F8" w:rsidP="008F66F8">
      <w:pPr>
        <w:spacing w:line="270" w:lineRule="atLeast"/>
        <w:ind w:left="720"/>
        <w:textAlignment w:val="baseline"/>
        <w:rPr>
          <w:rFonts w:ascii="Arial" w:hAnsi="Arial" w:cs="Arial"/>
          <w:color w:val="000000" w:themeColor="text1"/>
          <w:sz w:val="24"/>
          <w:szCs w:val="24"/>
        </w:rPr>
      </w:pPr>
    </w:p>
    <w:p w14:paraId="4F3B454B" w14:textId="4F3F66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3AFC191B"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2EC50DB4"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2AA4E9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61F3191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t>The 3GPP TSG CT WG4 is responsible f</w:t>
      </w:r>
      <w:r w:rsidRPr="00DF157F">
        <w:rPr>
          <w:rFonts w:ascii="Arial" w:hAnsi="Arial" w:cs="Arial"/>
          <w:color w:val="000000" w:themeColor="text1"/>
          <w:bdr w:val="none" w:sz="0" w:space="0" w:color="auto" w:frame="1"/>
        </w:rPr>
        <w:t>or the CS domain:</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(TrFO) - OoBTC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C39188C"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"profiling" of these protocols, i.e. describing how and which parts of these "external protocols"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05591664"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4 is responsible as a "protocol steward"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Heading1"/>
        <w:rPr>
          <w:rFonts w:cs="Arial"/>
          <w:color w:val="000000" w:themeColor="text1"/>
          <w:lang w:val="en-US"/>
        </w:rPr>
      </w:pPr>
      <w:r w:rsidRPr="00DF157F">
        <w:rPr>
          <w:rFonts w:cs="Arial"/>
          <w:color w:val="000000" w:themeColor="text1"/>
          <w:lang w:val="en-US"/>
        </w:rPr>
        <w:t>Annex (informative):</w:t>
      </w:r>
    </w:p>
    <w:p w14:paraId="1D201C5E"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77777777"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p>
    <w:p w14:paraId="68801FC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7777777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p>
    <w:p w14:paraId="2855CE08"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7ECDCE83" w14:textId="77777777" w:rsidR="008F66F8" w:rsidRPr="00DF157F"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DF157F">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headerReference w:type="even" r:id="rId14"/>
      <w:headerReference w:type="default" r:id="rId15"/>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959166" w16cid:durableId="234F9B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9D4F0" w14:textId="77777777" w:rsidR="0022371D" w:rsidRDefault="0022371D">
      <w:r>
        <w:separator/>
      </w:r>
    </w:p>
  </w:endnote>
  <w:endnote w:type="continuationSeparator" w:id="0">
    <w:p w14:paraId="60B284A5" w14:textId="77777777" w:rsidR="0022371D" w:rsidRDefault="0022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67893" w14:textId="77777777" w:rsidR="00FC0F73" w:rsidRDefault="00FC0F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D052" w14:textId="77777777" w:rsidR="00FC0F73" w:rsidRDefault="00FC0F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816D6" w14:textId="77777777" w:rsidR="00FC0F73" w:rsidRDefault="00FC0F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76BDB" w14:textId="77777777" w:rsidR="0022371D" w:rsidRDefault="0022371D">
      <w:r>
        <w:separator/>
      </w:r>
    </w:p>
  </w:footnote>
  <w:footnote w:type="continuationSeparator" w:id="0">
    <w:p w14:paraId="1E4F40C1" w14:textId="77777777" w:rsidR="0022371D" w:rsidRDefault="00223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E95B6" w14:textId="77777777" w:rsidR="00FC0F73" w:rsidRDefault="00FC0F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292C4" w14:textId="77777777" w:rsidR="00FC0F73" w:rsidRDefault="00FC0F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0AFA5" w14:textId="77777777" w:rsidR="00FC0F73" w:rsidRDefault="00FC0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11"/>
  </w:num>
  <w:num w:numId="5">
    <w:abstractNumId w:val="2"/>
  </w:num>
  <w:num w:numId="6">
    <w:abstractNumId w:val="1"/>
  </w:num>
  <w:num w:numId="7">
    <w:abstractNumId w:val="6"/>
  </w:num>
  <w:num w:numId="8">
    <w:abstractNumId w:val="0"/>
  </w:num>
  <w:num w:numId="9">
    <w:abstractNumId w:val="3"/>
  </w:num>
  <w:num w:numId="10">
    <w:abstractNumId w:val="7"/>
  </w:num>
  <w:num w:numId="11">
    <w:abstractNumId w:val="9"/>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 day 7 before CC">
    <w15:presenceInfo w15:providerId="None" w15:userId="CT4-Chair day 7 before CC"/>
  </w15:person>
  <w15:person w15:author="CT4-Chair day 8 before CC">
    <w15:presenceInfo w15:providerId="None" w15:userId="CT4-Chair day 8 before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72A7C"/>
    <w:rsid w:val="000775E7"/>
    <w:rsid w:val="0007775C"/>
    <w:rsid w:val="00096117"/>
    <w:rsid w:val="000967F4"/>
    <w:rsid w:val="000B0D54"/>
    <w:rsid w:val="000E0429"/>
    <w:rsid w:val="000F6E51"/>
    <w:rsid w:val="00102A24"/>
    <w:rsid w:val="00102A4C"/>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650D"/>
    <w:rsid w:val="001D0B09"/>
    <w:rsid w:val="001F2824"/>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6C33"/>
    <w:rsid w:val="003275E6"/>
    <w:rsid w:val="003278E3"/>
    <w:rsid w:val="00341104"/>
    <w:rsid w:val="00352662"/>
    <w:rsid w:val="00354553"/>
    <w:rsid w:val="003602B3"/>
    <w:rsid w:val="00392C87"/>
    <w:rsid w:val="003A67E1"/>
    <w:rsid w:val="003B17BF"/>
    <w:rsid w:val="003D35AD"/>
    <w:rsid w:val="003D4593"/>
    <w:rsid w:val="003E2C8B"/>
    <w:rsid w:val="003E710B"/>
    <w:rsid w:val="004008D7"/>
    <w:rsid w:val="0040145D"/>
    <w:rsid w:val="00411339"/>
    <w:rsid w:val="004131BD"/>
    <w:rsid w:val="00415CEB"/>
    <w:rsid w:val="00416CEA"/>
    <w:rsid w:val="00421AFD"/>
    <w:rsid w:val="00432048"/>
    <w:rsid w:val="004518DB"/>
    <w:rsid w:val="0047636A"/>
    <w:rsid w:val="00477EBC"/>
    <w:rsid w:val="004A0A73"/>
    <w:rsid w:val="004A661C"/>
    <w:rsid w:val="004A6C05"/>
    <w:rsid w:val="004A7F9B"/>
    <w:rsid w:val="004C2354"/>
    <w:rsid w:val="004D2FA0"/>
    <w:rsid w:val="004E1010"/>
    <w:rsid w:val="00501837"/>
    <w:rsid w:val="0050202A"/>
    <w:rsid w:val="0051688D"/>
    <w:rsid w:val="0052032E"/>
    <w:rsid w:val="00544D8F"/>
    <w:rsid w:val="00553BDE"/>
    <w:rsid w:val="00562495"/>
    <w:rsid w:val="0057394A"/>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2725A"/>
    <w:rsid w:val="00632157"/>
    <w:rsid w:val="00633971"/>
    <w:rsid w:val="0064121E"/>
    <w:rsid w:val="00660354"/>
    <w:rsid w:val="00665B9B"/>
    <w:rsid w:val="0067019F"/>
    <w:rsid w:val="0069103F"/>
    <w:rsid w:val="006B567B"/>
    <w:rsid w:val="006D3D54"/>
    <w:rsid w:val="006D4989"/>
    <w:rsid w:val="006E1A49"/>
    <w:rsid w:val="006F1B00"/>
    <w:rsid w:val="006F4B7A"/>
    <w:rsid w:val="00700A59"/>
    <w:rsid w:val="00707636"/>
    <w:rsid w:val="00710142"/>
    <w:rsid w:val="00712E81"/>
    <w:rsid w:val="007144E8"/>
    <w:rsid w:val="00723919"/>
    <w:rsid w:val="0074596C"/>
    <w:rsid w:val="007524FB"/>
    <w:rsid w:val="00762474"/>
    <w:rsid w:val="0077725A"/>
    <w:rsid w:val="007814A8"/>
    <w:rsid w:val="00781A62"/>
    <w:rsid w:val="00783C0E"/>
    <w:rsid w:val="00787383"/>
    <w:rsid w:val="00791B51"/>
    <w:rsid w:val="007945D0"/>
    <w:rsid w:val="007A531C"/>
    <w:rsid w:val="007B5F65"/>
    <w:rsid w:val="007C2AD9"/>
    <w:rsid w:val="007D3C7C"/>
    <w:rsid w:val="007F6574"/>
    <w:rsid w:val="008023F1"/>
    <w:rsid w:val="00850CD4"/>
    <w:rsid w:val="00854A49"/>
    <w:rsid w:val="00860E30"/>
    <w:rsid w:val="00872F33"/>
    <w:rsid w:val="008A06BE"/>
    <w:rsid w:val="008A4AFD"/>
    <w:rsid w:val="008A56FD"/>
    <w:rsid w:val="008C183F"/>
    <w:rsid w:val="008D3DA6"/>
    <w:rsid w:val="008E233B"/>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723B8"/>
    <w:rsid w:val="00A82FCC"/>
    <w:rsid w:val="00A906A4"/>
    <w:rsid w:val="00AA574E"/>
    <w:rsid w:val="00AC3B38"/>
    <w:rsid w:val="00AC6BDD"/>
    <w:rsid w:val="00AD324E"/>
    <w:rsid w:val="00AD5B51"/>
    <w:rsid w:val="00AD7B78"/>
    <w:rsid w:val="00AE6EAC"/>
    <w:rsid w:val="00AF4118"/>
    <w:rsid w:val="00B3526C"/>
    <w:rsid w:val="00B47534"/>
    <w:rsid w:val="00B84B54"/>
    <w:rsid w:val="00B84BB1"/>
    <w:rsid w:val="00B92C7D"/>
    <w:rsid w:val="00B93BB2"/>
    <w:rsid w:val="00B9697B"/>
    <w:rsid w:val="00BA46C7"/>
    <w:rsid w:val="00BA4DA4"/>
    <w:rsid w:val="00BC2E5F"/>
    <w:rsid w:val="00BC5AF6"/>
    <w:rsid w:val="00BD3359"/>
    <w:rsid w:val="00BD3E51"/>
    <w:rsid w:val="00BF0A84"/>
    <w:rsid w:val="00C03706"/>
    <w:rsid w:val="00C03F46"/>
    <w:rsid w:val="00C159BC"/>
    <w:rsid w:val="00C15A54"/>
    <w:rsid w:val="00C2155E"/>
    <w:rsid w:val="00C2214E"/>
    <w:rsid w:val="00C2519B"/>
    <w:rsid w:val="00C36005"/>
    <w:rsid w:val="00C3782E"/>
    <w:rsid w:val="00C404D1"/>
    <w:rsid w:val="00C42176"/>
    <w:rsid w:val="00C463AE"/>
    <w:rsid w:val="00C52914"/>
    <w:rsid w:val="00C5567D"/>
    <w:rsid w:val="00C63F06"/>
    <w:rsid w:val="00C6590B"/>
    <w:rsid w:val="00C7131F"/>
    <w:rsid w:val="00C766B3"/>
    <w:rsid w:val="00C865F4"/>
    <w:rsid w:val="00CA5DB0"/>
    <w:rsid w:val="00CC0E0E"/>
    <w:rsid w:val="00CC3754"/>
    <w:rsid w:val="00D145EC"/>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5BBF"/>
    <w:rsid w:val="00DF157F"/>
    <w:rsid w:val="00E041CD"/>
    <w:rsid w:val="00E047F0"/>
    <w:rsid w:val="00E13771"/>
    <w:rsid w:val="00E1463F"/>
    <w:rsid w:val="00E33DF7"/>
    <w:rsid w:val="00E363A9"/>
    <w:rsid w:val="00E412AC"/>
    <w:rsid w:val="00E53AE3"/>
    <w:rsid w:val="00E64FB2"/>
    <w:rsid w:val="00E81E2C"/>
    <w:rsid w:val="00EB5D2F"/>
    <w:rsid w:val="00EC10EC"/>
    <w:rsid w:val="00EE0176"/>
    <w:rsid w:val="00EF0942"/>
    <w:rsid w:val="00EF291F"/>
    <w:rsid w:val="00F0218C"/>
    <w:rsid w:val="00F027CB"/>
    <w:rsid w:val="00F0393B"/>
    <w:rsid w:val="00F313DD"/>
    <w:rsid w:val="00F378BE"/>
    <w:rsid w:val="00F67CD9"/>
    <w:rsid w:val="00F763A4"/>
    <w:rsid w:val="00F77BE7"/>
    <w:rsid w:val="00F83FDB"/>
    <w:rsid w:val="00F941B8"/>
    <w:rsid w:val="00FA687B"/>
    <w:rsid w:val="00FA79A7"/>
    <w:rsid w:val="00FC0F73"/>
    <w:rsid w:val="00FC643D"/>
    <w:rsid w:val="00FD1DAF"/>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0CFD5-58F6-49BC-95C5-3CAFD1E8D484}">
  <ds:schemaRefs>
    <ds:schemaRef ds:uri="http://schemas.microsoft.com/office/2006/metadata/properties"/>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687e87d0-d0a8-4c48-8f94-14f0c67212c5"/>
    <ds:schemaRef ds:uri="http://purl.org/dc/dcmitype/"/>
    <ds:schemaRef ds:uri="71c5aaf6-e6ce-465b-b873-5148d2a4c105"/>
  </ds:schemaRefs>
</ds:datastoreItem>
</file>

<file path=customXml/itemProps3.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4.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5.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6.xml><?xml version="1.0" encoding="utf-8"?>
<ds:datastoreItem xmlns:ds="http://schemas.openxmlformats.org/officeDocument/2006/customXml" ds:itemID="{511AD752-2DFC-417C-8191-A0F2F32F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1332</Words>
  <Characters>7093</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Source:</vt:lpstr>
      <vt:lpstr>E-Meeting, 3rd  – 13th November 2020</vt:lpstr>
      <vt:lpstr>Online – 7th – 9th December 2020</vt:lpstr>
      <vt:lpstr>Name</vt:lpstr>
      <vt:lpstr>Overview</vt:lpstr>
      <vt:lpstr>Scope of Responsibilities</vt:lpstr>
      <vt:lpstr>Annex (informative):</vt:lpstr>
      <vt:lpstr>Source:</vt:lpstr>
    </vt:vector>
  </TitlesOfParts>
  <Company>ETSI Sophia Antipolis</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CT4-Chair day 8 before CC</cp:lastModifiedBy>
  <cp:revision>2</cp:revision>
  <cp:lastPrinted>2001-04-23T09:30:00Z</cp:lastPrinted>
  <dcterms:created xsi:type="dcterms:W3CDTF">2020-11-12T11:10:00Z</dcterms:created>
  <dcterms:modified xsi:type="dcterms:W3CDTF">2020-11-12T11:10:00Z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(2)RvtVj98EAroNrPVm8/oHIYSu+N3GGEVt23r4VoE3yO5vxswo6dfiTT1OLzs6JGHBDC6ywzNw
apUXR2819fJGmpY825pNN/INtLDrmawwCF8vwafEVtqeh8MlmQyMhaRVTVresqs+Ov/WSRq0
kI4RmBhdrDiq2TzF9G37qnYvDtBTsMMvDHm5t5vH4zZPrsmNSV8yBBvjCLEKwsS+5049weXQ
Fkwi0a1kbOvlPMCtLj</vt:lpwstr>
  </property>
  <property fmtid="{D5CDD505-2E9C-101B-9397-08002B2CF9AE}" pid="3" name="_2015_ms_pID_7253431">
    <vt:lpwstr>5nzrsJn4fyakSbq4SOYxZgw3P+owbrBTqP0Px7DGfE/H7vDbJbytaP
zH7LeCtKL6jkHv4LJLdep29ZIQLdifVT0dS2ADElZsMAQ1Wb62H0dm81O23qdTuY5xPrEw24
qcqt3ljGzOwi+vCuNbWcwfMiEqEAqbYkx16NiQckW5b/S4RSgaQwNUHdaVL60qEJCClc2KBt
Os1DuZtdLbKOXYZU</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1605160230</vt:lpwstr>
  </property>
</Properties>
</file>