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7A1040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D15358">
        <w:rPr>
          <w:b/>
          <w:noProof/>
          <w:sz w:val="24"/>
        </w:rPr>
        <w:t>587</w:t>
      </w:r>
    </w:p>
    <w:p w14:paraId="4F7B8CC8" w14:textId="71191A4D" w:rsidR="002E67BB" w:rsidRDefault="00E91AB6" w:rsidP="002E67BB">
      <w:pPr>
        <w:pStyle w:val="CRCoverPage"/>
        <w:outlineLvl w:val="0"/>
        <w:rPr>
          <w:b/>
          <w:noProof/>
          <w:sz w:val="24"/>
        </w:rPr>
      </w:pPr>
      <w:r w:rsidRPr="00E91AB6">
        <w:rPr>
          <w:b/>
          <w:noProof/>
          <w:sz w:val="24"/>
        </w:rPr>
        <w:t>E-Meeting, 3rd – 13th November 2020</w:t>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r>
      <w:r w:rsidR="00D15358">
        <w:rPr>
          <w:b/>
          <w:noProof/>
          <w:sz w:val="24"/>
        </w:rPr>
        <w:tab/>
        <w:t xml:space="preserve">   was C4-205220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0093633" w:rsidR="001E41F3" w:rsidRPr="00410371" w:rsidRDefault="006917F9" w:rsidP="00E13F3D">
            <w:pPr>
              <w:pStyle w:val="CRCoverPage"/>
              <w:spacing w:after="0"/>
              <w:jc w:val="right"/>
              <w:rPr>
                <w:b/>
                <w:noProof/>
                <w:sz w:val="28"/>
              </w:rPr>
            </w:pPr>
            <w:r>
              <w:rPr>
                <w:b/>
                <w:noProof/>
                <w:sz w:val="28"/>
              </w:rPr>
              <w:t>2</w:t>
            </w:r>
            <w:r w:rsidR="00623DFA">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DA4D6A6" w:rsidR="001E41F3" w:rsidRPr="00410371" w:rsidRDefault="000E7452" w:rsidP="00547111">
            <w:pPr>
              <w:pStyle w:val="CRCoverPage"/>
              <w:spacing w:after="0"/>
              <w:rPr>
                <w:noProof/>
              </w:rPr>
            </w:pPr>
            <w:r>
              <w:rPr>
                <w:b/>
                <w:noProof/>
                <w:sz w:val="28"/>
              </w:rPr>
              <w:t>0498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7FFE2BE" w:rsidR="001E41F3" w:rsidRPr="00410371" w:rsidRDefault="00D1535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581F721" w:rsidR="001E41F3" w:rsidRDefault="00773483">
            <w:pPr>
              <w:pStyle w:val="CRCoverPage"/>
              <w:spacing w:after="0"/>
              <w:ind w:left="100"/>
              <w:rPr>
                <w:noProof/>
              </w:rPr>
            </w:pPr>
            <w:r w:rsidRPr="00441CD0">
              <w:t>Procedures Related to MPTCP Functionality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1F354A2" w:rsidR="001E41F3" w:rsidRDefault="00035FA5">
            <w:pPr>
              <w:pStyle w:val="CRCoverPage"/>
              <w:spacing w:after="0"/>
              <w:ind w:left="100"/>
              <w:rPr>
                <w:noProof/>
              </w:rPr>
            </w:pPr>
            <w:r>
              <w:rPr>
                <w:noProof/>
              </w:rPr>
              <w:t>ATSSS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6425906" w:rsidR="001E41F3" w:rsidRDefault="00010A8C">
            <w:pPr>
              <w:pStyle w:val="CRCoverPage"/>
              <w:spacing w:after="0"/>
              <w:ind w:left="100"/>
              <w:rPr>
                <w:noProof/>
              </w:rPr>
            </w:pPr>
            <w:r>
              <w:rPr>
                <w:noProof/>
              </w:rPr>
              <w:t>2020-</w:t>
            </w:r>
            <w:r w:rsidR="00050690">
              <w:rPr>
                <w:noProof/>
              </w:rPr>
              <w:t>1</w:t>
            </w:r>
            <w:r w:rsidR="00D15358">
              <w:rPr>
                <w:noProof/>
              </w:rPr>
              <w:t>1</w:t>
            </w:r>
            <w:r w:rsidR="00050690">
              <w:rPr>
                <w:noProof/>
              </w:rPr>
              <w:t>-1</w:t>
            </w:r>
            <w:r w:rsidR="00D15358">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7CBCC" w14:textId="76AABB9A" w:rsidR="00E14385" w:rsidRDefault="00A1796A" w:rsidP="00071C04">
            <w:pPr>
              <w:pStyle w:val="CRCoverPage"/>
              <w:spacing w:after="0"/>
              <w:ind w:left="100"/>
              <w:rPr>
                <w:noProof/>
              </w:rPr>
            </w:pPr>
            <w:r w:rsidRPr="00441CD0">
              <w:t>draft-ietf-tcpm-converters-</w:t>
            </w:r>
            <w:r>
              <w:rPr>
                <w:lang w:eastAsia="zh-CN"/>
              </w:rPr>
              <w:t>19</w:t>
            </w:r>
            <w:r w:rsidRPr="00441CD0">
              <w:t>: "0-RTT TCP Convert Protocol"</w:t>
            </w:r>
            <w:r>
              <w:t xml:space="preserve"> has become RFC8803.</w:t>
            </w:r>
            <w:r w:rsidR="00E14385">
              <w:rPr>
                <w:noProof/>
              </w:rPr>
              <w:t xml:space="preserve"> </w:t>
            </w:r>
            <w:r>
              <w:rPr>
                <w:noProof/>
              </w:rPr>
              <w:t>Related editor's note needs to be removed.</w:t>
            </w:r>
          </w:p>
          <w:p w14:paraId="4A55F4A6" w14:textId="4453BC8C" w:rsidR="00A1796A" w:rsidRDefault="00A1796A" w:rsidP="00071C04">
            <w:pPr>
              <w:pStyle w:val="CRCoverPage"/>
              <w:spacing w:after="0"/>
              <w:ind w:left="100"/>
              <w:rPr>
                <w:noProof/>
              </w:rPr>
            </w:pPr>
          </w:p>
          <w:p w14:paraId="5B752BF9" w14:textId="3CB86D44" w:rsidR="005410D4" w:rsidRDefault="005410D4" w:rsidP="00071C04">
            <w:pPr>
              <w:pStyle w:val="CRCoverPage"/>
              <w:spacing w:after="0"/>
              <w:ind w:left="100"/>
              <w:rPr>
                <w:noProof/>
              </w:rPr>
            </w:pPr>
            <w:r w:rsidRPr="00441CD0">
              <w:t xml:space="preserve">Incoming Multipath TCP Connection Setup </w:t>
            </w:r>
            <w:r>
              <w:t xml:space="preserve">as described in clause 5.2 </w:t>
            </w:r>
            <w:r w:rsidR="00CC0985">
              <w:t xml:space="preserve">of </w:t>
            </w:r>
            <w:r>
              <w:t xml:space="preserve">IETF RFC 8803 is not supported in this release of specification, such function requires additional functionality in the MPTCP client in the UE and/or </w:t>
            </w:r>
            <w:r w:rsidRPr="00441CD0">
              <w:t>MPTCP Proxy in the UPF</w:t>
            </w:r>
            <w:r w:rsidR="00CC0985">
              <w:t>, which requires further SA2 standardization</w:t>
            </w:r>
            <w:r>
              <w:t>.</w:t>
            </w:r>
          </w:p>
          <w:p w14:paraId="0D059437" w14:textId="77777777" w:rsidR="00A1796A" w:rsidRDefault="00A1796A"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B0E7321" w:rsidR="00ED6FA6" w:rsidRDefault="005410D4" w:rsidP="00071C04">
            <w:pPr>
              <w:pStyle w:val="CRCoverPage"/>
              <w:spacing w:after="0"/>
              <w:ind w:left="100"/>
              <w:rPr>
                <w:noProof/>
              </w:rPr>
            </w:pPr>
            <w:r>
              <w:rPr>
                <w:noProof/>
              </w:rPr>
              <w:t xml:space="preserve">Indicating </w:t>
            </w:r>
            <w:r w:rsidR="00035FA5">
              <w:rPr>
                <w:noProof/>
              </w:rPr>
              <w:t>that i</w:t>
            </w:r>
            <w:proofErr w:type="spellStart"/>
            <w:r w:rsidRPr="00441CD0">
              <w:t>ncoming</w:t>
            </w:r>
            <w:proofErr w:type="spellEnd"/>
            <w:r w:rsidRPr="00441CD0">
              <w:t xml:space="preserve"> Multipath TCP Connection Setup</w:t>
            </w:r>
            <w:r>
              <w:t xml:space="preserve"> </w:t>
            </w:r>
            <w:r w:rsidR="00035FA5">
              <w:t>is not supported.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82E3B09" w:rsidR="001E41F3" w:rsidRDefault="00035FA5">
            <w:pPr>
              <w:pStyle w:val="CRCoverPage"/>
              <w:spacing w:after="0"/>
              <w:ind w:left="100"/>
              <w:rPr>
                <w:noProof/>
              </w:rPr>
            </w:pPr>
            <w:r>
              <w:rPr>
                <w:noProof/>
              </w:rPr>
              <w:t>Ambiguous requirements lead interoperability problems.</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9919617" w:rsidR="001E41F3" w:rsidRDefault="00035FA5">
            <w:pPr>
              <w:pStyle w:val="CRCoverPage"/>
              <w:spacing w:after="0"/>
              <w:ind w:left="100"/>
              <w:rPr>
                <w:noProof/>
              </w:rPr>
            </w:pPr>
            <w:r>
              <w:rPr>
                <w:noProof/>
              </w:rPr>
              <w:t>E.2.1, E.2.3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B02AC0C" w:rsidR="001E41F3" w:rsidRDefault="00D15358">
            <w:pPr>
              <w:pStyle w:val="CRCoverPage"/>
              <w:spacing w:after="0"/>
              <w:ind w:left="100"/>
              <w:rPr>
                <w:noProof/>
              </w:rPr>
            </w:pPr>
            <w:r>
              <w:rPr>
                <w:noProof/>
              </w:rPr>
              <w:t xml:space="preserve">The new reference </w:t>
            </w:r>
            <w:r w:rsidRPr="00D15358">
              <w:rPr>
                <w:noProof/>
              </w:rPr>
              <w:t xml:space="preserve">IETF RFC 8803 </w:t>
            </w:r>
            <w:r>
              <w:rPr>
                <w:noProof/>
              </w:rPr>
              <w:t>[60</w:t>
            </w:r>
            <w:r w:rsidRPr="00D15358">
              <w:rPr>
                <w:noProof/>
              </w:rPr>
              <w:t>]</w:t>
            </w:r>
            <w:r>
              <w:rPr>
                <w:noProof/>
              </w:rPr>
              <w:t xml:space="preserve"> to replace "</w:t>
            </w:r>
            <w:r w:rsidRPr="00441CD0">
              <w:t>draft-ietf-tcpm-converters-</w:t>
            </w:r>
            <w:r>
              <w:t>19</w:t>
            </w:r>
            <w:r w:rsidRPr="00441CD0">
              <w:t>)</w:t>
            </w:r>
            <w:r>
              <w:rPr>
                <w:noProof/>
              </w:rPr>
              <w:t>" is done via the CR0485.</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0B310" w14:textId="1F72CAA8" w:rsidR="00D15358" w:rsidRDefault="00D15358" w:rsidP="00D15358">
            <w:pPr>
              <w:pStyle w:val="CRCoverPage"/>
              <w:spacing w:after="0"/>
              <w:ind w:left="100"/>
              <w:rPr>
                <w:noProof/>
              </w:rPr>
            </w:pPr>
            <w:r>
              <w:rPr>
                <w:noProof/>
              </w:rPr>
              <w:t xml:space="preserve">Rev1: the change to </w:t>
            </w:r>
            <w:r>
              <w:rPr>
                <w:noProof/>
              </w:rPr>
              <w:t>the reference from the draft to the RFC</w:t>
            </w:r>
            <w:r>
              <w:rPr>
                <w:noProof/>
              </w:rPr>
              <w:t xml:space="preserve"> is removed</w:t>
            </w:r>
            <w:r>
              <w:rPr>
                <w:noProof/>
              </w:rPr>
              <w:t>.</w:t>
            </w:r>
          </w:p>
          <w:p w14:paraId="6662FB45" w14:textId="14024BE6"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7E04F87" w14:textId="77777777" w:rsidR="00A1796A" w:rsidRPr="00441CD0" w:rsidRDefault="00A1796A" w:rsidP="00A1796A">
      <w:pPr>
        <w:pStyle w:val="Heading3"/>
      </w:pPr>
      <w:bookmarkStart w:id="3" w:name="_Toc51839735"/>
      <w:bookmarkStart w:id="4" w:name="_Toc44854342"/>
      <w:bookmarkStart w:id="5" w:name="_Toc36112783"/>
      <w:bookmarkStart w:id="6" w:name="_Toc36112380"/>
      <w:bookmarkStart w:id="7" w:name="_Toc27225521"/>
      <w:bookmarkStart w:id="8" w:name="_Toc19695454"/>
      <w:bookmarkStart w:id="9" w:name="_Toc36031343"/>
      <w:bookmarkStart w:id="10" w:name="_Toc36043263"/>
      <w:bookmarkStart w:id="11" w:name="_Toc36814588"/>
      <w:bookmarkStart w:id="12" w:name="_Toc44689455"/>
      <w:bookmarkStart w:id="13" w:name="_Toc44924209"/>
      <w:bookmarkStart w:id="14" w:name="_Toc51861181"/>
      <w:r w:rsidRPr="00441CD0">
        <w:t>E.2.1</w:t>
      </w:r>
      <w:r w:rsidRPr="00441CD0">
        <w:tab/>
        <w:t>General</w:t>
      </w:r>
      <w:bookmarkEnd w:id="9"/>
      <w:bookmarkEnd w:id="10"/>
      <w:bookmarkEnd w:id="11"/>
      <w:bookmarkEnd w:id="12"/>
      <w:bookmarkEnd w:id="13"/>
      <w:bookmarkEnd w:id="14"/>
    </w:p>
    <w:p w14:paraId="1357B7ED" w14:textId="7C47E211" w:rsidR="00A1796A" w:rsidRDefault="00A1796A" w:rsidP="00A1796A">
      <w:pPr>
        <w:rPr>
          <w:ins w:id="15" w:author="Frank, 202010" w:date="2020-10-24T00:41:00Z"/>
        </w:rPr>
      </w:pPr>
      <w:r w:rsidRPr="00441CD0">
        <w:t xml:space="preserve">Multipath TCP Connection is setup between the MPTCP Client in the UE and the MPTCP Proxy in the UPF (PSA). The outgoing Multipath is initiated by the MPTCP Client in the UE towards the MPTCP Proxy in the UPF. </w:t>
      </w:r>
      <w:del w:id="16" w:author="Frank, 202010" w:date="2020-10-24T00:41:00Z">
        <w:r w:rsidRPr="00441CD0" w:rsidDel="00A1796A">
          <w:delText>The incoming Multipath is initiated by the MPTCP Proxy in the UPF towards the MPTCP Client in the UE.</w:delText>
        </w:r>
      </w:del>
    </w:p>
    <w:p w14:paraId="6CB89119" w14:textId="72F5C798" w:rsidR="00A1796A" w:rsidRPr="00441CD0" w:rsidRDefault="00A1796A">
      <w:pPr>
        <w:pStyle w:val="NO"/>
        <w:pPrChange w:id="17" w:author="Frank, 202010" w:date="2020-10-24T00:42:00Z">
          <w:pPr/>
        </w:pPrChange>
      </w:pPr>
      <w:ins w:id="18" w:author="Frank, 202010" w:date="2020-10-24T00:41:00Z">
        <w:r>
          <w:t>NOTE</w:t>
        </w:r>
      </w:ins>
      <w:ins w:id="19" w:author="Frank, 202010" w:date="2020-10-24T00:42:00Z">
        <w:r>
          <w:t>:</w:t>
        </w:r>
        <w:r w:rsidRPr="00A1796A">
          <w:t xml:space="preserve"> </w:t>
        </w:r>
        <w:r>
          <w:tab/>
        </w:r>
        <w:r w:rsidRPr="00441CD0">
          <w:t xml:space="preserve">The incoming Multipath </w:t>
        </w:r>
        <w:r>
          <w:t xml:space="preserve">which </w:t>
        </w:r>
        <w:r w:rsidRPr="00441CD0">
          <w:t xml:space="preserve">is </w:t>
        </w:r>
        <w:r>
          <w:t xml:space="preserve">assumed to be </w:t>
        </w:r>
        <w:r w:rsidRPr="00441CD0">
          <w:t>initiated by the MPTCP Proxy in the UPF towards the MPTCP Client in the UE</w:t>
        </w:r>
        <w:r>
          <w:t xml:space="preserve"> is not supported in this release of the specification</w:t>
        </w:r>
        <w:r w:rsidRPr="00441CD0">
          <w:t>.</w:t>
        </w:r>
      </w:ins>
    </w:p>
    <w:p w14:paraId="049BFD85" w14:textId="11D54D3A" w:rsidR="00CA010C" w:rsidRDefault="00A1796A" w:rsidP="00A1796A">
      <w:pPr>
        <w:rPr>
          <w:noProof/>
        </w:rPr>
      </w:pPr>
      <w:r w:rsidRPr="00441CD0">
        <w:t xml:space="preserve">The RTT TCP Convert Protocol (specified in </w:t>
      </w:r>
      <w:r w:rsidRPr="00441CD0">
        <w:t>draft-ietf-tcpm-converters-</w:t>
      </w:r>
      <w:r>
        <w:t>19</w:t>
      </w:r>
      <w:r w:rsidRPr="00441CD0">
        <w:t> [60]) is used to setup Multipath TCP connection and used for data exchange. The MPTCP Proxy implements the Transport Converter functionality.</w:t>
      </w:r>
    </w:p>
    <w:p w14:paraId="0AE405FE"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1662F" w14:textId="77777777" w:rsidR="00A1796A" w:rsidRPr="00441CD0" w:rsidRDefault="00A1796A" w:rsidP="00A1796A">
      <w:pPr>
        <w:pStyle w:val="Heading3"/>
      </w:pPr>
      <w:bookmarkStart w:id="20" w:name="_Toc36031345"/>
      <w:bookmarkStart w:id="21" w:name="_Toc36043265"/>
      <w:bookmarkStart w:id="22" w:name="_Toc36814590"/>
      <w:bookmarkStart w:id="23" w:name="_Toc44689457"/>
      <w:bookmarkStart w:id="24" w:name="_Toc44924211"/>
      <w:bookmarkStart w:id="25" w:name="_Toc51861183"/>
      <w:r w:rsidRPr="00441CD0">
        <w:t>E.2.3</w:t>
      </w:r>
      <w:r w:rsidRPr="00441CD0">
        <w:tab/>
        <w:t>Incoming Multipath TCP Connection Setup</w:t>
      </w:r>
      <w:bookmarkEnd w:id="20"/>
      <w:bookmarkEnd w:id="21"/>
      <w:bookmarkEnd w:id="22"/>
      <w:bookmarkEnd w:id="23"/>
      <w:bookmarkEnd w:id="24"/>
      <w:bookmarkEnd w:id="25"/>
    </w:p>
    <w:p w14:paraId="63B9E9EC" w14:textId="20810298" w:rsidR="00A1796A" w:rsidRPr="00441CD0" w:rsidDel="005410D4" w:rsidRDefault="005410D4">
      <w:pPr>
        <w:rPr>
          <w:del w:id="26" w:author="Frank, 202010" w:date="2020-10-24T00:48:00Z"/>
        </w:rPr>
      </w:pPr>
      <w:ins w:id="27" w:author="Frank, 202010" w:date="2020-10-24T00:47:00Z">
        <w:r w:rsidRPr="00441CD0">
          <w:t xml:space="preserve">Incoming Multipath TCP Connection Setup </w:t>
        </w:r>
        <w:r>
          <w:t xml:space="preserve">as described in </w:t>
        </w:r>
      </w:ins>
      <w:ins w:id="28" w:author="Frank, 202010" w:date="2020-10-24T00:48:00Z">
        <w:r>
          <w:t xml:space="preserve">clause 5.2 </w:t>
        </w:r>
      </w:ins>
      <w:ins w:id="29" w:author="Frank, 202010 Rev3" w:date="2020-11-11T22:10:00Z">
        <w:r w:rsidR="00D15358">
          <w:t xml:space="preserve">of </w:t>
        </w:r>
      </w:ins>
      <w:ins w:id="30" w:author="Frank, 202010" w:date="2020-10-24T00:47:00Z">
        <w:r>
          <w:t>IETF</w:t>
        </w:r>
      </w:ins>
      <w:ins w:id="31" w:author="Frank, 202010 Rev3" w:date="2020-11-11T22:11:00Z">
        <w:r w:rsidR="00D15358">
          <w:t> </w:t>
        </w:r>
      </w:ins>
      <w:ins w:id="32" w:author="Frank, 202010" w:date="2020-10-24T00:47:00Z">
        <w:r>
          <w:t>RFC</w:t>
        </w:r>
      </w:ins>
      <w:ins w:id="33" w:author="Frank, 202010 Rev3" w:date="2020-11-11T22:11:00Z">
        <w:r w:rsidR="00D15358">
          <w:t> </w:t>
        </w:r>
      </w:ins>
      <w:ins w:id="34" w:author="Frank, 202010" w:date="2020-10-24T00:47:00Z">
        <w:r>
          <w:t>8803</w:t>
        </w:r>
      </w:ins>
      <w:ins w:id="35" w:author="Frank, 202010 Rev3" w:date="2020-11-11T22:11:00Z">
        <w:r w:rsidR="00D15358">
          <w:t> [</w:t>
        </w:r>
      </w:ins>
      <w:ins w:id="36" w:author="Frank, 202010 Rev3" w:date="2020-11-11T22:14:00Z">
        <w:r w:rsidR="00D15358">
          <w:t>60</w:t>
        </w:r>
      </w:ins>
      <w:bookmarkStart w:id="37" w:name="_GoBack"/>
      <w:bookmarkEnd w:id="37"/>
      <w:ins w:id="38" w:author="Frank, 202010 Rev3" w:date="2020-11-11T22:11:00Z">
        <w:r w:rsidR="00D15358">
          <w:t xml:space="preserve">] </w:t>
        </w:r>
      </w:ins>
      <w:ins w:id="39" w:author="Frank, 202010" w:date="2020-10-24T00:47:00Z">
        <w:r>
          <w:t xml:space="preserve">is not supported in this release of the specification. </w:t>
        </w:r>
      </w:ins>
      <w:del w:id="40" w:author="Frank, 202010" w:date="2020-10-24T00:48:00Z">
        <w:r w:rsidR="00A1796A" w:rsidRPr="00441CD0" w:rsidDel="005410D4">
          <w:delText xml:space="preserve">Figure E.2.3-1 describes the establishment of an incoming TCP </w:delText>
        </w:r>
        <w:r w:rsidR="00A1796A" w:rsidRPr="00441CD0" w:rsidDel="005410D4">
          <w:rPr>
            <w:rFonts w:hint="eastAsia"/>
          </w:rPr>
          <w:delText>connection</w:delText>
        </w:r>
        <w:r w:rsidR="00A1796A" w:rsidRPr="00441CD0" w:rsidDel="005410D4">
          <w:delText xml:space="preserve"> through a Transport Converter. In order to support incoming connections from remote hosts, the MPTCP Client use</w:delText>
        </w:r>
        <w:r w:rsidR="00A1796A" w:rsidRPr="00441CD0" w:rsidDel="005410D4">
          <w:rPr>
            <w:rFonts w:hint="eastAsia"/>
            <w:lang w:eastAsia="zh-CN"/>
          </w:rPr>
          <w:delText>s</w:delText>
        </w:r>
        <w:r w:rsidR="00A1796A" w:rsidRPr="00441CD0" w:rsidDel="005410D4">
          <w:delText xml:space="preserve"> PCP [RFC6887] to </w:delText>
        </w:r>
        <w:r w:rsidR="00A1796A" w:rsidRPr="00441CD0" w:rsidDel="005410D4">
          <w:rPr>
            <w:rFonts w:hint="eastAsia"/>
          </w:rPr>
          <w:delText>request</w:delText>
        </w:r>
        <w:r w:rsidR="00A1796A" w:rsidRPr="00441CD0" w:rsidDel="005410D4">
          <w:delText xml:space="preserve"> the Transport Converter to create dynamic </w:delText>
        </w:r>
        <w:r w:rsidR="00A1796A" w:rsidRPr="00441CD0" w:rsidDel="005410D4">
          <w:rPr>
            <w:rFonts w:hint="eastAsia"/>
          </w:rPr>
          <w:delText xml:space="preserve">TCP </w:delText>
        </w:r>
        <w:r w:rsidR="00A1796A" w:rsidRPr="00441CD0" w:rsidDel="005410D4">
          <w:delText>mappings</w:delText>
        </w:r>
        <w:r w:rsidR="00A1796A" w:rsidRPr="00441CD0" w:rsidDel="005410D4">
          <w:rPr>
            <w:rFonts w:hint="eastAsia"/>
          </w:rPr>
          <w:delText xml:space="preserve"> </w:delText>
        </w:r>
        <w:r w:rsidR="00A1796A" w:rsidRPr="00441CD0" w:rsidDel="005410D4">
          <w:delText>for (internal IP address, internal port number, external IP address, external port number). Note that the external and internal information may be the same.</w:delText>
        </w:r>
      </w:del>
    </w:p>
    <w:p w14:paraId="6E4FDC32" w14:textId="245A34F5" w:rsidR="00A1796A" w:rsidRPr="00441CD0" w:rsidDel="005410D4" w:rsidRDefault="00A1796A">
      <w:pPr>
        <w:rPr>
          <w:del w:id="41" w:author="Frank, 202010" w:date="2020-10-24T00:48:00Z"/>
        </w:rPr>
      </w:pPr>
      <w:del w:id="42" w:author="Frank, 202010" w:date="2020-10-24T00:48:00Z">
        <w:r w:rsidRPr="00441CD0" w:rsidDel="005410D4">
          <w:delText xml:space="preserve">When the Transport Converter receives an incoming SYN from a remote host, it checks if it can provide the conversion service for the destination IP address and destination port number of that SYN. If the </w:delText>
        </w:r>
        <w:r w:rsidRPr="00441CD0" w:rsidDel="005410D4">
          <w:rPr>
            <w:rFonts w:hint="eastAsia"/>
          </w:rPr>
          <w:delText xml:space="preserve">checking </w:delText>
        </w:r>
        <w:r w:rsidRPr="00441CD0" w:rsidDel="005410D4">
          <w:delText>is successful, the Transport Converter inserts the source IP address and source port number in the SYN packet, rewrites the source IP address to one of its IP address, and eventually (i.e., only when the Transport Converter is configured in an address sharing mode), the destination IP address and port number in accordance with any information stored locally</w:delText>
        </w:r>
        <w:r w:rsidRPr="00441CD0" w:rsidDel="005410D4">
          <w:rPr>
            <w:rFonts w:hint="eastAsia"/>
          </w:rPr>
          <w:delText>.</w:delText>
        </w:r>
      </w:del>
    </w:p>
    <w:p w14:paraId="08BF65B9" w14:textId="632EAC59" w:rsidR="00A1796A" w:rsidRPr="00441CD0" w:rsidDel="005410D4" w:rsidRDefault="00A1796A">
      <w:pPr>
        <w:rPr>
          <w:del w:id="43" w:author="Frank, 202010" w:date="2020-10-24T00:48:00Z"/>
          <w:rFonts w:cs="Arial"/>
          <w:bCs/>
          <w:lang w:val="en-US" w:eastAsia="zh-CN"/>
        </w:rPr>
        <w:pPrChange w:id="44" w:author="Frank, 202010" w:date="2020-10-24T00:48:00Z">
          <w:pPr>
            <w:pStyle w:val="TH"/>
          </w:pPr>
        </w:pPrChange>
      </w:pPr>
      <w:del w:id="45" w:author="Frank, 202010" w:date="2020-10-24T00:48:00Z">
        <w:r w:rsidRPr="00441CD0" w:rsidDel="005410D4">
          <w:rPr>
            <w:noProof/>
          </w:rPr>
          <w:object w:dxaOrig="13234" w:dyaOrig="3591" w14:anchorId="14BCE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13.25pt" o:ole="">
              <v:imagedata r:id="rId13" o:title=""/>
            </v:shape>
            <o:OLEObject Type="Embed" ProgID="Visio.Drawing.11" ShapeID="_x0000_i1025" DrawAspect="Content" ObjectID="_1666639307" r:id="rId14"/>
          </w:object>
        </w:r>
      </w:del>
    </w:p>
    <w:p w14:paraId="31AE31EA" w14:textId="47D446B6" w:rsidR="00A1796A" w:rsidRPr="00441CD0" w:rsidRDefault="00A1796A">
      <w:pPr>
        <w:pPrChange w:id="46" w:author="Frank, 202010" w:date="2020-10-24T00:48:00Z">
          <w:pPr>
            <w:pStyle w:val="TF"/>
          </w:pPr>
        </w:pPrChange>
      </w:pPr>
      <w:del w:id="47" w:author="Frank, 202010" w:date="2020-10-24T00:48:00Z">
        <w:r w:rsidRPr="00441CD0" w:rsidDel="005410D4">
          <w:rPr>
            <w:rFonts w:hint="eastAsia"/>
          </w:rPr>
          <w:delText xml:space="preserve">Figure </w:delText>
        </w:r>
        <w:r w:rsidRPr="00441CD0" w:rsidDel="005410D4">
          <w:delText>E.2.3-1</w:delText>
        </w:r>
        <w:r w:rsidRPr="00441CD0" w:rsidDel="005410D4">
          <w:rPr>
            <w:rFonts w:hint="eastAsia"/>
          </w:rPr>
          <w:delText xml:space="preserve"> </w:delText>
        </w:r>
        <w:r w:rsidRPr="00441CD0" w:rsidDel="005410D4">
          <w:delText xml:space="preserve">–Outgoing Converter-Assisted Multipath </w:delText>
        </w:r>
        <w:r w:rsidRPr="00441CD0" w:rsidDel="005410D4">
          <w:rPr>
            <w:rFonts w:hint="eastAsia"/>
          </w:rPr>
          <w:delText>TCP Connection</w:delText>
        </w:r>
        <w:r w:rsidRPr="00441CD0" w:rsidDel="005410D4">
          <w:delText xml:space="preserve"> Setup</w:delText>
        </w:r>
      </w:del>
    </w:p>
    <w:p w14:paraId="3DE04A67" w14:textId="77777777" w:rsidR="00CA010C" w:rsidRPr="00441CD0" w:rsidRDefault="00CA010C" w:rsidP="00CA010C">
      <w:pPr>
        <w:rPr>
          <w:lang w:eastAsia="zh-CN"/>
        </w:rPr>
      </w:pPr>
    </w:p>
    <w:bookmarkEnd w:id="3"/>
    <w:bookmarkEnd w:id="4"/>
    <w:bookmarkEnd w:id="5"/>
    <w:bookmarkEnd w:id="6"/>
    <w:bookmarkEnd w:id="7"/>
    <w:bookmarkEnd w:id="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5FAF8" w14:textId="77777777" w:rsidR="009F183E" w:rsidRDefault="009F183E">
      <w:r>
        <w:separator/>
      </w:r>
    </w:p>
  </w:endnote>
  <w:endnote w:type="continuationSeparator" w:id="0">
    <w:p w14:paraId="7EAA65F3" w14:textId="77777777" w:rsidR="009F183E" w:rsidRDefault="009F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5332F" w14:textId="77777777" w:rsidR="009F183E" w:rsidRDefault="009F183E">
      <w:r>
        <w:separator/>
      </w:r>
    </w:p>
  </w:footnote>
  <w:footnote w:type="continuationSeparator" w:id="0">
    <w:p w14:paraId="73D45F38" w14:textId="77777777" w:rsidR="009F183E" w:rsidRDefault="009F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773483" w:rsidRDefault="00773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773483" w:rsidRDefault="00773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773483" w:rsidRDefault="007734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773483" w:rsidRDefault="00773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35FA5"/>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452"/>
    <w:rsid w:val="000E7CA4"/>
    <w:rsid w:val="000F2414"/>
    <w:rsid w:val="001008D8"/>
    <w:rsid w:val="00103467"/>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C64B6"/>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0D4"/>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3DFA"/>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3483"/>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4BB8"/>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183E"/>
    <w:rsid w:val="009F734F"/>
    <w:rsid w:val="00A02F95"/>
    <w:rsid w:val="00A03257"/>
    <w:rsid w:val="00A03A1C"/>
    <w:rsid w:val="00A061C8"/>
    <w:rsid w:val="00A07FE2"/>
    <w:rsid w:val="00A15D99"/>
    <w:rsid w:val="00A176E7"/>
    <w:rsid w:val="00A1796A"/>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3903"/>
    <w:rsid w:val="00BD4F70"/>
    <w:rsid w:val="00BD65BD"/>
    <w:rsid w:val="00BD6BB8"/>
    <w:rsid w:val="00BD7131"/>
    <w:rsid w:val="00BE6D26"/>
    <w:rsid w:val="00C1125A"/>
    <w:rsid w:val="00C13E10"/>
    <w:rsid w:val="00C2063D"/>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0985"/>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5358"/>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1AB6"/>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715AB"/>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2B780-BE7E-4209-8721-27BC352A5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Rev3</cp:lastModifiedBy>
  <cp:revision>2</cp:revision>
  <cp:lastPrinted>1900-01-01T08:00:00Z</cp:lastPrinted>
  <dcterms:created xsi:type="dcterms:W3CDTF">2020-11-11T21:14:00Z</dcterms:created>
  <dcterms:modified xsi:type="dcterms:W3CDTF">2020-11-11T21:14:00Z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