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745BFFAB"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D44315">
        <w:rPr>
          <w:b/>
          <w:noProof/>
          <w:sz w:val="24"/>
        </w:rPr>
        <w:t>585</w:t>
      </w:r>
    </w:p>
    <w:p w14:paraId="4F7B8CC8" w14:textId="399998C5" w:rsidR="002E67BB" w:rsidRDefault="00D27F8F" w:rsidP="002E67BB">
      <w:pPr>
        <w:pStyle w:val="CRCoverPage"/>
        <w:outlineLvl w:val="0"/>
        <w:rPr>
          <w:b/>
          <w:noProof/>
          <w:sz w:val="24"/>
        </w:rPr>
      </w:pPr>
      <w:r w:rsidRPr="00D27F8F">
        <w:rPr>
          <w:b/>
          <w:noProof/>
          <w:sz w:val="24"/>
        </w:rPr>
        <w:t>E-Meeting, 3rd – 13th November 2020</w:t>
      </w:r>
      <w:r w:rsidR="00D44315">
        <w:rPr>
          <w:b/>
          <w:noProof/>
          <w:sz w:val="24"/>
        </w:rPr>
        <w:tab/>
      </w:r>
      <w:r w:rsidR="00D44315">
        <w:rPr>
          <w:b/>
          <w:noProof/>
          <w:sz w:val="24"/>
        </w:rPr>
        <w:tab/>
      </w:r>
      <w:r w:rsidR="00D44315">
        <w:rPr>
          <w:b/>
          <w:noProof/>
          <w:sz w:val="24"/>
        </w:rPr>
        <w:tab/>
      </w:r>
      <w:r w:rsidR="00D44315">
        <w:rPr>
          <w:b/>
          <w:noProof/>
          <w:sz w:val="24"/>
        </w:rPr>
        <w:tab/>
      </w:r>
      <w:r w:rsidR="00D44315">
        <w:rPr>
          <w:b/>
          <w:noProof/>
          <w:sz w:val="24"/>
        </w:rPr>
        <w:tab/>
      </w:r>
      <w:r w:rsidR="00D44315">
        <w:rPr>
          <w:b/>
          <w:noProof/>
          <w:sz w:val="24"/>
        </w:rPr>
        <w:tab/>
      </w:r>
      <w:r w:rsidR="00D44315">
        <w:rPr>
          <w:b/>
          <w:noProof/>
          <w:sz w:val="24"/>
        </w:rPr>
        <w:tab/>
      </w:r>
      <w:r w:rsidR="00D44315">
        <w:rPr>
          <w:b/>
          <w:noProof/>
          <w:sz w:val="24"/>
        </w:rPr>
        <w:tab/>
      </w:r>
      <w:r w:rsidR="00D44315">
        <w:rPr>
          <w:b/>
          <w:noProof/>
          <w:sz w:val="24"/>
        </w:rPr>
        <w:tab/>
      </w:r>
      <w:r w:rsidR="00D44315">
        <w:rPr>
          <w:b/>
          <w:noProof/>
          <w:sz w:val="24"/>
        </w:rPr>
        <w:tab/>
      </w:r>
      <w:r w:rsidR="00D44315">
        <w:rPr>
          <w:b/>
          <w:noProof/>
          <w:sz w:val="24"/>
        </w:rPr>
        <w:tab/>
      </w:r>
      <w:r w:rsidR="00D44315">
        <w:rPr>
          <w:b/>
          <w:noProof/>
          <w:sz w:val="24"/>
        </w:rPr>
        <w:tab/>
      </w:r>
      <w:r w:rsidR="00D44315">
        <w:rPr>
          <w:b/>
          <w:noProof/>
          <w:sz w:val="24"/>
        </w:rPr>
        <w:tab/>
        <w:t xml:space="preserve">  was C4-205218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CF21A87" w:rsidR="001E41F3" w:rsidRPr="00410371" w:rsidRDefault="006917F9" w:rsidP="00E13F3D">
            <w:pPr>
              <w:pStyle w:val="CRCoverPage"/>
              <w:spacing w:after="0"/>
              <w:jc w:val="right"/>
              <w:rPr>
                <w:b/>
                <w:noProof/>
                <w:sz w:val="28"/>
              </w:rPr>
            </w:pPr>
            <w:r>
              <w:rPr>
                <w:b/>
                <w:noProof/>
                <w:sz w:val="28"/>
              </w:rPr>
              <w:t>2</w:t>
            </w:r>
            <w:r w:rsidR="001A69B5">
              <w:rPr>
                <w:b/>
                <w:noProof/>
                <w:sz w:val="28"/>
              </w:rPr>
              <w:t>9.244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425A23B" w:rsidR="001E41F3" w:rsidRPr="00410371" w:rsidRDefault="001A69B5" w:rsidP="00547111">
            <w:pPr>
              <w:pStyle w:val="CRCoverPage"/>
              <w:spacing w:after="0"/>
              <w:rPr>
                <w:noProof/>
              </w:rPr>
            </w:pPr>
            <w:r>
              <w:rPr>
                <w:b/>
                <w:noProof/>
                <w:sz w:val="28"/>
              </w:rPr>
              <w:t>0496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1E88ABA" w:rsidR="001E41F3" w:rsidRDefault="004D6C59">
            <w:pPr>
              <w:pStyle w:val="CRCoverPage"/>
              <w:spacing w:after="0"/>
              <w:ind w:left="100"/>
              <w:rPr>
                <w:noProof/>
              </w:rPr>
            </w:pPr>
            <w:r>
              <w:rPr>
                <w:noProof/>
              </w:rPr>
              <w:t>Essential clarification on the</w:t>
            </w:r>
            <w:r w:rsidR="005D42D9">
              <w:rPr>
                <w:noProof/>
              </w:rPr>
              <w:t xml:space="preserve"> Framed-Route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122DD3DB" w:rsidR="001E41F3" w:rsidRDefault="00AD5101">
            <w:pPr>
              <w:pStyle w:val="CRCoverPage"/>
              <w:spacing w:after="0"/>
              <w:ind w:left="100"/>
              <w:rPr>
                <w:noProof/>
              </w:rPr>
            </w:pPr>
            <w:r>
              <w:rPr>
                <w:noProof/>
              </w:rPr>
              <w:t>TEI1</w:t>
            </w:r>
            <w:r w:rsidR="004D6C59">
              <w:rPr>
                <w:noProof/>
              </w:rPr>
              <w:t>6</w:t>
            </w:r>
            <w:r w:rsidR="001A69B5">
              <w:rPr>
                <w:noProof/>
              </w:rPr>
              <w:t>, CUPS-CT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5D5D8" w14:textId="06B99FBC" w:rsidR="002D5B3D" w:rsidRDefault="00E14385" w:rsidP="00071C04">
            <w:pPr>
              <w:pStyle w:val="CRCoverPage"/>
              <w:spacing w:after="0"/>
              <w:ind w:left="100"/>
              <w:rPr>
                <w:lang w:eastAsia="zh-CN"/>
              </w:rPr>
            </w:pPr>
            <w:r>
              <w:rPr>
                <w:lang w:eastAsia="zh-CN"/>
              </w:rPr>
              <w:t xml:space="preserve">The UE IP Address IE may be provisioned in both UL and DL PDR. </w:t>
            </w:r>
          </w:p>
          <w:p w14:paraId="1A31A7DF" w14:textId="7E01CECE" w:rsidR="00E14385" w:rsidRDefault="00E14385" w:rsidP="00071C04">
            <w:pPr>
              <w:pStyle w:val="CRCoverPage"/>
              <w:spacing w:after="0"/>
              <w:ind w:left="100"/>
              <w:rPr>
                <w:lang w:eastAsia="zh-CN"/>
              </w:rPr>
            </w:pPr>
          </w:p>
          <w:p w14:paraId="2667A8E7" w14:textId="5B513C1A" w:rsidR="00E14385" w:rsidRDefault="00E14385" w:rsidP="00071C04">
            <w:pPr>
              <w:pStyle w:val="CRCoverPage"/>
              <w:spacing w:after="0"/>
              <w:ind w:left="100"/>
              <w:rPr>
                <w:lang w:eastAsia="zh-CN"/>
              </w:rPr>
            </w:pPr>
            <w:r>
              <w:rPr>
                <w:lang w:eastAsia="zh-CN"/>
              </w:rPr>
              <w:t>When it is provisioned in a UL PDR, it is used to anti-spoofing and make sure the Uplink packets are sent from the UE IP Address.</w:t>
            </w:r>
          </w:p>
          <w:p w14:paraId="567BA01D" w14:textId="5FBA5D3D" w:rsidR="00E14385" w:rsidRDefault="00E14385" w:rsidP="00071C04">
            <w:pPr>
              <w:pStyle w:val="CRCoverPage"/>
              <w:spacing w:after="0"/>
              <w:ind w:left="100"/>
              <w:rPr>
                <w:lang w:eastAsia="zh-CN"/>
              </w:rPr>
            </w:pPr>
          </w:p>
          <w:p w14:paraId="1EC18062" w14:textId="77777777" w:rsidR="00E14385" w:rsidRDefault="00E14385" w:rsidP="00071C04">
            <w:pPr>
              <w:pStyle w:val="CRCoverPage"/>
              <w:spacing w:after="0"/>
              <w:ind w:left="100"/>
              <w:rPr>
                <w:noProof/>
              </w:rPr>
            </w:pPr>
            <w:r>
              <w:rPr>
                <w:lang w:eastAsia="zh-CN"/>
              </w:rPr>
              <w:t xml:space="preserve">The </w:t>
            </w:r>
            <w:r w:rsidRPr="00441CD0">
              <w:rPr>
                <w:noProof/>
              </w:rPr>
              <w:t>Frame-Routing IE and Framed-IPv6-Route IEs</w:t>
            </w:r>
            <w:r>
              <w:rPr>
                <w:noProof/>
              </w:rPr>
              <w:t xml:space="preserve"> should be used in the similar way as the UE IP address IE. </w:t>
            </w:r>
          </w:p>
          <w:p w14:paraId="098C20A0" w14:textId="77777777" w:rsidR="00E14385" w:rsidRDefault="00E14385" w:rsidP="00071C04">
            <w:pPr>
              <w:pStyle w:val="CRCoverPage"/>
              <w:spacing w:after="0"/>
              <w:ind w:left="100"/>
              <w:rPr>
                <w:noProof/>
              </w:rPr>
            </w:pPr>
          </w:p>
          <w:p w14:paraId="0B97CBCC" w14:textId="028BD3F7" w:rsidR="00E14385" w:rsidRDefault="00E14385" w:rsidP="00071C04">
            <w:pPr>
              <w:pStyle w:val="CRCoverPage"/>
              <w:spacing w:after="0"/>
              <w:ind w:left="100"/>
              <w:rPr>
                <w:noProof/>
              </w:rPr>
            </w:pPr>
            <w:r>
              <w:rPr>
                <w:noProof/>
              </w:rPr>
              <w:t xml:space="preserve">While, in the specification, </w:t>
            </w:r>
            <w:r w:rsidRPr="00441CD0">
              <w:rPr>
                <w:noProof/>
              </w:rPr>
              <w:t>Frame-Routing IE and Framed-IPv6-Route IEs</w:t>
            </w:r>
            <w:r>
              <w:rPr>
                <w:noProof/>
              </w:rPr>
              <w:t xml:space="preserve"> can only provisioned in a DL PDR. This is not correct.  </w:t>
            </w:r>
          </w:p>
          <w:p w14:paraId="494F4B40" w14:textId="0206A9A7" w:rsidR="004D6C59" w:rsidRDefault="004D6C59" w:rsidP="00071C04">
            <w:pPr>
              <w:pStyle w:val="CRCoverPage"/>
              <w:spacing w:after="0"/>
              <w:ind w:left="100"/>
              <w:rPr>
                <w:noProof/>
              </w:rPr>
            </w:pPr>
          </w:p>
          <w:p w14:paraId="23FE38EC" w14:textId="77777777" w:rsidR="004D6C59" w:rsidRDefault="004D6C59" w:rsidP="00071C04">
            <w:pPr>
              <w:pStyle w:val="CRCoverPage"/>
              <w:spacing w:after="0"/>
              <w:ind w:left="100"/>
              <w:rPr>
                <w:noProof/>
              </w:rPr>
            </w:pPr>
            <w:r>
              <w:rPr>
                <w:noProof/>
              </w:rPr>
              <w:t>In addition, the description for the Framed-Routing IE is not as specified in RFC2865 as below, and this should be corrected.</w:t>
            </w:r>
          </w:p>
          <w:p w14:paraId="5D05149C" w14:textId="77777777" w:rsidR="004D6C59" w:rsidRDefault="004D6C59" w:rsidP="00071C04">
            <w:pPr>
              <w:pStyle w:val="CRCoverPage"/>
              <w:spacing w:after="0"/>
              <w:ind w:left="100"/>
              <w:rPr>
                <w:noProof/>
              </w:rPr>
            </w:pPr>
          </w:p>
          <w:p w14:paraId="1847C405" w14:textId="77777777" w:rsidR="004D6C59" w:rsidRPr="004D6C59" w:rsidRDefault="004D6C59" w:rsidP="004D6C59">
            <w:pPr>
              <w:ind w:left="100"/>
              <w:rPr>
                <w:i/>
                <w:iCs/>
                <w:lang w:eastAsia="en-GB"/>
              </w:rPr>
            </w:pPr>
            <w:r w:rsidRPr="004D6C59">
              <w:rPr>
                <w:i/>
                <w:iCs/>
              </w:rPr>
              <w:t xml:space="preserve">this Attribute indicates the routing method for the user, </w:t>
            </w:r>
            <w:r w:rsidRPr="004D6C59">
              <w:rPr>
                <w:i/>
                <w:iCs/>
                <w:highlight w:val="cyan"/>
              </w:rPr>
              <w:t>when the user is a router to a network</w:t>
            </w:r>
            <w:r w:rsidRPr="004D6C59">
              <w:rPr>
                <w:i/>
                <w:iCs/>
              </w:rPr>
              <w:t>.</w:t>
            </w:r>
          </w:p>
          <w:p w14:paraId="1437A652" w14:textId="77777777" w:rsidR="004D6C59" w:rsidRPr="004D6C59" w:rsidRDefault="004D6C59" w:rsidP="004D6C59">
            <w:pPr>
              <w:ind w:left="100"/>
              <w:rPr>
                <w:rFonts w:ascii="Courier New" w:hAnsi="Courier New" w:cs="Courier New"/>
                <w:i/>
                <w:iCs/>
                <w:color w:val="000000"/>
              </w:rPr>
            </w:pPr>
            <w:r w:rsidRPr="004D6C59">
              <w:rPr>
                <w:rFonts w:ascii="Courier New" w:hAnsi="Courier New" w:cs="Courier New"/>
                <w:i/>
                <w:iCs/>
                <w:color w:val="000000"/>
              </w:rPr>
              <w:t>      The Value field is four octets.</w:t>
            </w:r>
          </w:p>
          <w:p w14:paraId="35F45B9A" w14:textId="77777777" w:rsidR="004D6C59" w:rsidRPr="004D6C59" w:rsidRDefault="004D6C59" w:rsidP="004D6C59">
            <w:pPr>
              <w:ind w:left="100"/>
              <w:rPr>
                <w:rFonts w:ascii="Courier New" w:hAnsi="Courier New" w:cs="Courier New"/>
                <w:i/>
                <w:iCs/>
                <w:color w:val="000000"/>
              </w:rPr>
            </w:pPr>
          </w:p>
          <w:p w14:paraId="7A6AE52E" w14:textId="77777777" w:rsidR="004D6C59" w:rsidRPr="004D6C59" w:rsidRDefault="004D6C59" w:rsidP="004D6C59">
            <w:pPr>
              <w:ind w:left="100"/>
              <w:rPr>
                <w:rFonts w:ascii="Courier New" w:hAnsi="Courier New" w:cs="Courier New"/>
                <w:i/>
                <w:iCs/>
                <w:color w:val="000000"/>
              </w:rPr>
            </w:pPr>
            <w:r w:rsidRPr="004D6C59">
              <w:rPr>
                <w:rFonts w:ascii="Courier New" w:hAnsi="Courier New" w:cs="Courier New"/>
                <w:i/>
                <w:iCs/>
                <w:color w:val="000000"/>
              </w:rPr>
              <w:t>       0      None</w:t>
            </w:r>
          </w:p>
          <w:p w14:paraId="71E7056D" w14:textId="77777777" w:rsidR="004D6C59" w:rsidRPr="004D6C59" w:rsidRDefault="004D6C59" w:rsidP="004D6C59">
            <w:pPr>
              <w:ind w:left="100"/>
              <w:rPr>
                <w:rFonts w:ascii="Courier New" w:hAnsi="Courier New" w:cs="Courier New"/>
                <w:i/>
                <w:iCs/>
                <w:color w:val="000000"/>
              </w:rPr>
            </w:pPr>
            <w:r w:rsidRPr="004D6C59">
              <w:rPr>
                <w:rFonts w:ascii="Courier New" w:hAnsi="Courier New" w:cs="Courier New"/>
                <w:i/>
                <w:iCs/>
                <w:color w:val="000000"/>
              </w:rPr>
              <w:t>       1      Send routing packets</w:t>
            </w:r>
          </w:p>
          <w:p w14:paraId="46C82035" w14:textId="77777777" w:rsidR="004D6C59" w:rsidRPr="004D6C59" w:rsidRDefault="004D6C59" w:rsidP="004D6C59">
            <w:pPr>
              <w:ind w:left="100"/>
              <w:rPr>
                <w:rFonts w:ascii="Courier New" w:hAnsi="Courier New" w:cs="Courier New"/>
                <w:i/>
                <w:iCs/>
                <w:color w:val="000000"/>
              </w:rPr>
            </w:pPr>
            <w:r w:rsidRPr="004D6C59">
              <w:rPr>
                <w:rFonts w:ascii="Courier New" w:hAnsi="Courier New" w:cs="Courier New"/>
                <w:i/>
                <w:iCs/>
                <w:color w:val="000000"/>
              </w:rPr>
              <w:t>       2      Listen for routing packets</w:t>
            </w:r>
          </w:p>
          <w:p w14:paraId="0688639B" w14:textId="77777777" w:rsidR="004D6C59" w:rsidRDefault="004D6C59" w:rsidP="004D6C59">
            <w:pPr>
              <w:ind w:left="100"/>
              <w:rPr>
                <w:rFonts w:ascii="Courier New" w:hAnsi="Courier New" w:cs="Courier New"/>
                <w:color w:val="000000"/>
              </w:rPr>
            </w:pPr>
            <w:r w:rsidRPr="004D6C59">
              <w:rPr>
                <w:rFonts w:ascii="Courier New" w:hAnsi="Courier New" w:cs="Courier New"/>
                <w:i/>
                <w:iCs/>
                <w:color w:val="000000"/>
              </w:rPr>
              <w:t>       3      Send and Listen</w:t>
            </w:r>
          </w:p>
          <w:p w14:paraId="54A71627" w14:textId="6ADA8AA0" w:rsidR="004D6C59" w:rsidRDefault="004D6C59" w:rsidP="00071C04">
            <w:pPr>
              <w:pStyle w:val="CRCoverPage"/>
              <w:spacing w:after="0"/>
              <w:ind w:left="100"/>
              <w:rPr>
                <w:noProof/>
              </w:rPr>
            </w:pPr>
            <w:r>
              <w:rPr>
                <w:noProof/>
              </w:rPr>
              <w:t xml:space="preserve"> </w:t>
            </w:r>
          </w:p>
          <w:p w14:paraId="2BE220EA" w14:textId="3045DD0F" w:rsidR="004D0308" w:rsidRDefault="004D6C59" w:rsidP="00071C04">
            <w:pPr>
              <w:pStyle w:val="CRCoverPage"/>
              <w:spacing w:after="0"/>
              <w:ind w:left="100"/>
              <w:rPr>
                <w:noProof/>
              </w:rPr>
            </w:pPr>
            <w:r>
              <w:rPr>
                <w:noProof/>
              </w:rPr>
              <w:t xml:space="preserve">However, from the UPF point of view, the UPF only need annount the IP route for IP address(es)/IPv6 Prefix as included in the framed-route or </w:t>
            </w:r>
            <w:r>
              <w:rPr>
                <w:noProof/>
              </w:rPr>
              <w:lastRenderedPageBreak/>
              <w:t>framed-IPv6-route IE, regardless what value is provisioned in this Framed-Routing IE.</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0E3657" w14:textId="77777777" w:rsidR="004D6C59" w:rsidRDefault="00870148" w:rsidP="00071C04">
            <w:pPr>
              <w:pStyle w:val="CRCoverPage"/>
              <w:spacing w:after="0"/>
              <w:ind w:left="100"/>
              <w:rPr>
                <w:noProof/>
              </w:rPr>
            </w:pPr>
            <w:r>
              <w:rPr>
                <w:noProof/>
              </w:rPr>
              <w:t xml:space="preserve">Further describe how UP function shall use </w:t>
            </w:r>
            <w:r w:rsidRPr="00441CD0">
              <w:rPr>
                <w:noProof/>
              </w:rPr>
              <w:t>Frame-Rout</w:t>
            </w:r>
            <w:r w:rsidR="004D6C59">
              <w:rPr>
                <w:noProof/>
              </w:rPr>
              <w:t>e</w:t>
            </w:r>
            <w:r w:rsidRPr="00441CD0">
              <w:rPr>
                <w:noProof/>
              </w:rPr>
              <w:t xml:space="preserve"> IE and Framed-IPv6-Route IEs</w:t>
            </w:r>
            <w:r>
              <w:rPr>
                <w:noProof/>
              </w:rPr>
              <w:t>, e.g. when CP function</w:t>
            </w:r>
            <w:r w:rsidR="00E14385">
              <w:rPr>
                <w:noProof/>
              </w:rPr>
              <w:t xml:space="preserve"> provision</w:t>
            </w:r>
            <w:r>
              <w:rPr>
                <w:noProof/>
              </w:rPr>
              <w:t>s</w:t>
            </w:r>
            <w:r w:rsidR="00E14385">
              <w:rPr>
                <w:noProof/>
              </w:rPr>
              <w:t xml:space="preserve"> </w:t>
            </w:r>
            <w:r w:rsidR="00E14385" w:rsidRPr="00441CD0">
              <w:rPr>
                <w:noProof/>
              </w:rPr>
              <w:t>Frame-Routing IE and Framed-IPv6-Route IEs</w:t>
            </w:r>
            <w:r w:rsidR="00E14385">
              <w:rPr>
                <w:noProof/>
              </w:rPr>
              <w:t xml:space="preserve"> also in a UL PDR </w:t>
            </w:r>
            <w:r>
              <w:rPr>
                <w:noProof/>
              </w:rPr>
              <w:t xml:space="preserve">for </w:t>
            </w:r>
            <w:r w:rsidR="00E14385">
              <w:rPr>
                <w:noProof/>
              </w:rPr>
              <w:t>anti-spoofing</w:t>
            </w:r>
            <w:r>
              <w:rPr>
                <w:noProof/>
              </w:rPr>
              <w:t>.</w:t>
            </w:r>
          </w:p>
          <w:p w14:paraId="594383D3" w14:textId="77777777" w:rsidR="004D6C59" w:rsidRDefault="004D6C59" w:rsidP="00071C04">
            <w:pPr>
              <w:pStyle w:val="CRCoverPage"/>
              <w:spacing w:after="0"/>
              <w:ind w:left="100"/>
              <w:rPr>
                <w:noProof/>
              </w:rPr>
            </w:pPr>
          </w:p>
          <w:p w14:paraId="79463C73" w14:textId="3C41D73C" w:rsidR="00ED6FA6" w:rsidRDefault="004D6C59" w:rsidP="00071C04">
            <w:pPr>
              <w:pStyle w:val="CRCoverPage"/>
              <w:spacing w:after="0"/>
              <w:ind w:left="100"/>
              <w:rPr>
                <w:noProof/>
              </w:rPr>
            </w:pPr>
            <w:r>
              <w:rPr>
                <w:noProof/>
              </w:rPr>
              <w:t>Correct the description for Framed-Routing IE.</w:t>
            </w:r>
            <w:r w:rsidR="00E14385">
              <w:rPr>
                <w:noProof/>
              </w:rPr>
              <w:t xml:space="preserve">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F9D6774" w:rsidR="001E41F3" w:rsidRDefault="00E14385">
            <w:pPr>
              <w:pStyle w:val="CRCoverPage"/>
              <w:spacing w:after="0"/>
              <w:ind w:left="100"/>
              <w:rPr>
                <w:noProof/>
              </w:rPr>
            </w:pPr>
            <w:r>
              <w:rPr>
                <w:noProof/>
              </w:rPr>
              <w:t xml:space="preserve">It is not possible to validate if the packets from the UE are sent from framed IP address or UE IP address.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C2B8631" w:rsidR="001E41F3" w:rsidRDefault="00E14385">
            <w:pPr>
              <w:pStyle w:val="CRCoverPage"/>
              <w:spacing w:after="0"/>
              <w:ind w:left="100"/>
              <w:rPr>
                <w:noProof/>
              </w:rPr>
            </w:pPr>
            <w:r>
              <w:rPr>
                <w:noProof/>
              </w:rPr>
              <w:t xml:space="preserve">5.16, </w:t>
            </w:r>
            <w:r w:rsidR="004D6C59">
              <w:rPr>
                <w:noProof/>
              </w:rPr>
              <w:t>7.5.2.2, 7.5.2.7, 7.5.4.13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56EFDF5" w:rsidR="001E41F3" w:rsidRDefault="005D42D9">
            <w:pPr>
              <w:pStyle w:val="CRCoverPage"/>
              <w:spacing w:after="0"/>
              <w:ind w:left="99"/>
              <w:rPr>
                <w:noProof/>
              </w:rPr>
            </w:pPr>
            <w:r>
              <w:rPr>
                <w:noProof/>
              </w:rPr>
              <w:t>TS/TR ...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E36AC2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31BA94EC" w:rsidR="006A00AB" w:rsidRPr="006A00AB" w:rsidRDefault="00D44315" w:rsidP="006A00AB">
            <w:pPr>
              <w:pStyle w:val="CRCoverPage"/>
              <w:spacing w:after="0"/>
              <w:ind w:left="100"/>
              <w:rPr>
                <w:noProof/>
              </w:rPr>
            </w:pPr>
            <w:r>
              <w:rPr>
                <w:noProof/>
              </w:rPr>
              <w:t xml:space="preserve">Rev1: editorial change in the Note X. </w:t>
            </w:r>
            <w:bookmarkStart w:id="2" w:name="_GoBack"/>
            <w:bookmarkEnd w:id="2"/>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60043766" w14:textId="77777777" w:rsidR="005D42D9" w:rsidRPr="00441CD0" w:rsidRDefault="005D42D9" w:rsidP="005D42D9">
      <w:pPr>
        <w:pStyle w:val="Heading2"/>
      </w:pPr>
      <w:bookmarkStart w:id="4" w:name="_Toc19717130"/>
      <w:bookmarkStart w:id="5" w:name="_Toc27490597"/>
      <w:bookmarkStart w:id="6" w:name="_Toc27556890"/>
      <w:bookmarkStart w:id="7" w:name="_Toc27723807"/>
      <w:bookmarkStart w:id="8" w:name="_Toc36030873"/>
      <w:bookmarkStart w:id="9" w:name="_Toc36042793"/>
      <w:bookmarkStart w:id="10" w:name="_Toc36814117"/>
      <w:bookmarkStart w:id="11" w:name="_Toc44688966"/>
      <w:bookmarkStart w:id="12" w:name="_Toc44923720"/>
      <w:bookmarkStart w:id="13" w:name="_Toc51860687"/>
      <w:bookmarkStart w:id="14" w:name="_Toc51839735"/>
      <w:bookmarkStart w:id="15" w:name="_Toc44854342"/>
      <w:bookmarkStart w:id="16" w:name="_Toc36112783"/>
      <w:bookmarkStart w:id="17" w:name="_Toc36112380"/>
      <w:bookmarkStart w:id="18" w:name="_Toc27225521"/>
      <w:bookmarkStart w:id="19" w:name="_Toc19695454"/>
      <w:r w:rsidRPr="00441CD0">
        <w:t>5.</w:t>
      </w:r>
      <w:r w:rsidRPr="00441CD0">
        <w:rPr>
          <w:lang w:val="en-US"/>
        </w:rPr>
        <w:t>16</w:t>
      </w:r>
      <w:r w:rsidRPr="00441CD0">
        <w:tab/>
        <w:t>Framed Routing</w:t>
      </w:r>
      <w:bookmarkEnd w:id="4"/>
      <w:bookmarkEnd w:id="5"/>
      <w:bookmarkEnd w:id="6"/>
      <w:bookmarkEnd w:id="7"/>
      <w:bookmarkEnd w:id="8"/>
      <w:bookmarkEnd w:id="9"/>
      <w:bookmarkEnd w:id="10"/>
      <w:bookmarkEnd w:id="11"/>
      <w:bookmarkEnd w:id="12"/>
      <w:bookmarkEnd w:id="13"/>
    </w:p>
    <w:p w14:paraId="1CCE38DF" w14:textId="77777777" w:rsidR="005D42D9" w:rsidRPr="00441CD0" w:rsidRDefault="005D42D9" w:rsidP="005D42D9">
      <w:pPr>
        <w:rPr>
          <w:noProof/>
        </w:rPr>
      </w:pPr>
      <w:r w:rsidRPr="00441CD0">
        <w:rPr>
          <w:noProof/>
        </w:rPr>
        <w:t xml:space="preserve">Framed routing allows to support an IP network behind a UE, such that a range of IP addresses or IPv6 prefixes is reachable over a single PDU session, e.g. for enterprise connectivity. Framed routes are IP routes behind the UE. The UPF advertizes relevant IP routes to receive packets destined to these destination IP addresses or IPv6 prefixes and to forward these packets over the PDU session. </w:t>
      </w:r>
      <w:r w:rsidRPr="00441CD0">
        <w:t>See clause</w:t>
      </w:r>
      <w:r>
        <w:t> </w:t>
      </w:r>
      <w:r w:rsidRPr="00441CD0">
        <w:t xml:space="preserve">5.6.14 of </w:t>
      </w:r>
      <w:r w:rsidRPr="00441CD0">
        <w:rPr>
          <w:lang w:val="en-US"/>
        </w:rPr>
        <w:t xml:space="preserve">3GPP TS 23.501 [28], </w:t>
      </w:r>
      <w:r w:rsidRPr="00441CD0">
        <w:t xml:space="preserve">IETF RFC 2865 [37], IETF RFC 3162 [38]) and </w:t>
      </w:r>
      <w:r w:rsidRPr="00441CD0">
        <w:rPr>
          <w:noProof/>
        </w:rPr>
        <w:t>the Framed-Route, Framed-Routing and Framed-IPv6-Route AVPs specified in 3GPP TS 29.061 [39] and 3GPP TS 29.561 [49].</w:t>
      </w:r>
    </w:p>
    <w:p w14:paraId="2E687D4F" w14:textId="77777777" w:rsidR="005D42D9" w:rsidRPr="00441CD0" w:rsidRDefault="005D42D9" w:rsidP="005D42D9">
      <w:pPr>
        <w:rPr>
          <w:noProof/>
        </w:rPr>
      </w:pPr>
      <w:r w:rsidRPr="00441CD0">
        <w:rPr>
          <w:noProof/>
        </w:rPr>
        <w:t>Framed routing is defined only for PDN connections and PDU sessions of the IP type (IPv4, IPv6, IPv4v6).</w:t>
      </w:r>
    </w:p>
    <w:p w14:paraId="5D01EB3A" w14:textId="2DA9FA78" w:rsidR="00870148" w:rsidRDefault="005D42D9" w:rsidP="005D42D9">
      <w:pPr>
        <w:rPr>
          <w:ins w:id="20" w:author="Frank, 202010" w:date="2020-10-15T18:41:00Z"/>
          <w:noProof/>
        </w:rPr>
      </w:pPr>
      <w:r w:rsidRPr="00441CD0">
        <w:rPr>
          <w:noProof/>
        </w:rPr>
        <w:t xml:space="preserve">A UPF may indicate support of framed routing by setting the FRRT flag in the UP Function Features IE. If so, the CP function may include Framed-Route IEs, the Frame-Routing IE and Framed-IPv6-Route IEs in </w:t>
      </w:r>
      <w:del w:id="21" w:author="Frank, 202010" w:date="2020-10-15T18:41:00Z">
        <w:r w:rsidRPr="00441CD0" w:rsidDel="00870148">
          <w:rPr>
            <w:noProof/>
          </w:rPr>
          <w:delText xml:space="preserve">DL </w:delText>
        </w:r>
      </w:del>
      <w:r w:rsidRPr="00441CD0">
        <w:rPr>
          <w:noProof/>
        </w:rPr>
        <w:t>PDRs to describe framed routes associated to the PDU session.</w:t>
      </w:r>
      <w:ins w:id="22" w:author="Frank, 202010 [2]" w:date="2020-10-14T10:53:00Z">
        <w:r>
          <w:rPr>
            <w:noProof/>
          </w:rPr>
          <w:t xml:space="preserve"> </w:t>
        </w:r>
      </w:ins>
    </w:p>
    <w:p w14:paraId="13DB2D33" w14:textId="4EEE5659" w:rsidR="00870148" w:rsidRDefault="00870148" w:rsidP="005D42D9">
      <w:pPr>
        <w:rPr>
          <w:ins w:id="23" w:author="Frank, 202010" w:date="2020-10-15T18:42:00Z"/>
          <w:noProof/>
        </w:rPr>
      </w:pPr>
      <w:ins w:id="24" w:author="Frank, 202010" w:date="2020-10-15T18:45:00Z">
        <w:r>
          <w:rPr>
            <w:noProof/>
          </w:rPr>
          <w:t>The</w:t>
        </w:r>
      </w:ins>
      <w:ins w:id="25" w:author="Frank, 202010" w:date="2020-10-15T18:42:00Z">
        <w:r>
          <w:rPr>
            <w:noProof/>
          </w:rPr>
          <w:t xml:space="preserve"> UP function shall:</w:t>
        </w:r>
      </w:ins>
    </w:p>
    <w:p w14:paraId="02420EFE" w14:textId="149A9F22" w:rsidR="00870148" w:rsidRDefault="00870148">
      <w:pPr>
        <w:pStyle w:val="B1"/>
        <w:rPr>
          <w:ins w:id="26" w:author="Frank, 202010" w:date="2020-10-15T18:45:00Z"/>
          <w:noProof/>
        </w:rPr>
        <w:pPrChange w:id="27" w:author="Frank, 202010" w:date="2020-10-15T18:46:00Z">
          <w:pPr/>
        </w:pPrChange>
      </w:pPr>
      <w:ins w:id="28" w:author="Frank, 202010" w:date="2020-10-15T18:46:00Z">
        <w:r>
          <w:rPr>
            <w:noProof/>
          </w:rPr>
          <w:t>-</w:t>
        </w:r>
        <w:r>
          <w:rPr>
            <w:noProof/>
          </w:rPr>
          <w:tab/>
        </w:r>
      </w:ins>
      <w:ins w:id="29" w:author="Frank, 202010" w:date="2020-10-15T18:36:00Z">
        <w:r w:rsidR="00E14385">
          <w:rPr>
            <w:noProof/>
          </w:rPr>
          <w:t xml:space="preserve">match </w:t>
        </w:r>
      </w:ins>
      <w:ins w:id="30" w:author="Frank, 202010" w:date="2020-10-15T18:43:00Z">
        <w:r>
          <w:rPr>
            <w:noProof/>
          </w:rPr>
          <w:t xml:space="preserve">the source IP address of </w:t>
        </w:r>
      </w:ins>
      <w:ins w:id="31" w:author="Frank, 202010" w:date="2020-10-15T18:36:00Z">
        <w:r w:rsidR="00E14385">
          <w:rPr>
            <w:noProof/>
          </w:rPr>
          <w:t xml:space="preserve">packets with </w:t>
        </w:r>
      </w:ins>
      <w:ins w:id="32" w:author="Frank, 202010" w:date="2020-10-15T18:43:00Z">
        <w:r>
          <w:rPr>
            <w:noProof/>
          </w:rPr>
          <w:t>IP A</w:t>
        </w:r>
      </w:ins>
      <w:ins w:id="33" w:author="Frank, 202010" w:date="2020-10-15T18:44:00Z">
        <w:r>
          <w:rPr>
            <w:noProof/>
          </w:rPr>
          <w:t xml:space="preserve">ddress(es) or IPv6 prefixes as indicated in </w:t>
        </w:r>
      </w:ins>
      <w:ins w:id="34" w:author="Frank, 202010" w:date="2020-10-15T18:36:00Z">
        <w:r w:rsidR="00E14385">
          <w:rPr>
            <w:noProof/>
          </w:rPr>
          <w:t xml:space="preserve">the </w:t>
        </w:r>
      </w:ins>
      <w:ins w:id="35" w:author="Frank, 202010" w:date="2020-10-15T18:44:00Z">
        <w:r>
          <w:rPr>
            <w:noProof/>
          </w:rPr>
          <w:t xml:space="preserve">the Framed-Route IE or Framed-IPv6-Route IE if </w:t>
        </w:r>
      </w:ins>
      <w:ins w:id="36" w:author="Frank, 202010" w:date="2020-10-15T18:45:00Z">
        <w:r>
          <w:rPr>
            <w:noProof/>
          </w:rPr>
          <w:t xml:space="preserve">it is provisioned in a </w:t>
        </w:r>
      </w:ins>
      <w:ins w:id="37" w:author="Frank, 202010" w:date="2020-10-15T18:36:00Z">
        <w:r w:rsidR="00E14385">
          <w:rPr>
            <w:noProof/>
          </w:rPr>
          <w:t>UL PDRs</w:t>
        </w:r>
      </w:ins>
      <w:ins w:id="38" w:author="Frank, 202010" w:date="2020-10-15T18:45:00Z">
        <w:r>
          <w:rPr>
            <w:noProof/>
          </w:rPr>
          <w:t>;</w:t>
        </w:r>
      </w:ins>
    </w:p>
    <w:p w14:paraId="2F96867F" w14:textId="5EA4D668" w:rsidR="00870148" w:rsidRDefault="00870148">
      <w:pPr>
        <w:pStyle w:val="B1"/>
        <w:rPr>
          <w:ins w:id="39" w:author="Frank, 202010" w:date="2020-10-15T18:45:00Z"/>
          <w:noProof/>
        </w:rPr>
        <w:pPrChange w:id="40" w:author="Frank, 202010" w:date="2020-10-15T18:46:00Z">
          <w:pPr/>
        </w:pPrChange>
      </w:pPr>
      <w:ins w:id="41" w:author="Frank, 202010" w:date="2020-10-15T18:46:00Z">
        <w:r>
          <w:rPr>
            <w:noProof/>
          </w:rPr>
          <w:t>-</w:t>
        </w:r>
        <w:r>
          <w:rPr>
            <w:noProof/>
          </w:rPr>
          <w:tab/>
        </w:r>
      </w:ins>
      <w:ins w:id="42" w:author="Frank, 202010" w:date="2020-10-15T18:45:00Z">
        <w:r>
          <w:rPr>
            <w:noProof/>
          </w:rPr>
          <w:t xml:space="preserve">match the </w:t>
        </w:r>
      </w:ins>
      <w:ins w:id="43" w:author="Frank, 202010" w:date="2020-10-15T18:46:00Z">
        <w:r>
          <w:rPr>
            <w:noProof/>
          </w:rPr>
          <w:t>destination</w:t>
        </w:r>
      </w:ins>
      <w:ins w:id="44" w:author="Frank, 202010" w:date="2020-10-15T18:45:00Z">
        <w:r>
          <w:rPr>
            <w:noProof/>
          </w:rPr>
          <w:t xml:space="preserve"> IP address of packets with IP Address(es) or IPv6 prefixes as indicated in the the Framed-Route IE or Framed-IPv6-Route IE if it is provisioned in a </w:t>
        </w:r>
      </w:ins>
      <w:ins w:id="45" w:author="Frank, 202010" w:date="2020-10-15T18:47:00Z">
        <w:r>
          <w:rPr>
            <w:noProof/>
          </w:rPr>
          <w:t>D</w:t>
        </w:r>
      </w:ins>
      <w:ins w:id="46" w:author="Frank, 202010" w:date="2020-10-15T18:45:00Z">
        <w:r>
          <w:rPr>
            <w:noProof/>
          </w:rPr>
          <w:t>L PDRs</w:t>
        </w:r>
      </w:ins>
      <w:ins w:id="47" w:author="Frank, 202010" w:date="2020-10-15T18:46:00Z">
        <w:r>
          <w:rPr>
            <w:noProof/>
          </w:rPr>
          <w:t>.</w:t>
        </w:r>
      </w:ins>
    </w:p>
    <w:p w14:paraId="799BFF4F" w14:textId="3729AC45" w:rsidR="005D42D9" w:rsidRDefault="00E14385" w:rsidP="005D42D9">
      <w:pPr>
        <w:rPr>
          <w:noProof/>
        </w:rPr>
      </w:pPr>
      <w:ins w:id="48" w:author="Frank, 202010" w:date="2020-10-15T18:36:00Z">
        <w:r>
          <w:rPr>
            <w:noProof/>
          </w:rPr>
          <w:t xml:space="preserve"> </w:t>
        </w:r>
      </w:ins>
      <w:ins w:id="49" w:author="Frank, 202010 [2]" w:date="2020-10-14T10:53:00Z">
        <w:del w:id="50" w:author="Frank, 202010" w:date="2020-10-15T18:46:00Z">
          <w:r w:rsidR="005D42D9" w:rsidDel="00870148">
            <w:rPr>
              <w:noProof/>
            </w:rPr>
            <w:delText xml:space="preserve"> </w:delText>
          </w:r>
        </w:del>
      </w:ins>
    </w:p>
    <w:p w14:paraId="567088BF" w14:textId="77777777"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5994C1" w14:textId="77777777" w:rsidR="00CA010C" w:rsidRPr="00441CD0" w:rsidRDefault="00CA010C" w:rsidP="00CA010C">
      <w:pPr>
        <w:pStyle w:val="Heading4"/>
        <w:rPr>
          <w:rFonts w:cs="Arial"/>
          <w:bCs/>
        </w:rPr>
      </w:pPr>
      <w:bookmarkStart w:id="51" w:name="_Toc19717285"/>
      <w:bookmarkStart w:id="52" w:name="_Toc27490775"/>
      <w:bookmarkStart w:id="53" w:name="_Toc27557068"/>
      <w:bookmarkStart w:id="54" w:name="_Toc27723985"/>
      <w:bookmarkStart w:id="55" w:name="_Toc36031057"/>
      <w:bookmarkStart w:id="56" w:name="_Toc36042977"/>
      <w:bookmarkStart w:id="57" w:name="_Toc36814302"/>
      <w:bookmarkStart w:id="58" w:name="_Toc44689156"/>
      <w:bookmarkStart w:id="59" w:name="_Toc44923910"/>
      <w:bookmarkStart w:id="60" w:name="_Toc51860880"/>
      <w:r w:rsidRPr="00441CD0">
        <w:t>7.5.2.2</w:t>
      </w:r>
      <w:r w:rsidRPr="00441CD0">
        <w:tab/>
        <w:t>Create PDR IE within PFCP Session Establishment Request</w:t>
      </w:r>
      <w:bookmarkEnd w:id="51"/>
      <w:bookmarkEnd w:id="52"/>
      <w:bookmarkEnd w:id="53"/>
      <w:bookmarkEnd w:id="54"/>
      <w:bookmarkEnd w:id="55"/>
      <w:bookmarkEnd w:id="56"/>
      <w:bookmarkEnd w:id="57"/>
      <w:bookmarkEnd w:id="58"/>
      <w:bookmarkEnd w:id="59"/>
      <w:bookmarkEnd w:id="60"/>
    </w:p>
    <w:p w14:paraId="5AACAE37" w14:textId="77777777" w:rsidR="00CA010C" w:rsidRPr="00441CD0" w:rsidRDefault="00CA010C" w:rsidP="00CA010C">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2DA468CC" w14:textId="77777777" w:rsidR="00CA010C" w:rsidRPr="00441CD0" w:rsidRDefault="00CA010C" w:rsidP="00CA010C">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A010C" w:rsidRPr="00441CD0" w14:paraId="243631F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551468" w14:textId="77777777" w:rsidR="00CA010C" w:rsidRPr="00441CD0" w:rsidRDefault="00CA010C" w:rsidP="00C03CB4">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5FC9965" w14:textId="77777777" w:rsidR="00CA010C" w:rsidRPr="00441CD0" w:rsidRDefault="00CA010C" w:rsidP="00C03CB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69599B3" w14:textId="77777777" w:rsidR="00CA010C" w:rsidRPr="00441CD0" w:rsidRDefault="00CA010C" w:rsidP="00C03CB4">
            <w:pPr>
              <w:pStyle w:val="TAC"/>
            </w:pPr>
            <w:r w:rsidRPr="00441CD0">
              <w:t>Create PDR IE Type = 1(decimal)</w:t>
            </w:r>
          </w:p>
        </w:tc>
      </w:tr>
      <w:tr w:rsidR="00CA010C" w:rsidRPr="00441CD0" w14:paraId="02AE0CB8"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284EBD" w14:textId="77777777" w:rsidR="00CA010C" w:rsidRPr="00441CD0" w:rsidRDefault="00CA010C" w:rsidP="00C03CB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B61795B" w14:textId="77777777" w:rsidR="00CA010C" w:rsidRPr="00441CD0" w:rsidRDefault="00CA010C" w:rsidP="00C03CB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57989F3" w14:textId="77777777" w:rsidR="00CA010C" w:rsidRPr="00441CD0" w:rsidRDefault="00CA010C" w:rsidP="00C03CB4">
            <w:pPr>
              <w:pStyle w:val="TAC"/>
            </w:pPr>
            <w:r w:rsidRPr="00441CD0">
              <w:t>Length = n</w:t>
            </w:r>
          </w:p>
        </w:tc>
      </w:tr>
      <w:tr w:rsidR="00CA010C" w:rsidRPr="00441CD0" w14:paraId="717EEBBA" w14:textId="77777777" w:rsidTr="00C03C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A2A8F5C" w14:textId="77777777" w:rsidR="00CA010C" w:rsidRPr="00441CD0" w:rsidRDefault="00CA010C" w:rsidP="00C03CB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DCAB62E" w14:textId="77777777" w:rsidR="00CA010C" w:rsidRPr="00441CD0" w:rsidRDefault="00CA010C" w:rsidP="00C03CB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4BBF9EC" w14:textId="77777777" w:rsidR="00CA010C" w:rsidRPr="00441CD0" w:rsidRDefault="00CA010C" w:rsidP="00C03CB4">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A6FAC47" w14:textId="77777777" w:rsidR="00CA010C" w:rsidRPr="00441CD0" w:rsidRDefault="00CA010C" w:rsidP="00C03CB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930D597" w14:textId="77777777" w:rsidR="00CA010C" w:rsidRPr="00441CD0" w:rsidRDefault="00CA010C" w:rsidP="00C03CB4">
            <w:pPr>
              <w:pStyle w:val="TAH"/>
            </w:pPr>
            <w:r w:rsidRPr="00441CD0">
              <w:t>IE Type</w:t>
            </w:r>
          </w:p>
        </w:tc>
      </w:tr>
      <w:tr w:rsidR="00CA010C" w:rsidRPr="00441CD0" w14:paraId="3D643854" w14:textId="77777777" w:rsidTr="00C03C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D2631A9" w14:textId="77777777" w:rsidR="00CA010C" w:rsidRPr="00441CD0" w:rsidRDefault="00CA010C" w:rsidP="00C03CB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D4BFA3C" w14:textId="77777777" w:rsidR="00CA010C" w:rsidRPr="00441CD0" w:rsidRDefault="00CA010C" w:rsidP="00C03CB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6CBA178" w14:textId="77777777" w:rsidR="00CA010C" w:rsidRPr="00441CD0" w:rsidRDefault="00CA010C" w:rsidP="00C03CB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CFE51FB" w14:textId="77777777" w:rsidR="00CA010C" w:rsidRPr="00441CD0" w:rsidRDefault="00CA010C" w:rsidP="00C03CB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39BFEC6" w14:textId="77777777" w:rsidR="00CA010C" w:rsidRPr="00441CD0" w:rsidRDefault="00CA010C" w:rsidP="00C03CB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89BDAF" w14:textId="77777777" w:rsidR="00CA010C" w:rsidRPr="00441CD0" w:rsidRDefault="00CA010C" w:rsidP="00C03CB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3EAE8D" w14:textId="77777777" w:rsidR="00CA010C" w:rsidRPr="00441CD0" w:rsidRDefault="00CA010C" w:rsidP="00C03CB4">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4BB381B" w14:textId="77777777" w:rsidR="00CA010C" w:rsidRPr="00441CD0" w:rsidRDefault="00CA010C" w:rsidP="00C03CB4">
            <w:pPr>
              <w:spacing w:after="0"/>
              <w:rPr>
                <w:rFonts w:ascii="Arial" w:hAnsi="Arial"/>
                <w:b/>
                <w:sz w:val="18"/>
                <w:lang w:val="x-none"/>
              </w:rPr>
            </w:pPr>
          </w:p>
        </w:tc>
      </w:tr>
      <w:tr w:rsidR="00CA010C" w:rsidRPr="00441CD0" w14:paraId="135748FB"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D1C429" w14:textId="77777777" w:rsidR="00CA010C" w:rsidRPr="00441CD0" w:rsidRDefault="00CA010C" w:rsidP="00C03CB4">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325F23F9" w14:textId="77777777" w:rsidR="00CA010C" w:rsidRPr="00441CD0" w:rsidRDefault="00CA010C" w:rsidP="00C03CB4">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6F3E173" w14:textId="77777777" w:rsidR="00CA010C" w:rsidRPr="00441CD0" w:rsidRDefault="00CA010C" w:rsidP="00C03CB4">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551CB206" w14:textId="77777777" w:rsidR="00CA010C" w:rsidRPr="00441CD0" w:rsidRDefault="00CA010C" w:rsidP="00C03CB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E66154"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30A27D"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D6807B" w14:textId="77777777" w:rsidR="00CA010C" w:rsidRPr="00441CD0" w:rsidRDefault="00CA010C" w:rsidP="00C03CB4">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50BDE2D" w14:textId="77777777" w:rsidR="00CA010C" w:rsidRPr="00441CD0" w:rsidRDefault="00CA010C" w:rsidP="00C03CB4">
            <w:pPr>
              <w:pStyle w:val="TAC"/>
            </w:pPr>
            <w:r w:rsidRPr="00441CD0">
              <w:t>PDR ID</w:t>
            </w:r>
          </w:p>
        </w:tc>
      </w:tr>
      <w:tr w:rsidR="00CA010C" w:rsidRPr="00441CD0" w14:paraId="18573693"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97767D" w14:textId="77777777" w:rsidR="00CA010C" w:rsidRPr="00441CD0" w:rsidRDefault="00CA010C" w:rsidP="00C03CB4">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4BA960D1" w14:textId="77777777" w:rsidR="00CA010C" w:rsidRPr="00441CD0" w:rsidRDefault="00CA010C" w:rsidP="00C03CB4">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3BF40FBD" w14:textId="77777777" w:rsidR="00CA010C" w:rsidRPr="00441CD0" w:rsidRDefault="00CA010C" w:rsidP="00C03CB4">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1D0C8906" w14:textId="77777777" w:rsidR="00CA010C" w:rsidRPr="00441CD0" w:rsidRDefault="00CA010C" w:rsidP="00C03CB4">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4F169F9" w14:textId="77777777" w:rsidR="00CA010C" w:rsidRPr="00441CD0" w:rsidRDefault="00CA010C" w:rsidP="00C03CB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7B312D"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1A5C45" w14:textId="77777777" w:rsidR="00CA010C" w:rsidRPr="00441CD0" w:rsidRDefault="00CA010C" w:rsidP="00C03CB4">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752A37F" w14:textId="77777777" w:rsidR="00CA010C" w:rsidRPr="00441CD0" w:rsidRDefault="00CA010C" w:rsidP="00C03CB4">
            <w:pPr>
              <w:pStyle w:val="TAC"/>
            </w:pPr>
            <w:r w:rsidRPr="00441CD0">
              <w:t>Precedence</w:t>
            </w:r>
          </w:p>
        </w:tc>
      </w:tr>
      <w:tr w:rsidR="00CA010C" w:rsidRPr="00441CD0" w14:paraId="06D0ECF6"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D56D68" w14:textId="77777777" w:rsidR="00CA010C" w:rsidRPr="00441CD0" w:rsidRDefault="00CA010C" w:rsidP="00C03CB4">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6AD31DF9" w14:textId="77777777" w:rsidR="00CA010C" w:rsidRPr="00441CD0" w:rsidRDefault="00CA010C" w:rsidP="00C03CB4">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4031C893" w14:textId="77777777" w:rsidR="00CA010C" w:rsidRPr="00441CD0" w:rsidRDefault="00CA010C" w:rsidP="00C03CB4">
            <w:pPr>
              <w:pStyle w:val="TAL"/>
              <w:rPr>
                <w:lang w:val="en-US" w:eastAsia="zh-CN"/>
              </w:rPr>
            </w:pPr>
            <w:r w:rsidRPr="00441CD0">
              <w:rPr>
                <w:lang w:eastAsia="zh-CN"/>
              </w:rPr>
              <w:t>This IE shall contain the PDI against which incoming packets will be matched.</w:t>
            </w:r>
          </w:p>
          <w:p w14:paraId="50E897A0" w14:textId="77777777" w:rsidR="00CA010C" w:rsidRPr="00441CD0" w:rsidRDefault="00CA010C" w:rsidP="00C03CB4">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60DC85E"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CC7F8F"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4680BF"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C5D329" w14:textId="77777777" w:rsidR="00CA010C" w:rsidRPr="00441CD0" w:rsidRDefault="00CA010C" w:rsidP="00C03CB4">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42B970" w14:textId="77777777" w:rsidR="00CA010C" w:rsidRPr="00441CD0" w:rsidRDefault="00CA010C" w:rsidP="00C03CB4">
            <w:pPr>
              <w:pStyle w:val="TAC"/>
            </w:pPr>
            <w:r w:rsidRPr="00441CD0">
              <w:t>PDI</w:t>
            </w:r>
          </w:p>
        </w:tc>
      </w:tr>
      <w:tr w:rsidR="00CA010C" w:rsidRPr="00441CD0" w14:paraId="7ED9C00B"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181F42BB" w14:textId="77777777" w:rsidR="00CA010C" w:rsidRPr="00441CD0" w:rsidRDefault="00CA010C" w:rsidP="00C03CB4">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024FBD9B" w14:textId="77777777" w:rsidR="00CA010C" w:rsidRPr="00441CD0" w:rsidRDefault="00CA010C" w:rsidP="00C03CB4">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4829833A" w14:textId="77777777" w:rsidR="00CA010C" w:rsidRPr="00441CD0" w:rsidRDefault="00CA010C" w:rsidP="00C03CB4">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7B9C3072" w14:textId="77777777" w:rsidR="00CA010C" w:rsidRPr="00441CD0" w:rsidRDefault="00CA010C" w:rsidP="00C03CB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FB773B" w14:textId="77777777" w:rsidR="00CA010C" w:rsidRPr="00441CD0" w:rsidRDefault="00CA010C" w:rsidP="00C03CB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19E8FB" w14:textId="77777777" w:rsidR="00CA010C" w:rsidRPr="00441CD0" w:rsidRDefault="00CA010C" w:rsidP="00C03CB4">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80B90CA" w14:textId="77777777" w:rsidR="00CA010C" w:rsidRPr="00441CD0" w:rsidRDefault="00CA010C" w:rsidP="00C03CB4">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BE8AA5" w14:textId="77777777" w:rsidR="00CA010C" w:rsidRPr="00441CD0" w:rsidRDefault="00CA010C" w:rsidP="00C03CB4">
            <w:pPr>
              <w:pStyle w:val="TAC"/>
            </w:pPr>
            <w:r w:rsidRPr="00441CD0">
              <w:t>Outer Header Removal</w:t>
            </w:r>
          </w:p>
        </w:tc>
      </w:tr>
      <w:tr w:rsidR="00CA010C" w:rsidRPr="00441CD0" w14:paraId="1EF5A8ED"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02A9599D" w14:textId="77777777" w:rsidR="00CA010C" w:rsidRPr="00441CD0" w:rsidRDefault="00CA010C" w:rsidP="00C03CB4">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35DF9A00" w14:textId="77777777" w:rsidR="00CA010C" w:rsidRPr="00441CD0" w:rsidRDefault="00CA010C" w:rsidP="00C03CB4">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5E23D428" w14:textId="77777777" w:rsidR="00CA010C" w:rsidRPr="00867BF5" w:rsidRDefault="00CA010C" w:rsidP="00C03CB4">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r>
              <w:rPr>
                <w:lang w:eastAsia="zh-CN"/>
              </w:rPr>
              <w:t xml:space="preserve"> </w:t>
            </w:r>
            <w:r w:rsidRPr="00950F75">
              <w:rPr>
                <w:color w:val="000000" w:themeColor="text1"/>
                <w:lang w:eastAsia="zh-CN"/>
              </w:rPr>
              <w:t xml:space="preserve">This IE may be present if the CP function activated a predefined rule name with a predefined FAR but the CP function wishes to overwrite the predefined FAR by another FAR. (NOTE </w:t>
            </w:r>
            <w:r>
              <w:rPr>
                <w:color w:val="000000" w:themeColor="text1"/>
                <w:lang w:eastAsia="zh-CN"/>
              </w:rPr>
              <w:t>2</w:t>
            </w:r>
            <w:r w:rsidRPr="00950F75">
              <w:rPr>
                <w:color w:val="000000" w:themeColor="text1"/>
                <w:lang w:eastAsia="zh-CN"/>
              </w:rPr>
              <w:t>)</w:t>
            </w:r>
          </w:p>
          <w:p w14:paraId="1F8EF16D" w14:textId="77777777" w:rsidR="00CA010C" w:rsidRPr="00441CD0" w:rsidRDefault="00CA010C" w:rsidP="00C03CB4">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49D0B5D8"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DCF1BD"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532CA6F"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8CD7F2"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452DAA" w14:textId="77777777" w:rsidR="00CA010C" w:rsidRPr="00441CD0" w:rsidRDefault="00CA010C" w:rsidP="00C03CB4">
            <w:pPr>
              <w:pStyle w:val="TAC"/>
              <w:rPr>
                <w:lang w:val="x-none"/>
              </w:rPr>
            </w:pPr>
            <w:r w:rsidRPr="00441CD0">
              <w:t>FAR ID</w:t>
            </w:r>
          </w:p>
        </w:tc>
      </w:tr>
      <w:tr w:rsidR="00CA010C" w:rsidRPr="00441CD0" w14:paraId="0BFBBFE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515E6197" w14:textId="77777777" w:rsidR="00CA010C" w:rsidRPr="00441CD0" w:rsidRDefault="00CA010C" w:rsidP="00C03CB4">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14:paraId="2CD2C15D" w14:textId="77777777" w:rsidR="00CA010C" w:rsidRPr="00441CD0" w:rsidRDefault="00CA010C" w:rsidP="00C03CB4">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2C50C8A8" w14:textId="77777777" w:rsidR="00CA010C" w:rsidRPr="00441CD0" w:rsidRDefault="00CA010C" w:rsidP="00C03CB4">
            <w:pPr>
              <w:pStyle w:val="TAL"/>
              <w:rPr>
                <w:lang w:eastAsia="zh-CN"/>
              </w:rPr>
            </w:pPr>
            <w:r w:rsidRPr="00441CD0">
              <w:rPr>
                <w:lang w:eastAsia="zh-CN"/>
              </w:rPr>
              <w:t>This IE shall be present if a measurement action shall be applied to packets matching this PDR.</w:t>
            </w:r>
          </w:p>
          <w:p w14:paraId="322E8D87" w14:textId="77777777" w:rsidR="00CA010C" w:rsidRPr="00441CD0" w:rsidRDefault="00CA010C" w:rsidP="00C03CB4">
            <w:pPr>
              <w:pStyle w:val="TAL"/>
              <w:rPr>
                <w:lang w:eastAsia="zh-CN"/>
              </w:rPr>
            </w:pPr>
            <w:r w:rsidRPr="00441CD0">
              <w:rPr>
                <w:lang w:eastAsia="zh-CN"/>
              </w:rPr>
              <w:t>When present, this IE shall contain the URR IDs to be associated to the PDR.</w:t>
            </w:r>
          </w:p>
          <w:p w14:paraId="3EF84C3C" w14:textId="77777777" w:rsidR="00CA010C" w:rsidRPr="00441CD0" w:rsidRDefault="00CA010C" w:rsidP="00C03CB4">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56916B9E"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DA73BA"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966C8F"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CF5017" w14:textId="77777777" w:rsidR="00CA010C" w:rsidRPr="00441CD0" w:rsidRDefault="00CA010C" w:rsidP="00C03CB4">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B40474B" w14:textId="77777777" w:rsidR="00CA010C" w:rsidRPr="00441CD0" w:rsidRDefault="00CA010C" w:rsidP="00C03CB4">
            <w:pPr>
              <w:pStyle w:val="TAC"/>
            </w:pPr>
            <w:r w:rsidRPr="00441CD0">
              <w:t>URR ID</w:t>
            </w:r>
          </w:p>
        </w:tc>
      </w:tr>
      <w:tr w:rsidR="00CA010C" w:rsidRPr="00441CD0" w14:paraId="022A3CEF"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53FE72A3" w14:textId="77777777" w:rsidR="00CA010C" w:rsidRPr="00441CD0" w:rsidRDefault="00CA010C" w:rsidP="00C03CB4">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6380B001" w14:textId="77777777" w:rsidR="00CA010C" w:rsidRPr="00441CD0" w:rsidRDefault="00CA010C" w:rsidP="00C03CB4">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AECF991" w14:textId="77777777" w:rsidR="00CA010C" w:rsidRPr="00441CD0" w:rsidRDefault="00CA010C" w:rsidP="00C03CB4">
            <w:pPr>
              <w:pStyle w:val="TAL"/>
              <w:rPr>
                <w:lang w:eastAsia="zh-CN"/>
              </w:rPr>
            </w:pPr>
            <w:r w:rsidRPr="00441CD0">
              <w:rPr>
                <w:lang w:eastAsia="zh-CN"/>
              </w:rPr>
              <w:t>This IE shall be present if a QoS enforcement or QoS marking action shall be applied to packets matching this PDR.</w:t>
            </w:r>
          </w:p>
          <w:p w14:paraId="502F1C65" w14:textId="77777777" w:rsidR="00CA010C" w:rsidRPr="00441CD0" w:rsidRDefault="00CA010C" w:rsidP="00C03CB4">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A613E09"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95B5F6"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727E46"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633073"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4690B4" w14:textId="77777777" w:rsidR="00CA010C" w:rsidRPr="00441CD0" w:rsidRDefault="00CA010C" w:rsidP="00C03CB4">
            <w:pPr>
              <w:pStyle w:val="TAC"/>
              <w:rPr>
                <w:lang w:val="x-none"/>
              </w:rPr>
            </w:pPr>
            <w:r w:rsidRPr="00441CD0">
              <w:t>QER ID</w:t>
            </w:r>
          </w:p>
        </w:tc>
      </w:tr>
      <w:tr w:rsidR="00CA010C" w:rsidRPr="00441CD0" w14:paraId="6449AFB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297053C0" w14:textId="77777777" w:rsidR="00CA010C" w:rsidRPr="00441CD0" w:rsidRDefault="00CA010C" w:rsidP="00C03CB4">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5549A5B2" w14:textId="77777777" w:rsidR="00CA010C" w:rsidRPr="00441CD0" w:rsidRDefault="00CA010C" w:rsidP="00C03CB4">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566904F" w14:textId="77777777" w:rsidR="00CA010C" w:rsidRPr="00441CD0" w:rsidRDefault="00CA010C" w:rsidP="00C03CB4">
            <w:pPr>
              <w:pStyle w:val="TAL"/>
              <w:rPr>
                <w:lang w:eastAsia="zh-CN"/>
              </w:rPr>
            </w:pPr>
            <w:r w:rsidRPr="00441CD0">
              <w:rPr>
                <w:lang w:eastAsia="zh-CN"/>
              </w:rPr>
              <w:t>This IE shall be present if Predefined Rule(s) shall be activated for this PDR. When present this IE shall contain one Predefined Rules name.</w:t>
            </w:r>
          </w:p>
          <w:p w14:paraId="4ABAD6BA" w14:textId="77777777" w:rsidR="00CA010C" w:rsidRPr="00441CD0" w:rsidRDefault="00CA010C" w:rsidP="00C03CB4">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7CCC87F7"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890C3C"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A73D3B"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E4B556"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0D60DB" w14:textId="77777777" w:rsidR="00CA010C" w:rsidRPr="00441CD0" w:rsidRDefault="00CA010C" w:rsidP="00C03CB4">
            <w:pPr>
              <w:pStyle w:val="TAC"/>
              <w:rPr>
                <w:lang w:val="x-none"/>
              </w:rPr>
            </w:pPr>
            <w:r w:rsidRPr="00441CD0">
              <w:t xml:space="preserve">Activate Predefined Rules </w:t>
            </w:r>
          </w:p>
        </w:tc>
      </w:tr>
      <w:tr w:rsidR="00CA010C" w:rsidRPr="00441CD0" w14:paraId="7641D85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79E7BB00" w14:textId="77777777" w:rsidR="00CA010C" w:rsidRPr="00441CD0" w:rsidRDefault="00CA010C" w:rsidP="00C03CB4">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49FDEAEE" w14:textId="77777777" w:rsidR="00CA010C" w:rsidRPr="00441CD0" w:rsidRDefault="00CA010C" w:rsidP="00C03CB4">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2D2A9716" w14:textId="77777777" w:rsidR="00CA010C" w:rsidRPr="00441CD0" w:rsidRDefault="00CA010C" w:rsidP="00C03CB4">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55F2ECAD"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6E7FD6"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2B3087"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F16138"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2B6156" w14:textId="77777777" w:rsidR="00CA010C" w:rsidRPr="00441CD0" w:rsidRDefault="00CA010C" w:rsidP="00C03CB4">
            <w:pPr>
              <w:pStyle w:val="TAC"/>
              <w:rPr>
                <w:lang w:val="x-none"/>
              </w:rPr>
            </w:pPr>
            <w:r w:rsidRPr="00441CD0">
              <w:t>Activation Time</w:t>
            </w:r>
          </w:p>
        </w:tc>
      </w:tr>
      <w:tr w:rsidR="00CA010C" w:rsidRPr="00441CD0" w14:paraId="6E417081"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5716437F" w14:textId="77777777" w:rsidR="00CA010C" w:rsidRPr="00441CD0" w:rsidRDefault="00CA010C" w:rsidP="00C03CB4">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0C284591" w14:textId="77777777" w:rsidR="00CA010C" w:rsidRPr="00441CD0" w:rsidRDefault="00CA010C" w:rsidP="00C03CB4">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00018AC5" w14:textId="77777777" w:rsidR="00CA010C" w:rsidRPr="00441CD0" w:rsidRDefault="00CA010C" w:rsidP="00C03CB4">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563558CB"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9C4A8C"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E4CCA8"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8BFCCE"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26E5861" w14:textId="77777777" w:rsidR="00CA010C" w:rsidRPr="00441CD0" w:rsidRDefault="00CA010C" w:rsidP="00C03CB4">
            <w:pPr>
              <w:pStyle w:val="TAC"/>
              <w:rPr>
                <w:lang w:val="x-none"/>
              </w:rPr>
            </w:pPr>
            <w:r w:rsidRPr="00441CD0">
              <w:t>Deactivation Time</w:t>
            </w:r>
          </w:p>
        </w:tc>
      </w:tr>
      <w:tr w:rsidR="00CA010C" w:rsidRPr="00441CD0" w14:paraId="0E861D6A"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5F85FAF3" w14:textId="77777777" w:rsidR="00CA010C" w:rsidRPr="00441CD0" w:rsidRDefault="00CA010C" w:rsidP="00C03CB4">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31F9204F" w14:textId="77777777" w:rsidR="00CA010C" w:rsidRPr="00441CD0" w:rsidRDefault="00CA010C" w:rsidP="00C03CB4">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3D593CFC" w14:textId="77777777" w:rsidR="00CA010C" w:rsidRPr="00441CD0" w:rsidRDefault="00CA010C" w:rsidP="00C03CB4">
            <w:pPr>
              <w:pStyle w:val="TAL"/>
              <w:rPr>
                <w:lang w:eastAsia="zh-CN"/>
              </w:rPr>
            </w:pPr>
            <w:r w:rsidRPr="00441CD0">
              <w:rPr>
                <w:lang w:val="en-US"/>
              </w:rPr>
              <w:t xml:space="preserve">This IE shall be present if the PDR is provisioned to match the downlink traffic </w:t>
            </w:r>
            <w:r>
              <w:rPr>
                <w:lang w:val="en-US"/>
              </w:rPr>
              <w:t xml:space="preserve">of non-GBR QoS flows </w:t>
            </w:r>
            <w:r w:rsidRPr="00441CD0">
              <w:rPr>
                <w:lang w:val="en-US"/>
              </w:rPr>
              <w:t>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23855190"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96B5C3"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C7D95F"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9EB020E"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BAA62F" w14:textId="77777777" w:rsidR="00CA010C" w:rsidRPr="00441CD0" w:rsidRDefault="00CA010C" w:rsidP="00C03CB4">
            <w:pPr>
              <w:pStyle w:val="TAC"/>
              <w:rPr>
                <w:lang w:val="x-none"/>
              </w:rPr>
            </w:pPr>
            <w:r w:rsidRPr="00441CD0">
              <w:t>MAR ID</w:t>
            </w:r>
          </w:p>
        </w:tc>
      </w:tr>
      <w:tr w:rsidR="00CA010C" w:rsidRPr="00441CD0" w14:paraId="3A03E47E"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4A2311CC" w14:textId="77777777" w:rsidR="00CA010C" w:rsidRPr="00441CD0" w:rsidRDefault="00CA010C" w:rsidP="00C03CB4">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E6E91FB" w14:textId="77777777" w:rsidR="00CA010C" w:rsidRPr="00441CD0" w:rsidRDefault="00CA010C" w:rsidP="00C03CB4">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32E31FFA" w14:textId="77777777" w:rsidR="00CA010C" w:rsidRPr="00441CD0" w:rsidRDefault="00CA010C" w:rsidP="00C03CB4">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4E4E92D6"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763ED7D"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9AB4C5"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D15B3AC"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9A999E" w14:textId="77777777" w:rsidR="00CA010C" w:rsidRPr="00441CD0" w:rsidRDefault="00CA010C" w:rsidP="00C03CB4">
            <w:pPr>
              <w:pStyle w:val="TAC"/>
              <w:rPr>
                <w:lang w:val="x-none"/>
              </w:rPr>
            </w:pPr>
            <w:r w:rsidRPr="00441CD0">
              <w:rPr>
                <w:noProof/>
              </w:rPr>
              <w:t>Packet Replication and Detection Carry-On Information</w:t>
            </w:r>
          </w:p>
        </w:tc>
      </w:tr>
      <w:tr w:rsidR="00CA010C" w:rsidRPr="00441CD0" w14:paraId="7AE34B1E"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4261820D" w14:textId="77777777" w:rsidR="00CA010C" w:rsidRPr="00441CD0" w:rsidRDefault="00CA010C" w:rsidP="00C03CB4">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31C7031E" w14:textId="77777777" w:rsidR="00CA010C" w:rsidRPr="00441CD0" w:rsidRDefault="00CA010C" w:rsidP="00C03CB4">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3ACF59EF" w14:textId="77777777" w:rsidR="00CA010C" w:rsidRPr="00441CD0" w:rsidRDefault="00CA010C" w:rsidP="00C03CB4">
            <w:pPr>
              <w:pStyle w:val="TAL"/>
              <w:rPr>
                <w:lang w:val="en-US"/>
              </w:rPr>
            </w:pPr>
            <w:r w:rsidRPr="00441CD0">
              <w:rPr>
                <w:lang w:val="en-US"/>
              </w:rPr>
              <w:t>This IE may be present in an UL PDR controlling UL IGMP/MLD traffic (see</w:t>
            </w:r>
            <w:r>
              <w:rPr>
                <w:lang w:val="en-US"/>
              </w:rPr>
              <w:t> </w:t>
            </w:r>
            <w:r w:rsidRPr="00441CD0">
              <w:rPr>
                <w:lang w:val="en-US"/>
              </w:rPr>
              <w:t>5.25).</w:t>
            </w:r>
          </w:p>
          <w:p w14:paraId="3FB9FCF7" w14:textId="77777777" w:rsidR="00CA010C" w:rsidRPr="00441CD0" w:rsidRDefault="00CA010C" w:rsidP="00C03CB4">
            <w:pPr>
              <w:pStyle w:val="TAL"/>
              <w:rPr>
                <w:lang w:val="fr-FR"/>
              </w:rPr>
            </w:pPr>
            <w:r w:rsidRPr="00441CD0">
              <w:rPr>
                <w:lang w:val="en-US"/>
              </w:rPr>
              <w:t xml:space="preserve">When present, it shall contain a (range of) IP multicast address(es), and optionally source specific address(es), </w:t>
            </w:r>
            <w:proofErr w:type="spellStart"/>
            <w:r w:rsidRPr="00441CD0">
              <w:rPr>
                <w:lang w:val="fr-FR"/>
              </w:rPr>
              <w:t>identifying</w:t>
            </w:r>
            <w:proofErr w:type="spellEnd"/>
            <w:r w:rsidRPr="00441CD0">
              <w:rPr>
                <w:lang w:val="fr-FR"/>
              </w:rPr>
              <w:t xml:space="preserve"> a set of IP multicast flows. </w:t>
            </w:r>
            <w:proofErr w:type="spellStart"/>
            <w:r w:rsidRPr="00441CD0">
              <w:rPr>
                <w:lang w:val="fr-FR"/>
              </w:rPr>
              <w:t>See</w:t>
            </w:r>
            <w:proofErr w:type="spellEnd"/>
            <w:r w:rsidRPr="00441CD0">
              <w:rPr>
                <w:lang w:val="fr-FR"/>
              </w:rPr>
              <w:t xml:space="preserve"> Table 7.5.2.2-4.</w:t>
            </w:r>
          </w:p>
          <w:p w14:paraId="5D2A7315" w14:textId="77777777" w:rsidR="00CA010C" w:rsidRPr="00441CD0" w:rsidRDefault="00CA010C" w:rsidP="00C03CB4">
            <w:pPr>
              <w:pStyle w:val="TAL"/>
              <w:rPr>
                <w:color w:val="000000"/>
                <w:lang w:val="en-US"/>
              </w:rPr>
            </w:pPr>
            <w:proofErr w:type="spellStart"/>
            <w:r w:rsidRPr="00441CD0">
              <w:rPr>
                <w:color w:val="000000"/>
                <w:lang w:val="fr-FR"/>
              </w:rPr>
              <w:t>Several</w:t>
            </w:r>
            <w:proofErr w:type="spellEnd"/>
            <w:r w:rsidRPr="00441CD0">
              <w:rPr>
                <w:color w:val="000000"/>
                <w:lang w:val="fr-FR"/>
              </w:rPr>
              <w:t xml:space="preserve"> </w:t>
            </w:r>
            <w:proofErr w:type="spellStart"/>
            <w:r w:rsidRPr="00441CD0">
              <w:rPr>
                <w:color w:val="000000"/>
                <w:lang w:val="fr-FR"/>
              </w:rPr>
              <w:t>IEs</w:t>
            </w:r>
            <w:proofErr w:type="spellEnd"/>
            <w:r w:rsidRPr="00441CD0">
              <w:rPr>
                <w:color w:val="000000"/>
                <w:lang w:val="fr-FR"/>
              </w:rPr>
              <w:t xml:space="preserve"> </w:t>
            </w:r>
            <w:proofErr w:type="spellStart"/>
            <w:r w:rsidRPr="00441CD0">
              <w:rPr>
                <w:color w:val="000000"/>
                <w:lang w:val="fr-FR"/>
              </w:rPr>
              <w:t>with</w:t>
            </w:r>
            <w:proofErr w:type="spellEnd"/>
            <w:r w:rsidRPr="00441CD0">
              <w:rPr>
                <w:color w:val="000000"/>
                <w:lang w:val="fr-FR"/>
              </w:rPr>
              <w:t xml:space="preserve"> the </w:t>
            </w:r>
            <w:proofErr w:type="spellStart"/>
            <w:r w:rsidRPr="00441CD0">
              <w:rPr>
                <w:color w:val="000000"/>
                <w:lang w:val="fr-FR"/>
              </w:rPr>
              <w:t>same</w:t>
            </w:r>
            <w:proofErr w:type="spellEnd"/>
            <w:r w:rsidRPr="00441CD0">
              <w:rPr>
                <w:color w:val="000000"/>
                <w:lang w:val="fr-FR"/>
              </w:rPr>
              <w:t xml:space="preserve"> IE type </w:t>
            </w:r>
            <w:proofErr w:type="spellStart"/>
            <w:r w:rsidRPr="00441CD0">
              <w:rPr>
                <w:color w:val="000000"/>
                <w:lang w:val="fr-FR"/>
              </w:rPr>
              <w:t>may</w:t>
            </w:r>
            <w:proofErr w:type="spellEnd"/>
            <w:r w:rsidRPr="00441CD0">
              <w:rPr>
                <w:color w:val="000000"/>
                <w:lang w:val="fr-FR"/>
              </w:rPr>
              <w:t xml:space="preserve"> </w:t>
            </w:r>
            <w:proofErr w:type="spellStart"/>
            <w:r w:rsidRPr="00441CD0">
              <w:rPr>
                <w:color w:val="000000"/>
                <w:lang w:val="fr-FR"/>
              </w:rPr>
              <w:t>be</w:t>
            </w:r>
            <w:proofErr w:type="spellEnd"/>
            <w:r w:rsidRPr="00441CD0">
              <w:rPr>
                <w:color w:val="000000"/>
                <w:lang w:val="fr-FR"/>
              </w:rPr>
              <w:t xml:space="preserve"> </w:t>
            </w:r>
            <w:proofErr w:type="spellStart"/>
            <w:r w:rsidRPr="00441CD0">
              <w:rPr>
                <w:color w:val="000000"/>
                <w:lang w:val="fr-FR"/>
              </w:rPr>
              <w:t>present</w:t>
            </w:r>
            <w:proofErr w:type="spellEnd"/>
            <w:r w:rsidRPr="00441CD0">
              <w:rPr>
                <w:color w:val="000000"/>
                <w:lang w:val="fr-FR"/>
              </w:rPr>
              <w:t xml:space="preserve"> to </w:t>
            </w:r>
            <w:proofErr w:type="spellStart"/>
            <w:r w:rsidRPr="00441CD0">
              <w:rPr>
                <w:color w:val="000000"/>
                <w:lang w:val="fr-FR"/>
              </w:rPr>
              <w:t>represent</w:t>
            </w:r>
            <w:proofErr w:type="spellEnd"/>
            <w:r w:rsidRPr="00441CD0">
              <w:rPr>
                <w:color w:val="000000"/>
                <w:lang w:val="fr-FR"/>
              </w:rPr>
              <w:t xml:space="preserve">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408DE749"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EEEC2A0"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8AD2534"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57914C2"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11E1A4A" w14:textId="77777777" w:rsidR="00CA010C" w:rsidRPr="00441CD0" w:rsidRDefault="00CA010C" w:rsidP="00C03CB4">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CA010C" w:rsidRPr="00441CD0" w14:paraId="74ED297A"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7CC5AD9D" w14:textId="77777777" w:rsidR="00CA010C" w:rsidRPr="00441CD0" w:rsidRDefault="00CA010C" w:rsidP="00C03CB4">
            <w:pPr>
              <w:pStyle w:val="TAL"/>
              <w:rPr>
                <w:noProof/>
              </w:rPr>
            </w:pPr>
            <w:r w:rsidRPr="00441CD0">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tcPr>
          <w:p w14:paraId="46A2652F" w14:textId="77777777" w:rsidR="00CA010C" w:rsidRPr="00441CD0" w:rsidRDefault="00CA010C" w:rsidP="00C03CB4">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5F108D5F" w14:textId="77777777" w:rsidR="00CA010C" w:rsidRPr="00441CD0" w:rsidRDefault="00CA010C" w:rsidP="00C03CB4">
            <w:pPr>
              <w:pStyle w:val="TAL"/>
              <w:rPr>
                <w:szCs w:val="18"/>
                <w:lang w:val="en-US" w:eastAsia="zh-CN"/>
              </w:rPr>
            </w:pPr>
            <w:r w:rsidRPr="00441CD0">
              <w:rPr>
                <w:szCs w:val="18"/>
                <w:lang w:val="en-US" w:eastAsia="zh-CN"/>
              </w:rPr>
              <w:t>This IE may be present if UE IP Addresses Pools are configured in the UPF.</w:t>
            </w:r>
          </w:p>
          <w:p w14:paraId="190C526D" w14:textId="77777777" w:rsidR="00CA010C" w:rsidRPr="00441CD0" w:rsidRDefault="00CA010C" w:rsidP="00C03CB4">
            <w:pPr>
              <w:pStyle w:val="TAL"/>
              <w:rPr>
                <w:szCs w:val="18"/>
                <w:lang w:val="en-US" w:eastAsia="zh-CN"/>
              </w:rPr>
            </w:pPr>
          </w:p>
          <w:p w14:paraId="08C2DC12" w14:textId="77777777" w:rsidR="00CA010C" w:rsidRDefault="00CA010C" w:rsidP="00C03CB4">
            <w:pPr>
              <w:pStyle w:val="TAL"/>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p w14:paraId="3681420E" w14:textId="77777777" w:rsidR="00CA010C" w:rsidRPr="00441CD0" w:rsidRDefault="00CA010C" w:rsidP="00C03CB4">
            <w:pPr>
              <w:pStyle w:val="TAL"/>
              <w:rPr>
                <w:lang w:val="en-US"/>
              </w:rPr>
            </w:pPr>
            <w:proofErr w:type="spellStart"/>
            <w:r>
              <w:rPr>
                <w:color w:val="000000"/>
                <w:lang w:val="fr-FR"/>
              </w:rPr>
              <w:t>Two</w:t>
            </w:r>
            <w:proofErr w:type="spellEnd"/>
            <w:r w:rsidRPr="00441CD0">
              <w:rPr>
                <w:color w:val="000000"/>
                <w:lang w:val="fr-FR"/>
              </w:rPr>
              <w:t xml:space="preserve"> </w:t>
            </w:r>
            <w:proofErr w:type="spellStart"/>
            <w:r w:rsidRPr="00441CD0">
              <w:rPr>
                <w:color w:val="000000"/>
                <w:lang w:val="fr-FR"/>
              </w:rPr>
              <w:t>IEs</w:t>
            </w:r>
            <w:proofErr w:type="spellEnd"/>
            <w:r w:rsidRPr="00441CD0">
              <w:rPr>
                <w:color w:val="000000"/>
                <w:lang w:val="fr-FR"/>
              </w:rPr>
              <w:t xml:space="preserve"> </w:t>
            </w:r>
            <w:proofErr w:type="spellStart"/>
            <w:r w:rsidRPr="00441CD0">
              <w:rPr>
                <w:color w:val="000000"/>
                <w:lang w:val="fr-FR"/>
              </w:rPr>
              <w:t>with</w:t>
            </w:r>
            <w:proofErr w:type="spellEnd"/>
            <w:r w:rsidRPr="00441CD0">
              <w:rPr>
                <w:color w:val="000000"/>
                <w:lang w:val="fr-FR"/>
              </w:rPr>
              <w:t xml:space="preserve"> the </w:t>
            </w:r>
            <w:proofErr w:type="spellStart"/>
            <w:r w:rsidRPr="00441CD0">
              <w:rPr>
                <w:color w:val="000000"/>
                <w:lang w:val="fr-FR"/>
              </w:rPr>
              <w:t>same</w:t>
            </w:r>
            <w:proofErr w:type="spellEnd"/>
            <w:r w:rsidRPr="00441CD0">
              <w:rPr>
                <w:color w:val="000000"/>
                <w:lang w:val="fr-FR"/>
              </w:rPr>
              <w:t xml:space="preserve"> IE type </w:t>
            </w:r>
            <w:proofErr w:type="spellStart"/>
            <w:r w:rsidRPr="008D22A5">
              <w:rPr>
                <w:lang w:val="fr-FR"/>
              </w:rPr>
              <w:t>shall</w:t>
            </w:r>
            <w:proofErr w:type="spellEnd"/>
            <w:r w:rsidRPr="008D22A5">
              <w:rPr>
                <w:lang w:val="fr-FR"/>
              </w:rPr>
              <w:t xml:space="preserve"> </w:t>
            </w:r>
            <w:proofErr w:type="spellStart"/>
            <w:r w:rsidRPr="008D22A5">
              <w:rPr>
                <w:lang w:val="fr-FR"/>
              </w:rPr>
              <w:t>be</w:t>
            </w:r>
            <w:proofErr w:type="spellEnd"/>
            <w:r w:rsidRPr="008D22A5">
              <w:rPr>
                <w:lang w:val="fr-FR"/>
              </w:rPr>
              <w:t xml:space="preserve"> </w:t>
            </w:r>
            <w:proofErr w:type="spellStart"/>
            <w:r w:rsidRPr="008D22A5">
              <w:rPr>
                <w:lang w:val="fr-FR"/>
              </w:rPr>
              <w:t>present</w:t>
            </w:r>
            <w:proofErr w:type="spellEnd"/>
            <w:r w:rsidRPr="008D22A5">
              <w:rPr>
                <w:lang w:val="fr-FR"/>
              </w:rPr>
              <w:t xml:space="preserve"> to </w:t>
            </w:r>
            <w:proofErr w:type="spellStart"/>
            <w:r w:rsidRPr="008D22A5">
              <w:rPr>
                <w:lang w:val="fr-FR"/>
              </w:rPr>
              <w:t>represent</w:t>
            </w:r>
            <w:proofErr w:type="spellEnd"/>
            <w:r w:rsidRPr="008D22A5">
              <w:rPr>
                <w:lang w:val="fr-FR"/>
              </w:rPr>
              <w:t xml:space="preserve"> UE IPv4 </w:t>
            </w:r>
            <w:proofErr w:type="spellStart"/>
            <w:r w:rsidRPr="008D22A5">
              <w:rPr>
                <w:lang w:val="fr-FR"/>
              </w:rPr>
              <w:t>Address</w:t>
            </w:r>
            <w:proofErr w:type="spellEnd"/>
            <w:r w:rsidRPr="008D22A5">
              <w:rPr>
                <w:lang w:val="fr-FR"/>
              </w:rPr>
              <w:t xml:space="preserve"> Pool Identity and UE IPv6 </w:t>
            </w:r>
            <w:proofErr w:type="spellStart"/>
            <w:r w:rsidRPr="008D22A5">
              <w:rPr>
                <w:lang w:val="fr-FR"/>
              </w:rPr>
              <w:t>Address</w:t>
            </w:r>
            <w:proofErr w:type="spellEnd"/>
            <w:r w:rsidRPr="008D22A5">
              <w:rPr>
                <w:lang w:val="fr-FR"/>
              </w:rPr>
              <w:t xml:space="preserve"> Pool Identity if </w:t>
            </w:r>
            <w:proofErr w:type="spellStart"/>
            <w:r w:rsidRPr="008D22A5">
              <w:rPr>
                <w:lang w:val="fr-FR"/>
              </w:rPr>
              <w:t>different</w:t>
            </w:r>
            <w:proofErr w:type="spellEnd"/>
            <w:r w:rsidRPr="008D22A5">
              <w:rPr>
                <w:lang w:val="fr-FR"/>
              </w:rPr>
              <w:t xml:space="preserve"> pool </w:t>
            </w:r>
            <w:proofErr w:type="spellStart"/>
            <w:r w:rsidRPr="008D22A5">
              <w:rPr>
                <w:lang w:val="fr-FR"/>
              </w:rPr>
              <w:t>identities</w:t>
            </w:r>
            <w:proofErr w:type="spellEnd"/>
            <w:r w:rsidRPr="008D22A5">
              <w:rPr>
                <w:lang w:val="fr-FR"/>
              </w:rPr>
              <w:t xml:space="preserve"> are </w:t>
            </w:r>
            <w:proofErr w:type="spellStart"/>
            <w:r w:rsidRPr="008D22A5">
              <w:rPr>
                <w:lang w:val="fr-FR"/>
              </w:rPr>
              <w:t>used</w:t>
            </w:r>
            <w:proofErr w:type="spellEnd"/>
            <w:r w:rsidRPr="008D22A5">
              <w:rPr>
                <w:lang w:val="fr-FR"/>
              </w:rPr>
              <w:t xml:space="preserve"> for UE IPv4 </w:t>
            </w:r>
            <w:proofErr w:type="spellStart"/>
            <w:r w:rsidRPr="008D22A5">
              <w:rPr>
                <w:lang w:val="fr-FR"/>
              </w:rPr>
              <w:t>address</w:t>
            </w:r>
            <w:proofErr w:type="spellEnd"/>
            <w:r w:rsidRPr="008D22A5">
              <w:rPr>
                <w:lang w:val="fr-FR"/>
              </w:rPr>
              <w:t xml:space="preserve"> and UE IPv6 </w:t>
            </w:r>
            <w:proofErr w:type="spellStart"/>
            <w:r w:rsidRPr="008D22A5">
              <w:rPr>
                <w:lang w:val="fr-FR"/>
              </w:rPr>
              <w:t>address</w:t>
            </w:r>
            <w:proofErr w:type="spellEnd"/>
            <w:r w:rsidRPr="008D22A5">
              <w:t xml:space="preserve"> and both an UE IPv4 and an UE IPv6 address are requested to be assigned for the PFCP session</w:t>
            </w:r>
            <w:r w:rsidRPr="008D22A5">
              <w:rPr>
                <w:lang w:val="en-US"/>
              </w:rPr>
              <w:t>. In this</w:t>
            </w:r>
            <w:r>
              <w:rPr>
                <w:color w:val="000000"/>
                <w:lang w:val="en-US"/>
              </w:rPr>
              <w:t xml:space="preserve"> case, the </w:t>
            </w:r>
            <w:r>
              <w:rPr>
                <w:color w:val="000000"/>
                <w:lang w:val="fr-FR"/>
              </w:rPr>
              <w:t xml:space="preserve">UE IPv4 </w:t>
            </w:r>
            <w:proofErr w:type="spellStart"/>
            <w:r>
              <w:rPr>
                <w:color w:val="000000"/>
                <w:lang w:val="fr-FR"/>
              </w:rPr>
              <w:t>Address</w:t>
            </w:r>
            <w:proofErr w:type="spellEnd"/>
            <w:r>
              <w:rPr>
                <w:color w:val="000000"/>
                <w:lang w:val="fr-FR"/>
              </w:rPr>
              <w:t xml:space="preserve"> Pool Identity </w:t>
            </w:r>
            <w:proofErr w:type="spellStart"/>
            <w:r>
              <w:rPr>
                <w:color w:val="000000"/>
                <w:lang w:val="fr-FR"/>
              </w:rPr>
              <w:t>shall</w:t>
            </w:r>
            <w:proofErr w:type="spellEnd"/>
            <w:r>
              <w:rPr>
                <w:color w:val="000000"/>
                <w:lang w:val="fr-FR"/>
              </w:rPr>
              <w:t xml:space="preserve"> </w:t>
            </w:r>
            <w:proofErr w:type="spellStart"/>
            <w:r>
              <w:rPr>
                <w:color w:val="000000"/>
                <w:lang w:val="fr-FR"/>
              </w:rPr>
              <w:t>be</w:t>
            </w:r>
            <w:proofErr w:type="spellEnd"/>
            <w:r>
              <w:rPr>
                <w:color w:val="000000"/>
                <w:lang w:val="fr-FR"/>
              </w:rPr>
              <w:t xml:space="preserve"> </w:t>
            </w:r>
            <w:proofErr w:type="spellStart"/>
            <w:r>
              <w:rPr>
                <w:color w:val="000000"/>
                <w:lang w:val="fr-FR"/>
              </w:rPr>
              <w:t>encoded</w:t>
            </w:r>
            <w:proofErr w:type="spellEnd"/>
            <w:r>
              <w:rPr>
                <w:color w:val="000000"/>
                <w:lang w:val="fr-FR"/>
              </w:rPr>
              <w:t xml:space="preserve"> </w:t>
            </w:r>
            <w:proofErr w:type="spellStart"/>
            <w:r>
              <w:rPr>
                <w:color w:val="000000"/>
                <w:lang w:val="fr-FR"/>
              </w:rPr>
              <w:t>before</w:t>
            </w:r>
            <w:proofErr w:type="spellEnd"/>
            <w:r>
              <w:rPr>
                <w:color w:val="000000"/>
                <w:lang w:val="fr-FR"/>
              </w:rPr>
              <w:t xml:space="preserve"> the UE IPv6 </w:t>
            </w:r>
            <w:proofErr w:type="spellStart"/>
            <w:r>
              <w:rPr>
                <w:color w:val="000000"/>
                <w:lang w:val="fr-FR"/>
              </w:rPr>
              <w:t>Address</w:t>
            </w:r>
            <w:proofErr w:type="spellEnd"/>
            <w:r>
              <w:rPr>
                <w:color w:val="000000"/>
                <w:lang w:val="fr-FR"/>
              </w:rPr>
              <w:t xml:space="preserve"> Pool Identity.</w:t>
            </w:r>
          </w:p>
        </w:tc>
        <w:tc>
          <w:tcPr>
            <w:tcW w:w="370" w:type="dxa"/>
            <w:tcBorders>
              <w:top w:val="single" w:sz="4" w:space="0" w:color="auto"/>
              <w:left w:val="single" w:sz="4" w:space="0" w:color="auto"/>
              <w:bottom w:val="single" w:sz="4" w:space="0" w:color="auto"/>
              <w:right w:val="single" w:sz="4" w:space="0" w:color="auto"/>
            </w:tcBorders>
          </w:tcPr>
          <w:p w14:paraId="17CFF0AD"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F50CB4E"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943A7C"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694AE5E" w14:textId="77777777" w:rsidR="00CA010C" w:rsidRPr="00441CD0" w:rsidRDefault="00CA010C" w:rsidP="00C03CB4">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50F227C9" w14:textId="77777777" w:rsidR="00CA010C" w:rsidRPr="00441CD0" w:rsidRDefault="00CA010C" w:rsidP="00C03CB4">
            <w:pPr>
              <w:pStyle w:val="TAC"/>
              <w:rPr>
                <w:noProof/>
              </w:rPr>
            </w:pPr>
            <w:r w:rsidRPr="00441CD0">
              <w:t>UE IP address Pool Identity</w:t>
            </w:r>
          </w:p>
        </w:tc>
      </w:tr>
      <w:tr w:rsidR="00CA010C" w:rsidRPr="00441CD0" w14:paraId="4B1C0BAD"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495D16E5" w14:textId="77777777" w:rsidR="00CA010C" w:rsidRPr="00441CD0" w:rsidRDefault="00CA010C" w:rsidP="00C03CB4">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tcPr>
          <w:p w14:paraId="1344267C" w14:textId="77777777" w:rsidR="00CA010C" w:rsidRPr="00441CD0" w:rsidRDefault="00CA010C" w:rsidP="00C03CB4">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38852DFA" w14:textId="77777777" w:rsidR="00CA010C" w:rsidRPr="00441CD0" w:rsidRDefault="00CA010C" w:rsidP="00C03CB4">
            <w:pPr>
              <w:pStyle w:val="TAL"/>
              <w:rPr>
                <w:szCs w:val="18"/>
                <w:lang w:val="en-US" w:eastAsia="zh-CN"/>
              </w:rPr>
            </w:pPr>
            <w:r>
              <w:rPr>
                <w:szCs w:val="18"/>
                <w:lang w:val="en-US" w:eastAsia="zh-CN"/>
              </w:rPr>
              <w:t>This IE shall be present if the PDR is used to detect UL user plane traffic for which MPTCP is applicable.</w:t>
            </w:r>
          </w:p>
        </w:tc>
        <w:tc>
          <w:tcPr>
            <w:tcW w:w="370" w:type="dxa"/>
            <w:tcBorders>
              <w:top w:val="single" w:sz="4" w:space="0" w:color="auto"/>
              <w:left w:val="single" w:sz="4" w:space="0" w:color="auto"/>
              <w:bottom w:val="single" w:sz="4" w:space="0" w:color="auto"/>
              <w:right w:val="single" w:sz="4" w:space="0" w:color="auto"/>
            </w:tcBorders>
          </w:tcPr>
          <w:p w14:paraId="68419BDF" w14:textId="77777777" w:rsidR="00CA010C" w:rsidRPr="00441CD0" w:rsidRDefault="00CA010C" w:rsidP="00C03C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805A1DD" w14:textId="77777777" w:rsidR="00CA010C" w:rsidRPr="00441CD0" w:rsidRDefault="00CA010C" w:rsidP="00C03C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B1F6BAF" w14:textId="77777777" w:rsidR="00CA010C" w:rsidRPr="00441CD0" w:rsidRDefault="00CA010C" w:rsidP="00C03C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72EE98" w14:textId="77777777" w:rsidR="00CA010C" w:rsidRPr="00441CD0" w:rsidRDefault="00CA010C" w:rsidP="00C03CB4">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473804C6" w14:textId="77777777" w:rsidR="00CA010C" w:rsidRPr="00441CD0" w:rsidRDefault="00CA010C" w:rsidP="00C03CB4">
            <w:pPr>
              <w:pStyle w:val="TAC"/>
            </w:pPr>
            <w:r>
              <w:t>MPTCP Applicable Indication</w:t>
            </w:r>
          </w:p>
        </w:tc>
      </w:tr>
      <w:tr w:rsidR="00CA010C" w:rsidRPr="00441CD0" w14:paraId="5678E4E8" w14:textId="77777777" w:rsidTr="00C03CB4">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0DF8CD55" w14:textId="77777777" w:rsidR="00CA010C" w:rsidRDefault="00CA010C" w:rsidP="00C03CB4">
            <w:pPr>
              <w:pStyle w:val="TAN"/>
            </w:pPr>
            <w:r w:rsidRPr="00441CD0">
              <w:t>NOTE 1:</w:t>
            </w:r>
            <w:r w:rsidRPr="00441CD0">
              <w:tab/>
              <w:t>When the Activation Time and Deactivation Time are not present, the PDR shall be activated immediately at receiving the message.</w:t>
            </w:r>
          </w:p>
          <w:p w14:paraId="1CE9F56C" w14:textId="77777777" w:rsidR="00CA010C" w:rsidRPr="00441CD0" w:rsidRDefault="00CA010C" w:rsidP="00C03CB4">
            <w:pPr>
              <w:pStyle w:val="TAN"/>
            </w:pPr>
            <w:r>
              <w:t>NOTE 2:</w:t>
            </w:r>
            <w:r>
              <w:tab/>
            </w:r>
            <w:r w:rsidRPr="00950F75">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76F28CB7" w14:textId="77777777" w:rsidR="00CA010C" w:rsidRPr="00441CD0" w:rsidRDefault="00CA010C" w:rsidP="00CA010C">
      <w:pPr>
        <w:rPr>
          <w:lang w:val="en-US"/>
        </w:rPr>
      </w:pPr>
    </w:p>
    <w:p w14:paraId="520D5306" w14:textId="77777777" w:rsidR="00CA010C" w:rsidRPr="00441CD0" w:rsidRDefault="00CA010C" w:rsidP="00CA010C">
      <w:pPr>
        <w:pStyle w:val="TH"/>
        <w:rPr>
          <w:lang w:val="en-US"/>
        </w:rPr>
      </w:pPr>
      <w:r w:rsidRPr="00441CD0">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CA010C" w:rsidRPr="00441CD0" w14:paraId="60CB77B1"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436E179" w14:textId="77777777" w:rsidR="00CA010C" w:rsidRPr="00441CD0" w:rsidRDefault="00CA010C" w:rsidP="00C03CB4">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2874C60F" w14:textId="77777777" w:rsidR="00CA010C" w:rsidRPr="00441CD0" w:rsidRDefault="00CA010C" w:rsidP="00C03CB4">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22DF04E5" w14:textId="77777777" w:rsidR="00CA010C" w:rsidRPr="00441CD0" w:rsidRDefault="00CA010C" w:rsidP="00C03CB4">
            <w:pPr>
              <w:pStyle w:val="TAC"/>
            </w:pPr>
            <w:r w:rsidRPr="00441CD0">
              <w:rPr>
                <w:lang w:val="fr-FR"/>
              </w:rPr>
              <w:t>PDI IE Type = 2 (</w:t>
            </w:r>
            <w:r w:rsidRPr="00441CD0">
              <w:t>decimal</w:t>
            </w:r>
            <w:r w:rsidRPr="00441CD0">
              <w:rPr>
                <w:lang w:val="fr-FR"/>
              </w:rPr>
              <w:t>)</w:t>
            </w:r>
          </w:p>
        </w:tc>
      </w:tr>
      <w:tr w:rsidR="00CA010C" w:rsidRPr="00441CD0" w14:paraId="20B3AF82"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8BBAB79" w14:textId="77777777" w:rsidR="00CA010C" w:rsidRPr="00441CD0" w:rsidRDefault="00CA010C" w:rsidP="00C03CB4">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52AE298E" w14:textId="77777777" w:rsidR="00CA010C" w:rsidRPr="00441CD0" w:rsidRDefault="00CA010C" w:rsidP="00C03CB4">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7E7D1C4D" w14:textId="77777777" w:rsidR="00CA010C" w:rsidRPr="00441CD0" w:rsidRDefault="00CA010C" w:rsidP="00C03CB4">
            <w:pPr>
              <w:pStyle w:val="TAC"/>
            </w:pPr>
            <w:r w:rsidRPr="00441CD0">
              <w:t>Length = n</w:t>
            </w:r>
          </w:p>
        </w:tc>
      </w:tr>
      <w:tr w:rsidR="00CA010C" w:rsidRPr="00441CD0" w14:paraId="295B1AC8" w14:textId="77777777" w:rsidTr="00C03CB4">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860D9AE" w14:textId="77777777" w:rsidR="00CA010C" w:rsidRPr="00441CD0" w:rsidRDefault="00CA010C" w:rsidP="00C03CB4">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68BBEAE" w14:textId="77777777" w:rsidR="00CA010C" w:rsidRPr="00441CD0" w:rsidRDefault="00CA010C" w:rsidP="00C03CB4">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A1EE437" w14:textId="77777777" w:rsidR="00CA010C" w:rsidRPr="00441CD0" w:rsidRDefault="00CA010C" w:rsidP="00C03CB4">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6E25E500" w14:textId="77777777" w:rsidR="00CA010C" w:rsidRPr="00441CD0" w:rsidRDefault="00CA010C" w:rsidP="00C03CB4">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3ECF14BB" w14:textId="77777777" w:rsidR="00CA010C" w:rsidRPr="00441CD0" w:rsidRDefault="00CA010C" w:rsidP="00C03CB4">
            <w:pPr>
              <w:pStyle w:val="TAH"/>
            </w:pPr>
            <w:r w:rsidRPr="00441CD0">
              <w:t>IE Type</w:t>
            </w:r>
          </w:p>
        </w:tc>
      </w:tr>
      <w:tr w:rsidR="00CA010C" w:rsidRPr="00441CD0" w14:paraId="21D6834F" w14:textId="77777777" w:rsidTr="00C03CB4">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71F441F" w14:textId="77777777" w:rsidR="00CA010C" w:rsidRPr="00441CD0" w:rsidRDefault="00CA010C" w:rsidP="00C03CB4">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75852E74" w14:textId="77777777" w:rsidR="00CA010C" w:rsidRPr="00441CD0" w:rsidRDefault="00CA010C" w:rsidP="00C03CB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1540623" w14:textId="77777777" w:rsidR="00CA010C" w:rsidRPr="00441CD0" w:rsidRDefault="00CA010C" w:rsidP="00C03CB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5F7C3911" w14:textId="77777777" w:rsidR="00CA010C" w:rsidRPr="00441CD0" w:rsidRDefault="00CA010C" w:rsidP="00C03CB4">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BA61E89" w14:textId="77777777" w:rsidR="00CA010C" w:rsidRPr="00441CD0" w:rsidRDefault="00CA010C" w:rsidP="00C03CB4">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EEE540B" w14:textId="77777777" w:rsidR="00CA010C" w:rsidRPr="00441CD0" w:rsidRDefault="00CA010C" w:rsidP="00C03CB4">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481B27E0" w14:textId="77777777" w:rsidR="00CA010C" w:rsidRPr="00441CD0" w:rsidRDefault="00CA010C" w:rsidP="00C03CB4">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54D59C35" w14:textId="77777777" w:rsidR="00CA010C" w:rsidRPr="00441CD0" w:rsidRDefault="00CA010C" w:rsidP="00C03CB4">
            <w:pPr>
              <w:spacing w:after="0"/>
              <w:rPr>
                <w:rFonts w:ascii="Arial" w:hAnsi="Arial"/>
                <w:b/>
                <w:sz w:val="18"/>
                <w:lang w:val="x-none"/>
              </w:rPr>
            </w:pPr>
          </w:p>
        </w:tc>
      </w:tr>
      <w:tr w:rsidR="00CA010C" w:rsidRPr="00441CD0" w14:paraId="3815EBD4"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783050" w14:textId="77777777" w:rsidR="00CA010C" w:rsidRPr="00441CD0" w:rsidRDefault="00CA010C" w:rsidP="00C03CB4">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46E232E5" w14:textId="77777777" w:rsidR="00CA010C" w:rsidRPr="00441CD0" w:rsidRDefault="00CA010C" w:rsidP="00C03CB4">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EC7601E" w14:textId="77777777" w:rsidR="00CA010C" w:rsidRPr="00441CD0" w:rsidRDefault="00CA010C" w:rsidP="00C03CB4">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71BF526F"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CA701F"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3C4296"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D3287E" w14:textId="77777777" w:rsidR="00CA010C" w:rsidRPr="00441CD0" w:rsidRDefault="00CA010C" w:rsidP="00C03CB4">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71C545DC" w14:textId="77777777" w:rsidR="00CA010C" w:rsidRPr="00441CD0" w:rsidRDefault="00CA010C" w:rsidP="00C03CB4">
            <w:pPr>
              <w:pStyle w:val="TAC"/>
              <w:rPr>
                <w:lang w:val="x-none"/>
              </w:rPr>
            </w:pPr>
            <w:r w:rsidRPr="00441CD0">
              <w:t>Source Interface</w:t>
            </w:r>
          </w:p>
        </w:tc>
      </w:tr>
      <w:tr w:rsidR="00CA010C" w:rsidRPr="00441CD0" w14:paraId="1E9C91ED"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04F4DD" w14:textId="77777777" w:rsidR="00CA010C" w:rsidRPr="00441CD0" w:rsidRDefault="00CA010C" w:rsidP="00C03CB4">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5329BC0" w14:textId="77777777" w:rsidR="00CA010C" w:rsidRPr="00441CD0" w:rsidRDefault="00CA010C" w:rsidP="00C03CB4">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18DE9F2" w14:textId="77777777" w:rsidR="00CA010C" w:rsidRPr="00441CD0" w:rsidRDefault="00CA010C" w:rsidP="00C03CB4">
            <w:pPr>
              <w:pStyle w:val="TAL"/>
              <w:rPr>
                <w:szCs w:val="18"/>
                <w:lang w:val="en-US" w:eastAsia="zh-CN"/>
              </w:rPr>
            </w:pPr>
            <w:r w:rsidRPr="00441CD0">
              <w:rPr>
                <w:szCs w:val="18"/>
                <w:lang w:val="en-US" w:eastAsia="zh-CN"/>
              </w:rPr>
              <w:t>This IE shall not be present if Traffic Endpoint ID is present.</w:t>
            </w:r>
          </w:p>
          <w:p w14:paraId="5C54B08B" w14:textId="77777777" w:rsidR="00CA010C" w:rsidRPr="00441CD0" w:rsidRDefault="00CA010C" w:rsidP="00C03CB4">
            <w:pPr>
              <w:pStyle w:val="TAL"/>
              <w:rPr>
                <w:szCs w:val="18"/>
                <w:lang w:val="en-US" w:eastAsia="zh-CN"/>
              </w:rPr>
            </w:pPr>
            <w:r w:rsidRPr="00441CD0">
              <w:rPr>
                <w:szCs w:val="18"/>
                <w:lang w:val="en-US" w:eastAsia="zh-CN"/>
              </w:rPr>
              <w:t>If present, this IE shall identify the local F-TEID to match for an incoming packet.</w:t>
            </w:r>
          </w:p>
          <w:p w14:paraId="3805B736" w14:textId="77777777" w:rsidR="00CA010C" w:rsidRPr="00441CD0" w:rsidRDefault="00CA010C" w:rsidP="00C03CB4">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4E526FFA"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9EB019"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D6869A" w14:textId="77777777" w:rsidR="00CA010C" w:rsidRPr="00441CD0" w:rsidRDefault="00CA010C" w:rsidP="00C03CB4">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F67B6A" w14:textId="77777777" w:rsidR="00CA010C" w:rsidRPr="00441CD0" w:rsidRDefault="00CA010C" w:rsidP="00C03CB4">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3E97790" w14:textId="77777777" w:rsidR="00CA010C" w:rsidRPr="00441CD0" w:rsidRDefault="00CA010C" w:rsidP="00C03CB4">
            <w:pPr>
              <w:pStyle w:val="TAC"/>
              <w:rPr>
                <w:lang w:val="x-none"/>
              </w:rPr>
            </w:pPr>
            <w:r w:rsidRPr="00441CD0">
              <w:t>F-TEID</w:t>
            </w:r>
          </w:p>
        </w:tc>
      </w:tr>
      <w:tr w:rsidR="00CA010C" w:rsidRPr="00441CD0" w14:paraId="4AD504BE"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96F6EE" w14:textId="77777777" w:rsidR="00CA010C" w:rsidRPr="00441CD0" w:rsidRDefault="00CA010C" w:rsidP="00C03CB4">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758BED63" w14:textId="77777777" w:rsidR="00CA010C" w:rsidRPr="00441CD0" w:rsidRDefault="00CA010C" w:rsidP="00C03CB4">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41EE295" w14:textId="77777777" w:rsidR="00CA010C" w:rsidRPr="00441CD0" w:rsidRDefault="00CA010C" w:rsidP="00C03CB4">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14:paraId="7FE72C17" w14:textId="77777777" w:rsidR="00CA010C" w:rsidRPr="00441CD0" w:rsidRDefault="00CA010C" w:rsidP="00C03CB4">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629376DF" w14:textId="77777777" w:rsidR="00CA010C" w:rsidRPr="00441CD0" w:rsidRDefault="00CA010C" w:rsidP="00C03CB4">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44476A"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7497C2"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EEB6AF" w14:textId="77777777" w:rsidR="00CA010C" w:rsidRPr="00441CD0" w:rsidRDefault="00CA010C" w:rsidP="00C03CB4">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3E31CCF" w14:textId="77777777" w:rsidR="00CA010C" w:rsidRPr="00441CD0" w:rsidRDefault="00CA010C" w:rsidP="00C03CB4">
            <w:pPr>
              <w:pStyle w:val="TAC"/>
            </w:pPr>
            <w:r w:rsidRPr="00441CD0">
              <w:t>Network Instance</w:t>
            </w:r>
          </w:p>
        </w:tc>
      </w:tr>
      <w:tr w:rsidR="00CA010C" w:rsidRPr="00441CD0" w14:paraId="6D81909F"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923DB2A" w14:textId="77777777" w:rsidR="00CA010C" w:rsidRPr="00441CD0" w:rsidRDefault="00CA010C" w:rsidP="00C03CB4">
            <w:pPr>
              <w:pStyle w:val="TAL"/>
            </w:pPr>
            <w:r w:rsidRPr="00441CD0">
              <w:rPr>
                <w:lang w:val="de-DE" w:eastAsia="zh-CN"/>
              </w:rPr>
              <w:t xml:space="preserve">Redundant Transmission </w:t>
            </w:r>
            <w:r>
              <w:rPr>
                <w:lang w:val="de-DE" w:eastAsia="zh-CN"/>
              </w:rPr>
              <w:t xml:space="preserve">Detection </w:t>
            </w:r>
            <w:r w:rsidRPr="00441CD0">
              <w:rPr>
                <w:lang w:val="de-DE" w:eastAsia="zh-CN"/>
              </w:rPr>
              <w:t>Parameters</w:t>
            </w:r>
          </w:p>
        </w:tc>
        <w:tc>
          <w:tcPr>
            <w:tcW w:w="336" w:type="dxa"/>
            <w:gridSpan w:val="2"/>
            <w:tcBorders>
              <w:top w:val="single" w:sz="4" w:space="0" w:color="auto"/>
              <w:left w:val="single" w:sz="4" w:space="0" w:color="auto"/>
              <w:bottom w:val="single" w:sz="4" w:space="0" w:color="auto"/>
              <w:right w:val="single" w:sz="4" w:space="0" w:color="auto"/>
            </w:tcBorders>
          </w:tcPr>
          <w:p w14:paraId="1F9BDAE9" w14:textId="77777777" w:rsidR="00CA010C" w:rsidRPr="00441CD0" w:rsidRDefault="00CA010C" w:rsidP="00C03CB4">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3929F1C4" w14:textId="77777777" w:rsidR="00CA010C" w:rsidRPr="00441CD0" w:rsidRDefault="00CA010C" w:rsidP="00C03CB4">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14:paraId="192CACDE" w14:textId="77777777" w:rsidR="00CA010C" w:rsidRPr="00441CD0" w:rsidRDefault="00CA010C" w:rsidP="00C03CB4">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1F0911F" w14:textId="77777777" w:rsidR="00CA010C" w:rsidRPr="00441CD0" w:rsidRDefault="00CA010C" w:rsidP="00C03CB4">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4FC2F3F" w14:textId="77777777" w:rsidR="00CA010C" w:rsidRPr="00441CD0" w:rsidRDefault="00CA010C" w:rsidP="00C03CB4">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9AD6DB0" w14:textId="77777777" w:rsidR="00CA010C" w:rsidRPr="00441CD0" w:rsidRDefault="00CA010C" w:rsidP="00C03CB4">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D55BEB2" w14:textId="77777777" w:rsidR="00CA010C" w:rsidRPr="00441CD0" w:rsidRDefault="00CA010C" w:rsidP="00C03CB4">
            <w:pPr>
              <w:pStyle w:val="TAC"/>
            </w:pPr>
            <w:r w:rsidRPr="00441CD0">
              <w:rPr>
                <w:lang w:val="de-DE" w:eastAsia="zh-CN"/>
              </w:rPr>
              <w:t xml:space="preserve">Redundant Transmission </w:t>
            </w:r>
            <w:r>
              <w:rPr>
                <w:lang w:val="de-DE" w:eastAsia="zh-CN"/>
              </w:rPr>
              <w:t xml:space="preserve">Detection </w:t>
            </w:r>
            <w:r w:rsidRPr="00441CD0">
              <w:rPr>
                <w:lang w:val="de-DE" w:eastAsia="zh-CN"/>
              </w:rPr>
              <w:t>Parameters</w:t>
            </w:r>
          </w:p>
        </w:tc>
      </w:tr>
      <w:tr w:rsidR="00CA010C" w:rsidRPr="00441CD0" w14:paraId="698BF0B8"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961B6D" w14:textId="77777777" w:rsidR="00CA010C" w:rsidRPr="00441CD0" w:rsidRDefault="00CA010C" w:rsidP="00C03CB4">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7FA6DB38" w14:textId="77777777" w:rsidR="00CA010C" w:rsidRPr="00441CD0" w:rsidRDefault="00CA010C" w:rsidP="00C03CB4">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F34DD25" w14:textId="77777777" w:rsidR="00CA010C" w:rsidRPr="00441CD0" w:rsidRDefault="00CA010C" w:rsidP="00C03CB4">
            <w:pPr>
              <w:pStyle w:val="TAL"/>
              <w:rPr>
                <w:szCs w:val="18"/>
                <w:lang w:val="en-US" w:eastAsia="zh-CN"/>
              </w:rPr>
            </w:pPr>
            <w:r w:rsidRPr="00441CD0">
              <w:rPr>
                <w:szCs w:val="18"/>
                <w:lang w:val="en-US" w:eastAsia="zh-CN"/>
              </w:rPr>
              <w:t>This IE shall not be present if Traffic Endpoint ID is present.</w:t>
            </w:r>
          </w:p>
          <w:p w14:paraId="6A149A33" w14:textId="77777777" w:rsidR="00CA010C" w:rsidRPr="00441CD0" w:rsidRDefault="00CA010C" w:rsidP="00C03CB4">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14:paraId="336C747D" w14:textId="77777777" w:rsidR="00CA010C" w:rsidRPr="00441CD0" w:rsidRDefault="00CA010C" w:rsidP="00C03CB4">
            <w:pPr>
              <w:pStyle w:val="TAL"/>
              <w:rPr>
                <w:rFonts w:cs="Arial"/>
                <w:szCs w:val="18"/>
                <w:lang w:val="x-none" w:eastAsia="zh-CN"/>
              </w:rPr>
            </w:pPr>
          </w:p>
          <w:p w14:paraId="62BDB0B5" w14:textId="77777777" w:rsidR="00CA010C" w:rsidRPr="00441CD0" w:rsidRDefault="00CA010C" w:rsidP="00C03CB4">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230ECAB" w14:textId="77777777" w:rsidR="00CA010C" w:rsidRPr="00441CD0" w:rsidRDefault="00CA010C" w:rsidP="00C03CB4">
            <w:pPr>
              <w:pStyle w:val="TAL"/>
              <w:rPr>
                <w:szCs w:val="18"/>
                <w:lang w:val="en-US" w:eastAsia="zh-CN"/>
              </w:rPr>
            </w:pPr>
          </w:p>
          <w:p w14:paraId="49F41897" w14:textId="77777777" w:rsidR="00CA010C" w:rsidRPr="00441CD0" w:rsidRDefault="00CA010C" w:rsidP="00C03CB4">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346022BC"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2163E1"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01A9ED"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E08DE3" w14:textId="77777777" w:rsidR="00CA010C" w:rsidRPr="00441CD0" w:rsidRDefault="00CA010C" w:rsidP="00C03CB4">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2B01E6B" w14:textId="77777777" w:rsidR="00CA010C" w:rsidRPr="00441CD0" w:rsidRDefault="00CA010C" w:rsidP="00C03CB4">
            <w:pPr>
              <w:pStyle w:val="TAC"/>
            </w:pPr>
            <w:r w:rsidRPr="00441CD0">
              <w:t>UE IP address</w:t>
            </w:r>
          </w:p>
        </w:tc>
      </w:tr>
      <w:tr w:rsidR="00CA010C" w:rsidRPr="00441CD0" w14:paraId="09D9B730"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89EBACE" w14:textId="77777777" w:rsidR="00CA010C" w:rsidRPr="00441CD0" w:rsidRDefault="00CA010C" w:rsidP="00C03CB4">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C714342" w14:textId="77777777" w:rsidR="00CA010C" w:rsidRPr="00441CD0" w:rsidRDefault="00CA010C" w:rsidP="00C03CB4">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14:paraId="602E0D52" w14:textId="77777777" w:rsidR="00CA010C" w:rsidRPr="00441CD0" w:rsidRDefault="00CA010C" w:rsidP="00C03CB4">
            <w:pPr>
              <w:pStyle w:val="TAL"/>
              <w:rPr>
                <w:szCs w:val="18"/>
                <w:lang w:val="en-US" w:eastAsia="zh-CN"/>
              </w:rPr>
            </w:pPr>
            <w:r w:rsidRPr="00441CD0">
              <w:rPr>
                <w:szCs w:val="18"/>
                <w:lang w:val="en-US" w:eastAsia="zh-CN"/>
              </w:rPr>
              <w:t>This IE may be present if the UP function has indicated the support of PDI optimization.</w:t>
            </w:r>
          </w:p>
          <w:p w14:paraId="61C1F487" w14:textId="77777777" w:rsidR="00CA010C" w:rsidRPr="00441CD0" w:rsidRDefault="00CA010C" w:rsidP="00C03CB4">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14:paraId="68CED4E7" w14:textId="77777777" w:rsidR="00CA010C" w:rsidRPr="00441CD0" w:rsidRDefault="00CA010C" w:rsidP="00C03CB4">
            <w:pPr>
              <w:pStyle w:val="TAL"/>
            </w:pPr>
          </w:p>
          <w:p w14:paraId="61CA9767" w14:textId="77777777" w:rsidR="00CA010C" w:rsidRPr="00441CD0" w:rsidRDefault="00CA010C" w:rsidP="00C03CB4">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341F436E" w14:textId="77777777" w:rsidR="00CA010C" w:rsidRPr="00441CD0" w:rsidRDefault="00CA010C" w:rsidP="00C03CB4">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6A93DA"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B6D136"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84D53E" w14:textId="77777777" w:rsidR="00CA010C" w:rsidRPr="00441CD0" w:rsidRDefault="00CA010C" w:rsidP="00C03CB4">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3F57015" w14:textId="77777777" w:rsidR="00CA010C" w:rsidRPr="00441CD0" w:rsidRDefault="00CA010C" w:rsidP="00C03CB4">
            <w:pPr>
              <w:pStyle w:val="TAC"/>
              <w:rPr>
                <w:lang w:val="x-none"/>
              </w:rPr>
            </w:pPr>
            <w:r w:rsidRPr="00441CD0">
              <w:rPr>
                <w:lang w:val="en-US"/>
              </w:rPr>
              <w:t>Traffic Endpoint</w:t>
            </w:r>
            <w:r w:rsidRPr="00441CD0">
              <w:t xml:space="preserve"> ID</w:t>
            </w:r>
          </w:p>
        </w:tc>
      </w:tr>
      <w:tr w:rsidR="00CA010C" w:rsidRPr="00441CD0" w14:paraId="14F9D817"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5572F3" w14:textId="77777777" w:rsidR="00CA010C" w:rsidRPr="00441CD0" w:rsidRDefault="00CA010C" w:rsidP="00C03CB4">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92784D4" w14:textId="77777777" w:rsidR="00CA010C" w:rsidRPr="00441CD0" w:rsidRDefault="00CA010C" w:rsidP="00C03CB4">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C1FADD5" w14:textId="77777777" w:rsidR="00CA010C" w:rsidRPr="00441CD0" w:rsidRDefault="00CA010C" w:rsidP="00C03CB4">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14:paraId="565C8D0F" w14:textId="77777777" w:rsidR="00CA010C" w:rsidRPr="00441CD0" w:rsidRDefault="00CA010C" w:rsidP="00C03CB4">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379C59A2"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42765E2"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7C5442"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B95AEB" w14:textId="77777777" w:rsidR="00CA010C" w:rsidRPr="00441CD0" w:rsidRDefault="00CA010C" w:rsidP="00C03CB4">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3E1B56C" w14:textId="77777777" w:rsidR="00CA010C" w:rsidRPr="00441CD0" w:rsidRDefault="00CA010C" w:rsidP="00C03CB4">
            <w:pPr>
              <w:pStyle w:val="TAC"/>
            </w:pPr>
            <w:r w:rsidRPr="00441CD0">
              <w:t>SDF Filter</w:t>
            </w:r>
          </w:p>
        </w:tc>
      </w:tr>
      <w:tr w:rsidR="00CA010C" w:rsidRPr="00441CD0" w14:paraId="65B0A4DA"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E39464" w14:textId="77777777" w:rsidR="00CA010C" w:rsidRPr="00441CD0" w:rsidRDefault="00CA010C" w:rsidP="00C03CB4">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68C09658" w14:textId="77777777" w:rsidR="00CA010C" w:rsidRPr="00441CD0" w:rsidRDefault="00CA010C" w:rsidP="00C03CB4">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F549BE4" w14:textId="77777777" w:rsidR="00CA010C" w:rsidRPr="00441CD0" w:rsidRDefault="00CA010C" w:rsidP="00C03CB4">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2BED3F37"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79EDC19"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6E90FC"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BCEE97" w14:textId="77777777" w:rsidR="00CA010C" w:rsidRPr="00441CD0" w:rsidRDefault="00CA010C" w:rsidP="00C03CB4">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B19BE91" w14:textId="77777777" w:rsidR="00CA010C" w:rsidRPr="00441CD0" w:rsidRDefault="00CA010C" w:rsidP="00C03CB4">
            <w:pPr>
              <w:pStyle w:val="TAC"/>
            </w:pPr>
            <w:r w:rsidRPr="00441CD0">
              <w:t>Application ID</w:t>
            </w:r>
          </w:p>
        </w:tc>
      </w:tr>
      <w:tr w:rsidR="00CA010C" w:rsidRPr="00441CD0" w14:paraId="704060BC"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4B139C7" w14:textId="77777777" w:rsidR="00CA010C" w:rsidRPr="00441CD0" w:rsidRDefault="00CA010C" w:rsidP="00C03CB4">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E02676D" w14:textId="77777777" w:rsidR="00CA010C" w:rsidRPr="00441CD0" w:rsidRDefault="00CA010C" w:rsidP="00C03CB4">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D469C2A" w14:textId="77777777" w:rsidR="00CA010C" w:rsidRPr="00441CD0" w:rsidRDefault="00CA010C" w:rsidP="00C03CB4">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38E1A963"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2C024C"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60F473"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8ECDA0" w14:textId="77777777" w:rsidR="00CA010C" w:rsidRPr="00441CD0" w:rsidRDefault="00CA010C" w:rsidP="00C03CB4">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A73318A" w14:textId="77777777" w:rsidR="00CA010C" w:rsidRPr="00441CD0" w:rsidRDefault="00CA010C" w:rsidP="00C03CB4">
            <w:pPr>
              <w:pStyle w:val="TAC"/>
            </w:pPr>
            <w:r w:rsidRPr="00441CD0">
              <w:t>Ethernet PDU Session Information</w:t>
            </w:r>
          </w:p>
        </w:tc>
      </w:tr>
      <w:tr w:rsidR="00CA010C" w:rsidRPr="00441CD0" w14:paraId="784F279F"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CBF1D2" w14:textId="77777777" w:rsidR="00CA010C" w:rsidRPr="00441CD0" w:rsidRDefault="00CA010C" w:rsidP="00C03CB4">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5B090A49" w14:textId="77777777" w:rsidR="00CA010C" w:rsidRPr="00441CD0" w:rsidRDefault="00CA010C" w:rsidP="00C03CB4">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4DC7C3F" w14:textId="77777777" w:rsidR="00CA010C" w:rsidRPr="00441CD0" w:rsidRDefault="00CA010C" w:rsidP="00C03CB4">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14:paraId="19973BAE" w14:textId="77777777" w:rsidR="00CA010C" w:rsidRPr="00441CD0" w:rsidRDefault="00CA010C" w:rsidP="00C03CB4">
            <w:pPr>
              <w:pStyle w:val="TAL"/>
            </w:pPr>
            <w:r w:rsidRPr="00441CD0">
              <w:rPr>
                <w:color w:val="000000"/>
              </w:rPr>
              <w:t xml:space="preserve">Several IEs with the same IE type may be present to represent </w:t>
            </w:r>
            <w:r w:rsidRPr="00441CD0">
              <w:t>a list of Ethernet Packet Filters.</w:t>
            </w:r>
          </w:p>
          <w:p w14:paraId="59D93DED" w14:textId="77777777" w:rsidR="00CA010C" w:rsidRPr="00441CD0" w:rsidRDefault="00CA010C" w:rsidP="00C03CB4">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7E29A461" w14:textId="77777777" w:rsidR="00CA010C" w:rsidRPr="00441CD0" w:rsidRDefault="00CA010C" w:rsidP="00C03CB4">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E942409" w14:textId="77777777" w:rsidR="00CA010C" w:rsidRPr="00441CD0" w:rsidRDefault="00CA010C" w:rsidP="00C03CB4">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4373E6B" w14:textId="77777777" w:rsidR="00CA010C" w:rsidRPr="00441CD0" w:rsidRDefault="00CA010C" w:rsidP="00C03CB4">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625DD8" w14:textId="77777777" w:rsidR="00CA010C" w:rsidRPr="00441CD0" w:rsidRDefault="00CA010C" w:rsidP="00C03CB4">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6B7128B" w14:textId="77777777" w:rsidR="00CA010C" w:rsidRPr="00441CD0" w:rsidRDefault="00CA010C" w:rsidP="00C03CB4">
            <w:pPr>
              <w:pStyle w:val="TAC"/>
              <w:rPr>
                <w:lang w:val="x-none"/>
              </w:rPr>
            </w:pPr>
            <w:r w:rsidRPr="00441CD0">
              <w:t>Ethernet Packet Filter</w:t>
            </w:r>
          </w:p>
        </w:tc>
      </w:tr>
      <w:tr w:rsidR="00CA010C" w:rsidRPr="00441CD0" w14:paraId="1BFD61B9"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B009C2" w14:textId="77777777" w:rsidR="00CA010C" w:rsidRPr="00441CD0" w:rsidRDefault="00CA010C" w:rsidP="00C03CB4">
            <w:pPr>
              <w:pStyle w:val="TAL"/>
            </w:pPr>
            <w:r w:rsidRPr="00441CD0">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6F7308DA" w14:textId="77777777" w:rsidR="00CA010C" w:rsidRPr="00441CD0" w:rsidRDefault="00CA010C" w:rsidP="00C03CB4">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B2787EF" w14:textId="77777777" w:rsidR="00CA010C" w:rsidRPr="00441CD0" w:rsidRDefault="00CA010C" w:rsidP="00C03CB4">
            <w:pPr>
              <w:pStyle w:val="TAL"/>
              <w:rPr>
                <w:szCs w:val="18"/>
                <w:lang w:val="en-US" w:eastAsia="zh-CN"/>
              </w:rPr>
            </w:pPr>
            <w:r w:rsidRPr="00441CD0">
              <w:rPr>
                <w:szCs w:val="18"/>
                <w:lang w:val="en-US" w:eastAsia="zh-CN"/>
              </w:rPr>
              <w:t>This IE shall not be present if Traffic Endpoint ID is present and the QFI(s) are included in the Traffic Endpoint.</w:t>
            </w:r>
          </w:p>
          <w:p w14:paraId="2696B5AA" w14:textId="77777777" w:rsidR="00CA010C" w:rsidRPr="00441CD0" w:rsidRDefault="00CA010C" w:rsidP="00C03CB4">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7EC40C6D" w14:textId="77777777" w:rsidR="00CA010C" w:rsidRPr="00441CD0" w:rsidRDefault="00CA010C" w:rsidP="00C03CB4">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421DB15A"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299800"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B8E45C"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1D6547" w14:textId="77777777" w:rsidR="00CA010C" w:rsidRPr="00441CD0" w:rsidRDefault="00CA010C" w:rsidP="00C03CB4">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C3360D" w14:textId="77777777" w:rsidR="00CA010C" w:rsidRPr="00441CD0" w:rsidRDefault="00CA010C" w:rsidP="00C03CB4">
            <w:pPr>
              <w:pStyle w:val="TAC"/>
            </w:pPr>
            <w:r w:rsidRPr="00441CD0">
              <w:t>QFI</w:t>
            </w:r>
          </w:p>
        </w:tc>
      </w:tr>
      <w:tr w:rsidR="00CA010C" w:rsidRPr="00441CD0" w14:paraId="59E313A7"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9AB73E" w14:textId="77777777" w:rsidR="00CA010C" w:rsidRPr="00441CD0" w:rsidRDefault="00CA010C" w:rsidP="00C03CB4">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474B8D6" w14:textId="77777777" w:rsidR="00CA010C" w:rsidRPr="00441CD0" w:rsidRDefault="00CA010C" w:rsidP="00C03CB4">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CE3D87C" w14:textId="2ECE39D4" w:rsidR="00CA010C" w:rsidRPr="00441CD0" w:rsidRDefault="00CA010C" w:rsidP="00C03CB4">
            <w:pPr>
              <w:pStyle w:val="TAL"/>
              <w:rPr>
                <w:rFonts w:cs="Arial"/>
                <w:szCs w:val="18"/>
                <w:lang w:val="en-US" w:eastAsia="zh-CN"/>
              </w:rPr>
            </w:pPr>
            <w:r w:rsidRPr="00441CD0">
              <w:rPr>
                <w:rFonts w:cs="Arial"/>
                <w:szCs w:val="18"/>
                <w:lang w:val="en-US" w:eastAsia="zh-CN"/>
              </w:rPr>
              <w:t xml:space="preserve">This IE may be present for a </w:t>
            </w:r>
            <w:del w:id="61" w:author="Frank, 202010" w:date="2020-10-15T18:57:00Z">
              <w:r w:rsidRPr="00441CD0" w:rsidDel="00CA010C">
                <w:rPr>
                  <w:rFonts w:cs="Arial"/>
                  <w:szCs w:val="18"/>
                  <w:lang w:val="en-US" w:eastAsia="zh-CN"/>
                </w:rPr>
                <w:delText xml:space="preserve">DL </w:delText>
              </w:r>
            </w:del>
            <w:r w:rsidRPr="00441CD0">
              <w:rPr>
                <w:rFonts w:cs="Arial"/>
                <w:szCs w:val="18"/>
                <w:lang w:val="en-US" w:eastAsia="zh-CN"/>
              </w:rPr>
              <w:t>PDR if the UPF indicated support of Framed Routing (see clause</w:t>
            </w:r>
            <w:ins w:id="62" w:author="Frank, 202010 [2]" w:date="2020-10-20T19:19:00Z">
              <w:r w:rsidR="004D6C59">
                <w:rPr>
                  <w:rFonts w:cs="Arial"/>
                  <w:szCs w:val="18"/>
                  <w:lang w:val="en-US" w:eastAsia="zh-CN"/>
                </w:rPr>
                <w:t>s</w:t>
              </w:r>
            </w:ins>
            <w:r w:rsidRPr="00441CD0">
              <w:rPr>
                <w:rFonts w:cs="Arial"/>
                <w:szCs w:val="18"/>
                <w:lang w:val="en-US" w:eastAsia="zh-CN"/>
              </w:rPr>
              <w:t xml:space="preserve"> 8.2.25</w:t>
            </w:r>
            <w:ins w:id="63" w:author="Frank, 202010 [2]" w:date="2020-10-20T19:19:00Z">
              <w:r w:rsidR="004D6C59">
                <w:rPr>
                  <w:rFonts w:cs="Arial"/>
                  <w:szCs w:val="18"/>
                  <w:lang w:val="en-US" w:eastAsia="zh-CN"/>
                </w:rPr>
                <w:t xml:space="preserve"> and 5.16</w:t>
              </w:r>
            </w:ins>
            <w:r w:rsidRPr="00441CD0">
              <w:rPr>
                <w:rFonts w:cs="Arial"/>
                <w:szCs w:val="18"/>
                <w:lang w:val="en-US" w:eastAsia="zh-CN"/>
              </w:rPr>
              <w:t>). If present, this IE shall describe a framed route.</w:t>
            </w:r>
          </w:p>
          <w:p w14:paraId="7BF4F8B7" w14:textId="77777777" w:rsidR="00CA010C" w:rsidRPr="00441CD0" w:rsidRDefault="00CA010C" w:rsidP="00C03CB4">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7FF6856E" w14:textId="77777777" w:rsidR="00CA010C" w:rsidRPr="00441CD0" w:rsidRDefault="00CA010C" w:rsidP="00C03CB4">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69BE07"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ABF022"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27F6CF" w14:textId="77777777" w:rsidR="00CA010C" w:rsidRPr="00441CD0" w:rsidRDefault="00CA010C" w:rsidP="00C03CB4">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1342E5A" w14:textId="77777777" w:rsidR="00CA010C" w:rsidRPr="00441CD0" w:rsidRDefault="00CA010C" w:rsidP="00C03CB4">
            <w:pPr>
              <w:pStyle w:val="TAC"/>
            </w:pPr>
            <w:r w:rsidRPr="00441CD0">
              <w:t>Framed-Route</w:t>
            </w:r>
          </w:p>
        </w:tc>
      </w:tr>
      <w:tr w:rsidR="00CA010C" w:rsidRPr="00441CD0" w14:paraId="3343E2E5"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75C927" w14:textId="77777777" w:rsidR="00CA010C" w:rsidRPr="00441CD0" w:rsidRDefault="00CA010C" w:rsidP="00C03CB4">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CB2D50D" w14:textId="77777777" w:rsidR="00CA010C" w:rsidRPr="00441CD0" w:rsidRDefault="00CA010C" w:rsidP="00C03CB4">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3A44589" w14:textId="29F80D44" w:rsidR="00CA010C" w:rsidRPr="00441CD0" w:rsidRDefault="00CA010C" w:rsidP="00C03CB4">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w:t>
            </w:r>
            <w:ins w:id="64" w:author="Frank, 202010 [2]" w:date="2020-10-20T19:20:00Z">
              <w:r w:rsidR="004D6C59">
                <w:rPr>
                  <w:rFonts w:cs="Arial"/>
                  <w:szCs w:val="18"/>
                  <w:lang w:val="en-US" w:eastAsia="zh-CN"/>
                </w:rPr>
                <w:t>s</w:t>
              </w:r>
            </w:ins>
            <w:r w:rsidRPr="00441CD0">
              <w:rPr>
                <w:rFonts w:cs="Arial"/>
                <w:szCs w:val="18"/>
                <w:lang w:val="en-US" w:eastAsia="zh-CN"/>
              </w:rPr>
              <w:t xml:space="preserve"> 8.2.25</w:t>
            </w:r>
            <w:ins w:id="65" w:author="Frank, 202010 [2]" w:date="2020-10-20T19:20:00Z">
              <w:r w:rsidR="004D6C59">
                <w:rPr>
                  <w:rFonts w:cs="Arial"/>
                  <w:szCs w:val="18"/>
                  <w:lang w:val="en-US" w:eastAsia="zh-CN"/>
                </w:rPr>
                <w:t xml:space="preserve"> and 5.16</w:t>
              </w:r>
            </w:ins>
            <w:r w:rsidRPr="00441CD0">
              <w:rPr>
                <w:rFonts w:cs="Arial"/>
                <w:szCs w:val="18"/>
                <w:lang w:val="en-US" w:eastAsia="zh-CN"/>
              </w:rPr>
              <w:t xml:space="preserve">). If present, this IE shall describe </w:t>
            </w:r>
            <w:ins w:id="66" w:author="Frank, 202010 Rev1" w:date="2020-10-19T14:50:00Z">
              <w:r w:rsidR="0001505A" w:rsidRPr="0001505A">
                <w:rPr>
                  <w:rFonts w:cs="Arial"/>
                  <w:szCs w:val="18"/>
                  <w:lang w:val="en-US" w:eastAsia="zh-CN"/>
                </w:rPr>
                <w:t xml:space="preserve">the routing method for the </w:t>
              </w:r>
              <w:r w:rsidR="0001505A">
                <w:rPr>
                  <w:rFonts w:cs="Arial"/>
                  <w:szCs w:val="18"/>
                  <w:lang w:val="en-US" w:eastAsia="zh-CN"/>
                </w:rPr>
                <w:t>UP function for the IP route related to Framed</w:t>
              </w:r>
            </w:ins>
            <w:ins w:id="67" w:author="Frank, 202010 Rev1" w:date="2020-10-19T14:51:00Z">
              <w:r w:rsidR="0001505A">
                <w:rPr>
                  <w:rFonts w:cs="Arial"/>
                  <w:szCs w:val="18"/>
                  <w:lang w:val="en-US" w:eastAsia="zh-CN"/>
                </w:rPr>
                <w:t>-Routes or Framed-IPv6-Routes</w:t>
              </w:r>
            </w:ins>
            <w:del w:id="68" w:author="Frank, 202010 Rev1" w:date="2020-10-19T14:50:00Z">
              <w:r w:rsidRPr="00441CD0" w:rsidDel="0001505A">
                <w:rPr>
                  <w:rFonts w:cs="Arial"/>
                  <w:szCs w:val="18"/>
                  <w:lang w:val="en-US" w:eastAsia="zh-CN"/>
                </w:rPr>
                <w:delText>a framed route</w:delText>
              </w:r>
            </w:del>
            <w:r w:rsidRPr="00441CD0">
              <w:rPr>
                <w:rFonts w:cs="Arial"/>
                <w:szCs w:val="18"/>
                <w:lang w:val="en-US" w:eastAsia="zh-CN"/>
              </w:rPr>
              <w:t xml:space="preserve">. </w:t>
            </w:r>
            <w:ins w:id="69" w:author="Frank, 202010 Rev1" w:date="2020-10-19T14:51:00Z">
              <w:r w:rsidR="0001505A">
                <w:rPr>
                  <w:rFonts w:cs="Arial"/>
                  <w:szCs w:val="18"/>
                  <w:lang w:val="en-US" w:eastAsia="zh-CN"/>
                </w:rPr>
                <w:t xml:space="preserve">(NOTE </w:t>
              </w:r>
            </w:ins>
            <w:ins w:id="70" w:author="Frank, 202010 [2]" w:date="2020-10-20T19:17:00Z">
              <w:r w:rsidR="004D6C59">
                <w:rPr>
                  <w:rFonts w:cs="Arial"/>
                  <w:szCs w:val="18"/>
                  <w:lang w:val="en-US" w:eastAsia="zh-CN"/>
                </w:rPr>
                <w:t>X</w:t>
              </w:r>
            </w:ins>
            <w:ins w:id="71" w:author="Frank, 202010 Rev1" w:date="2020-10-19T14:51:00Z">
              <w:r w:rsidR="0001505A">
                <w:rPr>
                  <w:rFonts w:cs="Arial"/>
                  <w:szCs w:val="18"/>
                  <w:lang w:val="en-US" w:eastAsia="zh-CN"/>
                </w:rPr>
                <w:t>)</w:t>
              </w:r>
            </w:ins>
          </w:p>
        </w:tc>
        <w:tc>
          <w:tcPr>
            <w:tcW w:w="370" w:type="dxa"/>
            <w:gridSpan w:val="2"/>
            <w:tcBorders>
              <w:top w:val="single" w:sz="4" w:space="0" w:color="auto"/>
              <w:left w:val="single" w:sz="4" w:space="0" w:color="auto"/>
              <w:bottom w:val="single" w:sz="4" w:space="0" w:color="auto"/>
              <w:right w:val="single" w:sz="4" w:space="0" w:color="auto"/>
            </w:tcBorders>
            <w:hideMark/>
          </w:tcPr>
          <w:p w14:paraId="000C95AE"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D6DFE4" w14:textId="77777777" w:rsidR="00CA010C" w:rsidRPr="00441CD0" w:rsidRDefault="00CA010C" w:rsidP="00C03CB4">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582A10"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526F38" w14:textId="77777777" w:rsidR="00CA010C" w:rsidRPr="00441CD0" w:rsidRDefault="00CA010C" w:rsidP="00C03CB4">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1819528" w14:textId="77777777" w:rsidR="00CA010C" w:rsidRPr="00441CD0" w:rsidRDefault="00CA010C" w:rsidP="00C03CB4">
            <w:pPr>
              <w:pStyle w:val="TAC"/>
            </w:pPr>
            <w:r w:rsidRPr="00441CD0">
              <w:t>Framed-Routing</w:t>
            </w:r>
          </w:p>
        </w:tc>
      </w:tr>
      <w:tr w:rsidR="00CA010C" w:rsidRPr="00441CD0" w14:paraId="727851D4"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6429FB" w14:textId="77777777" w:rsidR="00CA010C" w:rsidRPr="00441CD0" w:rsidRDefault="00CA010C" w:rsidP="00C03CB4">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3AB6443" w14:textId="77777777" w:rsidR="00CA010C" w:rsidRPr="00441CD0" w:rsidRDefault="00CA010C" w:rsidP="00C03CB4">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13255A1" w14:textId="4FB42CC0" w:rsidR="00CA010C" w:rsidRPr="00441CD0" w:rsidRDefault="00CA010C" w:rsidP="00C03CB4">
            <w:pPr>
              <w:pStyle w:val="TAL"/>
              <w:rPr>
                <w:rFonts w:cs="Arial"/>
                <w:szCs w:val="18"/>
                <w:lang w:val="en-US" w:eastAsia="zh-CN"/>
              </w:rPr>
            </w:pPr>
            <w:r w:rsidRPr="00441CD0">
              <w:rPr>
                <w:rFonts w:cs="Arial"/>
                <w:szCs w:val="18"/>
                <w:lang w:val="en-US" w:eastAsia="zh-CN"/>
              </w:rPr>
              <w:t xml:space="preserve">This IE may be present for a </w:t>
            </w:r>
            <w:del w:id="72" w:author="Frank, 202010" w:date="2020-10-15T18:57:00Z">
              <w:r w:rsidRPr="00441CD0" w:rsidDel="00CA010C">
                <w:rPr>
                  <w:rFonts w:cs="Arial"/>
                  <w:szCs w:val="18"/>
                  <w:lang w:val="en-US" w:eastAsia="zh-CN"/>
                </w:rPr>
                <w:delText xml:space="preserve">DL </w:delText>
              </w:r>
            </w:del>
            <w:r w:rsidRPr="00441CD0">
              <w:rPr>
                <w:rFonts w:cs="Arial"/>
                <w:szCs w:val="18"/>
                <w:lang w:val="en-US" w:eastAsia="zh-CN"/>
              </w:rPr>
              <w:t>PDR if the UPF indicated support of Framed Routing (see clause</w:t>
            </w:r>
            <w:ins w:id="73" w:author="Frank, 202010 [2]" w:date="2020-10-20T19:19:00Z">
              <w:r w:rsidR="004D6C59">
                <w:rPr>
                  <w:rFonts w:cs="Arial"/>
                  <w:szCs w:val="18"/>
                  <w:lang w:val="en-US" w:eastAsia="zh-CN"/>
                </w:rPr>
                <w:t>s</w:t>
              </w:r>
            </w:ins>
            <w:r w:rsidRPr="00441CD0">
              <w:rPr>
                <w:rFonts w:cs="Arial"/>
                <w:szCs w:val="18"/>
                <w:lang w:val="en-US" w:eastAsia="zh-CN"/>
              </w:rPr>
              <w:t xml:space="preserve"> 8.2.25</w:t>
            </w:r>
            <w:ins w:id="74" w:author="Frank, 202010 [2]" w:date="2020-10-20T19:19:00Z">
              <w:r w:rsidR="004D6C59">
                <w:rPr>
                  <w:rFonts w:cs="Arial"/>
                  <w:szCs w:val="18"/>
                  <w:lang w:val="en-US" w:eastAsia="zh-CN"/>
                </w:rPr>
                <w:t xml:space="preserve"> and 5.16</w:t>
              </w:r>
            </w:ins>
            <w:r w:rsidRPr="00441CD0">
              <w:rPr>
                <w:rFonts w:cs="Arial"/>
                <w:szCs w:val="18"/>
                <w:lang w:val="en-US" w:eastAsia="zh-CN"/>
              </w:rPr>
              <w:t>). If present, this IE shall describe a framed IPv6 route.</w:t>
            </w:r>
          </w:p>
          <w:p w14:paraId="530BBB8F" w14:textId="77777777" w:rsidR="00CA010C" w:rsidRPr="00441CD0" w:rsidRDefault="00CA010C" w:rsidP="00C03CB4">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04272E07" w14:textId="77777777" w:rsidR="00CA010C" w:rsidRPr="00441CD0" w:rsidRDefault="00CA010C" w:rsidP="00C03CB4">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1D642F"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994E44"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5C75D3" w14:textId="77777777" w:rsidR="00CA010C" w:rsidRPr="00441CD0" w:rsidRDefault="00CA010C" w:rsidP="00C03CB4">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220E183" w14:textId="77777777" w:rsidR="00CA010C" w:rsidRPr="00441CD0" w:rsidRDefault="00CA010C" w:rsidP="00C03CB4">
            <w:pPr>
              <w:pStyle w:val="TAC"/>
            </w:pPr>
            <w:r w:rsidRPr="00441CD0">
              <w:t>Framed-IPv6-Route</w:t>
            </w:r>
          </w:p>
        </w:tc>
      </w:tr>
      <w:tr w:rsidR="00CA010C" w:rsidRPr="00441CD0" w14:paraId="29667012"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E819F2" w14:textId="77777777" w:rsidR="00CA010C" w:rsidRPr="00441CD0" w:rsidRDefault="00CA010C" w:rsidP="00C03CB4">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F3809FE" w14:textId="77777777" w:rsidR="00CA010C" w:rsidRPr="00441CD0" w:rsidRDefault="00CA010C" w:rsidP="00C03CB4">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3E42E23" w14:textId="77777777" w:rsidR="00CA010C" w:rsidRPr="00441CD0" w:rsidRDefault="00CA010C" w:rsidP="00C03CB4">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43CADEE3" w14:textId="77777777" w:rsidR="00CA010C" w:rsidRPr="00441CD0" w:rsidRDefault="00CA010C" w:rsidP="00C03CB4">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D59310" w14:textId="77777777" w:rsidR="00CA010C" w:rsidRPr="00441CD0" w:rsidRDefault="00CA010C" w:rsidP="00C03CB4">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77BC89" w14:textId="77777777" w:rsidR="00CA010C" w:rsidRPr="00441CD0" w:rsidRDefault="00CA010C" w:rsidP="00C03CB4">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888093" w14:textId="77777777" w:rsidR="00CA010C" w:rsidRPr="00441CD0" w:rsidRDefault="00CA010C" w:rsidP="00C03CB4">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FB97912" w14:textId="77777777" w:rsidR="00CA010C" w:rsidRPr="00441CD0" w:rsidRDefault="00CA010C" w:rsidP="00C03CB4">
            <w:pPr>
              <w:pStyle w:val="TAC"/>
              <w:rPr>
                <w:lang w:val="x-none"/>
              </w:rPr>
            </w:pPr>
            <w:r w:rsidRPr="00441CD0">
              <w:rPr>
                <w:lang w:eastAsia="zh-CN"/>
              </w:rPr>
              <w:t>3GPP Interface Type</w:t>
            </w:r>
          </w:p>
        </w:tc>
      </w:tr>
      <w:tr w:rsidR="00CA010C" w:rsidRPr="00441CD0" w14:paraId="4477F629"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9E635C8" w14:textId="77777777" w:rsidR="00CA010C" w:rsidRPr="00441CD0" w:rsidRDefault="00CA010C" w:rsidP="00C03CB4">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6FAA324A" w14:textId="77777777" w:rsidR="00CA010C" w:rsidRPr="00441CD0" w:rsidRDefault="00CA010C" w:rsidP="00C03CB4">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6F582BA7" w14:textId="77777777" w:rsidR="00CA010C" w:rsidRPr="00441CD0" w:rsidRDefault="00CA010C" w:rsidP="00C03CB4">
            <w:pPr>
              <w:pStyle w:val="TAL"/>
            </w:pPr>
            <w:r w:rsidRPr="00441CD0">
              <w:t>This IE may be present in a DL PDR controlling DL IP multicast traffic (see clause 5.25).</w:t>
            </w:r>
          </w:p>
          <w:p w14:paraId="248F9FBA" w14:textId="77777777" w:rsidR="00CA010C" w:rsidRPr="00441CD0" w:rsidRDefault="00CA010C" w:rsidP="00C03CB4">
            <w:pPr>
              <w:pStyle w:val="TAL"/>
            </w:pPr>
            <w:r w:rsidRPr="00441CD0">
              <w:t>When present, it shall contain a (range of) IP multicast address(es), and optionally source specific address(es), identifying a set of IP multicast flows. See Table 7.5.2.2-4.</w:t>
            </w:r>
          </w:p>
          <w:p w14:paraId="34EF785D" w14:textId="77777777" w:rsidR="00CA010C" w:rsidRPr="00441CD0" w:rsidRDefault="00CA010C" w:rsidP="00C03CB4">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61E960CC" w14:textId="77777777" w:rsidR="00CA010C" w:rsidRPr="00441CD0" w:rsidRDefault="00CA010C" w:rsidP="00C03CB4">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1336A38" w14:textId="77777777" w:rsidR="00CA010C" w:rsidRPr="00441CD0" w:rsidRDefault="00CA010C" w:rsidP="00C03CB4">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3C7EC6B4" w14:textId="77777777" w:rsidR="00CA010C" w:rsidRPr="00441CD0" w:rsidRDefault="00CA010C" w:rsidP="00C03CB4">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699B17E" w14:textId="77777777" w:rsidR="00CA010C" w:rsidRPr="00441CD0" w:rsidRDefault="00CA010C" w:rsidP="00C03CB4">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13B2144" w14:textId="77777777" w:rsidR="00CA010C" w:rsidRPr="00441CD0" w:rsidRDefault="00CA010C" w:rsidP="00C03CB4">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CA010C" w:rsidRPr="00441CD0" w14:paraId="3B0EC2EB" w14:textId="77777777" w:rsidTr="00C03CB4">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492B4F2C" w14:textId="77777777" w:rsidR="00CA010C" w:rsidRPr="00441CD0" w:rsidRDefault="00CA010C" w:rsidP="00C03CB4">
            <w:pPr>
              <w:pStyle w:val="TAN"/>
              <w:rPr>
                <w:lang w:val="en-US"/>
              </w:rPr>
            </w:pPr>
            <w:r w:rsidRPr="00441CD0">
              <w:rPr>
                <w:lang w:val="en-US"/>
              </w:rPr>
              <w:t>NOTE 1:</w:t>
            </w:r>
            <w:r w:rsidRPr="00441CD0">
              <w:rPr>
                <w:lang w:val="en-US"/>
              </w:rPr>
              <w:tab/>
              <w:t>The Network Instance parameter is needed e.g. in the following cases:</w:t>
            </w:r>
          </w:p>
          <w:p w14:paraId="1D892161" w14:textId="77777777" w:rsidR="00CA010C" w:rsidRPr="00441CD0" w:rsidRDefault="00CA010C" w:rsidP="00C03CB4">
            <w:pPr>
              <w:pStyle w:val="TAN"/>
              <w:rPr>
                <w:lang w:val="x-none"/>
              </w:rPr>
            </w:pPr>
            <w:r w:rsidRPr="00441CD0">
              <w:tab/>
              <w:t>-</w:t>
            </w:r>
            <w:r w:rsidRPr="00441CD0">
              <w:tab/>
              <w:t>PGW/TDF UP function supports multiple PDNs with overlapping IP addresses;</w:t>
            </w:r>
          </w:p>
          <w:p w14:paraId="30D24A46" w14:textId="77777777" w:rsidR="00CA010C" w:rsidRPr="00441CD0" w:rsidRDefault="00CA010C" w:rsidP="00C03CB4">
            <w:pPr>
              <w:pStyle w:val="TAN"/>
            </w:pPr>
            <w:r w:rsidRPr="00441CD0">
              <w:tab/>
              <w:t>-</w:t>
            </w:r>
            <w:r w:rsidRPr="00441CD0">
              <w:tab/>
              <w:t>SGW UP function is connected to PGWs in different IP domains (S5/S8);</w:t>
            </w:r>
          </w:p>
          <w:p w14:paraId="0E783693" w14:textId="77777777" w:rsidR="00CA010C" w:rsidRPr="00441CD0" w:rsidRDefault="00CA010C" w:rsidP="00C03CB4">
            <w:pPr>
              <w:pStyle w:val="TAN"/>
            </w:pPr>
            <w:r w:rsidRPr="00441CD0">
              <w:tab/>
              <w:t>-</w:t>
            </w:r>
            <w:r w:rsidRPr="00441CD0">
              <w:tab/>
              <w:t>PGW UP function is connected to SGWs in different IP domains (S5/S8);</w:t>
            </w:r>
          </w:p>
          <w:p w14:paraId="34D26265" w14:textId="77777777" w:rsidR="00CA010C" w:rsidRPr="00441CD0" w:rsidRDefault="00CA010C" w:rsidP="00C03CB4">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061590FD" w14:textId="77777777" w:rsidR="00CA010C" w:rsidRPr="00441CD0" w:rsidRDefault="00CA010C" w:rsidP="00C03CB4">
            <w:pPr>
              <w:pStyle w:val="TAN"/>
            </w:pPr>
            <w:r w:rsidRPr="00441CD0">
              <w:tab/>
            </w:r>
            <w:r w:rsidRPr="00441CD0">
              <w:rPr>
                <w:lang w:val="en-US"/>
              </w:rPr>
              <w:t>-</w:t>
            </w:r>
            <w:r w:rsidRPr="00441CD0">
              <w:rPr>
                <w:lang w:val="en-US"/>
              </w:rPr>
              <w:tab/>
            </w:r>
            <w:r w:rsidRPr="00441CD0">
              <w:t>UPF is connected to 5G-ANs in different IP domains;</w:t>
            </w:r>
          </w:p>
          <w:p w14:paraId="0467FAA7" w14:textId="77777777" w:rsidR="00CA010C" w:rsidRDefault="00CA010C" w:rsidP="00C03CB4">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240789BF" w14:textId="77777777" w:rsidR="00CA010C" w:rsidRPr="00441CD0" w:rsidRDefault="00CA010C" w:rsidP="00C03CB4">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503C3D40" w14:textId="77777777" w:rsidR="00CA010C" w:rsidRPr="00441CD0" w:rsidRDefault="00CA010C" w:rsidP="00C03CB4">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3206AA6D" w14:textId="77777777" w:rsidR="00CA010C" w:rsidRPr="00441CD0" w:rsidRDefault="00CA010C" w:rsidP="00C03CB4">
            <w:pPr>
              <w:pStyle w:val="TAN"/>
              <w:rPr>
                <w:lang w:val="en-US"/>
              </w:rPr>
            </w:pPr>
            <w:r w:rsidRPr="00441CD0">
              <w:rPr>
                <w:lang w:val="en-US"/>
              </w:rPr>
              <w:t>NOTE 3:</w:t>
            </w:r>
            <w:r w:rsidRPr="00441CD0">
              <w:rPr>
                <w:lang w:val="en-US"/>
              </w:rPr>
              <w:tab/>
              <w:t>SDF Filter IE(s) shall not be present if Ethernet Packet Filter IE(s) is present.</w:t>
            </w:r>
          </w:p>
          <w:p w14:paraId="44C4D9D6" w14:textId="77777777" w:rsidR="00CA010C" w:rsidRPr="00441CD0" w:rsidRDefault="00CA010C" w:rsidP="00C03CB4">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14:paraId="4EE5B019" w14:textId="77777777" w:rsidR="00CA010C" w:rsidRPr="00441CD0" w:rsidRDefault="00CA010C" w:rsidP="00C03CB4">
            <w:pPr>
              <w:pStyle w:val="TAN"/>
            </w:pPr>
            <w:r w:rsidRPr="00441CD0">
              <w:t>NOTE 5:</w:t>
            </w:r>
            <w:r w:rsidRPr="00441CD0">
              <w:tab/>
            </w:r>
            <w:bookmarkStart w:id="75" w:name="OLE_LINK5"/>
            <w:bookmarkStart w:id="76" w:name="OLE_LINK6"/>
            <w:r w:rsidRPr="00441CD0">
              <w:t>If both the UE IP Address and the Framed-Route (or Framed-IPv6-Route) are present, the packets which are considered being matching the PDR shall match at least one of them.</w:t>
            </w:r>
            <w:bookmarkEnd w:id="75"/>
            <w:bookmarkEnd w:id="76"/>
          </w:p>
          <w:p w14:paraId="5CCB393E" w14:textId="77777777" w:rsidR="00CA010C" w:rsidRDefault="00CA010C" w:rsidP="00C03CB4">
            <w:pPr>
              <w:pStyle w:val="TAN"/>
              <w:rPr>
                <w:ins w:id="77" w:author="Frank, 202010 Rev1" w:date="2020-10-19T14:51:00Z"/>
              </w:rPr>
            </w:pPr>
            <w:bookmarkStart w:id="78"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78"/>
          </w:p>
          <w:p w14:paraId="5CA18240" w14:textId="7B519C8F" w:rsidR="0001505A" w:rsidRPr="00441CD0" w:rsidRDefault="0001505A" w:rsidP="00C03CB4">
            <w:pPr>
              <w:pStyle w:val="TAN"/>
            </w:pPr>
            <w:ins w:id="79" w:author="Frank, 202010 Rev1" w:date="2020-10-19T14:51:00Z">
              <w:r>
                <w:t xml:space="preserve">NOTE </w:t>
              </w:r>
            </w:ins>
            <w:ins w:id="80" w:author="Frank, 202010 [2]" w:date="2020-10-20T19:17:00Z">
              <w:r w:rsidR="004D6C59">
                <w:t>X</w:t>
              </w:r>
            </w:ins>
            <w:ins w:id="81" w:author="Frank, 202010 Rev1" w:date="2020-10-19T14:51:00Z">
              <w:r>
                <w:t>:</w:t>
              </w:r>
              <w:r>
                <w:tab/>
              </w:r>
            </w:ins>
            <w:ins w:id="82" w:author="Frank, 202010 Rev1" w:date="2020-10-19T14:52:00Z">
              <w:r>
                <w:t xml:space="preserve">In this release of specification, the </w:t>
              </w:r>
            </w:ins>
            <w:ins w:id="83" w:author="Frank, 202010 Rev1" w:date="2020-10-19T14:53:00Z">
              <w:r>
                <w:t xml:space="preserve">UP function shall </w:t>
              </w:r>
            </w:ins>
            <w:ins w:id="84" w:author="Frank, 202010 Rev1" w:date="2020-10-19T14:56:00Z">
              <w:r>
                <w:t>annou</w:t>
              </w:r>
            </w:ins>
            <w:ins w:id="85" w:author="Frank, 202010 Rev3" w:date="2020-11-11T22:26:00Z">
              <w:r w:rsidR="00D44315">
                <w:t>n</w:t>
              </w:r>
            </w:ins>
            <w:ins w:id="86" w:author="Frank, 202010 Rev1" w:date="2020-10-19T14:56:00Z">
              <w:r>
                <w:t xml:space="preserve">ce the </w:t>
              </w:r>
            </w:ins>
            <w:ins w:id="87" w:author="Frank, 202010 [2]" w:date="2020-10-20T19:18:00Z">
              <w:r w:rsidR="004D6C59">
                <w:t xml:space="preserve">IP route(s) for </w:t>
              </w:r>
            </w:ins>
            <w:ins w:id="88" w:author="Frank, 202010 Rev1" w:date="2020-10-19T14:56:00Z">
              <w:r>
                <w:t>Framed-Route(s) or Framed-IPv6-Route(s) to the PDN regardless</w:t>
              </w:r>
            </w:ins>
            <w:ins w:id="89" w:author="Frank, 202010 Rev1" w:date="2020-10-19T14:55:00Z">
              <w:r>
                <w:t xml:space="preserve"> </w:t>
              </w:r>
            </w:ins>
            <w:ins w:id="90" w:author="Frank, 202010 Rev3" w:date="2020-11-11T22:26:00Z">
              <w:r w:rsidR="00D44315">
                <w:t>of the</w:t>
              </w:r>
            </w:ins>
            <w:ins w:id="91" w:author="Frank, 202010 Rev1" w:date="2020-10-19T14:57:00Z">
              <w:r>
                <w:t xml:space="preserve"> value </w:t>
              </w:r>
            </w:ins>
            <w:ins w:id="92" w:author="Frank, 202010 Rev3" w:date="2020-11-11T22:27:00Z">
              <w:r w:rsidR="00D44315">
                <w:t xml:space="preserve">of </w:t>
              </w:r>
            </w:ins>
            <w:ins w:id="93" w:author="Frank, 202010 Rev1" w:date="2020-10-19T14:57:00Z">
              <w:r>
                <w:t>the</w:t>
              </w:r>
            </w:ins>
            <w:ins w:id="94" w:author="Frank, 202010 Rev1" w:date="2020-10-19T14:55:00Z">
              <w:r>
                <w:t xml:space="preserve"> </w:t>
              </w:r>
            </w:ins>
            <w:ins w:id="95" w:author="Frank, 202010 Rev1" w:date="2020-10-19T14:52:00Z">
              <w:r>
                <w:t>Framed-Routing</w:t>
              </w:r>
            </w:ins>
            <w:ins w:id="96" w:author="Frank, 202010 Rev3" w:date="2020-11-11T22:27:00Z">
              <w:r w:rsidR="00D44315">
                <w:t>.</w:t>
              </w:r>
            </w:ins>
          </w:p>
        </w:tc>
      </w:tr>
    </w:tbl>
    <w:p w14:paraId="405879E7" w14:textId="77777777" w:rsidR="00CA010C" w:rsidRPr="00441CD0" w:rsidRDefault="00CA010C" w:rsidP="00CA010C"/>
    <w:p w14:paraId="1D49662A" w14:textId="77777777" w:rsidR="00CA010C" w:rsidRPr="00441CD0" w:rsidRDefault="00CA010C" w:rsidP="00CA010C">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A010C" w:rsidRPr="00441CD0" w14:paraId="75FE1E9B"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3E12B88" w14:textId="77777777" w:rsidR="00CA010C" w:rsidRPr="00441CD0" w:rsidRDefault="00CA010C" w:rsidP="00C03CB4">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04FC4D2" w14:textId="77777777" w:rsidR="00CA010C" w:rsidRPr="00441CD0" w:rsidRDefault="00CA010C" w:rsidP="00C03CB4">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5F3E598B" w14:textId="77777777" w:rsidR="00CA010C" w:rsidRPr="00441CD0" w:rsidRDefault="00CA010C" w:rsidP="00C03CB4">
            <w:pPr>
              <w:pStyle w:val="TAC"/>
            </w:pPr>
            <w:r w:rsidRPr="00441CD0">
              <w:t>Ethernet Packet Filter IE Type = 132 (decimal)</w:t>
            </w:r>
          </w:p>
        </w:tc>
      </w:tr>
      <w:tr w:rsidR="00CA010C" w:rsidRPr="00441CD0" w14:paraId="170BB028"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0E91CD7" w14:textId="77777777" w:rsidR="00CA010C" w:rsidRPr="00441CD0" w:rsidRDefault="00CA010C" w:rsidP="00C03CB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A0439BF" w14:textId="77777777" w:rsidR="00CA010C" w:rsidRPr="00441CD0" w:rsidRDefault="00CA010C" w:rsidP="00C03CB4">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0F2845D5" w14:textId="77777777" w:rsidR="00CA010C" w:rsidRPr="00441CD0" w:rsidRDefault="00CA010C" w:rsidP="00C03CB4">
            <w:pPr>
              <w:pStyle w:val="TAC"/>
            </w:pPr>
            <w:r w:rsidRPr="00441CD0">
              <w:t>Length = n</w:t>
            </w:r>
          </w:p>
        </w:tc>
      </w:tr>
      <w:tr w:rsidR="00CA010C" w:rsidRPr="00441CD0" w14:paraId="37F32540" w14:textId="77777777" w:rsidTr="00C03CB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671B5B7" w14:textId="77777777" w:rsidR="00CA010C" w:rsidRPr="00441CD0" w:rsidRDefault="00CA010C" w:rsidP="00C03CB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354F663" w14:textId="77777777" w:rsidR="00CA010C" w:rsidRPr="00441CD0" w:rsidRDefault="00CA010C" w:rsidP="00C03CB4">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D7D03B1" w14:textId="77777777" w:rsidR="00CA010C" w:rsidRPr="00441CD0" w:rsidRDefault="00CA010C" w:rsidP="00C03CB4">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0035AF8" w14:textId="77777777" w:rsidR="00CA010C" w:rsidRPr="00441CD0" w:rsidRDefault="00CA010C" w:rsidP="00C03CB4">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BC5A261" w14:textId="77777777" w:rsidR="00CA010C" w:rsidRPr="00441CD0" w:rsidRDefault="00CA010C" w:rsidP="00C03CB4">
            <w:pPr>
              <w:pStyle w:val="TAH"/>
            </w:pPr>
            <w:r w:rsidRPr="00441CD0">
              <w:t>IE Type</w:t>
            </w:r>
          </w:p>
        </w:tc>
      </w:tr>
      <w:tr w:rsidR="00CA010C" w:rsidRPr="00441CD0" w14:paraId="32417227" w14:textId="77777777" w:rsidTr="00C03CB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05E8E311" w14:textId="77777777" w:rsidR="00CA010C" w:rsidRPr="00441CD0" w:rsidRDefault="00CA010C" w:rsidP="00C03CB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5BBC58" w14:textId="77777777" w:rsidR="00CA010C" w:rsidRPr="00441CD0" w:rsidRDefault="00CA010C" w:rsidP="00C03CB4">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24556C83" w14:textId="77777777" w:rsidR="00CA010C" w:rsidRPr="00441CD0" w:rsidRDefault="00CA010C" w:rsidP="00C03CB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C30B0AF" w14:textId="77777777" w:rsidR="00CA010C" w:rsidRPr="00441CD0" w:rsidRDefault="00CA010C" w:rsidP="00C03CB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F71445" w14:textId="77777777" w:rsidR="00CA010C" w:rsidRPr="00441CD0" w:rsidRDefault="00CA010C" w:rsidP="00C03CB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D18E16" w14:textId="77777777" w:rsidR="00CA010C" w:rsidRPr="00441CD0" w:rsidRDefault="00CA010C" w:rsidP="00C03CB4">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01448E94" w14:textId="77777777" w:rsidR="00CA010C" w:rsidRPr="00441CD0" w:rsidRDefault="00CA010C" w:rsidP="00C03CB4">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E1E7A2A" w14:textId="77777777" w:rsidR="00CA010C" w:rsidRPr="00441CD0" w:rsidRDefault="00CA010C" w:rsidP="00C03CB4">
            <w:pPr>
              <w:spacing w:after="0"/>
              <w:rPr>
                <w:rFonts w:ascii="Arial" w:hAnsi="Arial"/>
                <w:b/>
                <w:sz w:val="18"/>
                <w:lang w:val="x-none"/>
              </w:rPr>
            </w:pPr>
          </w:p>
        </w:tc>
      </w:tr>
      <w:tr w:rsidR="00CA010C" w:rsidRPr="00441CD0" w14:paraId="6979F3B9"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13C51FC2" w14:textId="77777777" w:rsidR="00CA010C" w:rsidRPr="00441CD0" w:rsidRDefault="00CA010C" w:rsidP="00C03CB4">
            <w:pPr>
              <w:pStyle w:val="TAL"/>
              <w:rPr>
                <w:lang w:val="x-none"/>
              </w:rPr>
            </w:pPr>
            <w:bookmarkStart w:id="97" w:name="_Hlk507706367"/>
            <w:r w:rsidRPr="00441CD0">
              <w:lastRenderedPageBreak/>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0C6003F0" w14:textId="77777777" w:rsidR="00CA010C" w:rsidRPr="00441CD0" w:rsidRDefault="00CA010C" w:rsidP="00C03CB4">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A83B2FA" w14:textId="77777777" w:rsidR="00CA010C" w:rsidRPr="00441CD0" w:rsidRDefault="00CA010C" w:rsidP="00C03CB4">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097601C8"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2F0AC9"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BD6C2E" w14:textId="77777777" w:rsidR="00CA010C" w:rsidRPr="00441CD0" w:rsidRDefault="00CA010C" w:rsidP="00C03CB4">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6FEBEC29"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48CFDDBA" w14:textId="77777777" w:rsidR="00CA010C" w:rsidRPr="00441CD0" w:rsidRDefault="00CA010C" w:rsidP="00C03CB4">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97"/>
      </w:tr>
      <w:tr w:rsidR="00CA010C" w:rsidRPr="00441CD0" w14:paraId="6460B6A7"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0687E12B" w14:textId="77777777" w:rsidR="00CA010C" w:rsidRPr="00441CD0" w:rsidRDefault="00CA010C" w:rsidP="00C03CB4">
            <w:pPr>
              <w:pStyle w:val="TAL"/>
            </w:pPr>
            <w:bookmarkStart w:id="98"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25D5E3BF" w14:textId="77777777" w:rsidR="00CA010C" w:rsidRPr="00441CD0" w:rsidRDefault="00CA010C" w:rsidP="00C03CB4">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198EE7E9" w14:textId="77777777" w:rsidR="00CA010C" w:rsidRPr="00441CD0" w:rsidRDefault="00CA010C" w:rsidP="00C03CB4">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63A11A"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B28128C"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5C763A" w14:textId="77777777" w:rsidR="00CA010C" w:rsidRPr="00441CD0" w:rsidRDefault="00CA010C" w:rsidP="00C03CB4">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3530622B"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1C32CFF5" w14:textId="77777777" w:rsidR="00CA010C" w:rsidRPr="00441CD0" w:rsidRDefault="00CA010C" w:rsidP="00C03CB4">
            <w:pPr>
              <w:pStyle w:val="TAC"/>
            </w:pPr>
            <w:bookmarkStart w:id="99" w:name="_Hlk507708364"/>
            <w:r w:rsidRPr="00441CD0">
              <w:rPr>
                <w:lang w:val="en-US"/>
              </w:rPr>
              <w:t>Ethernet Filter Properties</w:t>
            </w:r>
            <w:bookmarkEnd w:id="99"/>
          </w:p>
        </w:tc>
        <w:bookmarkEnd w:id="98"/>
      </w:tr>
      <w:tr w:rsidR="00CA010C" w:rsidRPr="00441CD0" w14:paraId="70D4C2C0"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6D4C1DE6" w14:textId="77777777" w:rsidR="00CA010C" w:rsidRPr="00441CD0" w:rsidRDefault="00CA010C" w:rsidP="00C03CB4">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14:paraId="1C23FCB7" w14:textId="77777777" w:rsidR="00CA010C" w:rsidRPr="00441CD0" w:rsidRDefault="00CA010C" w:rsidP="00C03CB4">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2BA2AB35" w14:textId="77777777" w:rsidR="00CA010C" w:rsidRPr="00441CD0" w:rsidRDefault="00CA010C" w:rsidP="00C03CB4">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14:paraId="1A8EE8F9" w14:textId="77777777" w:rsidR="00CA010C" w:rsidRPr="00441CD0" w:rsidRDefault="00CA010C" w:rsidP="00C03CB4">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778C4E54"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A5DD5B"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29DB2D" w14:textId="77777777" w:rsidR="00CA010C" w:rsidRPr="00441CD0" w:rsidRDefault="00CA010C" w:rsidP="00C03CB4">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7ACA357F"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3A733569" w14:textId="77777777" w:rsidR="00CA010C" w:rsidRPr="00441CD0" w:rsidRDefault="00CA010C" w:rsidP="00C03CB4">
            <w:pPr>
              <w:pStyle w:val="TAC"/>
            </w:pPr>
            <w:r w:rsidRPr="00441CD0">
              <w:t>MAC address</w:t>
            </w:r>
          </w:p>
        </w:tc>
      </w:tr>
      <w:tr w:rsidR="00CA010C" w:rsidRPr="00441CD0" w14:paraId="69B3456F"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2D403623" w14:textId="77777777" w:rsidR="00CA010C" w:rsidRPr="00441CD0" w:rsidRDefault="00CA010C" w:rsidP="00C03CB4">
            <w:pPr>
              <w:pStyle w:val="TAL"/>
            </w:pPr>
            <w:r w:rsidRPr="00441CD0">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1369B642" w14:textId="77777777" w:rsidR="00CA010C" w:rsidRPr="00441CD0" w:rsidRDefault="00CA010C" w:rsidP="00C03CB4">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5981B7C6" w14:textId="77777777" w:rsidR="00CA010C" w:rsidRPr="00441CD0" w:rsidRDefault="00CA010C" w:rsidP="00C03CB4">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07410CD"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FB57B90"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521D27" w14:textId="77777777" w:rsidR="00CA010C" w:rsidRPr="00441CD0" w:rsidRDefault="00CA010C" w:rsidP="00C03CB4">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793532D6"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08EC3B80" w14:textId="77777777" w:rsidR="00CA010C" w:rsidRPr="00441CD0" w:rsidRDefault="00CA010C" w:rsidP="00C03CB4">
            <w:pPr>
              <w:pStyle w:val="TAC"/>
            </w:pPr>
            <w:r w:rsidRPr="00441CD0">
              <w:rPr>
                <w:lang w:val="de-DE"/>
              </w:rPr>
              <w:t>Ethertype</w:t>
            </w:r>
          </w:p>
        </w:tc>
      </w:tr>
      <w:tr w:rsidR="00CA010C" w:rsidRPr="00441CD0" w14:paraId="176A04C7"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1D7BAC69" w14:textId="77777777" w:rsidR="00CA010C" w:rsidRPr="00441CD0" w:rsidRDefault="00CA010C" w:rsidP="00C03CB4">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14:paraId="2C920001" w14:textId="77777777" w:rsidR="00CA010C" w:rsidRPr="00441CD0" w:rsidRDefault="00CA010C" w:rsidP="00C03CB4">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7816E141" w14:textId="77777777" w:rsidR="00CA010C" w:rsidRPr="00441CD0" w:rsidRDefault="00CA010C" w:rsidP="00C03CB4">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14:paraId="20CC71FA"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3D44EE"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8A58BE" w14:textId="77777777" w:rsidR="00CA010C" w:rsidRPr="00441CD0" w:rsidRDefault="00CA010C" w:rsidP="00C03CB4">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297B5BA6" w14:textId="77777777" w:rsidR="00CA010C" w:rsidRPr="00441CD0" w:rsidRDefault="00CA010C" w:rsidP="00C03CB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C77B50F" w14:textId="77777777" w:rsidR="00CA010C" w:rsidRPr="00441CD0" w:rsidRDefault="00CA010C" w:rsidP="00C03CB4">
            <w:pPr>
              <w:pStyle w:val="TAC"/>
              <w:rPr>
                <w:lang w:val="x-none"/>
              </w:rPr>
            </w:pPr>
            <w:r w:rsidRPr="00441CD0">
              <w:t>C-TAG</w:t>
            </w:r>
          </w:p>
        </w:tc>
      </w:tr>
      <w:tr w:rsidR="00CA010C" w:rsidRPr="00441CD0" w14:paraId="6E0F8A9B"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5945F160" w14:textId="77777777" w:rsidR="00CA010C" w:rsidRPr="00441CD0" w:rsidRDefault="00CA010C" w:rsidP="00C03CB4">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14:paraId="6B49DAB8" w14:textId="77777777" w:rsidR="00CA010C" w:rsidRPr="00441CD0" w:rsidRDefault="00CA010C" w:rsidP="00C03CB4">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0B58C5CD" w14:textId="77777777" w:rsidR="00CA010C" w:rsidRPr="00441CD0" w:rsidRDefault="00CA010C" w:rsidP="00C03CB4">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14:paraId="67A8EDD0"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6B82212"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10000C0" w14:textId="77777777" w:rsidR="00CA010C" w:rsidRPr="00441CD0" w:rsidRDefault="00CA010C" w:rsidP="00C03CB4">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2829BB64" w14:textId="77777777" w:rsidR="00CA010C" w:rsidRPr="00441CD0" w:rsidRDefault="00CA010C" w:rsidP="00C03CB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406A5B2" w14:textId="77777777" w:rsidR="00CA010C" w:rsidRPr="00441CD0" w:rsidRDefault="00CA010C" w:rsidP="00C03CB4">
            <w:pPr>
              <w:pStyle w:val="TAC"/>
              <w:rPr>
                <w:lang w:val="x-none"/>
              </w:rPr>
            </w:pPr>
            <w:r w:rsidRPr="00441CD0">
              <w:t>S-TAG</w:t>
            </w:r>
          </w:p>
        </w:tc>
      </w:tr>
      <w:tr w:rsidR="00CA010C" w:rsidRPr="00441CD0" w14:paraId="7F85501B"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6545608E" w14:textId="77777777" w:rsidR="00CA010C" w:rsidRPr="00441CD0" w:rsidRDefault="00CA010C" w:rsidP="00C03CB4">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3196185B" w14:textId="77777777" w:rsidR="00CA010C" w:rsidRPr="00441CD0" w:rsidRDefault="00CA010C" w:rsidP="00C03CB4">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66311CB2" w14:textId="77777777" w:rsidR="00CA010C" w:rsidRPr="00441CD0" w:rsidRDefault="00CA010C" w:rsidP="00C03CB4">
            <w:pPr>
              <w:pStyle w:val="CommentText"/>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14:paraId="0526B701" w14:textId="77777777" w:rsidR="00CA010C" w:rsidRPr="00441CD0" w:rsidRDefault="00CA010C" w:rsidP="00C03CB4">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94748C7"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BFC298"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994C4A" w14:textId="77777777" w:rsidR="00CA010C" w:rsidRPr="00441CD0" w:rsidRDefault="00CA010C" w:rsidP="00C03CB4">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1D106B28" w14:textId="77777777" w:rsidR="00CA010C" w:rsidRPr="00441CD0" w:rsidRDefault="00CA010C" w:rsidP="00C03CB4">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EBA0D2" w14:textId="77777777" w:rsidR="00CA010C" w:rsidRPr="00441CD0" w:rsidRDefault="00CA010C" w:rsidP="00C03CB4">
            <w:pPr>
              <w:pStyle w:val="TAC"/>
            </w:pPr>
            <w:r w:rsidRPr="00441CD0">
              <w:rPr>
                <w:lang w:val="de-DE"/>
              </w:rPr>
              <w:t>SDF Filter</w:t>
            </w:r>
          </w:p>
        </w:tc>
      </w:tr>
    </w:tbl>
    <w:p w14:paraId="385F2860" w14:textId="77777777" w:rsidR="00CA010C" w:rsidRPr="00441CD0" w:rsidRDefault="00CA010C" w:rsidP="00CA010C"/>
    <w:p w14:paraId="359CBB6D" w14:textId="77777777" w:rsidR="00CA010C" w:rsidRPr="00441CD0" w:rsidRDefault="00CA010C" w:rsidP="00CA010C">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A010C" w:rsidRPr="00441CD0" w14:paraId="5CEE3758"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8CF0230" w14:textId="77777777" w:rsidR="00CA010C" w:rsidRPr="00441CD0" w:rsidRDefault="00CA010C" w:rsidP="00C03CB4">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893D11E" w14:textId="77777777" w:rsidR="00CA010C" w:rsidRPr="00441CD0" w:rsidRDefault="00CA010C" w:rsidP="00C03CB4">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9CA3207" w14:textId="77777777" w:rsidR="00CA010C" w:rsidRPr="00441CD0" w:rsidRDefault="00CA010C" w:rsidP="00C03CB4">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IE Type = 188 (</w:t>
            </w:r>
            <w:proofErr w:type="spellStart"/>
            <w:r w:rsidRPr="00441CD0">
              <w:rPr>
                <w:lang w:val="fr-FR"/>
              </w:rPr>
              <w:t>decimal</w:t>
            </w:r>
            <w:proofErr w:type="spellEnd"/>
            <w:r w:rsidRPr="00441CD0">
              <w:rPr>
                <w:lang w:val="fr-FR"/>
              </w:rPr>
              <w:t>)</w:t>
            </w:r>
          </w:p>
        </w:tc>
      </w:tr>
      <w:tr w:rsidR="00CA010C" w:rsidRPr="00441CD0" w14:paraId="2E88E4CA"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9CE0E19" w14:textId="77777777" w:rsidR="00CA010C" w:rsidRPr="00441CD0" w:rsidRDefault="00CA010C" w:rsidP="00C03C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0FFBAD6" w14:textId="77777777" w:rsidR="00CA010C" w:rsidRPr="00441CD0" w:rsidRDefault="00CA010C" w:rsidP="00C03CB4">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5DAF70D8" w14:textId="77777777" w:rsidR="00CA010C" w:rsidRPr="00441CD0" w:rsidRDefault="00CA010C" w:rsidP="00C03CB4">
            <w:pPr>
              <w:pStyle w:val="TAC"/>
              <w:rPr>
                <w:lang w:val="fr-FR"/>
              </w:rPr>
            </w:pPr>
            <w:proofErr w:type="spellStart"/>
            <w:r w:rsidRPr="00441CD0">
              <w:rPr>
                <w:lang w:val="fr-FR"/>
              </w:rPr>
              <w:t>Length</w:t>
            </w:r>
            <w:proofErr w:type="spellEnd"/>
            <w:r w:rsidRPr="00441CD0">
              <w:rPr>
                <w:lang w:val="fr-FR"/>
              </w:rPr>
              <w:t xml:space="preserve"> = n</w:t>
            </w:r>
          </w:p>
        </w:tc>
      </w:tr>
      <w:tr w:rsidR="00CA010C" w:rsidRPr="00441CD0" w14:paraId="002DA0B5" w14:textId="77777777" w:rsidTr="00C03CB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4BDD673" w14:textId="77777777" w:rsidR="00CA010C" w:rsidRPr="00441CD0" w:rsidRDefault="00CA010C" w:rsidP="00C03C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1D8D50B" w14:textId="77777777" w:rsidR="00CA010C" w:rsidRPr="00441CD0" w:rsidRDefault="00CA010C" w:rsidP="00C03CB4">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671C39D" w14:textId="77777777" w:rsidR="00CA010C" w:rsidRPr="00441CD0" w:rsidRDefault="00CA010C" w:rsidP="00C03CB4">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156A35DB" w14:textId="77777777" w:rsidR="00CA010C" w:rsidRPr="00441CD0" w:rsidRDefault="00CA010C" w:rsidP="00C03CB4">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6A0C18A" w14:textId="77777777" w:rsidR="00CA010C" w:rsidRPr="00441CD0" w:rsidRDefault="00CA010C" w:rsidP="00C03CB4">
            <w:pPr>
              <w:pStyle w:val="TAH"/>
              <w:rPr>
                <w:lang w:val="fr-FR"/>
              </w:rPr>
            </w:pPr>
            <w:r w:rsidRPr="00441CD0">
              <w:rPr>
                <w:lang w:val="fr-FR"/>
              </w:rPr>
              <w:t>IE Type</w:t>
            </w:r>
          </w:p>
        </w:tc>
      </w:tr>
      <w:tr w:rsidR="00CA010C" w:rsidRPr="00441CD0" w14:paraId="747130AF" w14:textId="77777777" w:rsidTr="00C03CB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17ADD7F" w14:textId="77777777" w:rsidR="00CA010C" w:rsidRPr="00441CD0" w:rsidRDefault="00CA010C" w:rsidP="00C03CB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190559D" w14:textId="77777777" w:rsidR="00CA010C" w:rsidRPr="00441CD0" w:rsidRDefault="00CA010C" w:rsidP="00C03CB4">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69312F4A" w14:textId="77777777" w:rsidR="00CA010C" w:rsidRPr="00441CD0" w:rsidRDefault="00CA010C" w:rsidP="00C03C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EF0201F" w14:textId="77777777" w:rsidR="00CA010C" w:rsidRPr="00441CD0" w:rsidRDefault="00CA010C" w:rsidP="00C03C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0D10DC" w14:textId="77777777" w:rsidR="00CA010C" w:rsidRPr="00441CD0" w:rsidRDefault="00CA010C" w:rsidP="00C03C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94CD2B0" w14:textId="77777777" w:rsidR="00CA010C" w:rsidRPr="00441CD0" w:rsidRDefault="00CA010C" w:rsidP="00C03CB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133B9311" w14:textId="77777777" w:rsidR="00CA010C" w:rsidRPr="00441CD0" w:rsidRDefault="00CA010C" w:rsidP="00C03CB4">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F85A0A8" w14:textId="77777777" w:rsidR="00CA010C" w:rsidRPr="00441CD0" w:rsidRDefault="00CA010C" w:rsidP="00C03CB4">
            <w:pPr>
              <w:spacing w:after="0"/>
              <w:rPr>
                <w:rFonts w:ascii="Arial" w:hAnsi="Arial"/>
                <w:b/>
                <w:sz w:val="18"/>
                <w:lang w:val="fr-FR"/>
              </w:rPr>
            </w:pPr>
          </w:p>
        </w:tc>
      </w:tr>
      <w:tr w:rsidR="00CA010C" w:rsidRPr="00441CD0" w14:paraId="0790921B"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356599E5" w14:textId="77777777" w:rsidR="00CA010C" w:rsidRPr="00441CD0" w:rsidRDefault="00CA010C" w:rsidP="00C03CB4">
            <w:pPr>
              <w:pStyle w:val="TAL"/>
              <w:rPr>
                <w:lang w:val="fr-FR"/>
              </w:rPr>
            </w:pPr>
            <w:r w:rsidRPr="00441CD0">
              <w:rPr>
                <w:lang w:val="fr-FR"/>
              </w:rPr>
              <w:t xml:space="preserve">IP Multicast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5CDA476" w14:textId="77777777" w:rsidR="00CA010C" w:rsidRPr="00441CD0" w:rsidRDefault="00CA010C" w:rsidP="00C03CB4">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0D2AF42C" w14:textId="77777777" w:rsidR="00CA010C" w:rsidRPr="00441CD0" w:rsidRDefault="00CA010C" w:rsidP="00C03CB4">
            <w:pPr>
              <w:pStyle w:val="TAL"/>
            </w:pPr>
            <w:r w:rsidRPr="00441CD0">
              <w:rPr>
                <w:rFonts w:cs="Arial"/>
                <w:szCs w:val="18"/>
                <w:lang w:eastAsia="zh-CN"/>
              </w:rPr>
              <w:t xml:space="preserve">This IE shall contain the </w:t>
            </w:r>
            <w:r w:rsidRPr="00441CD0">
              <w:t>IP multicast address(es)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E60364"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A1CF123"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5BB570" w14:textId="77777777" w:rsidR="00CA010C" w:rsidRPr="00441CD0" w:rsidRDefault="00CA010C" w:rsidP="00C03C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04C6ED8" w14:textId="77777777" w:rsidR="00CA010C" w:rsidRPr="00441CD0" w:rsidRDefault="00CA010C" w:rsidP="00C03CB4">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F451056" w14:textId="77777777" w:rsidR="00CA010C" w:rsidRPr="00441CD0" w:rsidRDefault="00CA010C" w:rsidP="00C03CB4">
            <w:pPr>
              <w:pStyle w:val="TAC"/>
              <w:rPr>
                <w:lang w:val="fr-FR"/>
              </w:rPr>
            </w:pPr>
            <w:r w:rsidRPr="00441CD0">
              <w:rPr>
                <w:lang w:val="fr-FR"/>
              </w:rPr>
              <w:t xml:space="preserve">IP Multicast </w:t>
            </w:r>
            <w:proofErr w:type="spellStart"/>
            <w:r w:rsidRPr="00441CD0">
              <w:rPr>
                <w:lang w:val="fr-FR"/>
              </w:rPr>
              <w:t>Address</w:t>
            </w:r>
            <w:proofErr w:type="spellEnd"/>
          </w:p>
        </w:tc>
      </w:tr>
      <w:tr w:rsidR="00CA010C" w:rsidRPr="00441CD0" w14:paraId="0D9D7EA5"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5041C7A3" w14:textId="77777777" w:rsidR="00CA010C" w:rsidRPr="00441CD0" w:rsidRDefault="00CA010C" w:rsidP="00C03CB4">
            <w:pPr>
              <w:pStyle w:val="TAL"/>
              <w:rPr>
                <w:lang w:val="fr-FR"/>
              </w:rPr>
            </w:pPr>
            <w:r w:rsidRPr="00441CD0">
              <w:rPr>
                <w:lang w:val="fr-FR"/>
              </w:rPr>
              <w:t xml:space="preserve">Source IP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6948A0A" w14:textId="77777777" w:rsidR="00CA010C" w:rsidRPr="00441CD0" w:rsidRDefault="00CA010C" w:rsidP="00C03CB4">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0B806299" w14:textId="77777777" w:rsidR="00CA010C" w:rsidRPr="00441CD0" w:rsidRDefault="00CA010C" w:rsidP="00C03CB4">
            <w:pPr>
              <w:pStyle w:val="TAL"/>
              <w:rPr>
                <w:rFonts w:cs="Arial"/>
                <w:szCs w:val="18"/>
                <w:lang w:eastAsia="zh-CN"/>
              </w:rPr>
            </w:pPr>
            <w:r w:rsidRPr="00441CD0">
              <w:rPr>
                <w:rFonts w:cs="Arial"/>
                <w:szCs w:val="18"/>
                <w:lang w:eastAsia="zh-CN"/>
              </w:rPr>
              <w:t>When present, this IE shall contain the source specific IP address of the DL multicast flow.</w:t>
            </w:r>
          </w:p>
          <w:p w14:paraId="57534D90" w14:textId="77777777" w:rsidR="00CA010C" w:rsidRPr="00441CD0" w:rsidRDefault="00CA010C" w:rsidP="00C03CB4">
            <w:pPr>
              <w:pStyle w:val="TAL"/>
              <w:rPr>
                <w:color w:val="000000"/>
              </w:rPr>
            </w:pPr>
            <w:r w:rsidRPr="00441CD0">
              <w:rPr>
                <w:color w:val="000000"/>
              </w:rPr>
              <w:t>Several IEs with the same IE type may be present to represent multiple source specific addresses.</w:t>
            </w:r>
          </w:p>
          <w:p w14:paraId="31D3802E" w14:textId="77777777" w:rsidR="00CA010C" w:rsidRPr="00441CD0" w:rsidRDefault="00CA010C" w:rsidP="00C03CB4">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19E929A6"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0EF7CFB"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E9A5B17" w14:textId="77777777" w:rsidR="00CA010C" w:rsidRPr="00441CD0" w:rsidRDefault="00CA010C" w:rsidP="00C03C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2A533C9" w14:textId="77777777" w:rsidR="00CA010C" w:rsidRPr="00441CD0" w:rsidRDefault="00CA010C" w:rsidP="00C03CB4">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6C062DD" w14:textId="77777777" w:rsidR="00CA010C" w:rsidRPr="00441CD0" w:rsidRDefault="00CA010C" w:rsidP="00C03CB4">
            <w:pPr>
              <w:pStyle w:val="TAC"/>
              <w:rPr>
                <w:lang w:val="fr-FR"/>
              </w:rPr>
            </w:pPr>
            <w:r w:rsidRPr="00441CD0">
              <w:rPr>
                <w:lang w:val="fr-FR"/>
              </w:rPr>
              <w:t xml:space="preserve">Source IP </w:t>
            </w:r>
            <w:proofErr w:type="spellStart"/>
            <w:r w:rsidRPr="00441CD0">
              <w:rPr>
                <w:lang w:val="fr-FR"/>
              </w:rPr>
              <w:t>Address</w:t>
            </w:r>
            <w:proofErr w:type="spellEnd"/>
          </w:p>
        </w:tc>
      </w:tr>
    </w:tbl>
    <w:p w14:paraId="6E1048EB" w14:textId="77777777" w:rsidR="00CA010C" w:rsidRPr="00441CD0" w:rsidRDefault="00CA010C" w:rsidP="00CA010C"/>
    <w:p w14:paraId="01CA5C6E" w14:textId="77777777" w:rsidR="00CA010C" w:rsidRPr="00441CD0" w:rsidRDefault="00CA010C" w:rsidP="00CA010C">
      <w:pPr>
        <w:pStyle w:val="TH"/>
        <w:rPr>
          <w:lang w:val="en-US"/>
        </w:rPr>
      </w:pPr>
      <w:r w:rsidRPr="00441CD0">
        <w:t xml:space="preserve">Table 7.5.2.2-5: </w:t>
      </w:r>
      <w:r w:rsidRPr="00441CD0">
        <w:rPr>
          <w:lang w:val="de-DE" w:eastAsia="zh-CN"/>
        </w:rPr>
        <w:t xml:space="preserve">Redundant Transmission </w:t>
      </w:r>
      <w:r>
        <w:rPr>
          <w:lang w:val="de-DE" w:eastAsia="zh-CN"/>
        </w:rPr>
        <w:t xml:space="preserve">Detection </w:t>
      </w:r>
      <w:r w:rsidRPr="00441CD0">
        <w:rPr>
          <w:lang w:val="de-DE" w:eastAsia="zh-CN"/>
        </w:rPr>
        <w:t>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A010C" w:rsidRPr="00441CD0" w14:paraId="773BEDB5"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48A195" w14:textId="77777777" w:rsidR="00CA010C" w:rsidRPr="00441CD0" w:rsidRDefault="00CA010C" w:rsidP="00C03CB4">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C6B9EC2" w14:textId="77777777" w:rsidR="00CA010C" w:rsidRPr="00441CD0" w:rsidRDefault="00CA010C" w:rsidP="00C03CB4">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7B649DA" w14:textId="77777777" w:rsidR="00CA010C" w:rsidRPr="00441CD0" w:rsidRDefault="00CA010C" w:rsidP="00C03CB4">
            <w:pPr>
              <w:pStyle w:val="TAC"/>
              <w:rPr>
                <w:lang w:val="de-DE" w:eastAsia="zh-CN"/>
              </w:rPr>
            </w:pPr>
            <w:r w:rsidRPr="00441CD0">
              <w:rPr>
                <w:lang w:val="de-DE" w:eastAsia="zh-CN"/>
              </w:rPr>
              <w:t xml:space="preserve">Redundant Transmission </w:t>
            </w:r>
            <w:r>
              <w:rPr>
                <w:lang w:val="de-DE" w:eastAsia="zh-CN"/>
              </w:rPr>
              <w:t xml:space="preserve">Detection </w:t>
            </w:r>
            <w:r w:rsidRPr="00441CD0">
              <w:rPr>
                <w:lang w:val="de-DE" w:eastAsia="zh-CN"/>
              </w:rPr>
              <w:t>Parameters IE Type = 255 (decimal)</w:t>
            </w:r>
          </w:p>
        </w:tc>
      </w:tr>
      <w:tr w:rsidR="00CA010C" w:rsidRPr="00441CD0" w14:paraId="74841D90"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1B3DD3" w14:textId="77777777" w:rsidR="00CA010C" w:rsidRPr="00441CD0" w:rsidRDefault="00CA010C" w:rsidP="00C03C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D1FB846" w14:textId="77777777" w:rsidR="00CA010C" w:rsidRPr="00441CD0" w:rsidRDefault="00CA010C" w:rsidP="00C03CB4">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4ED0921" w14:textId="77777777" w:rsidR="00CA010C" w:rsidRPr="00441CD0" w:rsidRDefault="00CA010C" w:rsidP="00C03CB4">
            <w:pPr>
              <w:pStyle w:val="TAC"/>
              <w:rPr>
                <w:lang w:val="fr-FR"/>
              </w:rPr>
            </w:pPr>
            <w:proofErr w:type="spellStart"/>
            <w:r w:rsidRPr="00441CD0">
              <w:rPr>
                <w:lang w:val="fr-FR"/>
              </w:rPr>
              <w:t>Length</w:t>
            </w:r>
            <w:proofErr w:type="spellEnd"/>
            <w:r w:rsidRPr="00441CD0">
              <w:rPr>
                <w:lang w:val="fr-FR"/>
              </w:rPr>
              <w:t xml:space="preserve"> = n</w:t>
            </w:r>
          </w:p>
        </w:tc>
      </w:tr>
      <w:tr w:rsidR="00CA010C" w:rsidRPr="00441CD0" w14:paraId="44508735" w14:textId="77777777" w:rsidTr="00C03C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B6F10B5" w14:textId="77777777" w:rsidR="00CA010C" w:rsidRPr="00441CD0" w:rsidRDefault="00CA010C" w:rsidP="00C03C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EE098BD" w14:textId="77777777" w:rsidR="00CA010C" w:rsidRPr="00441CD0" w:rsidRDefault="00CA010C" w:rsidP="00C03CB4">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9507236" w14:textId="77777777" w:rsidR="00CA010C" w:rsidRPr="00441CD0" w:rsidRDefault="00CA010C" w:rsidP="00C03CB4">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E3A5C82" w14:textId="77777777" w:rsidR="00CA010C" w:rsidRPr="00441CD0" w:rsidRDefault="00CA010C" w:rsidP="00C03CB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FFBA75E" w14:textId="77777777" w:rsidR="00CA010C" w:rsidRPr="00441CD0" w:rsidRDefault="00CA010C" w:rsidP="00C03CB4">
            <w:pPr>
              <w:pStyle w:val="TAH"/>
              <w:rPr>
                <w:lang w:val="fr-FR"/>
              </w:rPr>
            </w:pPr>
            <w:r w:rsidRPr="00441CD0">
              <w:rPr>
                <w:lang w:val="fr-FR"/>
              </w:rPr>
              <w:t>IE Type</w:t>
            </w:r>
          </w:p>
        </w:tc>
      </w:tr>
      <w:tr w:rsidR="00CA010C" w:rsidRPr="00441CD0" w14:paraId="26745CC8" w14:textId="77777777" w:rsidTr="00C03C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05FCFB9" w14:textId="77777777" w:rsidR="00CA010C" w:rsidRPr="00441CD0" w:rsidRDefault="00CA010C" w:rsidP="00C03CB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6B0D362" w14:textId="77777777" w:rsidR="00CA010C" w:rsidRPr="00441CD0" w:rsidRDefault="00CA010C" w:rsidP="00C03CB4">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8AA3503" w14:textId="77777777" w:rsidR="00CA010C" w:rsidRPr="00441CD0" w:rsidRDefault="00CA010C" w:rsidP="00C03C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4C088D6" w14:textId="77777777" w:rsidR="00CA010C" w:rsidRPr="00441CD0" w:rsidRDefault="00CA010C" w:rsidP="00C03C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4E3DED" w14:textId="77777777" w:rsidR="00CA010C" w:rsidRPr="00441CD0" w:rsidRDefault="00CA010C" w:rsidP="00C03C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AA922E" w14:textId="77777777" w:rsidR="00CA010C" w:rsidRPr="00441CD0" w:rsidRDefault="00CA010C" w:rsidP="00C03CB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6FB6A375" w14:textId="77777777" w:rsidR="00CA010C" w:rsidRPr="00441CD0" w:rsidRDefault="00CA010C" w:rsidP="00C03CB4">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CA9BAE9" w14:textId="77777777" w:rsidR="00CA010C" w:rsidRPr="00441CD0" w:rsidRDefault="00CA010C" w:rsidP="00C03CB4">
            <w:pPr>
              <w:spacing w:after="0"/>
              <w:rPr>
                <w:rFonts w:ascii="Arial" w:hAnsi="Arial"/>
                <w:b/>
                <w:sz w:val="18"/>
                <w:lang w:val="fr-FR"/>
              </w:rPr>
            </w:pPr>
          </w:p>
        </w:tc>
      </w:tr>
      <w:tr w:rsidR="00CA010C" w:rsidRPr="00441CD0" w14:paraId="6E37FC69"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591819DB" w14:textId="77777777" w:rsidR="00CA010C" w:rsidRPr="00441CD0" w:rsidRDefault="00CA010C" w:rsidP="00C03CB4">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0CA4BF0D" w14:textId="77777777" w:rsidR="00CA010C" w:rsidRPr="00441CD0" w:rsidRDefault="00CA010C" w:rsidP="00C03CB4">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27421D0E" w14:textId="77777777" w:rsidR="00CA010C" w:rsidRPr="00441CD0" w:rsidRDefault="00CA010C" w:rsidP="00C03CB4">
            <w:pPr>
              <w:pStyle w:val="TAL"/>
              <w:rPr>
                <w:szCs w:val="18"/>
                <w:lang w:val="en-US" w:eastAsia="zh-CN"/>
              </w:rPr>
            </w:pPr>
            <w:r w:rsidRPr="00441CD0">
              <w:rPr>
                <w:szCs w:val="18"/>
                <w:lang w:val="en-US" w:eastAsia="zh-CN"/>
              </w:rPr>
              <w:t>This IE shall identify the local F-TEID to match for an incoming packet for redundant transmission.</w:t>
            </w:r>
          </w:p>
          <w:p w14:paraId="2E6178EE" w14:textId="77777777" w:rsidR="00CA010C" w:rsidRPr="00441CD0" w:rsidRDefault="00CA010C" w:rsidP="00C03CB4">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6C6909F1"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AF4755"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504732" w14:textId="77777777" w:rsidR="00CA010C" w:rsidRPr="00441CD0" w:rsidRDefault="00CA010C" w:rsidP="00C03C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59C80F4C" w14:textId="77777777" w:rsidR="00CA010C" w:rsidRPr="00441CD0" w:rsidRDefault="00CA010C" w:rsidP="00C03CB4">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AFFB10C" w14:textId="77777777" w:rsidR="00CA010C" w:rsidRPr="00441CD0" w:rsidRDefault="00CA010C" w:rsidP="00C03CB4">
            <w:pPr>
              <w:pStyle w:val="TAC"/>
              <w:rPr>
                <w:lang w:val="fr-FR"/>
              </w:rPr>
            </w:pPr>
            <w:r w:rsidRPr="00441CD0">
              <w:rPr>
                <w:lang w:val="fr-FR"/>
              </w:rPr>
              <w:t>F-TEID</w:t>
            </w:r>
          </w:p>
        </w:tc>
      </w:tr>
      <w:tr w:rsidR="00CA010C" w:rsidRPr="00441CD0" w14:paraId="2B028277"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74DB4D70" w14:textId="77777777" w:rsidR="00CA010C" w:rsidRPr="00441CD0" w:rsidRDefault="00CA010C" w:rsidP="00C03CB4">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1C36C74A" w14:textId="77777777" w:rsidR="00CA010C" w:rsidRPr="00441CD0" w:rsidRDefault="00CA010C" w:rsidP="00C03CB4">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7C881043" w14:textId="77777777" w:rsidR="00CA010C" w:rsidRPr="00441CD0" w:rsidRDefault="00CA010C" w:rsidP="00C03CB4">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0AE4C4E4"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621DB2"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019F85A" w14:textId="77777777" w:rsidR="00CA010C" w:rsidRPr="00441CD0" w:rsidRDefault="00CA010C" w:rsidP="00C03C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F596180"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2FE25F2" w14:textId="77777777" w:rsidR="00CA010C" w:rsidRPr="00441CD0" w:rsidRDefault="00CA010C" w:rsidP="00C03CB4">
            <w:pPr>
              <w:pStyle w:val="TAC"/>
              <w:rPr>
                <w:lang w:val="fr-FR" w:eastAsia="zh-CN"/>
              </w:rPr>
            </w:pPr>
            <w:r w:rsidRPr="00441CD0">
              <w:t>Network Instance</w:t>
            </w:r>
          </w:p>
        </w:tc>
      </w:tr>
    </w:tbl>
    <w:p w14:paraId="049BFD85" w14:textId="1009AFC4" w:rsidR="00CA010C" w:rsidRDefault="00CA010C" w:rsidP="005D42D9">
      <w:pPr>
        <w:rPr>
          <w:noProof/>
        </w:rPr>
      </w:pPr>
    </w:p>
    <w:p w14:paraId="0AE405FE" w14:textId="77777777"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B4E53C" w14:textId="77777777" w:rsidR="00CA010C" w:rsidRPr="00441CD0" w:rsidRDefault="00CA010C" w:rsidP="00CA010C">
      <w:pPr>
        <w:pStyle w:val="Heading4"/>
        <w:rPr>
          <w:rFonts w:cs="Arial"/>
          <w:bCs/>
        </w:rPr>
      </w:pPr>
      <w:bookmarkStart w:id="100" w:name="_Toc19717290"/>
      <w:bookmarkStart w:id="101" w:name="_Toc27490780"/>
      <w:bookmarkStart w:id="102" w:name="_Toc27557073"/>
      <w:bookmarkStart w:id="103" w:name="_Toc27723990"/>
      <w:bookmarkStart w:id="104" w:name="_Toc36031062"/>
      <w:bookmarkStart w:id="105" w:name="_Toc36042982"/>
      <w:bookmarkStart w:id="106" w:name="_Toc36814307"/>
      <w:bookmarkStart w:id="107" w:name="_Toc44689161"/>
      <w:bookmarkStart w:id="108" w:name="_Toc44923915"/>
      <w:bookmarkStart w:id="109" w:name="_Toc51860885"/>
      <w:r w:rsidRPr="00441CD0">
        <w:t>7.5.2.7</w:t>
      </w:r>
      <w:r w:rsidRPr="00441CD0">
        <w:tab/>
        <w:t xml:space="preserve">Create </w:t>
      </w:r>
      <w:r w:rsidRPr="00441CD0">
        <w:rPr>
          <w:lang w:val="en-US"/>
        </w:rPr>
        <w:t>Traffic Endpoint</w:t>
      </w:r>
      <w:r w:rsidRPr="00441CD0">
        <w:t xml:space="preserve"> IE within </w:t>
      </w:r>
      <w:r w:rsidRPr="00441CD0">
        <w:rPr>
          <w:lang w:eastAsia="zh-CN"/>
        </w:rPr>
        <w:t>PFCP</w:t>
      </w:r>
      <w:r w:rsidRPr="00441CD0">
        <w:t xml:space="preserve"> Session Establishment Request</w:t>
      </w:r>
      <w:bookmarkEnd w:id="100"/>
      <w:bookmarkEnd w:id="101"/>
      <w:bookmarkEnd w:id="102"/>
      <w:bookmarkEnd w:id="103"/>
      <w:bookmarkEnd w:id="104"/>
      <w:bookmarkEnd w:id="105"/>
      <w:bookmarkEnd w:id="106"/>
      <w:bookmarkEnd w:id="107"/>
      <w:bookmarkEnd w:id="108"/>
      <w:bookmarkEnd w:id="109"/>
    </w:p>
    <w:p w14:paraId="26CB086A" w14:textId="77777777" w:rsidR="00CA010C" w:rsidRPr="00441CD0" w:rsidRDefault="00CA010C" w:rsidP="00CA010C">
      <w:r w:rsidRPr="00441CD0">
        <w:t xml:space="preserve">The </w:t>
      </w:r>
      <w:r w:rsidRPr="00441CD0">
        <w:rPr>
          <w:lang w:val="en-US"/>
        </w:rPr>
        <w:t xml:space="preserve">Create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7.5.2.7-1</w:t>
      </w:r>
      <w:r w:rsidRPr="00441CD0">
        <w:rPr>
          <w:lang w:eastAsia="ja-JP"/>
        </w:rPr>
        <w:t>.</w:t>
      </w:r>
    </w:p>
    <w:p w14:paraId="560E8746" w14:textId="77777777" w:rsidR="00CA010C" w:rsidRPr="00441CD0" w:rsidRDefault="00CA010C" w:rsidP="00CA010C">
      <w:pPr>
        <w:pStyle w:val="TH"/>
        <w:rPr>
          <w:lang w:val="en-US"/>
        </w:rPr>
      </w:pPr>
      <w:r w:rsidRPr="00441CD0">
        <w:lastRenderedPageBreak/>
        <w:t xml:space="preserve">Table 7.5.2.7-1: </w:t>
      </w:r>
      <w:r w:rsidRPr="00441CD0">
        <w:rPr>
          <w:lang w:val="en-US"/>
        </w:rPr>
        <w:t xml:space="preserve">Create </w:t>
      </w:r>
      <w:r w:rsidRPr="00441CD0">
        <w:rPr>
          <w:szCs w:val="18"/>
        </w:rPr>
        <w:t>Traffic Endpoint</w:t>
      </w:r>
      <w:r w:rsidRPr="00441CD0">
        <w:rPr>
          <w:lang w:val="en-US"/>
        </w:rPr>
        <w:t xml:space="preserve"> IE</w:t>
      </w:r>
      <w:r w:rsidRPr="00441CD0">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CA010C" w:rsidRPr="00441CD0" w14:paraId="168D6AAB"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686E30" w14:textId="77777777" w:rsidR="00CA010C" w:rsidRPr="00441CD0" w:rsidRDefault="00CA010C" w:rsidP="00C03CB4">
            <w:pPr>
              <w:pStyle w:val="TAL"/>
              <w:rPr>
                <w:lang w:val="x-none"/>
              </w:rPr>
            </w:pPr>
            <w:r w:rsidRPr="00441CD0">
              <w:t>Octet 1 and 2</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6F57CE2C" w14:textId="77777777" w:rsidR="00CA010C" w:rsidRPr="00441CD0" w:rsidRDefault="00CA010C" w:rsidP="00C03CB4">
            <w:pPr>
              <w:pStyle w:val="TAC"/>
            </w:pPr>
            <w:r w:rsidRPr="00441CD0">
              <w:t xml:space="preserve">Create </w:t>
            </w:r>
            <w:r w:rsidRPr="00441CD0">
              <w:rPr>
                <w:szCs w:val="18"/>
              </w:rPr>
              <w:t>Traffic Endpoint</w:t>
            </w:r>
            <w:r w:rsidRPr="00441CD0">
              <w:t xml:space="preserve"> IE Type = 127(decimal)</w:t>
            </w:r>
          </w:p>
        </w:tc>
      </w:tr>
      <w:tr w:rsidR="00CA010C" w:rsidRPr="00441CD0" w14:paraId="3B932902"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41DF30" w14:textId="77777777" w:rsidR="00CA010C" w:rsidRPr="00441CD0" w:rsidRDefault="00CA010C" w:rsidP="00C03CB4">
            <w:pPr>
              <w:pStyle w:val="TAL"/>
            </w:pPr>
            <w:r w:rsidRPr="00441CD0">
              <w:t>Octets 3 and 4</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5C1C0FB3" w14:textId="77777777" w:rsidR="00CA010C" w:rsidRPr="00441CD0" w:rsidRDefault="00CA010C" w:rsidP="00C03CB4">
            <w:pPr>
              <w:pStyle w:val="TAC"/>
            </w:pPr>
            <w:r w:rsidRPr="00441CD0">
              <w:t>Length = n</w:t>
            </w:r>
          </w:p>
        </w:tc>
      </w:tr>
      <w:tr w:rsidR="00CA010C" w:rsidRPr="00441CD0" w14:paraId="254F17C5" w14:textId="77777777" w:rsidTr="00C03CB4">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799098C" w14:textId="77777777" w:rsidR="00CA010C" w:rsidRPr="00441CD0" w:rsidRDefault="00CA010C" w:rsidP="00C03CB4">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50FEED6" w14:textId="77777777" w:rsidR="00CA010C" w:rsidRPr="00441CD0" w:rsidRDefault="00CA010C" w:rsidP="00C03CB4">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F4A83AD" w14:textId="77777777" w:rsidR="00CA010C" w:rsidRPr="00441CD0" w:rsidRDefault="00CA010C" w:rsidP="00C03CB4">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58AA47F5" w14:textId="77777777" w:rsidR="00CA010C" w:rsidRPr="00441CD0" w:rsidRDefault="00CA010C" w:rsidP="00C03CB4">
            <w:pPr>
              <w:pStyle w:val="TAH"/>
            </w:pPr>
            <w:r w:rsidRPr="00441CD0">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14:paraId="1797601E" w14:textId="77777777" w:rsidR="00CA010C" w:rsidRPr="00441CD0" w:rsidRDefault="00CA010C" w:rsidP="00C03CB4">
            <w:pPr>
              <w:pStyle w:val="TAH"/>
            </w:pPr>
            <w:r w:rsidRPr="00441CD0">
              <w:t>IE Type</w:t>
            </w:r>
          </w:p>
        </w:tc>
      </w:tr>
      <w:tr w:rsidR="00CA010C" w:rsidRPr="00441CD0" w14:paraId="6094CFDB" w14:textId="77777777" w:rsidTr="00C03CB4">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64FB53C" w14:textId="77777777" w:rsidR="00CA010C" w:rsidRPr="00441CD0" w:rsidRDefault="00CA010C" w:rsidP="00C03CB4">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AE8A261" w14:textId="77777777" w:rsidR="00CA010C" w:rsidRPr="00441CD0" w:rsidRDefault="00CA010C" w:rsidP="00C03CB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9AA2612" w14:textId="77777777" w:rsidR="00CA010C" w:rsidRPr="00441CD0" w:rsidRDefault="00CA010C" w:rsidP="00C03CB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F8381A4" w14:textId="77777777" w:rsidR="00CA010C" w:rsidRPr="00441CD0" w:rsidRDefault="00CA010C" w:rsidP="00C03CB4">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3114925" w14:textId="77777777" w:rsidR="00CA010C" w:rsidRPr="00441CD0" w:rsidRDefault="00CA010C" w:rsidP="00C03CB4">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92FDEBE" w14:textId="77777777" w:rsidR="00CA010C" w:rsidRPr="00441CD0" w:rsidRDefault="00CA010C" w:rsidP="00C03CB4">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7C80F1BE" w14:textId="77777777" w:rsidR="00CA010C" w:rsidRPr="00441CD0" w:rsidRDefault="00CA010C" w:rsidP="00C03CB4">
            <w:pPr>
              <w:pStyle w:val="TAH"/>
              <w:rPr>
                <w:lang w:val="de-DE"/>
              </w:rPr>
            </w:pPr>
            <w:r w:rsidRPr="00441CD0">
              <w:rPr>
                <w:lang w:val="de-DE"/>
              </w:rPr>
              <w:t>N4</w:t>
            </w:r>
          </w:p>
        </w:tc>
        <w:tc>
          <w:tcPr>
            <w:tcW w:w="1405" w:type="dxa"/>
            <w:gridSpan w:val="3"/>
            <w:vMerge/>
            <w:tcBorders>
              <w:top w:val="single" w:sz="4" w:space="0" w:color="auto"/>
              <w:left w:val="single" w:sz="4" w:space="0" w:color="auto"/>
              <w:bottom w:val="single" w:sz="4" w:space="0" w:color="auto"/>
              <w:right w:val="single" w:sz="4" w:space="0" w:color="auto"/>
            </w:tcBorders>
            <w:vAlign w:val="center"/>
            <w:hideMark/>
          </w:tcPr>
          <w:p w14:paraId="79C6F43D" w14:textId="77777777" w:rsidR="00CA010C" w:rsidRPr="00441CD0" w:rsidRDefault="00CA010C" w:rsidP="00C03CB4">
            <w:pPr>
              <w:spacing w:after="0"/>
              <w:rPr>
                <w:rFonts w:ascii="Arial" w:hAnsi="Arial"/>
                <w:b/>
                <w:sz w:val="18"/>
                <w:lang w:val="x-none"/>
              </w:rPr>
            </w:pPr>
          </w:p>
        </w:tc>
      </w:tr>
      <w:tr w:rsidR="00CA010C" w:rsidRPr="00441CD0" w14:paraId="5EB3276C"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7F6DC99" w14:textId="77777777" w:rsidR="00CA010C" w:rsidRPr="00441CD0" w:rsidRDefault="00CA010C" w:rsidP="00C03CB4">
            <w:pPr>
              <w:pStyle w:val="TAL"/>
            </w:pPr>
            <w:r w:rsidRPr="00441CD0">
              <w:rPr>
                <w:lang w:val="en-US"/>
              </w:rPr>
              <w:lastRenderedPageBreak/>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479C3D4" w14:textId="77777777" w:rsidR="00CA010C" w:rsidRPr="00441CD0" w:rsidRDefault="00CA010C" w:rsidP="00C03CB4">
            <w:pPr>
              <w:pStyle w:val="TAL"/>
              <w:jc w:val="center"/>
            </w:pPr>
            <w:r w:rsidRPr="00441CD0">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E5A8B96" w14:textId="77777777" w:rsidR="00CA010C" w:rsidRPr="00441CD0" w:rsidRDefault="00CA010C" w:rsidP="00C03CB4">
            <w:pPr>
              <w:pStyle w:val="TAL"/>
            </w:pPr>
            <w:r w:rsidRPr="00441CD0">
              <w:t xml:space="preserve">This IE shall uniquely identify </w:t>
            </w:r>
            <w:r w:rsidRPr="00441CD0">
              <w:rPr>
                <w:lang w:val="en-US"/>
              </w:rPr>
              <w:t>the Traffic Endpoint</w:t>
            </w:r>
            <w:r w:rsidRPr="00441CD0">
              <w:t xml:space="preserve"> for that </w:t>
            </w:r>
            <w:r w:rsidRPr="00441CD0">
              <w:rPr>
                <w:lang w:eastAsia="zh-CN"/>
              </w:rPr>
              <w:t>PFCP</w:t>
            </w:r>
            <w:r w:rsidRPr="00441CD0">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62A9BEB9" w14:textId="77777777" w:rsidR="00CA010C" w:rsidRPr="00441CD0" w:rsidRDefault="00CA010C" w:rsidP="00C03CB4">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06B91E"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F87BAF"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AD9C81" w14:textId="77777777" w:rsidR="00CA010C" w:rsidRPr="00441CD0" w:rsidRDefault="00CA010C" w:rsidP="00C03CB4">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hideMark/>
          </w:tcPr>
          <w:p w14:paraId="6F59AF9E" w14:textId="77777777" w:rsidR="00CA010C" w:rsidRPr="00441CD0" w:rsidRDefault="00CA010C" w:rsidP="00C03CB4">
            <w:pPr>
              <w:pStyle w:val="TAC"/>
            </w:pPr>
            <w:r w:rsidRPr="00441CD0">
              <w:rPr>
                <w:lang w:val="en-US"/>
              </w:rPr>
              <w:t>Traffic Endpoint</w:t>
            </w:r>
            <w:r w:rsidRPr="00441CD0">
              <w:t xml:space="preserve"> ID</w:t>
            </w:r>
          </w:p>
        </w:tc>
      </w:tr>
      <w:tr w:rsidR="00CA010C" w:rsidRPr="00441CD0" w14:paraId="7AE92ADC"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FC5126" w14:textId="77777777" w:rsidR="00CA010C" w:rsidRPr="00441CD0" w:rsidRDefault="00CA010C" w:rsidP="00C03CB4">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7FC1DC64" w14:textId="77777777" w:rsidR="00CA010C" w:rsidRPr="00441CD0" w:rsidRDefault="00CA010C" w:rsidP="00C03CB4">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B30F45E" w14:textId="77777777" w:rsidR="00CA010C" w:rsidRPr="00441CD0" w:rsidRDefault="00CA010C" w:rsidP="00C03CB4">
            <w:pPr>
              <w:pStyle w:val="TAL"/>
              <w:rPr>
                <w:szCs w:val="18"/>
                <w:lang w:val="en-US" w:eastAsia="zh-CN"/>
              </w:rPr>
            </w:pPr>
            <w:r w:rsidRPr="00441CD0">
              <w:rPr>
                <w:szCs w:val="18"/>
                <w:lang w:val="en-US" w:eastAsia="zh-CN"/>
              </w:rPr>
              <w:t>If present, this IE shall identify the local F-TEID to match for an incoming packet.</w:t>
            </w:r>
          </w:p>
          <w:p w14:paraId="301BA6B9" w14:textId="77777777" w:rsidR="00CA010C" w:rsidRPr="00441CD0" w:rsidRDefault="00CA010C" w:rsidP="00C03CB4">
            <w:pPr>
              <w:pStyle w:val="TAL"/>
              <w:rPr>
                <w:rFonts w:cs="Arial"/>
                <w:szCs w:val="18"/>
                <w:lang w:val="x-none" w:eastAsia="zh-CN"/>
              </w:rPr>
            </w:pPr>
            <w:r w:rsidRPr="00441CD0">
              <w:rPr>
                <w:szCs w:val="18"/>
                <w:lang w:val="en-US" w:eastAsia="zh-CN"/>
              </w:rPr>
              <w:t xml:space="preserve">The CP function shall set the CHOOSE (CH) bit to 1 if the CP function requests the UP function to assign a local F-TEID to the </w:t>
            </w:r>
            <w:r w:rsidRPr="00441CD0">
              <w:rPr>
                <w:lang w:val="en-US"/>
              </w:rPr>
              <w:t>Traffic Endpoint</w:t>
            </w:r>
            <w:r w:rsidRPr="00441CD0">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D7C240"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43F030"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621A3B" w14:textId="77777777" w:rsidR="00CA010C" w:rsidRPr="00441CD0" w:rsidRDefault="00CA010C" w:rsidP="00C03CB4">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953D80" w14:textId="77777777" w:rsidR="00CA010C" w:rsidRPr="00441CD0" w:rsidRDefault="00CA010C" w:rsidP="00C03CB4">
            <w:pPr>
              <w:pStyle w:val="TAC"/>
              <w:rPr>
                <w:lang w:val="de-DE"/>
              </w:rPr>
            </w:pPr>
            <w:r w:rsidRPr="00441CD0">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2E652FD8" w14:textId="77777777" w:rsidR="00CA010C" w:rsidRPr="00441CD0" w:rsidRDefault="00CA010C" w:rsidP="00C03CB4">
            <w:pPr>
              <w:pStyle w:val="TAC"/>
              <w:rPr>
                <w:lang w:val="x-none"/>
              </w:rPr>
            </w:pPr>
            <w:r w:rsidRPr="00441CD0">
              <w:t>F-TEID</w:t>
            </w:r>
          </w:p>
        </w:tc>
      </w:tr>
      <w:tr w:rsidR="00CA010C" w:rsidRPr="00441CD0" w14:paraId="333A8561"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1E3F5E" w14:textId="77777777" w:rsidR="00CA010C" w:rsidRPr="00441CD0" w:rsidRDefault="00CA010C" w:rsidP="00C03CB4">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971E652" w14:textId="77777777" w:rsidR="00CA010C" w:rsidRPr="00441CD0" w:rsidRDefault="00CA010C" w:rsidP="00C03CB4">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19DA438" w14:textId="77777777" w:rsidR="00CA010C" w:rsidRPr="00441CD0" w:rsidRDefault="00CA010C" w:rsidP="00C03CB4">
            <w:pPr>
              <w:pStyle w:val="TAL"/>
              <w:rPr>
                <w:lang w:val="en-US" w:eastAsia="zh-CN"/>
              </w:rPr>
            </w:pPr>
            <w:r w:rsidRPr="00441CD0">
              <w:rPr>
                <w:szCs w:val="18"/>
                <w:lang w:val="en-US" w:eastAsia="zh-CN"/>
              </w:rPr>
              <w:t>This IE shall be present if the CP function requests the UP function to allocate a UE IP address/prefix.</w:t>
            </w:r>
          </w:p>
          <w:p w14:paraId="07B1B650" w14:textId="77777777" w:rsidR="00CA010C" w:rsidRPr="00441CD0" w:rsidRDefault="00CA010C" w:rsidP="00C03CB4">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w:t>
            </w:r>
            <w:r>
              <w:rPr>
                <w:lang w:eastAsia="zh-CN"/>
              </w:rPr>
              <w:t> </w:t>
            </w:r>
            <w:r w:rsidRPr="00441CD0">
              <w:rPr>
                <w:lang w:eastAsia="zh-CN"/>
              </w:rPr>
              <w:t>1</w:t>
            </w:r>
            <w:r w:rsidRPr="00441CD0">
              <w:rPr>
                <w:lang w:val="de-DE" w:eastAsia="zh-CN"/>
              </w:rPr>
              <w:t>, NOTE</w:t>
            </w:r>
            <w:r>
              <w:rPr>
                <w:lang w:val="de-DE" w:eastAsia="zh-CN"/>
              </w:rPr>
              <w:t> </w:t>
            </w:r>
            <w:r w:rsidRPr="00441CD0">
              <w:rPr>
                <w:lang w:val="de-DE" w:eastAsia="zh-CN"/>
              </w:rPr>
              <w:t>2</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7ABD6DB" w14:textId="77777777" w:rsidR="00CA010C" w:rsidRPr="00441CD0" w:rsidRDefault="00CA010C" w:rsidP="00C03CB4">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5E6774" w14:textId="77777777" w:rsidR="00CA010C" w:rsidRPr="00441CD0" w:rsidRDefault="00CA010C" w:rsidP="00C03CB4">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B38318" w14:textId="77777777" w:rsidR="00CA010C" w:rsidRPr="00441CD0" w:rsidRDefault="00CA010C" w:rsidP="00C03CB4">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B8DACE" w14:textId="77777777" w:rsidR="00CA010C" w:rsidRPr="00441CD0" w:rsidRDefault="00CA010C" w:rsidP="00C03CB4">
            <w:pPr>
              <w:pStyle w:val="TAC"/>
              <w:rPr>
                <w:lang w:val="de-DE"/>
              </w:rPr>
            </w:pPr>
            <w:r w:rsidRPr="00441CD0">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29AED552" w14:textId="77777777" w:rsidR="00CA010C" w:rsidRPr="00441CD0" w:rsidRDefault="00CA010C" w:rsidP="00C03CB4">
            <w:pPr>
              <w:pStyle w:val="TAC"/>
              <w:rPr>
                <w:lang w:val="x-none"/>
              </w:rPr>
            </w:pPr>
            <w:r w:rsidRPr="00441CD0">
              <w:t>Network Instance</w:t>
            </w:r>
          </w:p>
        </w:tc>
      </w:tr>
      <w:tr w:rsidR="00CA010C" w:rsidRPr="00441CD0" w14:paraId="4A21FDEF"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71BA4DD" w14:textId="77777777" w:rsidR="00CA010C" w:rsidRPr="00441CD0" w:rsidRDefault="00CA010C" w:rsidP="00C03CB4">
            <w:pPr>
              <w:pStyle w:val="TAL"/>
            </w:pPr>
            <w:r w:rsidRPr="00441CD0">
              <w:rPr>
                <w:lang w:val="de-DE" w:eastAsia="zh-CN"/>
              </w:rPr>
              <w:t xml:space="preserve">Redundant Transmission </w:t>
            </w:r>
            <w:r>
              <w:rPr>
                <w:lang w:val="de-DE" w:eastAsia="zh-CN"/>
              </w:rPr>
              <w:t xml:space="preserve">Detection </w:t>
            </w:r>
            <w:r w:rsidRPr="00441CD0">
              <w:rPr>
                <w:lang w:val="de-DE" w:eastAsia="zh-CN"/>
              </w:rPr>
              <w:t>Parameters</w:t>
            </w:r>
          </w:p>
        </w:tc>
        <w:tc>
          <w:tcPr>
            <w:tcW w:w="336" w:type="dxa"/>
            <w:gridSpan w:val="2"/>
            <w:tcBorders>
              <w:top w:val="single" w:sz="4" w:space="0" w:color="auto"/>
              <w:left w:val="single" w:sz="4" w:space="0" w:color="auto"/>
              <w:bottom w:val="single" w:sz="4" w:space="0" w:color="auto"/>
              <w:right w:val="single" w:sz="4" w:space="0" w:color="auto"/>
            </w:tcBorders>
          </w:tcPr>
          <w:p w14:paraId="2A90AF31" w14:textId="77777777" w:rsidR="00CA010C" w:rsidRPr="00441CD0" w:rsidRDefault="00CA010C" w:rsidP="00C03CB4">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0B9DBCC7" w14:textId="77777777" w:rsidR="00CA010C" w:rsidRPr="00441CD0" w:rsidRDefault="00CA010C" w:rsidP="00C03CB4">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 on N3/N9 interfaces.</w:t>
            </w:r>
          </w:p>
          <w:p w14:paraId="3D5FC6D4" w14:textId="77777777" w:rsidR="00CA010C" w:rsidRPr="00441CD0" w:rsidRDefault="00CA010C" w:rsidP="00C03CB4">
            <w:pPr>
              <w:pStyle w:val="TAL"/>
              <w:rPr>
                <w:szCs w:val="18"/>
                <w:lang w:val="en-US" w:eastAsia="zh-CN"/>
              </w:rPr>
            </w:pPr>
            <w:r w:rsidRPr="00441CD0">
              <w:rPr>
                <w:szCs w:val="18"/>
                <w:lang w:val="en-US" w:eastAsia="zh-CN"/>
              </w:rPr>
              <w:t>See Table</w:t>
            </w:r>
            <w:r>
              <w:rPr>
                <w:szCs w:val="18"/>
                <w:lang w:val="en-US" w:eastAsia="zh-CN"/>
              </w:rPr>
              <w:t> </w:t>
            </w:r>
            <w:r w:rsidRPr="00441CD0">
              <w:rPr>
                <w:szCs w:val="18"/>
                <w:lang w:val="en-US" w:eastAsia="zh-CN"/>
              </w:rPr>
              <w:t>7.5.2.2-5.</w:t>
            </w:r>
          </w:p>
        </w:tc>
        <w:tc>
          <w:tcPr>
            <w:tcW w:w="370" w:type="dxa"/>
            <w:gridSpan w:val="2"/>
            <w:tcBorders>
              <w:top w:val="single" w:sz="4" w:space="0" w:color="auto"/>
              <w:left w:val="single" w:sz="4" w:space="0" w:color="auto"/>
              <w:bottom w:val="single" w:sz="4" w:space="0" w:color="auto"/>
              <w:right w:val="single" w:sz="4" w:space="0" w:color="auto"/>
            </w:tcBorders>
          </w:tcPr>
          <w:p w14:paraId="1E5B971F" w14:textId="77777777" w:rsidR="00CA010C" w:rsidRPr="00441CD0" w:rsidRDefault="00CA010C" w:rsidP="00C03CB4">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AC14D83" w14:textId="77777777" w:rsidR="00CA010C" w:rsidRPr="00441CD0" w:rsidRDefault="00CA010C" w:rsidP="00C03CB4">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4C77ED9" w14:textId="77777777" w:rsidR="00CA010C" w:rsidRPr="00441CD0" w:rsidRDefault="00CA010C" w:rsidP="00C03CB4">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459FFA9" w14:textId="77777777" w:rsidR="00CA010C" w:rsidRPr="00441CD0" w:rsidRDefault="00CA010C" w:rsidP="00C03CB4">
            <w:pPr>
              <w:pStyle w:val="TAC"/>
              <w:rPr>
                <w:lang w:val="de-DE"/>
              </w:rPr>
            </w:pPr>
            <w:r w:rsidRPr="00441CD0">
              <w:rPr>
                <w:rFonts w:hint="eastAsia"/>
                <w:lang w:val="de-DE" w:eastAsia="zh-CN"/>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5BB1AC0B" w14:textId="77777777" w:rsidR="00CA010C" w:rsidRPr="00441CD0" w:rsidRDefault="00CA010C" w:rsidP="00C03CB4">
            <w:pPr>
              <w:pStyle w:val="TAC"/>
            </w:pPr>
            <w:r w:rsidRPr="00441CD0">
              <w:rPr>
                <w:lang w:val="de-DE" w:eastAsia="zh-CN"/>
              </w:rPr>
              <w:t xml:space="preserve">Redundant Transmission </w:t>
            </w:r>
            <w:r>
              <w:rPr>
                <w:lang w:val="de-DE" w:eastAsia="zh-CN"/>
              </w:rPr>
              <w:t xml:space="preserve">Detection </w:t>
            </w:r>
            <w:r w:rsidRPr="00441CD0">
              <w:rPr>
                <w:lang w:val="de-DE" w:eastAsia="zh-CN"/>
              </w:rPr>
              <w:t>Parameters</w:t>
            </w:r>
          </w:p>
        </w:tc>
      </w:tr>
      <w:tr w:rsidR="00CA010C" w:rsidRPr="00441CD0" w14:paraId="21551447"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178ECC" w14:textId="77777777" w:rsidR="00CA010C" w:rsidRPr="00441CD0" w:rsidRDefault="00CA010C" w:rsidP="00C03CB4">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43CDDAD6" w14:textId="77777777" w:rsidR="00CA010C" w:rsidRPr="00441CD0" w:rsidRDefault="00CA010C" w:rsidP="00C03CB4">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B511C75" w14:textId="77777777" w:rsidR="00CA010C" w:rsidRPr="00441CD0" w:rsidRDefault="00CA010C" w:rsidP="00C03CB4">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w:t>
            </w:r>
            <w:r>
              <w:rPr>
                <w:rFonts w:cs="Arial"/>
                <w:szCs w:val="18"/>
                <w:lang w:eastAsia="zh-CN"/>
              </w:rPr>
              <w:t> </w:t>
            </w:r>
            <w:r w:rsidRPr="00441CD0">
              <w:rPr>
                <w:rFonts w:cs="Arial"/>
                <w:szCs w:val="18"/>
                <w:lang w:eastAsia="zh-CN"/>
              </w:rPr>
              <w:t>3).</w:t>
            </w:r>
          </w:p>
          <w:p w14:paraId="01BD90BF" w14:textId="77777777" w:rsidR="00CA010C" w:rsidRPr="00441CD0" w:rsidRDefault="00CA010C" w:rsidP="00C03CB4">
            <w:pPr>
              <w:pStyle w:val="TAL"/>
              <w:rPr>
                <w:rFonts w:cs="Arial"/>
                <w:szCs w:val="18"/>
                <w:lang w:eastAsia="zh-CN"/>
              </w:rPr>
            </w:pPr>
          </w:p>
          <w:p w14:paraId="60669380" w14:textId="77777777" w:rsidR="00CA010C" w:rsidRPr="00441CD0" w:rsidRDefault="00CA010C" w:rsidP="00C03CB4">
            <w:pPr>
              <w:pStyle w:val="TAL"/>
              <w:rPr>
                <w:szCs w:val="18"/>
                <w:lang w:val="en-US" w:eastAsia="zh-CN"/>
              </w:rPr>
            </w:pPr>
            <w:r w:rsidRPr="00441CD0">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sidRPr="00441CD0">
              <w:rPr>
                <w:lang w:val="en-US"/>
              </w:rPr>
              <w:t>Traffic Endpoint</w:t>
            </w:r>
            <w:r w:rsidRPr="00441CD0">
              <w:rPr>
                <w:szCs w:val="18"/>
                <w:lang w:val="en-US" w:eastAsia="zh-CN"/>
              </w:rPr>
              <w:t>.</w:t>
            </w:r>
          </w:p>
          <w:p w14:paraId="5A358478" w14:textId="77777777" w:rsidR="00CA010C" w:rsidRPr="00441CD0" w:rsidRDefault="00CA010C" w:rsidP="00C03CB4">
            <w:pPr>
              <w:pStyle w:val="TAL"/>
              <w:rPr>
                <w:szCs w:val="18"/>
                <w:lang w:val="en-US" w:eastAsia="zh-CN"/>
              </w:rPr>
            </w:pPr>
          </w:p>
          <w:p w14:paraId="5227E0CF" w14:textId="77777777" w:rsidR="00CA010C" w:rsidRPr="00441CD0" w:rsidRDefault="00CA010C" w:rsidP="00C03CB4">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5EE850A5"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6AB5EB"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D1A208"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41E673" w14:textId="77777777" w:rsidR="00CA010C" w:rsidRPr="00441CD0" w:rsidRDefault="00CA010C" w:rsidP="00C03CB4">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79327F93" w14:textId="77777777" w:rsidR="00CA010C" w:rsidRPr="00441CD0" w:rsidRDefault="00CA010C" w:rsidP="00C03CB4">
            <w:pPr>
              <w:pStyle w:val="TAC"/>
            </w:pPr>
            <w:r w:rsidRPr="00441CD0">
              <w:t>UE IP address</w:t>
            </w:r>
          </w:p>
        </w:tc>
      </w:tr>
      <w:tr w:rsidR="00CA010C" w:rsidRPr="00441CD0" w14:paraId="39ABB939"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F7B498" w14:textId="77777777" w:rsidR="00CA010C" w:rsidRPr="00441CD0" w:rsidRDefault="00CA010C" w:rsidP="00C03CB4">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4D80C06" w14:textId="77777777" w:rsidR="00CA010C" w:rsidRPr="00441CD0" w:rsidRDefault="00CA010C" w:rsidP="00C03CB4">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F523617" w14:textId="77777777" w:rsidR="00CA010C" w:rsidRPr="00441CD0" w:rsidRDefault="00CA010C" w:rsidP="00C03CB4">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0FF2107C"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6F2FE6"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88D7600"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5F4C9F8" w14:textId="77777777" w:rsidR="00CA010C" w:rsidRPr="00441CD0" w:rsidRDefault="00CA010C" w:rsidP="00C03CB4">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4AF5257B" w14:textId="77777777" w:rsidR="00CA010C" w:rsidRPr="00441CD0" w:rsidRDefault="00CA010C" w:rsidP="00C03CB4">
            <w:pPr>
              <w:pStyle w:val="TAC"/>
            </w:pPr>
            <w:r w:rsidRPr="00441CD0">
              <w:t>Ethernet PDU Session Information</w:t>
            </w:r>
          </w:p>
        </w:tc>
      </w:tr>
      <w:tr w:rsidR="00CA010C" w:rsidRPr="00441CD0" w14:paraId="59EF30EC"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ED9BDF" w14:textId="77777777" w:rsidR="00CA010C" w:rsidRPr="00441CD0" w:rsidRDefault="00CA010C" w:rsidP="00C03CB4">
            <w:pPr>
              <w:pStyle w:val="TAL"/>
              <w:rPr>
                <w:lang w:val="de-DE"/>
              </w:rPr>
            </w:pPr>
            <w:r w:rsidRPr="00441CD0">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5817D86" w14:textId="77777777" w:rsidR="00CA010C" w:rsidRPr="00441CD0" w:rsidRDefault="00CA010C" w:rsidP="00C03CB4">
            <w:pPr>
              <w:pStyle w:val="TAL"/>
              <w:jc w:val="center"/>
              <w:rPr>
                <w:szCs w:val="18"/>
                <w:lang w:val="de-DE"/>
              </w:rPr>
            </w:pPr>
            <w:r w:rsidRPr="00441CD0">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3B94A68" w14:textId="72EFDF25" w:rsidR="00CA010C" w:rsidRPr="00441CD0" w:rsidRDefault="00CA010C" w:rsidP="00C03CB4">
            <w:pPr>
              <w:pStyle w:val="CommentText"/>
              <w:rPr>
                <w:rFonts w:ascii="Arial" w:hAnsi="Arial" w:cs="Arial"/>
                <w:sz w:val="18"/>
                <w:szCs w:val="18"/>
                <w:lang w:eastAsia="zh-CN"/>
              </w:rPr>
            </w:pPr>
            <w:r w:rsidRPr="00441CD0">
              <w:rPr>
                <w:rFonts w:ascii="Arial" w:hAnsi="Arial" w:cs="Arial"/>
                <w:sz w:val="18"/>
                <w:szCs w:val="18"/>
                <w:lang w:eastAsia="zh-CN"/>
              </w:rPr>
              <w:t xml:space="preserve">This IE may be present for a </w:t>
            </w:r>
            <w:del w:id="110" w:author="Frank, 202010" w:date="2020-10-15T18:57:00Z">
              <w:r w:rsidRPr="00441CD0" w:rsidDel="00CA010C">
                <w:rPr>
                  <w:rFonts w:ascii="Arial" w:hAnsi="Arial" w:cs="Arial"/>
                  <w:sz w:val="18"/>
                  <w:szCs w:val="18"/>
                  <w:lang w:eastAsia="zh-CN"/>
                </w:rPr>
                <w:delText xml:space="preserve">DL </w:delText>
              </w:r>
            </w:del>
            <w:r w:rsidRPr="00441CD0">
              <w:rPr>
                <w:rFonts w:ascii="Arial" w:hAnsi="Arial" w:cs="Arial"/>
                <w:sz w:val="18"/>
                <w:szCs w:val="18"/>
                <w:lang w:eastAsia="zh-CN"/>
              </w:rPr>
              <w:t>PDR if the UPF indicated support of Framed Routing (see clause</w:t>
            </w:r>
            <w:ins w:id="111" w:author="Frank, 202010 [2]" w:date="2020-10-20T19:20:00Z">
              <w:r w:rsidR="004D6C59">
                <w:rPr>
                  <w:rFonts w:ascii="Arial" w:hAnsi="Arial" w:cs="Arial"/>
                  <w:sz w:val="18"/>
                  <w:szCs w:val="18"/>
                  <w:lang w:eastAsia="zh-CN"/>
                </w:rPr>
                <w:t>s</w:t>
              </w:r>
            </w:ins>
            <w:r w:rsidRPr="00441CD0">
              <w:rPr>
                <w:rFonts w:ascii="Arial" w:hAnsi="Arial" w:cs="Arial"/>
                <w:sz w:val="18"/>
                <w:szCs w:val="18"/>
                <w:lang w:eastAsia="zh-CN"/>
              </w:rPr>
              <w:t xml:space="preserve"> 8.2.25</w:t>
            </w:r>
            <w:ins w:id="112" w:author="Frank, 202010 [2]" w:date="2020-10-20T19:20:00Z">
              <w:r w:rsidR="004D6C59">
                <w:rPr>
                  <w:rFonts w:ascii="Arial" w:hAnsi="Arial" w:cs="Arial"/>
                  <w:sz w:val="18"/>
                  <w:szCs w:val="18"/>
                  <w:lang w:eastAsia="zh-CN"/>
                </w:rPr>
                <w:t xml:space="preserve"> and 5.16</w:t>
              </w:r>
            </w:ins>
            <w:r w:rsidRPr="00441CD0">
              <w:rPr>
                <w:rFonts w:ascii="Arial" w:hAnsi="Arial" w:cs="Arial"/>
                <w:sz w:val="18"/>
                <w:szCs w:val="18"/>
                <w:lang w:eastAsia="zh-CN"/>
              </w:rPr>
              <w:t>). If present, this IE shall describe a framed route.</w:t>
            </w:r>
          </w:p>
          <w:p w14:paraId="3668519F" w14:textId="77777777" w:rsidR="00CA010C" w:rsidRPr="00441CD0" w:rsidRDefault="00CA010C" w:rsidP="00C03CB4">
            <w:pPr>
              <w:pStyle w:val="CommentText"/>
              <w:rPr>
                <w:rFonts w:ascii="Arial" w:hAnsi="Arial" w:cs="Arial"/>
                <w:sz w:val="18"/>
                <w:szCs w:val="18"/>
                <w:lang w:eastAsia="zh-CN"/>
              </w:rPr>
            </w:pPr>
            <w:r w:rsidRPr="00441CD0">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5B10126F" w14:textId="77777777" w:rsidR="00CA010C" w:rsidRPr="00441CD0" w:rsidRDefault="00CA010C" w:rsidP="00C03CB4">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A005B7"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080BB5" w14:textId="77777777" w:rsidR="00CA010C" w:rsidRPr="00441CD0" w:rsidRDefault="00CA010C" w:rsidP="00C03CB4">
            <w:pPr>
              <w:pStyle w:val="TAC"/>
              <w:rPr>
                <w:lang w:val="de-DE"/>
              </w:rPr>
            </w:pPr>
            <w:r w:rsidRPr="00441CD0">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6FB5EA81" w14:textId="77777777" w:rsidR="00CA010C" w:rsidRPr="00441CD0" w:rsidRDefault="00CA010C" w:rsidP="00C03CB4">
            <w:pPr>
              <w:pStyle w:val="TAC"/>
            </w:pPr>
            <w:r w:rsidRPr="00441CD0">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30F24935" w14:textId="77777777" w:rsidR="00CA010C" w:rsidRPr="00441CD0" w:rsidRDefault="00CA010C" w:rsidP="00C03CB4">
            <w:pPr>
              <w:pStyle w:val="TAC"/>
              <w:rPr>
                <w:lang w:val="de-DE"/>
              </w:rPr>
            </w:pPr>
            <w:r w:rsidRPr="00441CD0">
              <w:rPr>
                <w:lang w:val="de-DE"/>
              </w:rPr>
              <w:t>Framed-Route</w:t>
            </w:r>
          </w:p>
        </w:tc>
      </w:tr>
      <w:tr w:rsidR="00CA010C" w:rsidRPr="00441CD0" w14:paraId="45626AB3"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834B031" w14:textId="77777777" w:rsidR="00CA010C" w:rsidRPr="00441CD0" w:rsidRDefault="00CA010C" w:rsidP="00C03CB4">
            <w:pPr>
              <w:pStyle w:val="TAL"/>
              <w:rPr>
                <w:lang w:val="de-DE"/>
              </w:rPr>
            </w:pPr>
            <w:r w:rsidRPr="00441CD0">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28581534" w14:textId="77777777" w:rsidR="00CA010C" w:rsidRPr="00441CD0" w:rsidRDefault="00CA010C" w:rsidP="00C03CB4">
            <w:pPr>
              <w:pStyle w:val="TAL"/>
              <w:jc w:val="center"/>
              <w:rPr>
                <w:szCs w:val="18"/>
                <w:lang w:val="de-DE"/>
              </w:rPr>
            </w:pPr>
            <w:r w:rsidRPr="00441CD0">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63237B8" w14:textId="141186A5" w:rsidR="00CA010C" w:rsidRPr="00441CD0" w:rsidRDefault="00CA010C" w:rsidP="00C03CB4">
            <w:pPr>
              <w:pStyle w:val="CommentText"/>
              <w:rPr>
                <w:rFonts w:ascii="Arial" w:hAnsi="Arial" w:cs="Arial"/>
                <w:sz w:val="18"/>
                <w:szCs w:val="18"/>
                <w:lang w:eastAsia="zh-CN"/>
              </w:rPr>
            </w:pPr>
            <w:r w:rsidRPr="00441CD0">
              <w:rPr>
                <w:rFonts w:ascii="Arial" w:hAnsi="Arial" w:cs="Arial"/>
                <w:sz w:val="18"/>
                <w:szCs w:val="18"/>
                <w:lang w:eastAsia="zh-CN"/>
              </w:rPr>
              <w:t>This IE may be present for a DL PDR if the UPF indicated support of Framed Routing (see clause</w:t>
            </w:r>
            <w:ins w:id="113" w:author="Frank, 202010 [2]" w:date="2020-10-20T19:20:00Z">
              <w:r w:rsidR="004D6C59">
                <w:rPr>
                  <w:rFonts w:ascii="Arial" w:hAnsi="Arial" w:cs="Arial"/>
                  <w:sz w:val="18"/>
                  <w:szCs w:val="18"/>
                  <w:lang w:eastAsia="zh-CN"/>
                </w:rPr>
                <w:t>s</w:t>
              </w:r>
            </w:ins>
            <w:r w:rsidRPr="00441CD0">
              <w:rPr>
                <w:rFonts w:ascii="Arial" w:hAnsi="Arial" w:cs="Arial"/>
                <w:sz w:val="18"/>
                <w:szCs w:val="18"/>
                <w:lang w:eastAsia="zh-CN"/>
              </w:rPr>
              <w:t xml:space="preserve"> 8.2.25</w:t>
            </w:r>
            <w:ins w:id="114" w:author="Frank, 202010 [2]" w:date="2020-10-20T19:20:00Z">
              <w:r w:rsidR="004D6C59">
                <w:rPr>
                  <w:rFonts w:ascii="Arial" w:hAnsi="Arial" w:cs="Arial"/>
                  <w:sz w:val="18"/>
                  <w:szCs w:val="18"/>
                  <w:lang w:eastAsia="zh-CN"/>
                </w:rPr>
                <w:t xml:space="preserve"> and 5.16</w:t>
              </w:r>
            </w:ins>
            <w:r w:rsidRPr="00441CD0">
              <w:rPr>
                <w:rFonts w:ascii="Arial" w:hAnsi="Arial" w:cs="Arial"/>
                <w:sz w:val="18"/>
                <w:szCs w:val="18"/>
                <w:lang w:eastAsia="zh-CN"/>
              </w:rPr>
              <w:t xml:space="preserve">). If present, this IE shall describe </w:t>
            </w:r>
            <w:ins w:id="115" w:author="Frank, 202010 [2]" w:date="2020-10-20T19:19:00Z">
              <w:r w:rsidR="004D6C59" w:rsidRPr="004D6C59">
                <w:rPr>
                  <w:rFonts w:ascii="Arial" w:hAnsi="Arial" w:cs="Arial"/>
                  <w:sz w:val="18"/>
                  <w:szCs w:val="18"/>
                  <w:lang w:eastAsia="zh-CN"/>
                </w:rPr>
                <w:t>the routing method for the UP function for the IP route related to Framed-Routes or Framed-IPv6-Routes</w:t>
              </w:r>
            </w:ins>
            <w:del w:id="116" w:author="Frank, 202010 [2]" w:date="2020-10-20T19:19:00Z">
              <w:r w:rsidRPr="00441CD0" w:rsidDel="004D6C59">
                <w:rPr>
                  <w:rFonts w:ascii="Arial" w:hAnsi="Arial" w:cs="Arial"/>
                  <w:sz w:val="18"/>
                  <w:szCs w:val="18"/>
                  <w:lang w:eastAsia="zh-CN"/>
                </w:rPr>
                <w:delText>the framed routing associated to a framed route</w:delText>
              </w:r>
            </w:del>
            <w:r w:rsidRPr="00441CD0">
              <w:rPr>
                <w:rFonts w:ascii="Arial" w:hAnsi="Arial" w:cs="Arial"/>
                <w:sz w:val="18"/>
                <w:szCs w:val="18"/>
                <w:lang w:eastAsia="zh-CN"/>
              </w:rPr>
              <w:t xml:space="preserve">. </w:t>
            </w:r>
            <w:ins w:id="117" w:author="Frank, 202010 [2]" w:date="2020-10-20T19:21:00Z">
              <w:r w:rsidR="004D6C59">
                <w:rPr>
                  <w:rFonts w:ascii="Arial" w:hAnsi="Arial" w:cs="Arial"/>
                  <w:sz w:val="18"/>
                  <w:szCs w:val="18"/>
                  <w:lang w:eastAsia="zh-CN"/>
                </w:rPr>
                <w:t>(NOTE X)</w:t>
              </w:r>
            </w:ins>
          </w:p>
        </w:tc>
        <w:tc>
          <w:tcPr>
            <w:tcW w:w="370" w:type="dxa"/>
            <w:gridSpan w:val="2"/>
            <w:tcBorders>
              <w:top w:val="single" w:sz="4" w:space="0" w:color="auto"/>
              <w:left w:val="single" w:sz="4" w:space="0" w:color="auto"/>
              <w:bottom w:val="single" w:sz="4" w:space="0" w:color="auto"/>
              <w:right w:val="single" w:sz="4" w:space="0" w:color="auto"/>
            </w:tcBorders>
            <w:hideMark/>
          </w:tcPr>
          <w:p w14:paraId="5F9060CA" w14:textId="77777777" w:rsidR="00CA010C" w:rsidRPr="00441CD0" w:rsidRDefault="00CA010C" w:rsidP="00C03CB4">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DE0225"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051A56" w14:textId="77777777" w:rsidR="00CA010C" w:rsidRPr="00441CD0" w:rsidRDefault="00CA010C" w:rsidP="00C03CB4">
            <w:pPr>
              <w:pStyle w:val="TAC"/>
              <w:rPr>
                <w:lang w:val="de-DE"/>
              </w:rPr>
            </w:pPr>
            <w:r w:rsidRPr="00441CD0">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7ED0275C" w14:textId="77777777" w:rsidR="00CA010C" w:rsidRPr="00441CD0" w:rsidRDefault="00CA010C" w:rsidP="00C03CB4">
            <w:pPr>
              <w:pStyle w:val="TAC"/>
            </w:pPr>
            <w:r w:rsidRPr="00441CD0">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1282F7A0" w14:textId="77777777" w:rsidR="00CA010C" w:rsidRPr="00441CD0" w:rsidRDefault="00CA010C" w:rsidP="00C03CB4">
            <w:pPr>
              <w:pStyle w:val="TAC"/>
              <w:rPr>
                <w:lang w:val="de-DE"/>
              </w:rPr>
            </w:pPr>
            <w:r w:rsidRPr="00441CD0">
              <w:rPr>
                <w:lang w:val="de-DE"/>
              </w:rPr>
              <w:t>Framed-Routing</w:t>
            </w:r>
          </w:p>
        </w:tc>
      </w:tr>
      <w:tr w:rsidR="00CA010C" w:rsidRPr="00441CD0" w14:paraId="6FAE32FC" w14:textId="77777777" w:rsidTr="00C03CB4">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A429FE" w14:textId="77777777" w:rsidR="00CA010C" w:rsidRPr="00441CD0" w:rsidRDefault="00CA010C" w:rsidP="00C03CB4">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3EBF4BB" w14:textId="77777777" w:rsidR="00CA010C" w:rsidRPr="00441CD0" w:rsidRDefault="00CA010C" w:rsidP="00C03CB4">
            <w:pPr>
              <w:pStyle w:val="TAL"/>
              <w:jc w:val="center"/>
              <w:rPr>
                <w:szCs w:val="18"/>
                <w:lang w:val="x-none"/>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E185C5C" w14:textId="08C0021A" w:rsidR="00CA010C" w:rsidRPr="00441CD0" w:rsidRDefault="00CA010C" w:rsidP="00C03CB4">
            <w:pPr>
              <w:pStyle w:val="TAL"/>
              <w:rPr>
                <w:rFonts w:cs="Arial"/>
                <w:szCs w:val="18"/>
                <w:lang w:val="en-US" w:eastAsia="zh-CN"/>
              </w:rPr>
            </w:pPr>
            <w:r w:rsidRPr="00441CD0">
              <w:rPr>
                <w:rFonts w:cs="Arial"/>
                <w:szCs w:val="18"/>
                <w:lang w:val="en-US" w:eastAsia="zh-CN"/>
              </w:rPr>
              <w:t xml:space="preserve">This IE may be present for a </w:t>
            </w:r>
            <w:del w:id="118" w:author="Frank, 202010" w:date="2020-10-15T18:56:00Z">
              <w:r w:rsidRPr="00441CD0" w:rsidDel="00CA010C">
                <w:rPr>
                  <w:rFonts w:cs="Arial"/>
                  <w:szCs w:val="18"/>
                  <w:lang w:val="en-US" w:eastAsia="zh-CN"/>
                </w:rPr>
                <w:delText xml:space="preserve">DL </w:delText>
              </w:r>
            </w:del>
            <w:r w:rsidRPr="00441CD0">
              <w:rPr>
                <w:rFonts w:cs="Arial"/>
                <w:szCs w:val="18"/>
                <w:lang w:val="en-US" w:eastAsia="zh-CN"/>
              </w:rPr>
              <w:t>PDR if the UPF indicated support of Framed Routing (see clause</w:t>
            </w:r>
            <w:ins w:id="119" w:author="Frank, 202010 [2]" w:date="2020-10-20T19:20:00Z">
              <w:r w:rsidR="004D6C59">
                <w:rPr>
                  <w:rFonts w:cs="Arial"/>
                  <w:szCs w:val="18"/>
                  <w:lang w:val="en-US" w:eastAsia="zh-CN"/>
                </w:rPr>
                <w:t>s</w:t>
              </w:r>
            </w:ins>
            <w:r w:rsidRPr="00441CD0">
              <w:rPr>
                <w:rFonts w:cs="Arial"/>
                <w:szCs w:val="18"/>
                <w:lang w:val="en-US" w:eastAsia="zh-CN"/>
              </w:rPr>
              <w:t xml:space="preserve"> 8.2.25</w:t>
            </w:r>
            <w:ins w:id="120" w:author="Frank, 202010 [2]" w:date="2020-10-20T19:20:00Z">
              <w:r w:rsidR="004D6C59">
                <w:rPr>
                  <w:rFonts w:cs="Arial"/>
                  <w:szCs w:val="18"/>
                  <w:lang w:val="en-US" w:eastAsia="zh-CN"/>
                </w:rPr>
                <w:t xml:space="preserve"> and 5.16</w:t>
              </w:r>
            </w:ins>
            <w:r w:rsidRPr="00441CD0">
              <w:rPr>
                <w:rFonts w:cs="Arial"/>
                <w:szCs w:val="18"/>
                <w:lang w:val="en-US" w:eastAsia="zh-CN"/>
              </w:rPr>
              <w:t>). If present, this IE shall describe a framed IPv6 route.</w:t>
            </w:r>
          </w:p>
          <w:p w14:paraId="679C18A0" w14:textId="77777777" w:rsidR="00CA010C" w:rsidRPr="00441CD0" w:rsidRDefault="00CA010C" w:rsidP="00C03CB4">
            <w:pPr>
              <w:pStyle w:val="TAL"/>
              <w:rPr>
                <w:rFonts w:cs="Arial"/>
                <w:szCs w:val="18"/>
                <w:lang w:eastAsia="zh-CN"/>
              </w:rPr>
            </w:pPr>
            <w:r w:rsidRPr="00441CD0">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6A699ED8" w14:textId="77777777" w:rsidR="00CA010C" w:rsidRPr="00441CD0" w:rsidRDefault="00CA010C" w:rsidP="00C03CB4">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FFB3CF"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A20942"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49E29A" w14:textId="77777777" w:rsidR="00CA010C" w:rsidRPr="00441CD0" w:rsidRDefault="00CA010C" w:rsidP="00C03CB4">
            <w:pPr>
              <w:pStyle w:val="TAC"/>
            </w:pPr>
            <w:r w:rsidRPr="00441CD0">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2086D536" w14:textId="77777777" w:rsidR="00CA010C" w:rsidRPr="00441CD0" w:rsidRDefault="00CA010C" w:rsidP="00C03CB4">
            <w:pPr>
              <w:pStyle w:val="TAC"/>
            </w:pPr>
            <w:r w:rsidRPr="00441CD0">
              <w:t>Framed-IPv6-Route</w:t>
            </w:r>
          </w:p>
        </w:tc>
      </w:tr>
      <w:tr w:rsidR="00CA010C" w:rsidRPr="00441CD0" w14:paraId="13BFCBD0" w14:textId="77777777" w:rsidTr="00C03CB4">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E6DA7F" w14:textId="77777777" w:rsidR="00CA010C" w:rsidRPr="00441CD0" w:rsidRDefault="00CA010C" w:rsidP="00C03CB4">
            <w:pPr>
              <w:pStyle w:val="TAL"/>
            </w:pPr>
            <w:r w:rsidRPr="00441CD0">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B58F1D0" w14:textId="77777777" w:rsidR="00CA010C" w:rsidRPr="00441CD0" w:rsidRDefault="00CA010C" w:rsidP="00C03CB4">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3E416A77" w14:textId="77777777" w:rsidR="00CA010C" w:rsidRPr="00441CD0" w:rsidRDefault="00CA010C" w:rsidP="00C03CB4">
            <w:pPr>
              <w:pStyle w:val="TAL"/>
              <w:rPr>
                <w:lang w:eastAsia="zh-CN"/>
              </w:rPr>
            </w:pPr>
            <w:r w:rsidRPr="00441CD0">
              <w:rPr>
                <w:rFonts w:cs="Arial"/>
                <w:szCs w:val="18"/>
                <w:lang w:val="en-US" w:eastAsia="zh-CN"/>
              </w:rPr>
              <w:t xml:space="preserve">This IE may be present if </w:t>
            </w:r>
            <w:r w:rsidRPr="00441CD0">
              <w:rPr>
                <w:lang w:eastAsia="zh-CN"/>
              </w:rPr>
              <w:t>the UPF has indicated it supports MTE feature as specified in clause 8.2.25.</w:t>
            </w:r>
          </w:p>
          <w:p w14:paraId="6E9E3005" w14:textId="77777777" w:rsidR="00CA010C" w:rsidRPr="00441CD0" w:rsidRDefault="00CA010C" w:rsidP="00C03CB4">
            <w:pPr>
              <w:pStyle w:val="TAL"/>
              <w:rPr>
                <w:rFonts w:cs="Arial"/>
                <w:szCs w:val="18"/>
                <w:lang w:val="en-US" w:eastAsia="zh-CN"/>
              </w:rPr>
            </w:pPr>
          </w:p>
          <w:p w14:paraId="45A51305" w14:textId="77777777" w:rsidR="00CA010C" w:rsidRPr="00441CD0" w:rsidRDefault="00CA010C" w:rsidP="00C03CB4">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 received from the traffic endpoint.</w:t>
            </w:r>
          </w:p>
          <w:p w14:paraId="68D79389" w14:textId="77777777" w:rsidR="00CA010C" w:rsidRPr="00441CD0" w:rsidRDefault="00CA010C" w:rsidP="00C03CB4">
            <w:pPr>
              <w:pStyle w:val="TAL"/>
              <w:rPr>
                <w:rFonts w:cs="Arial"/>
                <w:szCs w:val="18"/>
                <w:lang w:eastAsia="zh-CN"/>
              </w:rPr>
            </w:pPr>
          </w:p>
          <w:p w14:paraId="3143DE1D" w14:textId="77777777" w:rsidR="00CA010C" w:rsidRPr="00441CD0" w:rsidRDefault="00CA010C" w:rsidP="00C03CB4">
            <w:pPr>
              <w:pStyle w:val="TAL"/>
              <w:rPr>
                <w:rFonts w:cs="Arial"/>
                <w:szCs w:val="18"/>
                <w:lang w:val="en-US" w:eastAsia="zh-CN"/>
              </w:rPr>
            </w:pPr>
            <w:r w:rsidRPr="00441CD0">
              <w:rPr>
                <w:lang w:eastAsia="zh-CN"/>
              </w:rPr>
              <w:t>Several IEs with the same IE type may be present to provision a list of QFIs. When present, the full set of applicable QFIs shall be provided.</w:t>
            </w:r>
          </w:p>
        </w:tc>
        <w:tc>
          <w:tcPr>
            <w:tcW w:w="370" w:type="dxa"/>
            <w:gridSpan w:val="2"/>
            <w:tcBorders>
              <w:top w:val="single" w:sz="4" w:space="0" w:color="auto"/>
              <w:left w:val="single" w:sz="4" w:space="0" w:color="auto"/>
              <w:bottom w:val="single" w:sz="4" w:space="0" w:color="auto"/>
              <w:right w:val="single" w:sz="4" w:space="0" w:color="auto"/>
            </w:tcBorders>
            <w:hideMark/>
          </w:tcPr>
          <w:p w14:paraId="13ACD53B" w14:textId="77777777" w:rsidR="00CA010C" w:rsidRPr="00441CD0" w:rsidRDefault="00CA010C" w:rsidP="00C03CB4">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7CF1FA"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5BF0D8"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334CF6" w14:textId="77777777" w:rsidR="00CA010C" w:rsidRPr="00441CD0" w:rsidRDefault="00CA010C" w:rsidP="00C03CB4">
            <w:pPr>
              <w:pStyle w:val="TAC"/>
              <w:rPr>
                <w:lang w:val="de-DE"/>
              </w:rPr>
            </w:pPr>
            <w:r w:rsidRPr="00441CD0">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611C3F93" w14:textId="77777777" w:rsidR="00CA010C" w:rsidRPr="00441CD0" w:rsidRDefault="00CA010C" w:rsidP="00C03CB4">
            <w:pPr>
              <w:pStyle w:val="TAC"/>
              <w:rPr>
                <w:lang w:val="x-none"/>
              </w:rPr>
            </w:pPr>
            <w:r w:rsidRPr="00441CD0">
              <w:t>QFI</w:t>
            </w:r>
          </w:p>
        </w:tc>
      </w:tr>
      <w:tr w:rsidR="00CA010C" w:rsidRPr="00441CD0" w14:paraId="52449741" w14:textId="77777777" w:rsidTr="00C03CB4">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FFAA322" w14:textId="77777777" w:rsidR="00CA010C" w:rsidRPr="00441CD0" w:rsidRDefault="00CA010C" w:rsidP="00C03CB4">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14:paraId="0D512E84" w14:textId="77777777" w:rsidR="00CA010C" w:rsidRPr="00441CD0" w:rsidRDefault="00CA010C" w:rsidP="00C03CB4">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7E722549" w14:textId="77777777" w:rsidR="00CA010C" w:rsidRDefault="00CA010C" w:rsidP="00C03CB4">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p w14:paraId="7C0D6F95" w14:textId="77777777" w:rsidR="00CA010C" w:rsidRPr="00441CD0" w:rsidRDefault="00CA010C" w:rsidP="00C03CB4">
            <w:pPr>
              <w:pStyle w:val="TAL"/>
              <w:rPr>
                <w:rFonts w:cs="Arial"/>
                <w:szCs w:val="18"/>
                <w:lang w:val="en-US" w:eastAsia="zh-CN"/>
              </w:rPr>
            </w:pPr>
            <w:r>
              <w:rPr>
                <w:szCs w:val="18"/>
                <w:lang w:val="en-US" w:eastAsia="zh-CN"/>
              </w:rPr>
              <w:t>(NOTE 4)</w:t>
            </w:r>
          </w:p>
        </w:tc>
        <w:tc>
          <w:tcPr>
            <w:tcW w:w="370" w:type="dxa"/>
            <w:gridSpan w:val="2"/>
            <w:tcBorders>
              <w:top w:val="single" w:sz="4" w:space="0" w:color="auto"/>
              <w:left w:val="single" w:sz="4" w:space="0" w:color="auto"/>
              <w:bottom w:val="single" w:sz="4" w:space="0" w:color="auto"/>
              <w:right w:val="single" w:sz="4" w:space="0" w:color="auto"/>
            </w:tcBorders>
          </w:tcPr>
          <w:p w14:paraId="2A7E8FF5" w14:textId="77777777" w:rsidR="00CA010C" w:rsidRPr="00441CD0" w:rsidRDefault="00CA010C" w:rsidP="00C03CB4">
            <w:pPr>
              <w:pStyle w:val="TAC"/>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546561F9" w14:textId="77777777" w:rsidR="00CA010C" w:rsidRPr="00441CD0" w:rsidRDefault="00CA010C" w:rsidP="00C03CB4">
            <w:pPr>
              <w:pStyle w:val="TAC"/>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506C8198" w14:textId="77777777" w:rsidR="00CA010C" w:rsidRPr="00441CD0" w:rsidRDefault="00CA010C" w:rsidP="00C03CB4">
            <w:pPr>
              <w:pStyle w:val="TAC"/>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DB492E3" w14:textId="77777777" w:rsidR="00CA010C" w:rsidRPr="00441CD0" w:rsidRDefault="00CA010C" w:rsidP="00C03CB4">
            <w:pPr>
              <w:pStyle w:val="TAC"/>
              <w:rPr>
                <w:lang w:val="de-DE"/>
              </w:rPr>
            </w:pPr>
            <w:r w:rsidRPr="00441CD0">
              <w:rPr>
                <w:lang w:val="de-DE" w:eastAsia="zh-CN"/>
              </w:rPr>
              <w:t>X</w:t>
            </w:r>
          </w:p>
        </w:tc>
        <w:tc>
          <w:tcPr>
            <w:tcW w:w="1404" w:type="dxa"/>
            <w:gridSpan w:val="3"/>
            <w:tcBorders>
              <w:top w:val="single" w:sz="4" w:space="0" w:color="auto"/>
              <w:left w:val="single" w:sz="4" w:space="0" w:color="auto"/>
              <w:bottom w:val="single" w:sz="4" w:space="0" w:color="auto"/>
              <w:right w:val="single" w:sz="4" w:space="0" w:color="auto"/>
            </w:tcBorders>
            <w:vAlign w:val="center"/>
          </w:tcPr>
          <w:p w14:paraId="4373F32B" w14:textId="77777777" w:rsidR="00CA010C" w:rsidRPr="00441CD0" w:rsidRDefault="00CA010C" w:rsidP="00C03CB4">
            <w:pPr>
              <w:pStyle w:val="TAC"/>
            </w:pPr>
            <w:r w:rsidRPr="00441CD0">
              <w:rPr>
                <w:lang w:eastAsia="zh-CN"/>
              </w:rPr>
              <w:t>3GPP Interface Type</w:t>
            </w:r>
          </w:p>
        </w:tc>
      </w:tr>
      <w:tr w:rsidR="00CA010C" w:rsidRPr="00441CD0" w14:paraId="492C8C14" w14:textId="77777777" w:rsidTr="00C03CB4">
        <w:trPr>
          <w:gridBefore w:val="1"/>
          <w:gridAfter w:val="1"/>
          <w:wBefore w:w="32" w:type="dxa"/>
          <w:wAfter w:w="30" w:type="dxa"/>
          <w:jc w:val="center"/>
        </w:trPr>
        <w:tc>
          <w:tcPr>
            <w:tcW w:w="9448" w:type="dxa"/>
            <w:gridSpan w:val="17"/>
            <w:tcBorders>
              <w:top w:val="single" w:sz="4" w:space="0" w:color="auto"/>
              <w:left w:val="single" w:sz="4" w:space="0" w:color="auto"/>
              <w:bottom w:val="single" w:sz="4" w:space="0" w:color="auto"/>
              <w:right w:val="single" w:sz="4" w:space="0" w:color="auto"/>
            </w:tcBorders>
          </w:tcPr>
          <w:p w14:paraId="2C6B8244" w14:textId="77777777" w:rsidR="00CA010C" w:rsidRPr="00441CD0" w:rsidRDefault="00CA010C" w:rsidP="00C03CB4">
            <w:pPr>
              <w:pStyle w:val="TAN"/>
              <w:rPr>
                <w:lang w:val="en-US"/>
              </w:rPr>
            </w:pPr>
            <w:r w:rsidRPr="00441CD0">
              <w:rPr>
                <w:lang w:val="en-US"/>
              </w:rPr>
              <w:lastRenderedPageBreak/>
              <w:t>NOTE 1:</w:t>
            </w:r>
            <w:r w:rsidRPr="00441CD0">
              <w:rPr>
                <w:lang w:val="en-US"/>
              </w:rPr>
              <w:tab/>
              <w:t>The Network Instance parameter is needed e.g. in the following cases:</w:t>
            </w:r>
          </w:p>
          <w:p w14:paraId="33712287" w14:textId="77777777" w:rsidR="00CA010C" w:rsidRPr="00441CD0" w:rsidRDefault="00CA010C" w:rsidP="00C03CB4">
            <w:pPr>
              <w:pStyle w:val="TAN"/>
              <w:rPr>
                <w:lang w:val="x-none"/>
              </w:rPr>
            </w:pPr>
            <w:r w:rsidRPr="00441CD0">
              <w:tab/>
              <w:t>-</w:t>
            </w:r>
            <w:r w:rsidRPr="00441CD0">
              <w:tab/>
              <w:t>PGW/TDF UP function supports multiple PDNs with overlapping IP addresses;</w:t>
            </w:r>
          </w:p>
          <w:p w14:paraId="164654E2" w14:textId="77777777" w:rsidR="00CA010C" w:rsidRPr="00441CD0" w:rsidRDefault="00CA010C" w:rsidP="00C03CB4">
            <w:pPr>
              <w:pStyle w:val="TAN"/>
            </w:pPr>
            <w:r w:rsidRPr="00441CD0">
              <w:tab/>
              <w:t>-</w:t>
            </w:r>
            <w:r w:rsidRPr="00441CD0">
              <w:tab/>
              <w:t>SGW UP function is connected to PGWs in different IP domains (S5/S8);</w:t>
            </w:r>
          </w:p>
          <w:p w14:paraId="233332A7" w14:textId="77777777" w:rsidR="00CA010C" w:rsidRPr="00441CD0" w:rsidRDefault="00CA010C" w:rsidP="00C03CB4">
            <w:pPr>
              <w:pStyle w:val="TAN"/>
            </w:pPr>
            <w:r w:rsidRPr="00441CD0">
              <w:tab/>
              <w:t>-</w:t>
            </w:r>
            <w:r w:rsidRPr="00441CD0">
              <w:tab/>
              <w:t>PGW UP function is connected to SGWs in different IP domains (S5/S8);</w:t>
            </w:r>
          </w:p>
          <w:p w14:paraId="7E2AEE41" w14:textId="77777777" w:rsidR="00CA010C" w:rsidRPr="00441CD0" w:rsidRDefault="00CA010C" w:rsidP="00C03CB4">
            <w:pPr>
              <w:pStyle w:val="TAN"/>
              <w:rPr>
                <w:lang w:val="en-US"/>
              </w:rPr>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50033FA7" w14:textId="77777777" w:rsidR="00CA010C" w:rsidRPr="00441CD0" w:rsidRDefault="00CA010C" w:rsidP="00C03CB4">
            <w:pPr>
              <w:pStyle w:val="TAN"/>
            </w:pPr>
            <w:r w:rsidRPr="00441CD0">
              <w:tab/>
            </w:r>
            <w:r w:rsidRPr="00441CD0">
              <w:rPr>
                <w:lang w:val="en-US"/>
              </w:rPr>
              <w:t>-</w:t>
            </w:r>
            <w:r w:rsidRPr="00441CD0">
              <w:rPr>
                <w:lang w:val="en-US"/>
              </w:rPr>
              <w:tab/>
            </w:r>
            <w:r w:rsidRPr="00441CD0">
              <w:t>UPF is connected to 5G-ANs in different IP domains;</w:t>
            </w:r>
          </w:p>
          <w:p w14:paraId="27ADD63E" w14:textId="77777777" w:rsidR="00CA010C" w:rsidRPr="00441CD0" w:rsidRDefault="00CA010C" w:rsidP="00C03CB4">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sidRPr="00441CD0">
              <w:rPr>
                <w:lang w:val="en-US"/>
              </w:rPr>
              <w:t>.</w:t>
            </w:r>
          </w:p>
          <w:p w14:paraId="5300C391" w14:textId="77777777" w:rsidR="00CA010C" w:rsidRPr="00441CD0" w:rsidRDefault="00CA010C" w:rsidP="00C03CB4">
            <w:pPr>
              <w:pStyle w:val="TAN"/>
              <w:rPr>
                <w:lang w:val="en-US"/>
              </w:rPr>
            </w:pPr>
            <w:r w:rsidRPr="00441CD0">
              <w:rPr>
                <w:lang w:val="en-US"/>
              </w:rPr>
              <w:t>NOTE 2:</w:t>
            </w:r>
            <w:r w:rsidRPr="00441CD0">
              <w:rPr>
                <w:lang w:val="en-US"/>
              </w:rPr>
              <w:tab/>
              <w:t xml:space="preserve">When a Local F-TEID is provisioned in the </w:t>
            </w:r>
            <w:r w:rsidRPr="00441CD0">
              <w:rPr>
                <w:szCs w:val="18"/>
              </w:rPr>
              <w:t>Traffic Endpoint</w:t>
            </w:r>
            <w:r w:rsidRPr="00441CD0">
              <w:rPr>
                <w:lang w:val="en-US"/>
              </w:rPr>
              <w:t>, the Network Instance shall relate to the IP address of the F-TEID. Otherwise, the Network Instance shall relate to the UE IP address.</w:t>
            </w:r>
          </w:p>
          <w:p w14:paraId="5F5B709C" w14:textId="77777777" w:rsidR="00CA010C" w:rsidRDefault="00CA010C" w:rsidP="00C03CB4">
            <w:pPr>
              <w:pStyle w:val="TAN"/>
            </w:pPr>
            <w:r w:rsidRPr="00441CD0">
              <w:t>NOTE 3:</w:t>
            </w:r>
            <w:r w:rsidRPr="00441CD0">
              <w:tab/>
              <w:t>If both the UE IP Address and the Framed-Route (or Framed-IPv6-Route) are present, the packets which are considered being matching the PDR shall match at least one of them.</w:t>
            </w:r>
          </w:p>
          <w:p w14:paraId="342E8B8A" w14:textId="77777777" w:rsidR="004D6C59" w:rsidRDefault="00CA010C" w:rsidP="00C03CB4">
            <w:pPr>
              <w:pStyle w:val="TAN"/>
              <w:rPr>
                <w:ins w:id="121" w:author="Frank, 202010 [2]" w:date="2020-10-20T19:21:00Z"/>
              </w:rPr>
            </w:pPr>
            <w:r>
              <w:t>NOTE 4:</w:t>
            </w:r>
            <w:r>
              <w:tab/>
              <w:t xml:space="preserve">If the Source Interface Type is provisioned at the traffic endpoint, it shall not be provisioned in individual PDRs associated to the traffic endpoint. </w:t>
            </w:r>
          </w:p>
          <w:p w14:paraId="51FBEFD4" w14:textId="568209E2" w:rsidR="00CA010C" w:rsidRPr="00441CD0" w:rsidRDefault="00D44315" w:rsidP="00C03CB4">
            <w:pPr>
              <w:pStyle w:val="TAN"/>
            </w:pPr>
            <w:ins w:id="122" w:author="Frank, 202010 Rev3" w:date="2020-11-11T22:28:00Z">
              <w:r>
                <w:t>NOTE X:</w:t>
              </w:r>
              <w:r>
                <w:tab/>
                <w:t>In this release of specification, the UP function shall announce the IP route(s) for Framed-Route(s) or Framed-IPv6-Route(s) to the PDN regardless of the value of the Framed-Routing.</w:t>
              </w:r>
            </w:ins>
          </w:p>
        </w:tc>
      </w:tr>
    </w:tbl>
    <w:p w14:paraId="5EA8AAD9" w14:textId="68C6A036" w:rsidR="00CA010C" w:rsidRDefault="00CA010C" w:rsidP="005D42D9">
      <w:pPr>
        <w:rPr>
          <w:noProof/>
        </w:rPr>
      </w:pPr>
    </w:p>
    <w:p w14:paraId="58E660E5" w14:textId="77777777"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5ED5A5" w14:textId="77777777" w:rsidR="00CA010C" w:rsidRPr="00441CD0" w:rsidRDefault="00CA010C" w:rsidP="00CA010C">
      <w:pPr>
        <w:pStyle w:val="Heading4"/>
        <w:rPr>
          <w:rFonts w:cs="Arial"/>
          <w:bCs/>
          <w:lang w:val="x-none"/>
        </w:rPr>
      </w:pPr>
      <w:bookmarkStart w:id="123" w:name="_Toc19717311"/>
      <w:bookmarkStart w:id="124" w:name="_Toc27490805"/>
      <w:bookmarkStart w:id="125" w:name="_Toc27557098"/>
      <w:bookmarkStart w:id="126" w:name="_Toc27724015"/>
      <w:bookmarkStart w:id="127" w:name="_Toc36031087"/>
      <w:bookmarkStart w:id="128" w:name="_Toc36043007"/>
      <w:bookmarkStart w:id="129" w:name="_Toc36814332"/>
      <w:bookmarkStart w:id="130" w:name="_Toc44689188"/>
      <w:bookmarkStart w:id="131" w:name="_Toc44923942"/>
      <w:bookmarkStart w:id="132" w:name="_Toc51860912"/>
      <w:r w:rsidRPr="00441CD0">
        <w:t>7.5.4.13</w:t>
      </w:r>
      <w:r w:rsidRPr="00441CD0">
        <w:tab/>
        <w:t xml:space="preserve">Update </w:t>
      </w:r>
      <w:r w:rsidRPr="00441CD0">
        <w:rPr>
          <w:lang w:val="en-US"/>
        </w:rPr>
        <w:t>Traffic Endpoint</w:t>
      </w:r>
      <w:r w:rsidRPr="00441CD0">
        <w:t xml:space="preserve"> IE within </w:t>
      </w:r>
      <w:r w:rsidRPr="00441CD0">
        <w:rPr>
          <w:lang w:eastAsia="zh-CN"/>
        </w:rPr>
        <w:t>PFCP</w:t>
      </w:r>
      <w:r w:rsidRPr="00441CD0">
        <w:t xml:space="preserve"> Session Modification Request</w:t>
      </w:r>
      <w:bookmarkEnd w:id="123"/>
      <w:bookmarkEnd w:id="124"/>
      <w:bookmarkEnd w:id="125"/>
      <w:bookmarkEnd w:id="126"/>
      <w:bookmarkEnd w:id="127"/>
      <w:bookmarkEnd w:id="128"/>
      <w:bookmarkEnd w:id="129"/>
      <w:bookmarkEnd w:id="130"/>
      <w:bookmarkEnd w:id="131"/>
      <w:bookmarkEnd w:id="132"/>
    </w:p>
    <w:p w14:paraId="3F36E8F1" w14:textId="77777777" w:rsidR="00CA010C" w:rsidRPr="00441CD0" w:rsidRDefault="00CA010C" w:rsidP="00CA010C">
      <w:r w:rsidRPr="00441CD0">
        <w:t xml:space="preserve">The </w:t>
      </w:r>
      <w:r w:rsidRPr="00441CD0">
        <w:rPr>
          <w:lang w:val="en-US"/>
        </w:rPr>
        <w:t xml:space="preserve">Update </w:t>
      </w:r>
      <w:r w:rsidRPr="00441CD0">
        <w:t>Traffic Endpoint</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7.5.4.13-1</w:t>
      </w:r>
      <w:r w:rsidRPr="00441CD0">
        <w:rPr>
          <w:lang w:eastAsia="ja-JP"/>
        </w:rPr>
        <w:t>.</w:t>
      </w:r>
    </w:p>
    <w:p w14:paraId="389342C3" w14:textId="77777777" w:rsidR="00CA010C" w:rsidRPr="00441CD0" w:rsidRDefault="00CA010C" w:rsidP="00CA010C">
      <w:pPr>
        <w:pStyle w:val="TH"/>
        <w:rPr>
          <w:lang w:val="en-US"/>
        </w:rPr>
      </w:pPr>
      <w:r w:rsidRPr="00441CD0">
        <w:t xml:space="preserve">Table 7.5.4.13-1: Update </w:t>
      </w:r>
      <w:r w:rsidRPr="00441CD0">
        <w:rPr>
          <w:lang w:val="en-US"/>
        </w:rPr>
        <w:t>Traffic Endpoint</w:t>
      </w:r>
      <w:r w:rsidRPr="00441CD0">
        <w:t xml:space="preserve"> IE within </w:t>
      </w:r>
      <w:r w:rsidRPr="00441CD0">
        <w:rPr>
          <w:lang w:eastAsia="zh-CN"/>
        </w:rPr>
        <w:t>PFCP</w:t>
      </w:r>
      <w:r w:rsidRPr="00441CD0">
        <w:t xml:space="preserve">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CA010C" w:rsidRPr="00441CD0" w14:paraId="7E69B1AD"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750B2F" w14:textId="77777777" w:rsidR="00CA010C" w:rsidRPr="00441CD0" w:rsidRDefault="00CA010C" w:rsidP="00C03CB4">
            <w:pPr>
              <w:pStyle w:val="TAL"/>
              <w:rPr>
                <w:lang w:val="x-none"/>
              </w:rPr>
            </w:pPr>
            <w:r w:rsidRPr="00441CD0">
              <w:t>Octet 1 and 2</w:t>
            </w:r>
          </w:p>
        </w:tc>
        <w:tc>
          <w:tcPr>
            <w:tcW w:w="7891"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93AC379" w14:textId="77777777" w:rsidR="00CA010C" w:rsidRPr="00441CD0" w:rsidRDefault="00CA010C" w:rsidP="00C03CB4">
            <w:pPr>
              <w:pStyle w:val="TAC"/>
            </w:pPr>
            <w:r w:rsidRPr="00441CD0">
              <w:rPr>
                <w:lang w:val="fr-FR"/>
              </w:rPr>
              <w:t>Update Traffic Endpoint Type = 129 (</w:t>
            </w:r>
            <w:proofErr w:type="spellStart"/>
            <w:r w:rsidRPr="00441CD0">
              <w:rPr>
                <w:lang w:val="fr-FR"/>
              </w:rPr>
              <w:t>decimal</w:t>
            </w:r>
            <w:proofErr w:type="spellEnd"/>
            <w:r w:rsidRPr="00441CD0">
              <w:rPr>
                <w:lang w:val="fr-FR"/>
              </w:rPr>
              <w:t>)</w:t>
            </w:r>
          </w:p>
        </w:tc>
      </w:tr>
      <w:tr w:rsidR="00CA010C" w:rsidRPr="00441CD0" w14:paraId="174F3FF7"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D226F2" w14:textId="77777777" w:rsidR="00CA010C" w:rsidRPr="00441CD0" w:rsidRDefault="00CA010C" w:rsidP="00C03CB4">
            <w:pPr>
              <w:pStyle w:val="TAL"/>
            </w:pPr>
            <w:r w:rsidRPr="00441CD0">
              <w:t>Octets 3 and 4</w:t>
            </w:r>
          </w:p>
        </w:tc>
        <w:tc>
          <w:tcPr>
            <w:tcW w:w="7891"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42CD760" w14:textId="77777777" w:rsidR="00CA010C" w:rsidRPr="00441CD0" w:rsidRDefault="00CA010C" w:rsidP="00C03CB4">
            <w:pPr>
              <w:pStyle w:val="TAC"/>
            </w:pPr>
            <w:r w:rsidRPr="00441CD0">
              <w:t>Length = n</w:t>
            </w:r>
          </w:p>
        </w:tc>
      </w:tr>
      <w:tr w:rsidR="00CA010C" w:rsidRPr="00441CD0" w14:paraId="67385827" w14:textId="77777777" w:rsidTr="00C03C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655A226" w14:textId="77777777" w:rsidR="00CA010C" w:rsidRPr="00441CD0" w:rsidRDefault="00CA010C" w:rsidP="00C03CB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E3A6738" w14:textId="77777777" w:rsidR="00CA010C" w:rsidRPr="00441CD0" w:rsidRDefault="00CA010C" w:rsidP="00C03CB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19699E7" w14:textId="77777777" w:rsidR="00CA010C" w:rsidRPr="00441CD0" w:rsidRDefault="00CA010C" w:rsidP="00C03CB4">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99ADC21" w14:textId="77777777" w:rsidR="00CA010C" w:rsidRPr="00441CD0" w:rsidRDefault="00CA010C" w:rsidP="00C03CB4">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4FBB415" w14:textId="77777777" w:rsidR="00CA010C" w:rsidRPr="00441CD0" w:rsidRDefault="00CA010C" w:rsidP="00C03CB4">
            <w:pPr>
              <w:pStyle w:val="TAH"/>
            </w:pPr>
            <w:r w:rsidRPr="00441CD0">
              <w:t>IE Type</w:t>
            </w:r>
          </w:p>
        </w:tc>
      </w:tr>
      <w:tr w:rsidR="00CA010C" w:rsidRPr="00441CD0" w14:paraId="77620AF0" w14:textId="77777777" w:rsidTr="00C03C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79AB7CA" w14:textId="77777777" w:rsidR="00CA010C" w:rsidRPr="00441CD0" w:rsidRDefault="00CA010C" w:rsidP="00C03CB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89C89B" w14:textId="77777777" w:rsidR="00CA010C" w:rsidRPr="00441CD0" w:rsidRDefault="00CA010C" w:rsidP="00C03CB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1E19E7B" w14:textId="77777777" w:rsidR="00CA010C" w:rsidRPr="00441CD0" w:rsidRDefault="00CA010C" w:rsidP="00C03CB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78982B1" w14:textId="77777777" w:rsidR="00CA010C" w:rsidRPr="00441CD0" w:rsidRDefault="00CA010C" w:rsidP="00C03CB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678803" w14:textId="77777777" w:rsidR="00CA010C" w:rsidRPr="00441CD0" w:rsidRDefault="00CA010C" w:rsidP="00C03CB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D9880C" w14:textId="77777777" w:rsidR="00CA010C" w:rsidRPr="00441CD0" w:rsidRDefault="00CA010C" w:rsidP="00C03CB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3450D99" w14:textId="77777777" w:rsidR="00CA010C" w:rsidRPr="00441CD0" w:rsidRDefault="00CA010C" w:rsidP="00C03CB4">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B278D3C" w14:textId="77777777" w:rsidR="00CA010C" w:rsidRPr="00441CD0" w:rsidRDefault="00CA010C" w:rsidP="00C03CB4">
            <w:pPr>
              <w:spacing w:after="0"/>
              <w:rPr>
                <w:rFonts w:ascii="Arial" w:hAnsi="Arial"/>
                <w:b/>
                <w:sz w:val="18"/>
                <w:lang w:val="x-none"/>
              </w:rPr>
            </w:pPr>
          </w:p>
        </w:tc>
      </w:tr>
      <w:tr w:rsidR="00CA010C" w:rsidRPr="00441CD0" w14:paraId="2000E1F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4A98B8" w14:textId="77777777" w:rsidR="00CA010C" w:rsidRPr="00441CD0" w:rsidRDefault="00CA010C" w:rsidP="00C03CB4">
            <w:pPr>
              <w:pStyle w:val="TAL"/>
            </w:pPr>
            <w:r w:rsidRPr="00441CD0">
              <w:rPr>
                <w:lang w:val="en-US"/>
              </w:rPr>
              <w:lastRenderedPageBreak/>
              <w:t>Traffic Endpoint</w:t>
            </w:r>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3D18450" w14:textId="77777777" w:rsidR="00CA010C" w:rsidRPr="00441CD0" w:rsidRDefault="00CA010C" w:rsidP="00C03CB4">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27CDD71E" w14:textId="77777777" w:rsidR="00CA010C" w:rsidRPr="00441CD0" w:rsidRDefault="00CA010C" w:rsidP="00C03CB4">
            <w:pPr>
              <w:pStyle w:val="TAL"/>
            </w:pPr>
            <w:r w:rsidRPr="00441CD0">
              <w:t xml:space="preserve">This IE shall uniquely identify the </w:t>
            </w:r>
            <w:r w:rsidRPr="00441CD0">
              <w:rPr>
                <w:lang w:val="en-US"/>
              </w:rPr>
              <w:t xml:space="preserve">Traffic Endpoint to be modified </w:t>
            </w:r>
            <w:r w:rsidRPr="00441CD0">
              <w:t xml:space="preserve">for that </w:t>
            </w:r>
            <w:r w:rsidRPr="00441CD0">
              <w:rPr>
                <w:lang w:eastAsia="zh-CN"/>
              </w:rPr>
              <w:t>PFCP</w:t>
            </w:r>
            <w:r w:rsidRPr="00441CD0">
              <w:t xml:space="preserve"> session.</w:t>
            </w:r>
          </w:p>
        </w:tc>
        <w:tc>
          <w:tcPr>
            <w:tcW w:w="370" w:type="dxa"/>
            <w:tcBorders>
              <w:top w:val="single" w:sz="4" w:space="0" w:color="auto"/>
              <w:left w:val="single" w:sz="4" w:space="0" w:color="auto"/>
              <w:bottom w:val="single" w:sz="4" w:space="0" w:color="auto"/>
              <w:right w:val="single" w:sz="4" w:space="0" w:color="auto"/>
            </w:tcBorders>
            <w:hideMark/>
          </w:tcPr>
          <w:p w14:paraId="1EC25C83" w14:textId="77777777" w:rsidR="00CA010C" w:rsidRPr="00441CD0" w:rsidRDefault="00CA010C" w:rsidP="00C03CB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63D36D"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B2BB2B"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C30770"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01010A9D" w14:textId="77777777" w:rsidR="00CA010C" w:rsidRPr="00441CD0" w:rsidRDefault="00CA010C" w:rsidP="00C03CB4">
            <w:pPr>
              <w:pStyle w:val="TAC"/>
            </w:pPr>
            <w:r w:rsidRPr="00441CD0">
              <w:rPr>
                <w:lang w:val="en-US"/>
              </w:rPr>
              <w:t>Traffic Endpoint</w:t>
            </w:r>
            <w:r w:rsidRPr="00441CD0">
              <w:t xml:space="preserve"> ID</w:t>
            </w:r>
          </w:p>
        </w:tc>
      </w:tr>
      <w:tr w:rsidR="00CA010C" w:rsidRPr="00441CD0" w14:paraId="5EEAA25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5CEA35D2" w14:textId="77777777" w:rsidR="00CA010C" w:rsidRPr="00441CD0" w:rsidRDefault="00CA010C" w:rsidP="00C03CB4">
            <w:pPr>
              <w:pStyle w:val="TAL"/>
            </w:pPr>
            <w:r w:rsidRPr="00441CD0">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201FA440" w14:textId="77777777" w:rsidR="00CA010C" w:rsidRPr="00441CD0" w:rsidRDefault="00CA010C" w:rsidP="00C03CB4">
            <w:pPr>
              <w:pStyle w:val="TAL"/>
              <w:jc w:val="center"/>
              <w:rPr>
                <w:szCs w:val="18"/>
                <w:lang w:val="en-US"/>
              </w:rPr>
            </w:pPr>
            <w:r w:rsidRPr="00441CD0">
              <w:rPr>
                <w:szCs w:val="18"/>
                <w:lang w:val="en-US"/>
              </w:rPr>
              <w:t>C</w:t>
            </w:r>
          </w:p>
        </w:tc>
        <w:tc>
          <w:tcPr>
            <w:tcW w:w="4670" w:type="dxa"/>
            <w:tcBorders>
              <w:top w:val="single" w:sz="4" w:space="0" w:color="auto"/>
              <w:left w:val="single" w:sz="4" w:space="0" w:color="auto"/>
              <w:bottom w:val="single" w:sz="4" w:space="0" w:color="auto"/>
              <w:right w:val="single" w:sz="4" w:space="0" w:color="auto"/>
            </w:tcBorders>
            <w:hideMark/>
          </w:tcPr>
          <w:p w14:paraId="78ECFD12" w14:textId="77777777" w:rsidR="00CA010C" w:rsidRPr="00441CD0" w:rsidRDefault="00CA010C" w:rsidP="00C03CB4">
            <w:pPr>
              <w:pStyle w:val="TAL"/>
              <w:rPr>
                <w:szCs w:val="18"/>
                <w:lang w:val="en-US" w:eastAsia="zh-CN"/>
              </w:rPr>
            </w:pPr>
            <w:r w:rsidRPr="00441CD0">
              <w:rPr>
                <w:lang w:eastAsia="zh-CN"/>
              </w:rPr>
              <w:t>This IE shall be present if it needs to be changed.</w:t>
            </w:r>
          </w:p>
          <w:p w14:paraId="36B582DE" w14:textId="77777777" w:rsidR="00CA010C" w:rsidRPr="00441CD0" w:rsidRDefault="00CA010C" w:rsidP="00C03CB4">
            <w:pPr>
              <w:pStyle w:val="TAL"/>
              <w:rPr>
                <w:szCs w:val="18"/>
                <w:lang w:val="en-US" w:eastAsia="zh-CN"/>
              </w:rPr>
            </w:pPr>
            <w:r w:rsidRPr="00441CD0">
              <w:rPr>
                <w:szCs w:val="18"/>
                <w:lang w:val="en-US" w:eastAsia="zh-CN"/>
              </w:rPr>
              <w:t>The CP function shall set the CHOOSE (CH) bit to 1 if the CP function requests the UP function to assign a local F-TEID to the PDR.</w:t>
            </w:r>
          </w:p>
          <w:p w14:paraId="6C6A44B4" w14:textId="77777777" w:rsidR="00CA010C" w:rsidRPr="00441CD0" w:rsidRDefault="00CA010C" w:rsidP="00C03CB4">
            <w:pPr>
              <w:pStyle w:val="TAL"/>
              <w:rPr>
                <w:rFonts w:cs="Arial"/>
                <w:szCs w:val="18"/>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DAA739"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4E1D09"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BCA840"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8F921D" w14:textId="77777777" w:rsidR="00CA010C" w:rsidRPr="00441CD0" w:rsidRDefault="00CA010C" w:rsidP="00C03CB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E54DE9" w14:textId="77777777" w:rsidR="00CA010C" w:rsidRPr="00441CD0" w:rsidRDefault="00CA010C" w:rsidP="00C03CB4">
            <w:pPr>
              <w:pStyle w:val="TAC"/>
              <w:rPr>
                <w:lang w:val="x-none"/>
              </w:rPr>
            </w:pPr>
            <w:r w:rsidRPr="00441CD0">
              <w:t>F-TEID</w:t>
            </w:r>
          </w:p>
        </w:tc>
      </w:tr>
      <w:tr w:rsidR="00CA010C" w:rsidRPr="00441CD0" w14:paraId="0FC35621"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6A637E88" w14:textId="77777777" w:rsidR="00CA010C" w:rsidRPr="00441CD0" w:rsidRDefault="00CA010C" w:rsidP="00C03CB4">
            <w:pPr>
              <w:pStyle w:val="TAL"/>
            </w:pPr>
            <w:r w:rsidRPr="00441CD0">
              <w:t>Network Instance</w:t>
            </w:r>
          </w:p>
        </w:tc>
        <w:tc>
          <w:tcPr>
            <w:tcW w:w="336" w:type="dxa"/>
            <w:tcBorders>
              <w:top w:val="single" w:sz="4" w:space="0" w:color="auto"/>
              <w:left w:val="single" w:sz="4" w:space="0" w:color="auto"/>
              <w:bottom w:val="single" w:sz="4" w:space="0" w:color="auto"/>
              <w:right w:val="single" w:sz="4" w:space="0" w:color="auto"/>
            </w:tcBorders>
            <w:hideMark/>
          </w:tcPr>
          <w:p w14:paraId="05FA22D1" w14:textId="77777777" w:rsidR="00CA010C" w:rsidRPr="00441CD0" w:rsidRDefault="00CA010C" w:rsidP="00C03CB4">
            <w:pPr>
              <w:pStyle w:val="TAL"/>
              <w:jc w:val="center"/>
              <w:rPr>
                <w:szCs w:val="18"/>
                <w:lang w:val="en-US"/>
              </w:rPr>
            </w:pPr>
            <w:r w:rsidRPr="00441CD0">
              <w:rPr>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6816659E" w14:textId="77777777" w:rsidR="00CA010C" w:rsidRPr="00441CD0" w:rsidRDefault="00CA010C" w:rsidP="00C03CB4">
            <w:pPr>
              <w:pStyle w:val="TAL"/>
              <w:rPr>
                <w:lang w:val="x-none" w:eastAsia="zh-CN"/>
              </w:rPr>
            </w:pPr>
            <w:r w:rsidRPr="00441CD0">
              <w:rPr>
                <w:lang w:val="en-US" w:eastAsia="zh-CN"/>
              </w:rPr>
              <w:t>If</w:t>
            </w:r>
            <w:r w:rsidRPr="00441CD0">
              <w:rPr>
                <w:lang w:eastAsia="zh-CN"/>
              </w:rPr>
              <w:t xml:space="preserve"> present, this IE shall identify the Network instance to match for the incoming packet. See NOTE.</w:t>
            </w:r>
          </w:p>
        </w:tc>
        <w:tc>
          <w:tcPr>
            <w:tcW w:w="370" w:type="dxa"/>
            <w:tcBorders>
              <w:top w:val="single" w:sz="4" w:space="0" w:color="auto"/>
              <w:left w:val="single" w:sz="4" w:space="0" w:color="auto"/>
              <w:bottom w:val="single" w:sz="4" w:space="0" w:color="auto"/>
              <w:right w:val="single" w:sz="4" w:space="0" w:color="auto"/>
            </w:tcBorders>
            <w:hideMark/>
          </w:tcPr>
          <w:p w14:paraId="3E45595B"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81D4AD"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C89171"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80766B" w14:textId="77777777" w:rsidR="00CA010C" w:rsidRPr="00441CD0" w:rsidRDefault="00CA010C" w:rsidP="00C03CB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4B9C99" w14:textId="77777777" w:rsidR="00CA010C" w:rsidRPr="00441CD0" w:rsidRDefault="00CA010C" w:rsidP="00C03CB4">
            <w:pPr>
              <w:pStyle w:val="TAC"/>
              <w:rPr>
                <w:lang w:val="x-none"/>
              </w:rPr>
            </w:pPr>
            <w:r w:rsidRPr="00441CD0">
              <w:t>Network Instance</w:t>
            </w:r>
          </w:p>
        </w:tc>
      </w:tr>
      <w:tr w:rsidR="00CA010C" w:rsidRPr="00441CD0" w14:paraId="371034B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53CBDA79" w14:textId="77777777" w:rsidR="00CA010C" w:rsidRPr="00441CD0" w:rsidRDefault="00CA010C" w:rsidP="00C03CB4">
            <w:pPr>
              <w:pStyle w:val="TAL"/>
            </w:pPr>
            <w:r w:rsidRPr="00441CD0">
              <w:rPr>
                <w:lang w:val="de-DE" w:eastAsia="zh-CN"/>
              </w:rPr>
              <w:t xml:space="preserve">Redundant Transmission </w:t>
            </w:r>
            <w:r>
              <w:rPr>
                <w:lang w:val="de-DE" w:eastAsia="zh-CN"/>
              </w:rPr>
              <w:t xml:space="preserve">Detection </w:t>
            </w:r>
            <w:r w:rsidRPr="00441CD0">
              <w:rPr>
                <w:lang w:val="de-DE" w:eastAsia="zh-CN"/>
              </w:rPr>
              <w:t>Parameters</w:t>
            </w:r>
          </w:p>
        </w:tc>
        <w:tc>
          <w:tcPr>
            <w:tcW w:w="336" w:type="dxa"/>
            <w:tcBorders>
              <w:top w:val="single" w:sz="4" w:space="0" w:color="auto"/>
              <w:left w:val="single" w:sz="4" w:space="0" w:color="auto"/>
              <w:bottom w:val="single" w:sz="4" w:space="0" w:color="auto"/>
              <w:right w:val="single" w:sz="4" w:space="0" w:color="auto"/>
            </w:tcBorders>
          </w:tcPr>
          <w:p w14:paraId="4E892D6C" w14:textId="77777777" w:rsidR="00CA010C" w:rsidRPr="00441CD0" w:rsidRDefault="00CA010C" w:rsidP="00C03CB4">
            <w:pPr>
              <w:pStyle w:val="TAL"/>
              <w:jc w:val="center"/>
              <w:rPr>
                <w:lang w:eastAsia="zh-CN"/>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7FA05D6D" w14:textId="77777777" w:rsidR="00CA010C" w:rsidRPr="00441CD0" w:rsidRDefault="00CA010C" w:rsidP="00C03CB4">
            <w:pPr>
              <w:pStyle w:val="TAL"/>
              <w:rPr>
                <w:lang w:eastAsia="zh-CN"/>
              </w:rPr>
            </w:pPr>
            <w:r w:rsidRPr="00441CD0">
              <w:rPr>
                <w:lang w:eastAsia="zh-CN"/>
              </w:rPr>
              <w:t>This IE shall be present if it needs to be changed See Table 7.5.2.2-5.</w:t>
            </w:r>
          </w:p>
          <w:p w14:paraId="462D0C98" w14:textId="77777777" w:rsidR="00CA010C" w:rsidRPr="00441CD0" w:rsidRDefault="00CA010C" w:rsidP="00C03CB4">
            <w:pPr>
              <w:pStyle w:val="TAL"/>
              <w:rPr>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948EF92" w14:textId="77777777" w:rsidR="00CA010C" w:rsidRPr="00441CD0" w:rsidRDefault="00CA010C" w:rsidP="00C03CB4">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0E1B9167" w14:textId="77777777" w:rsidR="00CA010C" w:rsidRPr="00441CD0" w:rsidRDefault="00CA010C" w:rsidP="00C03CB4">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52A5DC55" w14:textId="77777777" w:rsidR="00CA010C" w:rsidRPr="00441CD0" w:rsidRDefault="00CA010C" w:rsidP="00C03CB4">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40028065" w14:textId="77777777" w:rsidR="00CA010C" w:rsidRPr="00441CD0" w:rsidRDefault="00CA010C" w:rsidP="00C03CB4">
            <w:pPr>
              <w:pStyle w:val="TAC"/>
              <w:rPr>
                <w:lang w:val="de-DE"/>
              </w:rPr>
            </w:pPr>
            <w:r w:rsidRPr="00441CD0">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B048286" w14:textId="77777777" w:rsidR="00CA010C" w:rsidRPr="00441CD0" w:rsidRDefault="00CA010C" w:rsidP="00C03CB4">
            <w:pPr>
              <w:pStyle w:val="TAC"/>
            </w:pPr>
            <w:r w:rsidRPr="00441CD0">
              <w:rPr>
                <w:lang w:val="de-DE" w:eastAsia="zh-CN"/>
              </w:rPr>
              <w:t xml:space="preserve">Redundant Transmission </w:t>
            </w:r>
            <w:r>
              <w:rPr>
                <w:lang w:val="de-DE" w:eastAsia="zh-CN"/>
              </w:rPr>
              <w:t xml:space="preserve">Detection </w:t>
            </w:r>
            <w:r w:rsidRPr="00441CD0">
              <w:rPr>
                <w:lang w:val="de-DE" w:eastAsia="zh-CN"/>
              </w:rPr>
              <w:t>Parameters</w:t>
            </w:r>
          </w:p>
        </w:tc>
      </w:tr>
      <w:tr w:rsidR="00CA010C" w:rsidRPr="00441CD0" w14:paraId="70D7C449"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03C3D2EA" w14:textId="77777777" w:rsidR="00CA010C" w:rsidRPr="00441CD0" w:rsidRDefault="00CA010C" w:rsidP="00C03CB4">
            <w:pPr>
              <w:pStyle w:val="TAL"/>
            </w:pPr>
            <w:r w:rsidRPr="00441CD0">
              <w:t xml:space="preserve">UE IP address </w:t>
            </w:r>
          </w:p>
        </w:tc>
        <w:tc>
          <w:tcPr>
            <w:tcW w:w="336" w:type="dxa"/>
            <w:tcBorders>
              <w:top w:val="single" w:sz="4" w:space="0" w:color="auto"/>
              <w:left w:val="single" w:sz="4" w:space="0" w:color="auto"/>
              <w:bottom w:val="single" w:sz="4" w:space="0" w:color="auto"/>
              <w:right w:val="single" w:sz="4" w:space="0" w:color="auto"/>
            </w:tcBorders>
            <w:hideMark/>
          </w:tcPr>
          <w:p w14:paraId="0A7EFA7B" w14:textId="77777777" w:rsidR="00CA010C" w:rsidRPr="00441CD0" w:rsidRDefault="00CA010C" w:rsidP="00C03CB4">
            <w:pPr>
              <w:pStyle w:val="TAL"/>
              <w:jc w:val="center"/>
              <w:rPr>
                <w:lang w:val="en-US" w:eastAsia="zh-CN"/>
              </w:rPr>
            </w:pPr>
            <w:r w:rsidRPr="00441CD0">
              <w:rPr>
                <w:szCs w:val="18"/>
                <w:lang w:val="en-US"/>
              </w:rPr>
              <w:t>C</w:t>
            </w:r>
          </w:p>
        </w:tc>
        <w:tc>
          <w:tcPr>
            <w:tcW w:w="4670" w:type="dxa"/>
            <w:tcBorders>
              <w:top w:val="single" w:sz="4" w:space="0" w:color="auto"/>
              <w:left w:val="single" w:sz="4" w:space="0" w:color="auto"/>
              <w:bottom w:val="single" w:sz="4" w:space="0" w:color="auto"/>
              <w:right w:val="single" w:sz="4" w:space="0" w:color="auto"/>
            </w:tcBorders>
            <w:hideMark/>
          </w:tcPr>
          <w:p w14:paraId="445BFF40" w14:textId="77777777" w:rsidR="00CA010C" w:rsidRPr="00441CD0" w:rsidRDefault="00CA010C" w:rsidP="00C03CB4">
            <w:pPr>
              <w:pStyle w:val="TAL"/>
              <w:rPr>
                <w:lang w:eastAsia="zh-CN"/>
              </w:rPr>
            </w:pPr>
            <w:r w:rsidRPr="00441CD0">
              <w:rPr>
                <w:lang w:eastAsia="zh-CN"/>
              </w:rPr>
              <w:t>This IE shall be present if it needs to be changed.</w:t>
            </w:r>
          </w:p>
          <w:p w14:paraId="185C076E" w14:textId="77777777" w:rsidR="00CA010C" w:rsidRPr="00441CD0" w:rsidRDefault="00CA010C" w:rsidP="00C03CB4">
            <w:pPr>
              <w:pStyle w:val="TAL"/>
              <w:rPr>
                <w:rFonts w:cs="Arial"/>
                <w:szCs w:val="18"/>
                <w:lang w:eastAsia="zh-CN"/>
              </w:rPr>
            </w:pPr>
            <w:r w:rsidRPr="00441CD0">
              <w:rPr>
                <w:color w:val="000000"/>
              </w:rPr>
              <w:t>In the 5GC, several IEs with the same IE type may be present to represent multiple UE IP addresses, if the UPF indicated support of the IP6PL feature (see clause</w:t>
            </w:r>
            <w:r>
              <w:rPr>
                <w:color w:val="000000"/>
              </w:rPr>
              <w:t> </w:t>
            </w:r>
            <w:r w:rsidRPr="00441CD0">
              <w:rPr>
                <w:color w:val="000000"/>
              </w:rPr>
              <w:t>5.21). When present, the UE IP address(es) present in this IE shall replace the UE IP address(es) stored in the UP function for this traffic endpoint.</w:t>
            </w:r>
          </w:p>
          <w:p w14:paraId="1D95BDE3" w14:textId="77777777" w:rsidR="00CA010C" w:rsidRPr="00441CD0" w:rsidRDefault="00CA010C" w:rsidP="00C03CB4">
            <w:pPr>
              <w:pStyle w:val="TAL"/>
              <w:rPr>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A2666A" w14:textId="77777777" w:rsidR="00CA010C" w:rsidRPr="00441CD0" w:rsidRDefault="00CA010C" w:rsidP="00C03CB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3FA5C8"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C7C91D"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7B471C"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63D463" w14:textId="77777777" w:rsidR="00CA010C" w:rsidRPr="00441CD0" w:rsidRDefault="00CA010C" w:rsidP="00C03CB4">
            <w:pPr>
              <w:pStyle w:val="TAC"/>
            </w:pPr>
            <w:r w:rsidRPr="00441CD0">
              <w:t>UE IP address</w:t>
            </w:r>
          </w:p>
        </w:tc>
      </w:tr>
      <w:tr w:rsidR="00CA010C" w:rsidRPr="00441CD0" w14:paraId="4D3F2D7A"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20921B0F" w14:textId="77777777" w:rsidR="00CA010C" w:rsidRPr="00441CD0" w:rsidRDefault="00CA010C" w:rsidP="00C03CB4">
            <w:pPr>
              <w:pStyle w:val="TAL"/>
              <w:rPr>
                <w:lang w:val="de-DE"/>
              </w:rPr>
            </w:pPr>
            <w:r w:rsidRPr="00441CD0">
              <w:rPr>
                <w:lang w:val="de-DE"/>
              </w:rPr>
              <w:t>Framed-Route</w:t>
            </w:r>
          </w:p>
        </w:tc>
        <w:tc>
          <w:tcPr>
            <w:tcW w:w="336" w:type="dxa"/>
            <w:tcBorders>
              <w:top w:val="single" w:sz="4" w:space="0" w:color="auto"/>
              <w:left w:val="single" w:sz="4" w:space="0" w:color="auto"/>
              <w:bottom w:val="single" w:sz="4" w:space="0" w:color="auto"/>
              <w:right w:val="single" w:sz="4" w:space="0" w:color="auto"/>
            </w:tcBorders>
          </w:tcPr>
          <w:p w14:paraId="2024CFB7" w14:textId="77777777" w:rsidR="00CA010C" w:rsidRPr="00441CD0" w:rsidRDefault="00CA010C" w:rsidP="00C03CB4">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F415AF9" w14:textId="40BC6A62" w:rsidR="00CA010C" w:rsidRPr="00441CD0" w:rsidRDefault="00CA010C" w:rsidP="00C03CB4">
            <w:pPr>
              <w:pStyle w:val="CommentText"/>
              <w:rPr>
                <w:rFonts w:ascii="Arial" w:hAnsi="Arial" w:cs="Arial"/>
                <w:sz w:val="18"/>
                <w:szCs w:val="18"/>
                <w:lang w:eastAsia="zh-CN"/>
              </w:rPr>
            </w:pPr>
            <w:r w:rsidRPr="00441CD0">
              <w:rPr>
                <w:rFonts w:ascii="Arial" w:hAnsi="Arial" w:cs="Arial"/>
                <w:sz w:val="18"/>
                <w:szCs w:val="18"/>
                <w:lang w:eastAsia="zh-CN"/>
              </w:rPr>
              <w:t xml:space="preserve">This IE shall be present for a </w:t>
            </w:r>
            <w:del w:id="133" w:author="Frank, 202010" w:date="2020-10-15T18:55:00Z">
              <w:r w:rsidRPr="00441CD0" w:rsidDel="00CA010C">
                <w:rPr>
                  <w:rFonts w:ascii="Arial" w:hAnsi="Arial" w:cs="Arial"/>
                  <w:sz w:val="18"/>
                  <w:szCs w:val="18"/>
                  <w:lang w:eastAsia="zh-CN"/>
                </w:rPr>
                <w:delText xml:space="preserve">DL </w:delText>
              </w:r>
            </w:del>
            <w:r w:rsidRPr="00441CD0">
              <w:rPr>
                <w:rFonts w:ascii="Arial" w:hAnsi="Arial" w:cs="Arial"/>
                <w:sz w:val="18"/>
                <w:szCs w:val="18"/>
                <w:lang w:eastAsia="zh-CN"/>
              </w:rPr>
              <w:t>PDR if the UPF indicated support of Framed Routing (see clause</w:t>
            </w:r>
            <w:ins w:id="134" w:author="Frank, 202010 [2]" w:date="2020-10-20T19:21:00Z">
              <w:r w:rsidR="00C03CB4">
                <w:rPr>
                  <w:rFonts w:ascii="Arial" w:hAnsi="Arial" w:cs="Arial"/>
                  <w:sz w:val="18"/>
                  <w:szCs w:val="18"/>
                  <w:lang w:eastAsia="zh-CN"/>
                </w:rPr>
                <w:t>s</w:t>
              </w:r>
            </w:ins>
            <w:r w:rsidRPr="00441CD0">
              <w:rPr>
                <w:rFonts w:ascii="Arial" w:hAnsi="Arial" w:cs="Arial"/>
                <w:sz w:val="18"/>
                <w:szCs w:val="18"/>
                <w:lang w:eastAsia="zh-CN"/>
              </w:rPr>
              <w:t xml:space="preserve"> 8.2.25</w:t>
            </w:r>
            <w:ins w:id="135" w:author="Frank, 202010 [2]" w:date="2020-10-20T19:21:00Z">
              <w:r w:rsidR="00C03CB4">
                <w:rPr>
                  <w:rFonts w:ascii="Arial" w:hAnsi="Arial" w:cs="Arial"/>
                  <w:sz w:val="18"/>
                  <w:szCs w:val="18"/>
                  <w:lang w:eastAsia="zh-CN"/>
                </w:rPr>
                <w:t xml:space="preserve"> and 5.16</w:t>
              </w:r>
            </w:ins>
            <w:r w:rsidRPr="00441CD0">
              <w:rPr>
                <w:rFonts w:ascii="Arial" w:hAnsi="Arial" w:cs="Arial"/>
                <w:sz w:val="18"/>
                <w:szCs w:val="18"/>
                <w:lang w:eastAsia="zh-CN"/>
              </w:rPr>
              <w:t>) and it needs to be changed. If present, this IE shall describe a framed route.</w:t>
            </w:r>
          </w:p>
          <w:p w14:paraId="494BE4D6" w14:textId="77777777" w:rsidR="00CA010C" w:rsidRPr="00441CD0" w:rsidRDefault="00CA010C" w:rsidP="00C03CB4">
            <w:pPr>
              <w:pStyle w:val="CommentText"/>
              <w:rPr>
                <w:rFonts w:ascii="Arial" w:hAnsi="Arial" w:cs="Arial"/>
                <w:sz w:val="18"/>
                <w:szCs w:val="18"/>
                <w:lang w:eastAsia="zh-CN"/>
              </w:rPr>
            </w:pPr>
            <w:r w:rsidRPr="00441CD0">
              <w:rPr>
                <w:rFonts w:ascii="Arial" w:hAnsi="Arial" w:cs="Arial"/>
                <w:sz w:val="18"/>
                <w:szCs w:val="18"/>
                <w:lang w:eastAsia="zh-CN"/>
              </w:rPr>
              <w:t xml:space="preserve">Several IEs with the same IE type may be present to provision a list of framed routes. </w:t>
            </w:r>
          </w:p>
        </w:tc>
        <w:tc>
          <w:tcPr>
            <w:tcW w:w="370" w:type="dxa"/>
            <w:tcBorders>
              <w:top w:val="single" w:sz="4" w:space="0" w:color="auto"/>
              <w:left w:val="single" w:sz="4" w:space="0" w:color="auto"/>
              <w:bottom w:val="single" w:sz="4" w:space="0" w:color="auto"/>
              <w:right w:val="single" w:sz="4" w:space="0" w:color="auto"/>
            </w:tcBorders>
          </w:tcPr>
          <w:p w14:paraId="7F96D289"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817C815"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63A047"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00884AE"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tcPr>
          <w:p w14:paraId="21D6EC97" w14:textId="77777777" w:rsidR="00CA010C" w:rsidRPr="00441CD0" w:rsidRDefault="00CA010C" w:rsidP="00C03CB4">
            <w:pPr>
              <w:pStyle w:val="TAC"/>
              <w:rPr>
                <w:lang w:val="de-DE"/>
              </w:rPr>
            </w:pPr>
            <w:r w:rsidRPr="00441CD0">
              <w:rPr>
                <w:lang w:val="de-DE"/>
              </w:rPr>
              <w:t>Framed-Route</w:t>
            </w:r>
          </w:p>
        </w:tc>
      </w:tr>
      <w:tr w:rsidR="00CA010C" w:rsidRPr="00441CD0" w14:paraId="7D66BE18"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0BC08C3F" w14:textId="77777777" w:rsidR="00CA010C" w:rsidRPr="00441CD0" w:rsidRDefault="00CA010C" w:rsidP="00C03CB4">
            <w:pPr>
              <w:pStyle w:val="TAL"/>
              <w:rPr>
                <w:lang w:val="de-DE"/>
              </w:rPr>
            </w:pPr>
            <w:r w:rsidRPr="00441CD0">
              <w:rPr>
                <w:lang w:val="de-DE"/>
              </w:rPr>
              <w:t>Framed-Routing</w:t>
            </w:r>
          </w:p>
        </w:tc>
        <w:tc>
          <w:tcPr>
            <w:tcW w:w="336" w:type="dxa"/>
            <w:tcBorders>
              <w:top w:val="single" w:sz="4" w:space="0" w:color="auto"/>
              <w:left w:val="single" w:sz="4" w:space="0" w:color="auto"/>
              <w:bottom w:val="single" w:sz="4" w:space="0" w:color="auto"/>
              <w:right w:val="single" w:sz="4" w:space="0" w:color="auto"/>
            </w:tcBorders>
          </w:tcPr>
          <w:p w14:paraId="74D10814" w14:textId="77777777" w:rsidR="00CA010C" w:rsidRPr="00441CD0" w:rsidRDefault="00CA010C" w:rsidP="00C03CB4">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122FD424" w14:textId="44B8EADF" w:rsidR="00CA010C" w:rsidRPr="00441CD0" w:rsidRDefault="00CA010C" w:rsidP="00C03CB4">
            <w:pPr>
              <w:pStyle w:val="CommentText"/>
              <w:rPr>
                <w:rFonts w:ascii="Arial" w:hAnsi="Arial" w:cs="Arial"/>
                <w:sz w:val="18"/>
                <w:szCs w:val="18"/>
                <w:lang w:eastAsia="zh-CN"/>
              </w:rPr>
            </w:pPr>
            <w:r w:rsidRPr="00441CD0">
              <w:rPr>
                <w:rFonts w:ascii="Arial" w:hAnsi="Arial" w:cs="Arial"/>
                <w:sz w:val="18"/>
                <w:szCs w:val="18"/>
                <w:lang w:eastAsia="zh-CN"/>
              </w:rPr>
              <w:t>This IE shall be present for a DL PDR if the UPF indicated support of Framed Routing (see clause</w:t>
            </w:r>
            <w:ins w:id="136" w:author="Frank, 202010 [2]" w:date="2020-10-20T19:21:00Z">
              <w:r w:rsidR="00AB1910">
                <w:rPr>
                  <w:rFonts w:ascii="Arial" w:hAnsi="Arial" w:cs="Arial"/>
                  <w:sz w:val="18"/>
                  <w:szCs w:val="18"/>
                  <w:lang w:eastAsia="zh-CN"/>
                </w:rPr>
                <w:t>s</w:t>
              </w:r>
            </w:ins>
            <w:r w:rsidRPr="00441CD0">
              <w:rPr>
                <w:rFonts w:ascii="Arial" w:hAnsi="Arial" w:cs="Arial"/>
                <w:sz w:val="18"/>
                <w:szCs w:val="18"/>
                <w:lang w:eastAsia="zh-CN"/>
              </w:rPr>
              <w:t xml:space="preserve"> 8.2.25</w:t>
            </w:r>
            <w:ins w:id="137" w:author="Frank, 202010 [2]" w:date="2020-10-20T19:21:00Z">
              <w:r w:rsidR="00AB1910">
                <w:rPr>
                  <w:rFonts w:ascii="Arial" w:hAnsi="Arial" w:cs="Arial"/>
                  <w:sz w:val="18"/>
                  <w:szCs w:val="18"/>
                  <w:lang w:eastAsia="zh-CN"/>
                </w:rPr>
                <w:t xml:space="preserve"> and 5.16</w:t>
              </w:r>
            </w:ins>
            <w:r w:rsidRPr="00441CD0">
              <w:rPr>
                <w:rFonts w:ascii="Arial" w:hAnsi="Arial" w:cs="Arial"/>
                <w:sz w:val="18"/>
                <w:szCs w:val="18"/>
                <w:lang w:eastAsia="zh-CN"/>
              </w:rPr>
              <w:t xml:space="preserve">) and it needs to be changed. If present, this IE shall describe </w:t>
            </w:r>
            <w:ins w:id="138" w:author="Frank, 202010 [2]" w:date="2020-10-20T19:23:00Z">
              <w:r w:rsidR="00AB1910" w:rsidRPr="004D6C59">
                <w:rPr>
                  <w:rFonts w:ascii="Arial" w:hAnsi="Arial" w:cs="Arial"/>
                  <w:sz w:val="18"/>
                  <w:szCs w:val="18"/>
                  <w:lang w:eastAsia="zh-CN"/>
                </w:rPr>
                <w:t>the routing method for the UP function for the IP route related to Framed-Routes or Framed-IPv6-Routes</w:t>
              </w:r>
            </w:ins>
            <w:del w:id="139" w:author="Frank, 202010 [2]" w:date="2020-10-20T19:23:00Z">
              <w:r w:rsidRPr="00441CD0" w:rsidDel="00AB1910">
                <w:rPr>
                  <w:rFonts w:ascii="Arial" w:hAnsi="Arial" w:cs="Arial"/>
                  <w:sz w:val="18"/>
                  <w:szCs w:val="18"/>
                  <w:lang w:eastAsia="zh-CN"/>
                </w:rPr>
                <w:delText>the framed routing associated to a framed route</w:delText>
              </w:r>
            </w:del>
            <w:r w:rsidRPr="00441CD0">
              <w:rPr>
                <w:rFonts w:ascii="Arial" w:hAnsi="Arial" w:cs="Arial"/>
                <w:sz w:val="18"/>
                <w:szCs w:val="18"/>
                <w:lang w:eastAsia="zh-CN"/>
              </w:rPr>
              <w:t xml:space="preserve">. </w:t>
            </w:r>
            <w:ins w:id="140" w:author="Frank, 202010 [2]" w:date="2020-10-20T19:22:00Z">
              <w:r w:rsidR="00AB1910">
                <w:rPr>
                  <w:rFonts w:ascii="Arial" w:hAnsi="Arial" w:cs="Arial"/>
                  <w:sz w:val="18"/>
                  <w:szCs w:val="18"/>
                  <w:lang w:eastAsia="zh-CN"/>
                </w:rPr>
                <w:t>(</w:t>
              </w:r>
            </w:ins>
            <w:ins w:id="141" w:author="Frank, 202010 [2]" w:date="2020-10-20T19:23:00Z">
              <w:r w:rsidR="00AB1910">
                <w:rPr>
                  <w:rFonts w:ascii="Arial" w:hAnsi="Arial" w:cs="Arial"/>
                  <w:sz w:val="18"/>
                  <w:szCs w:val="18"/>
                  <w:lang w:eastAsia="zh-CN"/>
                </w:rPr>
                <w:t>NOTE X)</w:t>
              </w:r>
            </w:ins>
          </w:p>
        </w:tc>
        <w:tc>
          <w:tcPr>
            <w:tcW w:w="370" w:type="dxa"/>
            <w:tcBorders>
              <w:top w:val="single" w:sz="4" w:space="0" w:color="auto"/>
              <w:left w:val="single" w:sz="4" w:space="0" w:color="auto"/>
              <w:bottom w:val="single" w:sz="4" w:space="0" w:color="auto"/>
              <w:right w:val="single" w:sz="4" w:space="0" w:color="auto"/>
            </w:tcBorders>
          </w:tcPr>
          <w:p w14:paraId="4FEA19B5"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2E90A2C"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381686"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FC4D2AA"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tcPr>
          <w:p w14:paraId="3CD2C89B" w14:textId="77777777" w:rsidR="00CA010C" w:rsidRPr="00441CD0" w:rsidRDefault="00CA010C" w:rsidP="00C03CB4">
            <w:pPr>
              <w:pStyle w:val="TAC"/>
              <w:rPr>
                <w:lang w:val="de-DE"/>
              </w:rPr>
            </w:pPr>
            <w:r w:rsidRPr="00441CD0">
              <w:rPr>
                <w:lang w:val="de-DE"/>
              </w:rPr>
              <w:t>Framed-Routing</w:t>
            </w:r>
          </w:p>
        </w:tc>
      </w:tr>
      <w:tr w:rsidR="00CA010C" w:rsidRPr="00441CD0" w14:paraId="224F12E5"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69978C1D" w14:textId="77777777" w:rsidR="00CA010C" w:rsidRPr="00441CD0" w:rsidRDefault="00CA010C" w:rsidP="00C03CB4">
            <w:pPr>
              <w:pStyle w:val="TAL"/>
            </w:pPr>
            <w:r w:rsidRPr="00441CD0">
              <w:t>Framed-IPv6-Route</w:t>
            </w:r>
          </w:p>
        </w:tc>
        <w:tc>
          <w:tcPr>
            <w:tcW w:w="336" w:type="dxa"/>
            <w:tcBorders>
              <w:top w:val="single" w:sz="4" w:space="0" w:color="auto"/>
              <w:left w:val="single" w:sz="4" w:space="0" w:color="auto"/>
              <w:bottom w:val="single" w:sz="4" w:space="0" w:color="auto"/>
              <w:right w:val="single" w:sz="4" w:space="0" w:color="auto"/>
            </w:tcBorders>
          </w:tcPr>
          <w:p w14:paraId="75E715DD" w14:textId="77777777" w:rsidR="00CA010C" w:rsidRPr="00441CD0" w:rsidRDefault="00CA010C" w:rsidP="00C03CB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3D3EBD9D" w14:textId="4844E75C" w:rsidR="00CA010C" w:rsidRPr="00441CD0" w:rsidRDefault="00CA010C" w:rsidP="00C03CB4">
            <w:pPr>
              <w:pStyle w:val="TAL"/>
              <w:rPr>
                <w:rFonts w:cs="Arial"/>
                <w:szCs w:val="18"/>
                <w:lang w:val="en-US" w:eastAsia="zh-CN"/>
              </w:rPr>
            </w:pPr>
            <w:r w:rsidRPr="00441CD0">
              <w:rPr>
                <w:rFonts w:cs="Arial"/>
                <w:szCs w:val="18"/>
                <w:lang w:val="en-US" w:eastAsia="zh-CN"/>
              </w:rPr>
              <w:t xml:space="preserve">This IE shall be present for a </w:t>
            </w:r>
            <w:del w:id="142" w:author="Frank, 202010" w:date="2020-10-15T18:56:00Z">
              <w:r w:rsidRPr="00441CD0" w:rsidDel="00CA010C">
                <w:rPr>
                  <w:rFonts w:cs="Arial"/>
                  <w:szCs w:val="18"/>
                  <w:lang w:val="en-US" w:eastAsia="zh-CN"/>
                </w:rPr>
                <w:delText xml:space="preserve">DL </w:delText>
              </w:r>
            </w:del>
            <w:r w:rsidRPr="00441CD0">
              <w:rPr>
                <w:rFonts w:cs="Arial"/>
                <w:szCs w:val="18"/>
                <w:lang w:val="en-US" w:eastAsia="zh-CN"/>
              </w:rPr>
              <w:t>PDR if the UPF indicated support of Framed Routing (see clause</w:t>
            </w:r>
            <w:ins w:id="143" w:author="Frank, 202010 [2]" w:date="2020-10-20T19:22:00Z">
              <w:r w:rsidR="00AB1910">
                <w:rPr>
                  <w:rFonts w:cs="Arial"/>
                  <w:szCs w:val="18"/>
                  <w:lang w:val="en-US" w:eastAsia="zh-CN"/>
                </w:rPr>
                <w:t>s</w:t>
              </w:r>
            </w:ins>
            <w:r w:rsidRPr="00441CD0">
              <w:rPr>
                <w:rFonts w:cs="Arial"/>
                <w:szCs w:val="18"/>
                <w:lang w:val="en-US" w:eastAsia="zh-CN"/>
              </w:rPr>
              <w:t xml:space="preserve"> 8.2.25</w:t>
            </w:r>
            <w:ins w:id="144" w:author="Frank, 202010 [2]" w:date="2020-10-20T19:22:00Z">
              <w:r w:rsidR="00AB1910">
                <w:rPr>
                  <w:rFonts w:cs="Arial"/>
                  <w:szCs w:val="18"/>
                  <w:lang w:val="en-US" w:eastAsia="zh-CN"/>
                </w:rPr>
                <w:t xml:space="preserve"> and 5.16</w:t>
              </w:r>
            </w:ins>
            <w:r w:rsidRPr="00441CD0">
              <w:rPr>
                <w:rFonts w:cs="Arial"/>
                <w:szCs w:val="18"/>
                <w:lang w:val="en-US" w:eastAsia="zh-CN"/>
              </w:rPr>
              <w:t>)</w:t>
            </w:r>
            <w:r w:rsidRPr="00441CD0">
              <w:rPr>
                <w:rFonts w:cs="Arial"/>
                <w:szCs w:val="18"/>
                <w:lang w:eastAsia="zh-CN"/>
              </w:rPr>
              <w:t xml:space="preserve"> and it needs to be changed</w:t>
            </w:r>
            <w:r w:rsidRPr="00441CD0">
              <w:rPr>
                <w:rFonts w:cs="Arial"/>
                <w:szCs w:val="18"/>
                <w:lang w:val="en-US" w:eastAsia="zh-CN"/>
              </w:rPr>
              <w:t>. If present, this IE shall describe a framed IPv6 route.</w:t>
            </w:r>
          </w:p>
          <w:p w14:paraId="2AFD1377" w14:textId="77777777" w:rsidR="00CA010C" w:rsidRPr="00441CD0" w:rsidRDefault="00CA010C" w:rsidP="00C03CB4">
            <w:pPr>
              <w:pStyle w:val="TAL"/>
              <w:rPr>
                <w:rFonts w:cs="Arial"/>
                <w:szCs w:val="18"/>
                <w:lang w:eastAsia="zh-CN"/>
              </w:rPr>
            </w:pPr>
            <w:r w:rsidRPr="00441CD0">
              <w:rPr>
                <w:lang w:eastAsia="zh-CN"/>
              </w:rPr>
              <w:t xml:space="preserve">Several IEs with the same IE type may be present to provision a list of framed IPv6 routes. </w:t>
            </w:r>
          </w:p>
        </w:tc>
        <w:tc>
          <w:tcPr>
            <w:tcW w:w="370" w:type="dxa"/>
            <w:tcBorders>
              <w:top w:val="single" w:sz="4" w:space="0" w:color="auto"/>
              <w:left w:val="single" w:sz="4" w:space="0" w:color="auto"/>
              <w:bottom w:val="single" w:sz="4" w:space="0" w:color="auto"/>
              <w:right w:val="single" w:sz="4" w:space="0" w:color="auto"/>
            </w:tcBorders>
          </w:tcPr>
          <w:p w14:paraId="49E0977E" w14:textId="77777777" w:rsidR="00CA010C" w:rsidRPr="00441CD0" w:rsidRDefault="00CA010C" w:rsidP="00C03CB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8209FC1"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69D86EE"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4E2DCF" w14:textId="77777777" w:rsidR="00CA010C" w:rsidRPr="00441CD0" w:rsidRDefault="00CA010C" w:rsidP="00C03CB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400D67" w14:textId="77777777" w:rsidR="00CA010C" w:rsidRPr="00441CD0" w:rsidRDefault="00CA010C" w:rsidP="00C03CB4">
            <w:pPr>
              <w:pStyle w:val="TAC"/>
            </w:pPr>
            <w:r w:rsidRPr="00441CD0">
              <w:t>Framed-IPv6-Route</w:t>
            </w:r>
          </w:p>
        </w:tc>
      </w:tr>
      <w:tr w:rsidR="00CA010C" w:rsidRPr="00441CD0" w14:paraId="1ADDAE19"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4E9492F0" w14:textId="77777777" w:rsidR="00CA010C" w:rsidRPr="00441CD0" w:rsidRDefault="00CA010C" w:rsidP="00C03CB4">
            <w:pPr>
              <w:pStyle w:val="TAL"/>
            </w:pPr>
            <w:r w:rsidRPr="00441CD0">
              <w:t>QFI</w:t>
            </w:r>
          </w:p>
        </w:tc>
        <w:tc>
          <w:tcPr>
            <w:tcW w:w="336" w:type="dxa"/>
            <w:tcBorders>
              <w:top w:val="single" w:sz="4" w:space="0" w:color="auto"/>
              <w:left w:val="single" w:sz="4" w:space="0" w:color="auto"/>
              <w:bottom w:val="single" w:sz="4" w:space="0" w:color="auto"/>
              <w:right w:val="single" w:sz="4" w:space="0" w:color="auto"/>
            </w:tcBorders>
          </w:tcPr>
          <w:p w14:paraId="34D5E06C" w14:textId="77777777" w:rsidR="00CA010C" w:rsidRPr="00441CD0" w:rsidRDefault="00CA010C" w:rsidP="00C03CB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C0F63E8" w14:textId="77777777" w:rsidR="00CA010C" w:rsidRPr="00441CD0" w:rsidRDefault="00CA010C" w:rsidP="00C03CB4">
            <w:pPr>
              <w:pStyle w:val="TAL"/>
              <w:rPr>
                <w:lang w:eastAsia="zh-CN"/>
              </w:rPr>
            </w:pPr>
            <w:r w:rsidRPr="00441CD0">
              <w:rPr>
                <w:rFonts w:cs="Arial"/>
                <w:szCs w:val="18"/>
                <w:lang w:val="en-US" w:eastAsia="zh-CN"/>
              </w:rPr>
              <w:t xml:space="preserve">This IE shall be present if QFI(s) applicable for the traffic endpoints need to be changed and if </w:t>
            </w:r>
            <w:r w:rsidRPr="00441CD0">
              <w:rPr>
                <w:lang w:eastAsia="zh-CN"/>
              </w:rPr>
              <w:t>the UPF has indicated it supports MTE feature as specified in clause 8.2.25.</w:t>
            </w:r>
          </w:p>
          <w:p w14:paraId="4578787F" w14:textId="77777777" w:rsidR="00CA010C" w:rsidRPr="00441CD0" w:rsidRDefault="00CA010C" w:rsidP="00C03CB4">
            <w:pPr>
              <w:pStyle w:val="TAL"/>
              <w:rPr>
                <w:rFonts w:cs="Arial"/>
                <w:szCs w:val="18"/>
                <w:lang w:val="en-US" w:eastAsia="zh-CN"/>
              </w:rPr>
            </w:pPr>
          </w:p>
          <w:p w14:paraId="39B38956" w14:textId="77777777" w:rsidR="00CA010C" w:rsidRPr="00441CD0" w:rsidRDefault="00CA010C" w:rsidP="00C03CB4">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37A882FB" w14:textId="77777777" w:rsidR="00CA010C" w:rsidRPr="00441CD0" w:rsidRDefault="00CA010C" w:rsidP="00C03CB4">
            <w:pPr>
              <w:pStyle w:val="TAL"/>
              <w:rPr>
                <w:rFonts w:cs="Arial"/>
                <w:szCs w:val="18"/>
                <w:lang w:val="en-US" w:eastAsia="zh-CN"/>
              </w:rPr>
            </w:pPr>
            <w:r w:rsidRPr="00441CD0">
              <w:rPr>
                <w:lang w:eastAsia="zh-CN"/>
              </w:rPr>
              <w:t>Several IEs with the same IE type may be present to provision a list of QFIs. When present, the full set of applicable QFIs shall be provided.</w:t>
            </w:r>
          </w:p>
        </w:tc>
        <w:tc>
          <w:tcPr>
            <w:tcW w:w="370" w:type="dxa"/>
            <w:tcBorders>
              <w:top w:val="single" w:sz="4" w:space="0" w:color="auto"/>
              <w:left w:val="single" w:sz="4" w:space="0" w:color="auto"/>
              <w:bottom w:val="single" w:sz="4" w:space="0" w:color="auto"/>
              <w:right w:val="single" w:sz="4" w:space="0" w:color="auto"/>
            </w:tcBorders>
          </w:tcPr>
          <w:p w14:paraId="56B5AFBF" w14:textId="77777777" w:rsidR="00CA010C" w:rsidRPr="00441CD0" w:rsidRDefault="00CA010C" w:rsidP="00C03CB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324270E"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CFAF071"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1E70D45" w14:textId="77777777" w:rsidR="00CA010C" w:rsidRPr="00441CD0" w:rsidRDefault="00CA010C" w:rsidP="00C03CB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F4F166" w14:textId="77777777" w:rsidR="00CA010C" w:rsidRPr="00441CD0" w:rsidRDefault="00CA010C" w:rsidP="00C03CB4">
            <w:pPr>
              <w:pStyle w:val="TAC"/>
              <w:rPr>
                <w:lang w:val="x-none"/>
              </w:rPr>
            </w:pPr>
            <w:r w:rsidRPr="00441CD0">
              <w:t>QFI</w:t>
            </w:r>
          </w:p>
        </w:tc>
      </w:tr>
      <w:tr w:rsidR="00CA010C" w:rsidRPr="00441CD0" w14:paraId="6AF6AF61"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456CB8F8" w14:textId="77777777" w:rsidR="00CA010C" w:rsidRPr="00441CD0" w:rsidRDefault="00CA010C" w:rsidP="00C03CB4">
            <w:pPr>
              <w:pStyle w:val="TAL"/>
            </w:pPr>
            <w:r w:rsidRPr="00441CD0">
              <w:rPr>
                <w:lang w:eastAsia="zh-CN"/>
              </w:rPr>
              <w:t>Source Interface Type</w:t>
            </w:r>
          </w:p>
        </w:tc>
        <w:tc>
          <w:tcPr>
            <w:tcW w:w="336" w:type="dxa"/>
            <w:tcBorders>
              <w:top w:val="single" w:sz="4" w:space="0" w:color="auto"/>
              <w:left w:val="single" w:sz="4" w:space="0" w:color="auto"/>
              <w:bottom w:val="single" w:sz="4" w:space="0" w:color="auto"/>
              <w:right w:val="single" w:sz="4" w:space="0" w:color="auto"/>
            </w:tcBorders>
          </w:tcPr>
          <w:p w14:paraId="7700CB4C" w14:textId="77777777" w:rsidR="00CA010C" w:rsidRPr="00441CD0" w:rsidRDefault="00CA010C" w:rsidP="00C03CB4">
            <w:pPr>
              <w:pStyle w:val="TAL"/>
              <w:jc w:val="center"/>
              <w:rPr>
                <w:szCs w:val="18"/>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74840E34" w14:textId="77777777" w:rsidR="00CA010C" w:rsidRPr="008A1006" w:rsidRDefault="00CA010C" w:rsidP="00C03CB4">
            <w:pPr>
              <w:pStyle w:val="TAL"/>
              <w:rPr>
                <w:szCs w:val="18"/>
                <w:lang w:val="en-US" w:eastAsia="zh-CN"/>
              </w:rPr>
            </w:pPr>
            <w:r w:rsidRPr="00441CD0">
              <w:rPr>
                <w:szCs w:val="18"/>
                <w:lang w:val="en-US" w:eastAsia="zh-CN"/>
              </w:rPr>
              <w:t xml:space="preserve">This IE </w:t>
            </w:r>
            <w:r>
              <w:rPr>
                <w:szCs w:val="18"/>
                <w:lang w:val="en-US" w:eastAsia="zh-CN"/>
              </w:rPr>
              <w:t>shall</w:t>
            </w:r>
            <w:r w:rsidRPr="00441CD0">
              <w:rPr>
                <w:szCs w:val="18"/>
                <w:lang w:val="en-US" w:eastAsia="zh-CN"/>
              </w:rPr>
              <w:t xml:space="preserve"> be present </w:t>
            </w:r>
            <w:r>
              <w:rPr>
                <w:szCs w:val="18"/>
                <w:lang w:val="en-US" w:eastAsia="zh-CN"/>
              </w:rPr>
              <w:t>if</w:t>
            </w:r>
            <w:r w:rsidRPr="00441CD0">
              <w:rPr>
                <w:szCs w:val="18"/>
                <w:lang w:val="en-US" w:eastAsia="zh-CN"/>
              </w:rPr>
              <w:t xml:space="preserve"> the 3GPP interface type </w:t>
            </w:r>
            <w:r>
              <w:rPr>
                <w:szCs w:val="18"/>
                <w:lang w:val="en-US" w:eastAsia="zh-CN"/>
              </w:rPr>
              <w:t>of the traffic endpoint needs to be changed</w:t>
            </w:r>
            <w:r w:rsidRPr="00441CD0">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921DACD" w14:textId="77777777" w:rsidR="00CA010C" w:rsidRPr="00441CD0" w:rsidRDefault="00CA010C" w:rsidP="00C03CB4">
            <w:pPr>
              <w:pStyle w:val="TAC"/>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2D3B253" w14:textId="77777777" w:rsidR="00CA010C" w:rsidRPr="00441CD0" w:rsidRDefault="00CA010C" w:rsidP="00C03CB4">
            <w:pPr>
              <w:pStyle w:val="TAC"/>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E6D21C6" w14:textId="77777777" w:rsidR="00CA010C" w:rsidRPr="00441CD0" w:rsidRDefault="00CA010C" w:rsidP="00C03CB4">
            <w:pPr>
              <w:pStyle w:val="TAC"/>
            </w:pPr>
            <w:r w:rsidRPr="00441CD0">
              <w:rPr>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7BB57A13" w14:textId="77777777" w:rsidR="00CA010C" w:rsidRPr="00441CD0" w:rsidRDefault="00CA010C" w:rsidP="00C03CB4">
            <w:pPr>
              <w:pStyle w:val="TAC"/>
              <w:rPr>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C19203D" w14:textId="77777777" w:rsidR="00CA010C" w:rsidRPr="00441CD0" w:rsidRDefault="00CA010C" w:rsidP="00C03CB4">
            <w:pPr>
              <w:pStyle w:val="TAC"/>
            </w:pPr>
            <w:r w:rsidRPr="00441CD0">
              <w:rPr>
                <w:lang w:eastAsia="zh-CN"/>
              </w:rPr>
              <w:t>3GPP Interface Type</w:t>
            </w:r>
          </w:p>
        </w:tc>
      </w:tr>
      <w:tr w:rsidR="00CA010C" w:rsidRPr="00441CD0" w14:paraId="35EF7174" w14:textId="77777777" w:rsidTr="00C03CB4">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61CED70A" w14:textId="77777777" w:rsidR="00CA010C" w:rsidRDefault="00CA010C" w:rsidP="00C03CB4">
            <w:pPr>
              <w:pStyle w:val="TAN"/>
              <w:rPr>
                <w:ins w:id="145" w:author="Frank, 202010 [2]" w:date="2020-10-20T19:23:00Z"/>
              </w:rPr>
            </w:pPr>
            <w:r w:rsidRPr="00441CD0">
              <w:t>NOTE</w:t>
            </w:r>
            <w:ins w:id="146" w:author="Frank, 202010 [2]" w:date="2020-10-20T19:23:00Z">
              <w:r w:rsidR="00AB1910">
                <w:t xml:space="preserve"> 1</w:t>
              </w:r>
            </w:ins>
            <w:r w:rsidRPr="00441CD0">
              <w:t>:</w:t>
            </w:r>
            <w:r w:rsidRPr="00441CD0">
              <w:tab/>
              <w:t xml:space="preserve">The IEs which do not need to be modified shall not be included in the Update </w:t>
            </w:r>
            <w:r w:rsidRPr="00441CD0">
              <w:rPr>
                <w:lang w:val="en-US"/>
              </w:rPr>
              <w:t>Traffic Endpoint</w:t>
            </w:r>
            <w:r w:rsidRPr="00441CD0">
              <w:t xml:space="preserve"> IE. The UP function shall continue to behave according to the values previously received for IEs not present in the Update </w:t>
            </w:r>
            <w:r w:rsidRPr="00441CD0">
              <w:rPr>
                <w:lang w:val="en-US"/>
              </w:rPr>
              <w:t xml:space="preserve">Traffic </w:t>
            </w:r>
            <w:r w:rsidRPr="00441CD0">
              <w:t xml:space="preserve">Endpoint IE. F-TEID may be changed if </w:t>
            </w:r>
            <w:r w:rsidRPr="00441CD0">
              <w:rPr>
                <w:lang w:val="en-US"/>
              </w:rPr>
              <w:t>the SGW-C has received the "</w:t>
            </w:r>
            <w:r w:rsidRPr="00441CD0">
              <w:rPr>
                <w:rFonts w:cs="Arial"/>
                <w:szCs w:val="18"/>
                <w:lang w:eastAsia="zh-CN"/>
              </w:rPr>
              <w:t>Change F-TEID support Indication"</w:t>
            </w:r>
            <w:r w:rsidRPr="00441CD0">
              <w:t xml:space="preserve"> </w:t>
            </w:r>
            <w:r w:rsidRPr="00441CD0">
              <w:rPr>
                <w:lang w:val="en-US"/>
              </w:rPr>
              <w:t>over the S11/S4 interface</w:t>
            </w:r>
            <w:r w:rsidRPr="00441CD0">
              <w:t xml:space="preserve"> (for an IDLE state UE initiated TAU</w:t>
            </w:r>
            <w:r w:rsidRPr="00441CD0">
              <w:rPr>
                <w:lang w:val="en-US"/>
              </w:rPr>
              <w:t>/RAU</w:t>
            </w:r>
            <w:r w:rsidRPr="00441CD0">
              <w:t xml:space="preserve"> procedure to allow the SGW changing the GTP-U F-TEID).</w:t>
            </w:r>
          </w:p>
          <w:p w14:paraId="14B319BF" w14:textId="49263C5B" w:rsidR="00AB1910" w:rsidRPr="00441CD0" w:rsidRDefault="00D44315" w:rsidP="00C03CB4">
            <w:pPr>
              <w:pStyle w:val="TAN"/>
            </w:pPr>
            <w:ins w:id="147" w:author="Frank, 202010 Rev3" w:date="2020-11-11T22:28:00Z">
              <w:r>
                <w:t>NOTE X:</w:t>
              </w:r>
              <w:r>
                <w:tab/>
                <w:t>In this release of specification, the UP function shall announce the IP route(s) for Framed-Route(s) or Framed-IPv6-Route(s) to the PDN regardless of the value of the Framed-Routing.</w:t>
              </w:r>
            </w:ins>
          </w:p>
        </w:tc>
      </w:tr>
    </w:tbl>
    <w:p w14:paraId="3DE04A67" w14:textId="77777777" w:rsidR="00CA010C" w:rsidRPr="00441CD0" w:rsidRDefault="00CA010C" w:rsidP="00CA010C">
      <w:pPr>
        <w:rPr>
          <w:lang w:eastAsia="zh-CN"/>
        </w:rPr>
      </w:pPr>
    </w:p>
    <w:bookmarkEnd w:id="14"/>
    <w:bookmarkEnd w:id="15"/>
    <w:bookmarkEnd w:id="16"/>
    <w:bookmarkEnd w:id="17"/>
    <w:bookmarkEnd w:id="18"/>
    <w:bookmarkEnd w:id="19"/>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61FC4" w14:textId="77777777" w:rsidR="007D2856" w:rsidRDefault="007D2856">
      <w:r>
        <w:separator/>
      </w:r>
    </w:p>
  </w:endnote>
  <w:endnote w:type="continuationSeparator" w:id="0">
    <w:p w14:paraId="168D274F" w14:textId="77777777" w:rsidR="007D2856" w:rsidRDefault="007D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734A8" w14:textId="77777777" w:rsidR="007D2856" w:rsidRDefault="007D2856">
      <w:r>
        <w:separator/>
      </w:r>
    </w:p>
  </w:footnote>
  <w:footnote w:type="continuationSeparator" w:id="0">
    <w:p w14:paraId="0AC543CE" w14:textId="77777777" w:rsidR="007D2856" w:rsidRDefault="007D2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C03CB4" w:rsidRDefault="00C03C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C03CB4" w:rsidRDefault="00C03C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C03CB4" w:rsidRDefault="00C03C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C03CB4" w:rsidRDefault="00C03C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6"/>
  </w:num>
  <w:num w:numId="6">
    <w:abstractNumId w:val="39"/>
  </w:num>
  <w:num w:numId="7">
    <w:abstractNumId w:val="31"/>
  </w:num>
  <w:num w:numId="8">
    <w:abstractNumId w:val="44"/>
  </w:num>
  <w:num w:numId="9">
    <w:abstractNumId w:val="21"/>
  </w:num>
  <w:num w:numId="10">
    <w:abstractNumId w:val="16"/>
  </w:num>
  <w:num w:numId="11">
    <w:abstractNumId w:val="12"/>
  </w:num>
  <w:num w:numId="12">
    <w:abstractNumId w:val="18"/>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7"/>
  </w:num>
  <w:num w:numId="21">
    <w:abstractNumId w:val="34"/>
  </w:num>
  <w:num w:numId="22">
    <w:abstractNumId w:val="30"/>
  </w:num>
  <w:num w:numId="23">
    <w:abstractNumId w:val="43"/>
  </w:num>
  <w:num w:numId="24">
    <w:abstractNumId w:val="8"/>
  </w:num>
  <w:num w:numId="25">
    <w:abstractNumId w:val="25"/>
  </w:num>
  <w:num w:numId="26">
    <w:abstractNumId w:val="25"/>
  </w:num>
  <w:num w:numId="27">
    <w:abstractNumId w:val="26"/>
  </w:num>
  <w:num w:numId="28">
    <w:abstractNumId w:val="26"/>
  </w:num>
  <w:num w:numId="29">
    <w:abstractNumId w:val="43"/>
  </w:num>
  <w:num w:numId="30">
    <w:abstractNumId w:val="30"/>
  </w:num>
  <w:num w:numId="31">
    <w:abstractNumId w:val="24"/>
  </w:num>
  <w:num w:numId="32">
    <w:abstractNumId w:val="15"/>
  </w:num>
  <w:num w:numId="33">
    <w:abstractNumId w:val="13"/>
  </w:num>
  <w:num w:numId="34">
    <w:abstractNumId w:val="37"/>
  </w:num>
  <w:num w:numId="35">
    <w:abstractNumId w:val="14"/>
  </w:num>
  <w:num w:numId="36">
    <w:abstractNumId w:val="20"/>
  </w:num>
  <w:num w:numId="37">
    <w:abstractNumId w:val="29"/>
  </w:num>
  <w:num w:numId="38">
    <w:abstractNumId w:val="19"/>
  </w:num>
  <w:num w:numId="39">
    <w:abstractNumId w:val="9"/>
  </w:num>
  <w:num w:numId="40">
    <w:abstractNumId w:val="35"/>
  </w:num>
  <w:num w:numId="41">
    <w:abstractNumId w:val="17"/>
  </w:num>
  <w:num w:numId="42">
    <w:abstractNumId w:val="10"/>
  </w:num>
  <w:num w:numId="43">
    <w:abstractNumId w:val="42"/>
  </w:num>
  <w:num w:numId="44">
    <w:abstractNumId w:val="22"/>
  </w:num>
  <w:num w:numId="45">
    <w:abstractNumId w:val="40"/>
  </w:num>
  <w:num w:numId="46">
    <w:abstractNumId w:val="38"/>
  </w:num>
  <w:num w:numId="47">
    <w:abstractNumId w:val="32"/>
  </w:num>
  <w:num w:numId="48">
    <w:abstractNumId w:val="33"/>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
  </w15:person>
  <w15:person w15:author="Frank, 202010 [2]">
    <w15:presenceInfo w15:providerId="None" w15:userId="Frank, 202010"/>
  </w15:person>
  <w15:person w15:author="Frank, 202010 Rev1">
    <w15:presenceInfo w15:providerId="None" w15:userId="Frank, 202010 Rev1"/>
  </w15:person>
  <w15:person w15:author="Frank, 202010 Rev3">
    <w15:presenceInfo w15:providerId="None" w15:userId="Frank, 202010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D83"/>
    <w:rsid w:val="00010A8C"/>
    <w:rsid w:val="00010F40"/>
    <w:rsid w:val="0001505A"/>
    <w:rsid w:val="00020021"/>
    <w:rsid w:val="00020310"/>
    <w:rsid w:val="0002257B"/>
    <w:rsid w:val="00022E4A"/>
    <w:rsid w:val="00025704"/>
    <w:rsid w:val="00030DC0"/>
    <w:rsid w:val="000328FB"/>
    <w:rsid w:val="00035C6D"/>
    <w:rsid w:val="000401F5"/>
    <w:rsid w:val="000441EB"/>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52A9"/>
    <w:rsid w:val="00120CB1"/>
    <w:rsid w:val="0012269C"/>
    <w:rsid w:val="0012512F"/>
    <w:rsid w:val="00126440"/>
    <w:rsid w:val="00131059"/>
    <w:rsid w:val="00131AA7"/>
    <w:rsid w:val="00134F3D"/>
    <w:rsid w:val="00136088"/>
    <w:rsid w:val="00145D43"/>
    <w:rsid w:val="00151816"/>
    <w:rsid w:val="00151C3C"/>
    <w:rsid w:val="001558E2"/>
    <w:rsid w:val="001565A2"/>
    <w:rsid w:val="00160553"/>
    <w:rsid w:val="00164FD7"/>
    <w:rsid w:val="0016594E"/>
    <w:rsid w:val="00170619"/>
    <w:rsid w:val="00173C89"/>
    <w:rsid w:val="00175FA7"/>
    <w:rsid w:val="001804E4"/>
    <w:rsid w:val="00186D6F"/>
    <w:rsid w:val="00187521"/>
    <w:rsid w:val="00191381"/>
    <w:rsid w:val="00192C46"/>
    <w:rsid w:val="0019599E"/>
    <w:rsid w:val="00196EC7"/>
    <w:rsid w:val="00197E03"/>
    <w:rsid w:val="001A074B"/>
    <w:rsid w:val="001A08B3"/>
    <w:rsid w:val="001A11BC"/>
    <w:rsid w:val="001A3205"/>
    <w:rsid w:val="001A66A0"/>
    <w:rsid w:val="001A69B5"/>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C544D"/>
    <w:rsid w:val="002D204A"/>
    <w:rsid w:val="002D32E1"/>
    <w:rsid w:val="002D4061"/>
    <w:rsid w:val="002D5B3D"/>
    <w:rsid w:val="002E09DF"/>
    <w:rsid w:val="002E1E84"/>
    <w:rsid w:val="002E67BB"/>
    <w:rsid w:val="002F6DFA"/>
    <w:rsid w:val="00305409"/>
    <w:rsid w:val="003076C5"/>
    <w:rsid w:val="00312063"/>
    <w:rsid w:val="00314F53"/>
    <w:rsid w:val="00316E35"/>
    <w:rsid w:val="00321402"/>
    <w:rsid w:val="003241AE"/>
    <w:rsid w:val="0032501C"/>
    <w:rsid w:val="00325767"/>
    <w:rsid w:val="00330B11"/>
    <w:rsid w:val="00332C9D"/>
    <w:rsid w:val="00333433"/>
    <w:rsid w:val="00336ABA"/>
    <w:rsid w:val="00337F15"/>
    <w:rsid w:val="00350022"/>
    <w:rsid w:val="003540AE"/>
    <w:rsid w:val="00355A82"/>
    <w:rsid w:val="00356CD1"/>
    <w:rsid w:val="0036002A"/>
    <w:rsid w:val="0036080A"/>
    <w:rsid w:val="003609EF"/>
    <w:rsid w:val="00361F59"/>
    <w:rsid w:val="0036231A"/>
    <w:rsid w:val="00363CB3"/>
    <w:rsid w:val="0036453D"/>
    <w:rsid w:val="00365E5D"/>
    <w:rsid w:val="00374DD4"/>
    <w:rsid w:val="00381B7B"/>
    <w:rsid w:val="00381C96"/>
    <w:rsid w:val="003936D4"/>
    <w:rsid w:val="00397674"/>
    <w:rsid w:val="003A0D61"/>
    <w:rsid w:val="003A62C4"/>
    <w:rsid w:val="003A672A"/>
    <w:rsid w:val="003B3367"/>
    <w:rsid w:val="003B560F"/>
    <w:rsid w:val="003B6DEC"/>
    <w:rsid w:val="003B7B8B"/>
    <w:rsid w:val="003C329C"/>
    <w:rsid w:val="003C33CC"/>
    <w:rsid w:val="003D00B1"/>
    <w:rsid w:val="003D0318"/>
    <w:rsid w:val="003D039B"/>
    <w:rsid w:val="003E12AA"/>
    <w:rsid w:val="003E1A36"/>
    <w:rsid w:val="003F0C19"/>
    <w:rsid w:val="003F6919"/>
    <w:rsid w:val="004013E3"/>
    <w:rsid w:val="004028D4"/>
    <w:rsid w:val="00402D72"/>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95ED8"/>
    <w:rsid w:val="004B01B6"/>
    <w:rsid w:val="004B19EA"/>
    <w:rsid w:val="004B1C61"/>
    <w:rsid w:val="004B315B"/>
    <w:rsid w:val="004B377F"/>
    <w:rsid w:val="004B75B7"/>
    <w:rsid w:val="004C01F9"/>
    <w:rsid w:val="004C426B"/>
    <w:rsid w:val="004C45C5"/>
    <w:rsid w:val="004C67B9"/>
    <w:rsid w:val="004C6C4B"/>
    <w:rsid w:val="004D005C"/>
    <w:rsid w:val="004D0308"/>
    <w:rsid w:val="004D3D39"/>
    <w:rsid w:val="004D4038"/>
    <w:rsid w:val="004D55EB"/>
    <w:rsid w:val="004D6C59"/>
    <w:rsid w:val="004E1669"/>
    <w:rsid w:val="004E474E"/>
    <w:rsid w:val="004E6029"/>
    <w:rsid w:val="00500929"/>
    <w:rsid w:val="0050797C"/>
    <w:rsid w:val="005140A7"/>
    <w:rsid w:val="0051580D"/>
    <w:rsid w:val="00515FD1"/>
    <w:rsid w:val="00522EB6"/>
    <w:rsid w:val="00525379"/>
    <w:rsid w:val="00530D21"/>
    <w:rsid w:val="00532699"/>
    <w:rsid w:val="005334A3"/>
    <w:rsid w:val="00534C38"/>
    <w:rsid w:val="00534CF5"/>
    <w:rsid w:val="00536A69"/>
    <w:rsid w:val="0054004A"/>
    <w:rsid w:val="00541F77"/>
    <w:rsid w:val="005435D8"/>
    <w:rsid w:val="00547111"/>
    <w:rsid w:val="00554466"/>
    <w:rsid w:val="005551BC"/>
    <w:rsid w:val="005666BB"/>
    <w:rsid w:val="0056778F"/>
    <w:rsid w:val="00570453"/>
    <w:rsid w:val="005712D0"/>
    <w:rsid w:val="005721BF"/>
    <w:rsid w:val="00576E16"/>
    <w:rsid w:val="00580E4F"/>
    <w:rsid w:val="00583B1C"/>
    <w:rsid w:val="0058629D"/>
    <w:rsid w:val="00592D74"/>
    <w:rsid w:val="005A0161"/>
    <w:rsid w:val="005A11E8"/>
    <w:rsid w:val="005A1EE4"/>
    <w:rsid w:val="005B549D"/>
    <w:rsid w:val="005C0CCF"/>
    <w:rsid w:val="005D29FD"/>
    <w:rsid w:val="005D42D9"/>
    <w:rsid w:val="005D7873"/>
    <w:rsid w:val="005E2C44"/>
    <w:rsid w:val="005E4056"/>
    <w:rsid w:val="005E5334"/>
    <w:rsid w:val="0060123F"/>
    <w:rsid w:val="00607619"/>
    <w:rsid w:val="0061271F"/>
    <w:rsid w:val="0061387E"/>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9B0"/>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6FA5"/>
    <w:rsid w:val="00777860"/>
    <w:rsid w:val="00784D4E"/>
    <w:rsid w:val="00784FA3"/>
    <w:rsid w:val="00792342"/>
    <w:rsid w:val="007977A8"/>
    <w:rsid w:val="007A2AF5"/>
    <w:rsid w:val="007A7A0C"/>
    <w:rsid w:val="007B1873"/>
    <w:rsid w:val="007B2F4A"/>
    <w:rsid w:val="007B512A"/>
    <w:rsid w:val="007B6BC2"/>
    <w:rsid w:val="007B6D61"/>
    <w:rsid w:val="007B782E"/>
    <w:rsid w:val="007C2097"/>
    <w:rsid w:val="007C561B"/>
    <w:rsid w:val="007D0222"/>
    <w:rsid w:val="007D2856"/>
    <w:rsid w:val="007D6A07"/>
    <w:rsid w:val="007D791D"/>
    <w:rsid w:val="007E5F40"/>
    <w:rsid w:val="007F2E86"/>
    <w:rsid w:val="007F50DF"/>
    <w:rsid w:val="007F5EF8"/>
    <w:rsid w:val="007F600D"/>
    <w:rsid w:val="007F7259"/>
    <w:rsid w:val="008026A5"/>
    <w:rsid w:val="008040A8"/>
    <w:rsid w:val="008119AD"/>
    <w:rsid w:val="00817D2C"/>
    <w:rsid w:val="00827345"/>
    <w:rsid w:val="008279FA"/>
    <w:rsid w:val="00830DCA"/>
    <w:rsid w:val="00833291"/>
    <w:rsid w:val="008333D2"/>
    <w:rsid w:val="008371E8"/>
    <w:rsid w:val="00840212"/>
    <w:rsid w:val="0084251B"/>
    <w:rsid w:val="00844BDB"/>
    <w:rsid w:val="0085063F"/>
    <w:rsid w:val="00851D78"/>
    <w:rsid w:val="00852B7F"/>
    <w:rsid w:val="00853A5A"/>
    <w:rsid w:val="0085504E"/>
    <w:rsid w:val="0085585A"/>
    <w:rsid w:val="00862562"/>
    <w:rsid w:val="008626E7"/>
    <w:rsid w:val="008641B9"/>
    <w:rsid w:val="008667B8"/>
    <w:rsid w:val="0087014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C74EC"/>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E78E1"/>
    <w:rsid w:val="009F734F"/>
    <w:rsid w:val="00A02F95"/>
    <w:rsid w:val="00A03257"/>
    <w:rsid w:val="00A03A1C"/>
    <w:rsid w:val="00A061C8"/>
    <w:rsid w:val="00A07FE2"/>
    <w:rsid w:val="00A15D99"/>
    <w:rsid w:val="00A176E7"/>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1910"/>
    <w:rsid w:val="00AB30BC"/>
    <w:rsid w:val="00AB3C13"/>
    <w:rsid w:val="00AB474E"/>
    <w:rsid w:val="00AC1A02"/>
    <w:rsid w:val="00AC27DB"/>
    <w:rsid w:val="00AC51A0"/>
    <w:rsid w:val="00AC5820"/>
    <w:rsid w:val="00AD01B5"/>
    <w:rsid w:val="00AD1CD8"/>
    <w:rsid w:val="00AD1DF2"/>
    <w:rsid w:val="00AD5101"/>
    <w:rsid w:val="00AD5825"/>
    <w:rsid w:val="00AE4C2F"/>
    <w:rsid w:val="00AF6883"/>
    <w:rsid w:val="00B00AAF"/>
    <w:rsid w:val="00B01BC7"/>
    <w:rsid w:val="00B06421"/>
    <w:rsid w:val="00B06D9B"/>
    <w:rsid w:val="00B158B2"/>
    <w:rsid w:val="00B2010E"/>
    <w:rsid w:val="00B20ECC"/>
    <w:rsid w:val="00B22DEA"/>
    <w:rsid w:val="00B258BB"/>
    <w:rsid w:val="00B359FC"/>
    <w:rsid w:val="00B43ECD"/>
    <w:rsid w:val="00B47A09"/>
    <w:rsid w:val="00B5118E"/>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6D26"/>
    <w:rsid w:val="00C03CB4"/>
    <w:rsid w:val="00C1125A"/>
    <w:rsid w:val="00C13E10"/>
    <w:rsid w:val="00C30EE5"/>
    <w:rsid w:val="00C36D6C"/>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010C"/>
    <w:rsid w:val="00CA6243"/>
    <w:rsid w:val="00CB030B"/>
    <w:rsid w:val="00CB1F4B"/>
    <w:rsid w:val="00CB416D"/>
    <w:rsid w:val="00CB5490"/>
    <w:rsid w:val="00CC1B16"/>
    <w:rsid w:val="00CC5026"/>
    <w:rsid w:val="00CC68D0"/>
    <w:rsid w:val="00CC6B73"/>
    <w:rsid w:val="00CD4667"/>
    <w:rsid w:val="00CD670F"/>
    <w:rsid w:val="00CD73E4"/>
    <w:rsid w:val="00CD7F19"/>
    <w:rsid w:val="00CE3BD9"/>
    <w:rsid w:val="00CF4977"/>
    <w:rsid w:val="00D0205A"/>
    <w:rsid w:val="00D03F9A"/>
    <w:rsid w:val="00D0414C"/>
    <w:rsid w:val="00D06D51"/>
    <w:rsid w:val="00D160BC"/>
    <w:rsid w:val="00D16EBF"/>
    <w:rsid w:val="00D16F08"/>
    <w:rsid w:val="00D21BC7"/>
    <w:rsid w:val="00D23387"/>
    <w:rsid w:val="00D24991"/>
    <w:rsid w:val="00D27F8F"/>
    <w:rsid w:val="00D30590"/>
    <w:rsid w:val="00D30B4F"/>
    <w:rsid w:val="00D3239C"/>
    <w:rsid w:val="00D371E4"/>
    <w:rsid w:val="00D44315"/>
    <w:rsid w:val="00D50255"/>
    <w:rsid w:val="00D51736"/>
    <w:rsid w:val="00D604A7"/>
    <w:rsid w:val="00D61CE9"/>
    <w:rsid w:val="00D63AD7"/>
    <w:rsid w:val="00D66520"/>
    <w:rsid w:val="00D72369"/>
    <w:rsid w:val="00D724F2"/>
    <w:rsid w:val="00D7551E"/>
    <w:rsid w:val="00D76BA7"/>
    <w:rsid w:val="00D8025E"/>
    <w:rsid w:val="00D87AF5"/>
    <w:rsid w:val="00D908FA"/>
    <w:rsid w:val="00D933D4"/>
    <w:rsid w:val="00D93753"/>
    <w:rsid w:val="00D95840"/>
    <w:rsid w:val="00D96331"/>
    <w:rsid w:val="00D97CE2"/>
    <w:rsid w:val="00DA0F9B"/>
    <w:rsid w:val="00DA5ADA"/>
    <w:rsid w:val="00DB0A9C"/>
    <w:rsid w:val="00DB1448"/>
    <w:rsid w:val="00DC493D"/>
    <w:rsid w:val="00DC5184"/>
    <w:rsid w:val="00DC596F"/>
    <w:rsid w:val="00DD03CA"/>
    <w:rsid w:val="00DE20FB"/>
    <w:rsid w:val="00DE34CF"/>
    <w:rsid w:val="00DE3B3F"/>
    <w:rsid w:val="00E00E3A"/>
    <w:rsid w:val="00E01401"/>
    <w:rsid w:val="00E04F71"/>
    <w:rsid w:val="00E058D6"/>
    <w:rsid w:val="00E0763A"/>
    <w:rsid w:val="00E13F3D"/>
    <w:rsid w:val="00E14385"/>
    <w:rsid w:val="00E15AF0"/>
    <w:rsid w:val="00E17EB4"/>
    <w:rsid w:val="00E34898"/>
    <w:rsid w:val="00E35490"/>
    <w:rsid w:val="00E41B05"/>
    <w:rsid w:val="00E426AA"/>
    <w:rsid w:val="00E4278A"/>
    <w:rsid w:val="00E43486"/>
    <w:rsid w:val="00E56EF1"/>
    <w:rsid w:val="00E60783"/>
    <w:rsid w:val="00E6088F"/>
    <w:rsid w:val="00E60E63"/>
    <w:rsid w:val="00E644EC"/>
    <w:rsid w:val="00E675CD"/>
    <w:rsid w:val="00E72D59"/>
    <w:rsid w:val="00E74F58"/>
    <w:rsid w:val="00E8079D"/>
    <w:rsid w:val="00E90E00"/>
    <w:rsid w:val="00E9220E"/>
    <w:rsid w:val="00EA1031"/>
    <w:rsid w:val="00EA5ADA"/>
    <w:rsid w:val="00EB09B7"/>
    <w:rsid w:val="00EB1599"/>
    <w:rsid w:val="00EB1FF4"/>
    <w:rsid w:val="00EB2535"/>
    <w:rsid w:val="00EB59F2"/>
    <w:rsid w:val="00EB6B9C"/>
    <w:rsid w:val="00EC16C4"/>
    <w:rsid w:val="00EC20EC"/>
    <w:rsid w:val="00EC2FC4"/>
    <w:rsid w:val="00EC73CB"/>
    <w:rsid w:val="00ED0CB6"/>
    <w:rsid w:val="00ED1B0D"/>
    <w:rsid w:val="00ED3122"/>
    <w:rsid w:val="00ED519F"/>
    <w:rsid w:val="00ED531C"/>
    <w:rsid w:val="00ED6FA6"/>
    <w:rsid w:val="00EE404F"/>
    <w:rsid w:val="00EE7D7C"/>
    <w:rsid w:val="00EF498B"/>
    <w:rsid w:val="00EF5BEE"/>
    <w:rsid w:val="00F049F6"/>
    <w:rsid w:val="00F04B71"/>
    <w:rsid w:val="00F1130E"/>
    <w:rsid w:val="00F11DAC"/>
    <w:rsid w:val="00F1381F"/>
    <w:rsid w:val="00F25D98"/>
    <w:rsid w:val="00F300FB"/>
    <w:rsid w:val="00F36711"/>
    <w:rsid w:val="00F42FE8"/>
    <w:rsid w:val="00F43CAE"/>
    <w:rsid w:val="00F52E77"/>
    <w:rsid w:val="00F541C6"/>
    <w:rsid w:val="00F676A0"/>
    <w:rsid w:val="00F7078A"/>
    <w:rsid w:val="00F715AB"/>
    <w:rsid w:val="00F83087"/>
    <w:rsid w:val="00F9285D"/>
    <w:rsid w:val="00F941A6"/>
    <w:rsid w:val="00F96B96"/>
    <w:rsid w:val="00F96E62"/>
    <w:rsid w:val="00FB6386"/>
    <w:rsid w:val="00FC621F"/>
    <w:rsid w:val="00FC79FE"/>
    <w:rsid w:val="00FD1807"/>
    <w:rsid w:val="00FD5F69"/>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aliases w:val="h4 Char,H4 Char,4 Char,H4-Heading 4 Char,a. Char,Heading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uiPriority w:val="9"/>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25"/>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 w:type="character" w:customStyle="1" w:styleId="EXChar">
    <w:name w:val="EX Char"/>
    <w:locked/>
    <w:rsid w:val="00C36D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8915838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1873200">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976842618">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49840958">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96C74-8FA3-44B9-BA1C-8B61CB2BE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4244</Words>
  <Characters>24194</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 Rev3</cp:lastModifiedBy>
  <cp:revision>3</cp:revision>
  <cp:lastPrinted>1900-01-01T08:00:00Z</cp:lastPrinted>
  <dcterms:created xsi:type="dcterms:W3CDTF">2020-11-11T21:24:00Z</dcterms:created>
  <dcterms:modified xsi:type="dcterms:W3CDTF">2020-11-11T21:29:00Z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