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626B4277"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AD0392">
        <w:rPr>
          <w:b/>
          <w:noProof/>
          <w:sz w:val="24"/>
        </w:rPr>
        <w:t>548</w:t>
      </w:r>
    </w:p>
    <w:p w14:paraId="7DB51253" w14:textId="5DECCC56"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AD0392">
        <w:rPr>
          <w:b/>
          <w:noProof/>
          <w:sz w:val="24"/>
        </w:rPr>
        <w:tab/>
      </w:r>
      <w:r w:rsidR="00AD0392" w:rsidRPr="00AD0392">
        <w:rPr>
          <w:b/>
          <w:noProof/>
        </w:rPr>
        <w:t xml:space="preserve">(was </w:t>
      </w:r>
      <w:r w:rsidR="00AD0392" w:rsidRPr="00AD0392">
        <w:rPr>
          <w:b/>
          <w:noProof/>
        </w:rPr>
        <w:t>C4-205341</w:t>
      </w:r>
      <w:r w:rsidR="00AD0392" w:rsidRPr="00AD039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627259B2" w:rsidR="001E41F3" w:rsidRPr="00410371" w:rsidRDefault="00D4017A" w:rsidP="00E13F3D">
            <w:pPr>
              <w:pStyle w:val="CRCoverPage"/>
              <w:spacing w:after="0"/>
              <w:jc w:val="right"/>
              <w:rPr>
                <w:b/>
                <w:noProof/>
                <w:sz w:val="28"/>
              </w:rPr>
            </w:pPr>
            <w:r>
              <w:rPr>
                <w:b/>
                <w:noProof/>
                <w:sz w:val="28"/>
              </w:rPr>
              <w:t>29.50</w:t>
            </w:r>
            <w:r w:rsidR="00915B38">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045BC469" w:rsidR="001E41F3" w:rsidRPr="00410371" w:rsidRDefault="00D4017A" w:rsidP="00547111">
            <w:pPr>
              <w:pStyle w:val="CRCoverPage"/>
              <w:spacing w:after="0"/>
              <w:rPr>
                <w:noProof/>
              </w:rPr>
            </w:pPr>
            <w:r>
              <w:rPr>
                <w:b/>
                <w:noProof/>
                <w:sz w:val="28"/>
              </w:rPr>
              <w:t>0</w:t>
            </w:r>
            <w:r w:rsidR="005B4806">
              <w:rPr>
                <w:b/>
                <w:noProof/>
                <w:sz w:val="28"/>
              </w:rPr>
              <w:t>19</w:t>
            </w:r>
            <w:r w:rsidR="008E2911">
              <w:rPr>
                <w:b/>
                <w:noProof/>
                <w:sz w:val="28"/>
              </w:rPr>
              <w:t>1</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39E30966" w:rsidR="001E41F3" w:rsidRPr="00410371" w:rsidRDefault="00AD0392" w:rsidP="00E13F3D">
            <w:pPr>
              <w:pStyle w:val="CRCoverPage"/>
              <w:spacing w:after="0"/>
              <w:jc w:val="center"/>
              <w:rPr>
                <w:b/>
                <w:noProof/>
              </w:rPr>
            </w:pPr>
            <w:r>
              <w:rPr>
                <w:b/>
                <w:noProof/>
                <w:sz w:val="28"/>
              </w:rPr>
              <w:t>1</w:t>
            </w:r>
            <w:bookmarkStart w:id="0" w:name="_GoBack"/>
            <w:bookmarkEnd w:id="0"/>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31C4CFE2" w:rsidR="001E41F3" w:rsidRPr="00410371" w:rsidRDefault="00D4017A">
            <w:pPr>
              <w:pStyle w:val="CRCoverPage"/>
              <w:spacing w:after="0"/>
              <w:jc w:val="center"/>
              <w:rPr>
                <w:noProof/>
                <w:sz w:val="28"/>
              </w:rPr>
            </w:pPr>
            <w:r>
              <w:rPr>
                <w:b/>
                <w:noProof/>
                <w:sz w:val="28"/>
              </w:rPr>
              <w:t>1</w:t>
            </w:r>
            <w:r w:rsidR="008E2911">
              <w:rPr>
                <w:b/>
                <w:noProof/>
                <w:sz w:val="28"/>
              </w:rPr>
              <w:t>7</w:t>
            </w:r>
            <w:r>
              <w:rPr>
                <w:b/>
                <w:noProof/>
                <w:sz w:val="28"/>
              </w:rPr>
              <w:t>.</w:t>
            </w:r>
            <w:r w:rsidR="008E2911">
              <w:rPr>
                <w:b/>
                <w:noProof/>
                <w:sz w:val="28"/>
              </w:rPr>
              <w:t>0</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69C5638" w:rsidR="001E41F3" w:rsidRDefault="00601BBE">
            <w:pPr>
              <w:pStyle w:val="CRCoverPage"/>
              <w:spacing w:after="0"/>
              <w:ind w:left="100"/>
              <w:rPr>
                <w:noProof/>
              </w:rPr>
            </w:pPr>
            <w:r>
              <w:t>Handling of binding on behalf of another NF</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620D0BE" w:rsidR="001E41F3" w:rsidRDefault="005B4806">
            <w:pPr>
              <w:pStyle w:val="CRCoverPage"/>
              <w:spacing w:after="0"/>
              <w:ind w:left="100"/>
              <w:rPr>
                <w:noProof/>
              </w:rPr>
            </w:pPr>
            <w:r>
              <w:rPr>
                <w:noProof/>
              </w:rPr>
              <w:t>5G_</w:t>
            </w:r>
            <w:r w:rsidR="00601BBE">
              <w:rPr>
                <w:noProof/>
              </w:rPr>
              <w:t>eSBA</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5920867" w:rsidR="001E41F3" w:rsidRDefault="004D3742">
            <w:pPr>
              <w:pStyle w:val="CRCoverPage"/>
              <w:spacing w:after="0"/>
              <w:ind w:left="100"/>
              <w:rPr>
                <w:noProof/>
              </w:rPr>
            </w:pPr>
            <w:r>
              <w:rPr>
                <w:noProof/>
              </w:rPr>
              <w:t>2020-</w:t>
            </w:r>
            <w:r w:rsidR="00601BBE">
              <w:rPr>
                <w:noProof/>
              </w:rPr>
              <w:t>10</w:t>
            </w:r>
            <w:r>
              <w:rPr>
                <w:noProof/>
              </w:rPr>
              <w:t>-</w:t>
            </w:r>
            <w:r w:rsidR="00601BBE">
              <w:rPr>
                <w:noProof/>
              </w:rPr>
              <w:t>19</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39068FBF" w:rsidR="001E41F3" w:rsidRDefault="008E2911" w:rsidP="00D24991">
            <w:pPr>
              <w:pStyle w:val="CRCoverPage"/>
              <w:spacing w:after="0"/>
              <w:ind w:left="100" w:right="-609"/>
              <w:rPr>
                <w:b/>
                <w:noProof/>
              </w:rPr>
            </w:pPr>
            <w:r>
              <w:rPr>
                <w:b/>
                <w:noProof/>
              </w:rPr>
              <w:t>A</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6C0A2A74" w:rsidR="001E41F3" w:rsidRDefault="004D3742">
            <w:pPr>
              <w:pStyle w:val="CRCoverPage"/>
              <w:spacing w:after="0"/>
              <w:ind w:left="100"/>
              <w:rPr>
                <w:noProof/>
              </w:rPr>
            </w:pPr>
            <w:r>
              <w:rPr>
                <w:noProof/>
              </w:rPr>
              <w:t>Rel-1</w:t>
            </w:r>
            <w:r w:rsidR="008E2911">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AD6DF" w14:textId="0DACDCF4" w:rsidR="002654DC" w:rsidRDefault="00A00A6E">
            <w:pPr>
              <w:pStyle w:val="CRCoverPage"/>
              <w:spacing w:after="0"/>
              <w:ind w:left="100"/>
              <w:rPr>
                <w:noProof/>
              </w:rPr>
            </w:pPr>
            <w:r>
              <w:rPr>
                <w:noProof/>
              </w:rPr>
              <w:t>Subscription</w:t>
            </w:r>
            <w:r w:rsidR="004F5CC8">
              <w:rPr>
                <w:noProof/>
              </w:rPr>
              <w:t>s</w:t>
            </w:r>
            <w:r>
              <w:rPr>
                <w:noProof/>
              </w:rPr>
              <w:t xml:space="preserve"> may be created on behalf of a</w:t>
            </w:r>
            <w:r w:rsidR="004F5CC8">
              <w:rPr>
                <w:noProof/>
              </w:rPr>
              <w:t>n NF other than the NF that sends the subscription request to the target NF (e.g. an UDM creates a subscription in AMF on behalf of the NEF).</w:t>
            </w:r>
          </w:p>
          <w:p w14:paraId="5416DB74" w14:textId="0BEDC3A4" w:rsidR="004F5CC8" w:rsidRDefault="004F5CC8">
            <w:pPr>
              <w:pStyle w:val="CRCoverPage"/>
              <w:spacing w:after="0"/>
              <w:ind w:left="100"/>
              <w:rPr>
                <w:noProof/>
              </w:rPr>
            </w:pPr>
          </w:p>
          <w:p w14:paraId="3B771D88" w14:textId="23CDAA30" w:rsidR="004F5CC8" w:rsidRDefault="004F5CC8">
            <w:pPr>
              <w:pStyle w:val="CRCoverPage"/>
              <w:spacing w:after="0"/>
              <w:ind w:left="100"/>
              <w:rPr>
                <w:noProof/>
              </w:rPr>
            </w:pPr>
            <w:r>
              <w:rPr>
                <w:noProof/>
              </w:rPr>
              <w:t xml:space="preserve">This scenario is described in clause 6.12.4, and it is also mentioned in EXAMPLE 6 of </w:t>
            </w:r>
            <w:r w:rsidRPr="004F5CC8">
              <w:rPr>
                <w:noProof/>
              </w:rPr>
              <w:t>5.2.3.2.6</w:t>
            </w:r>
            <w:r>
              <w:rPr>
                <w:noProof/>
              </w:rPr>
              <w:t>.</w:t>
            </w:r>
          </w:p>
          <w:p w14:paraId="2406C9AF" w14:textId="3373F4AC" w:rsidR="004F5CC8" w:rsidRDefault="004F5CC8">
            <w:pPr>
              <w:pStyle w:val="CRCoverPage"/>
              <w:spacing w:after="0"/>
              <w:ind w:left="100"/>
              <w:rPr>
                <w:noProof/>
              </w:rPr>
            </w:pPr>
          </w:p>
          <w:p w14:paraId="027E49DF" w14:textId="75197F60" w:rsidR="004F5CC8" w:rsidRDefault="004F5CC8">
            <w:pPr>
              <w:pStyle w:val="CRCoverPage"/>
              <w:spacing w:after="0"/>
              <w:ind w:left="100"/>
              <w:rPr>
                <w:lang w:val="en-US" w:eastAsia="zh-CN"/>
              </w:rPr>
            </w:pPr>
            <w:r>
              <w:rPr>
                <w:noProof/>
              </w:rPr>
              <w:t>However, clause 6.12.4 simply says that the intermediate node (e.g. UDM) "</w:t>
            </w:r>
            <w:r w:rsidRPr="004F5CC8">
              <w:rPr>
                <w:i/>
                <w:iCs/>
                <w:noProof/>
              </w:rPr>
              <w:t xml:space="preserve">may include </w:t>
            </w:r>
            <w:r w:rsidRPr="004F5CC8">
              <w:rPr>
                <w:i/>
                <w:iCs/>
                <w:lang w:val="en-US" w:eastAsia="zh-CN"/>
              </w:rPr>
              <w:t>Binding Indication for the event notifications to the other NF</w:t>
            </w:r>
            <w:r>
              <w:rPr>
                <w:lang w:val="en-US" w:eastAsia="zh-CN"/>
              </w:rPr>
              <w:t>", but it does not say where does such information come from.</w:t>
            </w:r>
          </w:p>
          <w:p w14:paraId="081E8787" w14:textId="1641F1BB" w:rsidR="004F5CC8" w:rsidRDefault="004F5CC8">
            <w:pPr>
              <w:pStyle w:val="CRCoverPage"/>
              <w:spacing w:after="0"/>
              <w:ind w:left="100"/>
              <w:rPr>
                <w:lang w:val="en-US" w:eastAsia="zh-CN"/>
              </w:rPr>
            </w:pPr>
          </w:p>
          <w:p w14:paraId="7AE3426F" w14:textId="46694DA8" w:rsidR="004F5CC8" w:rsidRDefault="004F5CC8">
            <w:pPr>
              <w:pStyle w:val="CRCoverPage"/>
              <w:spacing w:after="0"/>
              <w:ind w:left="100"/>
              <w:rPr>
                <w:lang w:val="en-US" w:eastAsia="zh-CN"/>
              </w:rPr>
            </w:pPr>
            <w:r>
              <w:rPr>
                <w:lang w:val="en-US" w:eastAsia="zh-CN"/>
              </w:rPr>
              <w:t>It is proposed that such information can only possibly be derived from the binding information that the original NF (e.g. NEF) sends in its subscription request to the intermediate node (e.g. UDM).</w:t>
            </w:r>
          </w:p>
          <w:p w14:paraId="50D50B8F" w14:textId="18294B83" w:rsidR="00944833" w:rsidRDefault="00944833">
            <w:pPr>
              <w:pStyle w:val="CRCoverPage"/>
              <w:spacing w:after="0"/>
              <w:ind w:left="100"/>
              <w:rPr>
                <w:lang w:val="en-US" w:eastAsia="zh-CN"/>
              </w:rPr>
            </w:pPr>
          </w:p>
          <w:p w14:paraId="4E49ED77" w14:textId="31EBB85A" w:rsidR="00944833" w:rsidRPr="00944833" w:rsidRDefault="00944833" w:rsidP="00944833">
            <w:pPr>
              <w:pStyle w:val="CRCoverPage"/>
              <w:spacing w:after="0"/>
              <w:ind w:left="100"/>
              <w:rPr>
                <w:lang w:val="en-US" w:eastAsia="zh-CN"/>
              </w:rPr>
            </w:pPr>
            <w:r>
              <w:rPr>
                <w:lang w:val="en-US" w:eastAsia="zh-CN"/>
              </w:rPr>
              <w:t xml:space="preserve">In addition, the node that sends the original service request (the source node on behalf of which an intermediate node may create a subscription on a target node), may include a parameter </w:t>
            </w:r>
            <w:r w:rsidR="00685C47">
              <w:rPr>
                <w:lang w:val="en-US" w:eastAsia="zh-CN"/>
              </w:rPr>
              <w:t>(notif</w:t>
            </w:r>
            <w:r w:rsidR="004C04C5">
              <w:rPr>
                <w:lang w:val="en-US" w:eastAsia="zh-CN"/>
              </w:rPr>
              <w:t>i</w:t>
            </w:r>
            <w:r w:rsidR="00685C47">
              <w:rPr>
                <w:lang w:val="en-US" w:eastAsia="zh-CN"/>
              </w:rPr>
              <w:t xml:space="preserve">cation receiver or shorted as "nr") </w:t>
            </w:r>
            <w:r>
              <w:rPr>
                <w:lang w:val="en-US" w:eastAsia="zh-CN"/>
              </w:rPr>
              <w:t>allowing the target node to match different binding indication headers with different notifications events (</w:t>
            </w:r>
            <w:r w:rsidR="008E072C">
              <w:rPr>
                <w:lang w:val="en-US" w:eastAsia="zh-CN"/>
              </w:rPr>
              <w:t>see Discussion Paper in C4-2054</w:t>
            </w:r>
            <w:r w:rsidR="0054047B">
              <w:rPr>
                <w:lang w:val="en-US" w:eastAsia="zh-CN"/>
              </w:rPr>
              <w:t>60</w:t>
            </w:r>
            <w:r w:rsidR="008E072C">
              <w:rPr>
                <w:lang w:val="en-US" w:eastAsia="zh-CN"/>
              </w:rPr>
              <w:t xml:space="preserve"> </w:t>
            </w:r>
            <w:r w:rsidR="003353ED">
              <w:rPr>
                <w:lang w:val="en-US" w:eastAsia="zh-CN"/>
              </w:rPr>
              <w:t>or</w:t>
            </w:r>
            <w:r w:rsidR="008E072C">
              <w:rPr>
                <w:lang w:val="en-US" w:eastAsia="zh-CN"/>
              </w:rPr>
              <w:t xml:space="preserve"> C3-205072</w:t>
            </w:r>
            <w:r>
              <w:rPr>
                <w:lang w:val="en-US" w:eastAsia="zh-CN"/>
              </w:rPr>
              <w:t>)</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198DAFF8" w:rsidR="0089309D" w:rsidRDefault="00685C47" w:rsidP="00915B38">
            <w:pPr>
              <w:pStyle w:val="CRCoverPage"/>
              <w:spacing w:after="0"/>
              <w:ind w:left="100"/>
              <w:rPr>
                <w:noProof/>
              </w:rPr>
            </w:pPr>
            <w:r>
              <w:rPr>
                <w:noProof/>
              </w:rPr>
              <w:t xml:space="preserve">- </w:t>
            </w:r>
            <w:r w:rsidR="004F5CC8">
              <w:rPr>
                <w:noProof/>
              </w:rPr>
              <w:t>Specify that binding information corresponding to notifications sent to the node on behalf of which a subscription is created</w:t>
            </w:r>
            <w:r w:rsidR="000779FE">
              <w:rPr>
                <w:noProof/>
              </w:rPr>
              <w:t>,</w:t>
            </w:r>
            <w:r w:rsidR="004F5CC8">
              <w:rPr>
                <w:noProof/>
              </w:rPr>
              <w:t xml:space="preserve"> can only come </w:t>
            </w:r>
            <w:r w:rsidR="000779FE">
              <w:rPr>
                <w:noProof/>
              </w:rPr>
              <w:t>from the binding information provided by such node, when it sends a first subscription or service request to the intermediate node</w:t>
            </w:r>
            <w:r w:rsidR="002654DC">
              <w:rPr>
                <w:noProof/>
              </w:rPr>
              <w:t>.</w:t>
            </w:r>
          </w:p>
          <w:p w14:paraId="0FDAB97E" w14:textId="538526FF" w:rsidR="00685C47" w:rsidRDefault="00685C47" w:rsidP="00915B38">
            <w:pPr>
              <w:pStyle w:val="CRCoverPage"/>
              <w:spacing w:after="0"/>
              <w:ind w:left="100"/>
              <w:rPr>
                <w:noProof/>
              </w:rPr>
            </w:pPr>
            <w:r>
              <w:rPr>
                <w:noProof/>
              </w:rPr>
              <w:t>- Define a new parameter "nr" in the 3gpp-Sbi-Binding header.</w:t>
            </w:r>
          </w:p>
          <w:p w14:paraId="3635E213" w14:textId="62A885F0" w:rsidR="00A33E9D" w:rsidRDefault="00A33E9D" w:rsidP="00915B38">
            <w:pPr>
              <w:pStyle w:val="CRCoverPage"/>
              <w:spacing w:after="0"/>
              <w:ind w:left="100"/>
              <w:rPr>
                <w:noProof/>
              </w:rPr>
            </w:pPr>
            <w:r>
              <w:rPr>
                <w:noProof/>
              </w:rPr>
              <w:t xml:space="preserve">- Correct the </w:t>
            </w:r>
            <w:r w:rsidR="006B562B">
              <w:rPr>
                <w:noProof/>
              </w:rPr>
              <w:t xml:space="preserve">ABNF to make the </w:t>
            </w:r>
            <w:r>
              <w:rPr>
                <w:noProof/>
              </w:rPr>
              <w:t>existing parameter "recoverytime" optional, as it was the original intention when such parameter was introduced.</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63EF59" w14:textId="3FC44691" w:rsidR="001E41F3" w:rsidRDefault="000779FE">
            <w:pPr>
              <w:pStyle w:val="CRCoverPage"/>
              <w:spacing w:after="0"/>
              <w:ind w:left="100"/>
              <w:rPr>
                <w:noProof/>
              </w:rPr>
            </w:pPr>
            <w:r>
              <w:rPr>
                <w:noProof/>
              </w:rPr>
              <w:t>The scenario for subscriptions on behalf of another NF is not clear, and it is not clearly specified how to build the binding indication for the notifications to the original NF</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5B9B26CB" w:rsidR="001E41F3" w:rsidRDefault="004C04C5">
            <w:pPr>
              <w:pStyle w:val="CRCoverPage"/>
              <w:spacing w:after="0"/>
              <w:ind w:left="100"/>
              <w:rPr>
                <w:noProof/>
              </w:rPr>
            </w:pPr>
            <w:r w:rsidRPr="00911523">
              <w:t>5.2.3.2.</w:t>
            </w:r>
            <w:r>
              <w:t xml:space="preserve">6, </w:t>
            </w:r>
            <w:r w:rsidR="000779FE">
              <w:rPr>
                <w:noProof/>
              </w:rPr>
              <w:t>6.12.4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6C3CD28" w14:textId="77777777" w:rsidR="00D94967" w:rsidRPr="00911523" w:rsidRDefault="00D94967" w:rsidP="00D94967">
      <w:pPr>
        <w:pStyle w:val="Heading5"/>
        <w:rPr>
          <w:lang w:eastAsia="zh-CN"/>
        </w:rPr>
      </w:pPr>
      <w:bookmarkStart w:id="9" w:name="_Toc44847422"/>
      <w:bookmarkStart w:id="10" w:name="_Toc51845074"/>
      <w:bookmarkStart w:id="11" w:name="_Toc51845405"/>
      <w:bookmarkStart w:id="12" w:name="_Toc35970064"/>
      <w:bookmarkStart w:id="13" w:name="_Toc36050858"/>
      <w:bookmarkStart w:id="14" w:name="_Toc44847582"/>
      <w:bookmarkStart w:id="15" w:name="_Toc51845237"/>
      <w:bookmarkStart w:id="16" w:name="_Toc51845568"/>
      <w:bookmarkEnd w:id="3"/>
      <w:bookmarkEnd w:id="4"/>
      <w:bookmarkEnd w:id="5"/>
      <w:bookmarkEnd w:id="6"/>
      <w:bookmarkEnd w:id="7"/>
      <w:bookmarkEnd w:id="8"/>
      <w:r w:rsidRPr="00911523">
        <w:t>5.2.3.2.</w:t>
      </w:r>
      <w:r>
        <w:t>6</w:t>
      </w:r>
      <w:r w:rsidRPr="00911523">
        <w:tab/>
      </w:r>
      <w:r w:rsidRPr="00911523">
        <w:rPr>
          <w:lang w:eastAsia="zh-CN"/>
        </w:rPr>
        <w:t>3gpp-Sbi-Binding</w:t>
      </w:r>
      <w:bookmarkEnd w:id="9"/>
      <w:bookmarkEnd w:id="10"/>
      <w:bookmarkEnd w:id="11"/>
    </w:p>
    <w:p w14:paraId="40A230A0" w14:textId="77777777" w:rsidR="00D94967" w:rsidRDefault="00D94967" w:rsidP="00D94967">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93053B3" w14:textId="77777777" w:rsidR="00D94967" w:rsidRPr="000B63FD" w:rsidRDefault="00D94967" w:rsidP="00D9496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E07D13F" w14:textId="19F2E019" w:rsidR="00D94967" w:rsidRDefault="00D94967" w:rsidP="00D94967">
      <w:pPr>
        <w:rPr>
          <w:lang w:eastAsia="zh-CN"/>
        </w:rPr>
      </w:pPr>
      <w:bookmarkStart w:id="17"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w:t>
      </w:r>
      <w:ins w:id="18" w:author="Jesus de Gregorio" w:date="2020-10-23T14:32:00Z">
        <w:r w:rsidR="00CE7BBD">
          <w:rPr>
            <w:lang w:eastAsia="zh-CN"/>
          </w:rPr>
          <w:t>[</w:t>
        </w:r>
      </w:ins>
      <w:r>
        <w:rPr>
          <w:lang w:eastAsia="zh-CN"/>
        </w:rPr>
        <w:t xml:space="preserve">";" </w:t>
      </w:r>
      <w:r>
        <w:rPr>
          <w:rFonts w:hint="eastAsia"/>
          <w:lang w:eastAsia="zh-CN"/>
        </w:rPr>
        <w:t>OWS</w:t>
      </w:r>
      <w:r>
        <w:rPr>
          <w:lang w:eastAsia="zh-CN"/>
        </w:rPr>
        <w:t xml:space="preserve"> </w:t>
      </w:r>
      <w:proofErr w:type="spellStart"/>
      <w:r>
        <w:t>recoverytime</w:t>
      </w:r>
      <w:proofErr w:type="spellEnd"/>
      <w:ins w:id="19" w:author="Jesus de Gregorio" w:date="2020-10-23T14:32:00Z">
        <w:r w:rsidR="00CE7BBD">
          <w:t>]</w:t>
        </w:r>
      </w:ins>
      <w:ins w:id="20" w:author="Jesus de Gregorio" w:date="2020-10-23T10:46:00Z">
        <w:r w:rsidR="00944833">
          <w:t xml:space="preserve"> </w:t>
        </w:r>
      </w:ins>
      <w:ins w:id="21" w:author="Jesus de Gregorio" w:date="2020-10-23T14:31:00Z">
        <w:r w:rsidR="000D2511">
          <w:t>[</w:t>
        </w:r>
      </w:ins>
      <w:ins w:id="22" w:author="Jesus de Gregorio" w:date="2020-10-23T10:46:00Z">
        <w:r w:rsidR="00944833">
          <w:t xml:space="preserve">";" OWS </w:t>
        </w:r>
      </w:ins>
      <w:proofErr w:type="spellStart"/>
      <w:ins w:id="23" w:author="Jesus de Gregorio" w:date="2020-10-23T13:52:00Z">
        <w:r w:rsidR="00685C47">
          <w:t>notif</w:t>
        </w:r>
        <w:proofErr w:type="spellEnd"/>
        <w:r w:rsidR="00685C47">
          <w:t>-receiver</w:t>
        </w:r>
      </w:ins>
      <w:ins w:id="24" w:author="Jesus de Gregorio" w:date="2020-10-23T14:31:00Z">
        <w:r w:rsidR="000D2511">
          <w:t>]</w:t>
        </w:r>
      </w:ins>
      <w:r>
        <w:rPr>
          <w:lang w:eastAsia="zh-CN"/>
        </w:rPr>
        <w:t>)</w:t>
      </w:r>
    </w:p>
    <w:bookmarkEnd w:id="17"/>
    <w:p w14:paraId="4CF321D9" w14:textId="77777777" w:rsidR="00D94967" w:rsidRPr="000F5B09" w:rsidRDefault="00D94967" w:rsidP="00D94967">
      <w:pPr>
        <w:ind w:left="852" w:hanging="852"/>
        <w:rPr>
          <w:lang w:eastAsia="zh-CN"/>
        </w:rPr>
      </w:pPr>
      <w:proofErr w:type="spellStart"/>
      <w:r w:rsidRPr="000F5B09">
        <w:rPr>
          <w:lang w:eastAsia="zh-CN"/>
        </w:rPr>
        <w:t>blvalue</w:t>
      </w:r>
      <w:proofErr w:type="spellEnd"/>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26665202" w14:textId="77777777" w:rsidR="00D94967" w:rsidRDefault="00D94967" w:rsidP="00D94967">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3E64D7D7" w14:textId="77777777" w:rsidR="00D94967" w:rsidRDefault="00D94967" w:rsidP="00D94967">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3DB92707" w14:textId="46529F05" w:rsidR="00D94967" w:rsidRDefault="00D94967" w:rsidP="00D94967">
      <w:pPr>
        <w:ind w:left="852" w:hanging="852"/>
        <w:rPr>
          <w:ins w:id="25" w:author="Jesus de Gregorio" w:date="2020-10-23T10:46: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AAB5097" w14:textId="19AE4BE3" w:rsidR="00944833" w:rsidRDefault="00685C47" w:rsidP="00D94967">
      <w:pPr>
        <w:ind w:left="852" w:hanging="852"/>
        <w:rPr>
          <w:noProof/>
        </w:rPr>
      </w:pPr>
      <w:ins w:id="26" w:author="Jesus de Gregorio" w:date="2020-10-23T13:52:00Z">
        <w:r>
          <w:rPr>
            <w:noProof/>
          </w:rPr>
          <w:t>notif-receiver</w:t>
        </w:r>
      </w:ins>
      <w:ins w:id="27" w:author="Jesus de Gregorio" w:date="2020-10-23T10:46:00Z">
        <w:r w:rsidR="00944833">
          <w:rPr>
            <w:noProof/>
          </w:rPr>
          <w:t xml:space="preserve"> = "</w:t>
        </w:r>
      </w:ins>
      <w:ins w:id="28" w:author="Jesus de Gregorio" w:date="2020-10-23T13:52:00Z">
        <w:r>
          <w:rPr>
            <w:noProof/>
          </w:rPr>
          <w:t>nr</w:t>
        </w:r>
      </w:ins>
      <w:ins w:id="29" w:author="Jesus de Gregorio" w:date="2020-10-23T10:46:00Z">
        <w:r w:rsidR="00944833">
          <w:rPr>
            <w:noProof/>
          </w:rPr>
          <w:t xml:space="preserve">=" </w:t>
        </w:r>
      </w:ins>
      <w:ins w:id="30" w:author="Jesus de Gregorio" w:date="2020-10-23T16:09:00Z">
        <w:r w:rsidR="005415BD">
          <w:rPr>
            <w:noProof/>
          </w:rPr>
          <w:t>URI</w:t>
        </w:r>
      </w:ins>
      <w:ins w:id="31" w:author="Jesus de Gregorio" w:date="2020-10-23T16:13:00Z">
        <w:r w:rsidR="005415BD">
          <w:rPr>
            <w:noProof/>
          </w:rPr>
          <w:tab/>
        </w:r>
        <w:r w:rsidR="005415BD">
          <w:rPr>
            <w:noProof/>
          </w:rPr>
          <w:tab/>
        </w:r>
      </w:ins>
      <w:ins w:id="32" w:author="Jesus de Gregorio" w:date="2020-10-23T16:11:00Z">
        <w:r w:rsidR="005415BD" w:rsidRPr="005415BD">
          <w:rPr>
            <w:noProof/>
          </w:rPr>
          <w:t xml:space="preserve">; </w:t>
        </w:r>
        <w:r w:rsidR="005415BD">
          <w:rPr>
            <w:noProof/>
          </w:rPr>
          <w:t>URI</w:t>
        </w:r>
        <w:r w:rsidR="005415BD" w:rsidRPr="005415BD">
          <w:rPr>
            <w:noProof/>
          </w:rPr>
          <w:t xml:space="preserve"> production rule from IETF RFC 3986 [14], </w:t>
        </w:r>
        <w:r w:rsidR="005415BD">
          <w:rPr>
            <w:noProof/>
          </w:rPr>
          <w:t>Appendix A</w:t>
        </w:r>
      </w:ins>
    </w:p>
    <w:p w14:paraId="031AFBCF" w14:textId="77777777" w:rsidR="00D94967" w:rsidRDefault="00D94967" w:rsidP="00D94967">
      <w:pPr>
        <w:ind w:left="852" w:hanging="852"/>
        <w:rPr>
          <w:lang w:eastAsia="zh-CN"/>
        </w:rPr>
      </w:pPr>
      <w:r>
        <w:rPr>
          <w:lang w:eastAsia="zh-CN"/>
        </w:rPr>
        <w:t>The following parameters are defined:</w:t>
      </w:r>
    </w:p>
    <w:p w14:paraId="3D3AD385" w14:textId="77777777" w:rsidR="00D94967" w:rsidRDefault="00D94967" w:rsidP="00D94967">
      <w:pPr>
        <w:pStyle w:val="B1"/>
        <w:rPr>
          <w:lang w:eastAsia="zh-CN"/>
        </w:rPr>
      </w:pPr>
      <w:r>
        <w:rPr>
          <w:lang w:eastAsia="zh-CN"/>
        </w:rPr>
        <w:t>-</w:t>
      </w:r>
      <w:r>
        <w:rPr>
          <w:lang w:eastAsia="zh-CN"/>
        </w:rPr>
        <w:tab/>
        <w:t>scope: indicates the applicability of a Binding Indication in a service request. This may take one of the following values:</w:t>
      </w:r>
    </w:p>
    <w:p w14:paraId="14D16C50" w14:textId="77777777" w:rsidR="00D94967" w:rsidRDefault="00D94967" w:rsidP="00D94967">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134FF1F" w14:textId="77777777" w:rsidR="00D94967" w:rsidRDefault="00D94967" w:rsidP="00D94967">
      <w:pPr>
        <w:pStyle w:val="B2"/>
        <w:rPr>
          <w:lang w:eastAsia="zh-CN"/>
        </w:rPr>
      </w:pPr>
      <w:r>
        <w:rPr>
          <w:lang w:eastAsia="zh-CN"/>
        </w:rPr>
        <w:t>-</w:t>
      </w:r>
      <w:r>
        <w:rPr>
          <w:lang w:eastAsia="zh-CN"/>
        </w:rPr>
        <w:tab/>
        <w:t>"subscription-events": the binding information applies to subscription change event notifications (see clause 6.12.4);</w:t>
      </w:r>
    </w:p>
    <w:p w14:paraId="292C1BBC" w14:textId="77777777" w:rsidR="00D94967" w:rsidRDefault="00D94967" w:rsidP="00D94967">
      <w:pPr>
        <w:pStyle w:val="B2"/>
        <w:rPr>
          <w:lang w:eastAsia="zh-CN"/>
        </w:rPr>
      </w:pPr>
      <w:r>
        <w:rPr>
          <w:lang w:eastAsia="zh-CN"/>
        </w:rPr>
        <w:t>-</w:t>
      </w:r>
      <w:r>
        <w:rPr>
          <w:lang w:eastAsia="zh-CN"/>
        </w:rPr>
        <w:tab/>
        <w:t>"callback": the binding information applies to notification or callback requests (see clauses 6.12.4 and 6.12.5).</w:t>
      </w:r>
    </w:p>
    <w:p w14:paraId="1C30BC1D" w14:textId="77777777" w:rsidR="00D94967" w:rsidRDefault="00D94967" w:rsidP="00D94967">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4AD5C96" w14:textId="77777777" w:rsidR="00D94967" w:rsidRDefault="00D94967" w:rsidP="00D94967">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9C594DF" w14:textId="77777777" w:rsidR="00D94967" w:rsidRDefault="00D94967" w:rsidP="00D94967">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0BED1990" w14:textId="77777777" w:rsidR="00D94967" w:rsidRDefault="00D94967" w:rsidP="00D94967">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1FA6808" w14:textId="1E5726A3" w:rsidR="00D94967" w:rsidRDefault="00D94967" w:rsidP="00D94967">
      <w:pPr>
        <w:pStyle w:val="B1"/>
        <w:rPr>
          <w:ins w:id="34" w:author="Jesus de Gregorio" w:date="2020-10-23T10:47:00Z"/>
        </w:rPr>
      </w:pPr>
      <w:bookmarkStart w:id="35" w:name="_Hlk38316157"/>
      <w:r w:rsidRPr="001936FA">
        <w:t>-</w:t>
      </w:r>
      <w:r>
        <w:tab/>
      </w:r>
      <w:bookmarkStart w:id="36"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6"/>
    </w:p>
    <w:p w14:paraId="107210A3" w14:textId="66D11C99" w:rsidR="00944833" w:rsidRDefault="00944833" w:rsidP="00D94967">
      <w:pPr>
        <w:pStyle w:val="B1"/>
      </w:pPr>
      <w:ins w:id="37" w:author="Jesus de Gregorio" w:date="2020-10-23T10:47:00Z">
        <w:r>
          <w:t>-</w:t>
        </w:r>
        <w:r>
          <w:tab/>
        </w:r>
      </w:ins>
      <w:ins w:id="38" w:author="Jesus de Gregorio" w:date="2020-10-23T15:23:00Z">
        <w:r w:rsidR="00985900">
          <w:t>nr</w:t>
        </w:r>
      </w:ins>
      <w:ins w:id="39" w:author="Jesus de Gregorio" w:date="2020-10-23T10:47:00Z">
        <w:r>
          <w:t>: indicates the URI of the notification endpoint</w:t>
        </w:r>
      </w:ins>
      <w:ins w:id="40" w:author="Jesus de Gregorio" w:date="2020-10-23T10:48:00Z">
        <w:r>
          <w:t xml:space="preserve"> when this binding </w:t>
        </w:r>
      </w:ins>
      <w:ins w:id="41" w:author="Jesus de Gregorio" w:date="2020-10-23T10:49:00Z">
        <w:r>
          <w:t xml:space="preserve">information </w:t>
        </w:r>
      </w:ins>
      <w:ins w:id="42" w:author="Jesus de Gregorio" w:date="2020-10-23T10:48:00Z">
        <w:r>
          <w:t>is applicable;</w:t>
        </w:r>
      </w:ins>
      <w:ins w:id="43" w:author="Jesus de Gregorio" w:date="2020-10-23T10:49:00Z">
        <w:r>
          <w:t xml:space="preserve"> it applies to callback requests (see clause 6.12.4)</w:t>
        </w:r>
      </w:ins>
      <w:ins w:id="44" w:author="Jesus de Gregorio" w:date="2020-10-23T16:09:00Z">
        <w:r w:rsidR="005415BD">
          <w:t>; if the</w:t>
        </w:r>
      </w:ins>
      <w:ins w:id="45" w:author="Jesus de Gregorio" w:date="2020-10-23T16:14:00Z">
        <w:r w:rsidR="005415BD">
          <w:t xml:space="preserve"> notification</w:t>
        </w:r>
      </w:ins>
      <w:ins w:id="46" w:author="Jesus de Gregorio" w:date="2020-10-23T16:09:00Z">
        <w:r w:rsidR="005415BD">
          <w:t xml:space="preserve"> URI does not contain a </w:t>
        </w:r>
      </w:ins>
      <w:proofErr w:type="spellStart"/>
      <w:ins w:id="47" w:author="Jesus de Gregorio" w:date="2020-10-23T16:10:00Z">
        <w:r w:rsidR="005415BD">
          <w:t>correlationID</w:t>
        </w:r>
      </w:ins>
      <w:proofErr w:type="spellEnd"/>
      <w:ins w:id="48" w:author="Jesus de Gregorio" w:date="2020-10-23T16:13:00Z">
        <w:r w:rsidR="005415BD">
          <w:t xml:space="preserve"> in the path</w:t>
        </w:r>
      </w:ins>
      <w:ins w:id="49" w:author="Jesus de Gregorio" w:date="2020-10-23T16:14:00Z">
        <w:r w:rsidR="005415BD">
          <w:t xml:space="preserve"> (i.e. </w:t>
        </w:r>
      </w:ins>
      <w:ins w:id="50" w:author="Jesus de Gregorio" w:date="2020-10-23T16:15:00Z">
        <w:r w:rsidR="005415BD">
          <w:t xml:space="preserve">it </w:t>
        </w:r>
      </w:ins>
      <w:ins w:id="51" w:author="Jesus de Gregorio" w:date="2020-10-23T16:14:00Z">
        <w:r w:rsidR="005415BD">
          <w:t xml:space="preserve">is </w:t>
        </w:r>
      </w:ins>
      <w:ins w:id="52" w:author="Jesus de Gregorio" w:date="2020-10-23T16:15:00Z">
        <w:r w:rsidR="005415BD">
          <w:t xml:space="preserve">a </w:t>
        </w:r>
      </w:ins>
      <w:ins w:id="53" w:author="Jesus de Gregorio" w:date="2020-10-23T16:14:00Z">
        <w:r w:rsidR="005415BD">
          <w:t xml:space="preserve">common </w:t>
        </w:r>
      </w:ins>
      <w:ins w:id="54" w:author="Jesus de Gregorio" w:date="2020-10-23T16:15:00Z">
        <w:r w:rsidR="005415BD">
          <w:t>notification URI for</w:t>
        </w:r>
      </w:ins>
      <w:ins w:id="55" w:author="Jesus de Gregorio" w:date="2020-10-23T16:14:00Z">
        <w:r w:rsidR="005415BD">
          <w:t xml:space="preserve"> multiple subscriptions)</w:t>
        </w:r>
      </w:ins>
      <w:ins w:id="56" w:author="Jesus de Gregorio" w:date="2020-10-23T16:13:00Z">
        <w:r w:rsidR="005415BD">
          <w:t xml:space="preserve">, </w:t>
        </w:r>
      </w:ins>
      <w:ins w:id="57" w:author="Jesus de Gregorio" w:date="2020-10-23T16:15:00Z">
        <w:r w:rsidR="005415BD">
          <w:t xml:space="preserve">the </w:t>
        </w:r>
        <w:proofErr w:type="spellStart"/>
        <w:r w:rsidR="005415BD">
          <w:t>correlationID</w:t>
        </w:r>
      </w:ins>
      <w:proofErr w:type="spellEnd"/>
      <w:ins w:id="58" w:author="Jesus de Gregorio" w:date="2020-10-23T16:13:00Z">
        <w:r w:rsidR="005415BD">
          <w:t xml:space="preserve"> shall be added as a fragment </w:t>
        </w:r>
      </w:ins>
      <w:ins w:id="59" w:author="Jesus de Gregorio" w:date="2020-10-23T16:16:00Z">
        <w:r w:rsidR="00C32256">
          <w:t xml:space="preserve">component of the URI </w:t>
        </w:r>
      </w:ins>
      <w:ins w:id="60" w:author="Jesus de Gregorio" w:date="2020-10-23T16:13:00Z">
        <w:r w:rsidR="005415BD">
          <w:t>(i.e. follo</w:t>
        </w:r>
      </w:ins>
      <w:ins w:id="61" w:author="Jesus de Gregorio" w:date="2020-10-23T16:14:00Z">
        <w:r w:rsidR="005415BD">
          <w:t>w</w:t>
        </w:r>
      </w:ins>
      <w:ins w:id="62" w:author="Jesus de Gregorio" w:date="2020-10-23T16:13:00Z">
        <w:r w:rsidR="005415BD">
          <w:t xml:space="preserve">ing the </w:t>
        </w:r>
      </w:ins>
      <w:ins w:id="63" w:author="Jesus de Gregorio" w:date="2020-10-23T16:14:00Z">
        <w:r w:rsidR="005415BD">
          <w:t>"#" character) at the end of the URI</w:t>
        </w:r>
      </w:ins>
      <w:ins w:id="64" w:author="Jesus de Gregorio" w:date="2020-10-23T10:49:00Z">
        <w:r>
          <w:t>.</w:t>
        </w:r>
      </w:ins>
    </w:p>
    <w:bookmarkEnd w:id="35"/>
    <w:p w14:paraId="1E75AFA8" w14:textId="77777777" w:rsidR="00D94967" w:rsidRDefault="00D94967" w:rsidP="00D94967">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23E09514" w14:textId="77777777" w:rsidR="00D94967" w:rsidRDefault="00D94967" w:rsidP="00D94967">
      <w:pPr>
        <w:pStyle w:val="EX"/>
        <w:rPr>
          <w:lang w:eastAsia="zh-CN"/>
        </w:rPr>
      </w:pPr>
      <w:r>
        <w:rPr>
          <w:lang w:eastAsia="zh-CN"/>
        </w:rPr>
        <w:lastRenderedPageBreak/>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79C3D9F5" w14:textId="77777777" w:rsidR="00D94967" w:rsidRDefault="00D94967" w:rsidP="00D9496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698D86F6" w14:textId="77777777" w:rsidR="00D94967" w:rsidRDefault="00D94967" w:rsidP="00D94967">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757F680D" w14:textId="77777777" w:rsidR="00D94967" w:rsidRDefault="00D94967" w:rsidP="00D94967">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 xml:space="preserve">3gpp-Sbi-Binding: bl=nf-set; </w:t>
      </w:r>
      <w:proofErr w:type="spellStart"/>
      <w:r>
        <w:rPr>
          <w:lang w:eastAsia="zh-CN"/>
        </w:rPr>
        <w:t>nfset</w:t>
      </w:r>
      <w:proofErr w:type="spellEnd"/>
      <w:r>
        <w:rPr>
          <w:lang w:eastAsia="zh-CN"/>
        </w:rPr>
        <w:t>=set1.region48.amfset.5gc.mnc012.mcc345; scope=callback; scope=other-service</w:t>
      </w:r>
    </w:p>
    <w:p w14:paraId="33C7AF03" w14:textId="77777777" w:rsidR="00D94967" w:rsidRDefault="00D94967" w:rsidP="00D94967">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0E91DC56" w14:textId="77777777" w:rsidR="00D94967" w:rsidRDefault="00D94967" w:rsidP="00D9496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CBE8558" w14:textId="77777777" w:rsidR="00D94967" w:rsidRDefault="00D94967" w:rsidP="00D94967">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40E39FE" w14:textId="77777777" w:rsidR="00D94967" w:rsidRDefault="00D94967" w:rsidP="00D9496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0734A80" w14:textId="77777777" w:rsidR="00D94967" w:rsidRDefault="00D94967" w:rsidP="00C66D44">
      <w:pPr>
        <w:pStyle w:val="Heading3"/>
        <w:rPr>
          <w:lang w:eastAsia="zh-CN"/>
        </w:rPr>
      </w:pPr>
    </w:p>
    <w:p w14:paraId="08C53F14" w14:textId="78C6BE0C" w:rsidR="00D94967" w:rsidRDefault="00D94967" w:rsidP="00D9496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B8D5F" w14:textId="71FDEDC8" w:rsidR="00C66D44" w:rsidRDefault="00C66D44" w:rsidP="00C66D44">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2"/>
      <w:bookmarkEnd w:id="13"/>
      <w:bookmarkEnd w:id="14"/>
      <w:bookmarkEnd w:id="15"/>
      <w:bookmarkEnd w:id="16"/>
    </w:p>
    <w:p w14:paraId="151B398D" w14:textId="77777777" w:rsidR="00C66D44" w:rsidRDefault="00C66D44" w:rsidP="00C66D44">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14:paraId="507B8700" w14:textId="77777777" w:rsidR="00C66D44" w:rsidRDefault="00C66D44" w:rsidP="00C66D44">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2DF6EE5B" w14:textId="77777777" w:rsidR="00C66D44" w:rsidRDefault="00C66D44" w:rsidP="00C66D44">
      <w:pPr>
        <w:pStyle w:val="B1"/>
        <w:rPr>
          <w:lang w:eastAsia="zh-CN"/>
        </w:rPr>
      </w:pPr>
      <w:r>
        <w:rPr>
          <w:lang w:val="en-US" w:eastAsia="zh-CN"/>
        </w:rPr>
        <w:lastRenderedPageBreak/>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7522ED5A" w14:textId="77777777" w:rsidR="00C66D44" w:rsidRDefault="00C66D44" w:rsidP="00C66D44">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57F87CCC" w14:textId="77777777" w:rsidR="00C66D44" w:rsidRDefault="00C66D44" w:rsidP="00C66D4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72D8758C" w14:textId="77777777" w:rsidR="00C66D44" w:rsidRDefault="00C66D44" w:rsidP="00C66D44">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5227B16" w14:textId="77777777" w:rsidR="00C66D44" w:rsidRPr="008F66A7" w:rsidRDefault="00C66D44" w:rsidP="00C66D44">
      <w:pPr>
        <w:rPr>
          <w:lang w:val="en-US" w:eastAsia="zh-CN"/>
        </w:rPr>
      </w:pPr>
      <w:r w:rsidRPr="008F66A7">
        <w:rPr>
          <w:lang w:val="en-US" w:eastAsia="zh-CN"/>
        </w:rPr>
        <w:t>When binding information is applicable to notification/callback requests, corresponding notifications are bound to:</w:t>
      </w:r>
    </w:p>
    <w:p w14:paraId="46D8E551"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09E224AD"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43A5C8EE" w14:textId="77777777" w:rsidR="00C66D44" w:rsidRDefault="00C66D44" w:rsidP="00C66D44">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A1A2242" w14:textId="77777777" w:rsidR="00C66D44" w:rsidRDefault="00C66D44" w:rsidP="00C66D44">
      <w:pPr>
        <w:pStyle w:val="NO"/>
        <w:rPr>
          <w:lang w:eastAsia="zh-CN"/>
        </w:rPr>
      </w:pPr>
      <w:bookmarkStart w:id="65"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7A128F9" w14:textId="77777777" w:rsidR="00C66D44" w:rsidRDefault="00C66D44" w:rsidP="00C66D44">
      <w:pPr>
        <w:pStyle w:val="NO"/>
        <w:rPr>
          <w:lang w:val="en-US" w:eastAsia="zh-CN"/>
        </w:rPr>
      </w:pPr>
      <w:bookmarkStart w:id="66" w:name="_Hlk38440797"/>
      <w:bookmarkEnd w:id="65"/>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66"/>
    <w:p w14:paraId="2CADC0FC" w14:textId="77777777" w:rsidR="00C66D44" w:rsidRDefault="00C66D44" w:rsidP="00C66D44">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0D145F0" w14:textId="77777777" w:rsidR="00C66D44" w:rsidRDefault="00C66D44" w:rsidP="00C66D44">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774B91E" w14:textId="77777777" w:rsidR="00C66D44" w:rsidRPr="00430D53" w:rsidRDefault="00C66D44" w:rsidP="00C66D44">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3EE7ED3" w14:textId="77777777" w:rsidR="00C66D44" w:rsidRDefault="00C66D44" w:rsidP="00C66D44">
      <w:r>
        <w:rPr>
          <w:lang w:val="en-US"/>
        </w:rPr>
        <w:t>For a default notification subscription, a NF Service Consumer shall update the Binding Indication value in NF profile when binding information of the default notification subscription has changed.</w:t>
      </w:r>
    </w:p>
    <w:p w14:paraId="1F845712" w14:textId="77777777" w:rsidR="00C66D44" w:rsidRDefault="00C66D44" w:rsidP="00C66D44">
      <w:pPr>
        <w:rPr>
          <w:lang w:val="en-US" w:eastAsia="zh-CN"/>
        </w:rPr>
      </w:pPr>
      <w:r>
        <w:rPr>
          <w:lang w:val="en-US" w:eastAsia="zh-CN"/>
        </w:rPr>
        <w:lastRenderedPageBreak/>
        <w:t>A subscription request may also contain a Routing Binding Indication that can be used in case of indirect communication by the SCP to route the message to the NF Service Producer.</w:t>
      </w:r>
    </w:p>
    <w:p w14:paraId="11D81F59" w14:textId="6C0BB779" w:rsidR="00FC7338" w:rsidRDefault="00C66D44" w:rsidP="00C66D44">
      <w:pPr>
        <w:rPr>
          <w:ins w:id="67" w:author="Jesus de Gregorio" w:date="2020-10-23T10:32:00Z"/>
          <w:lang w:val="en-US" w:eastAsia="zh-CN"/>
        </w:rPr>
      </w:pPr>
      <w:r>
        <w:rPr>
          <w:lang w:val="en-US" w:eastAsia="zh-CN"/>
        </w:rPr>
        <w:t xml:space="preserve">A service request </w:t>
      </w:r>
      <w:ins w:id="68" w:author="Jesus de Gregorio - 2" w:date="2020-11-07T13:42:00Z">
        <w:r w:rsidR="00C4194C">
          <w:rPr>
            <w:lang w:val="en-US" w:eastAsia="zh-CN"/>
          </w:rPr>
          <w:t xml:space="preserve">may </w:t>
        </w:r>
      </w:ins>
      <w:r>
        <w:rPr>
          <w:lang w:val="en-US" w:eastAsia="zh-CN"/>
        </w:rPr>
        <w:t>creat</w:t>
      </w:r>
      <w:ins w:id="69" w:author="Jesus de Gregorio - 2" w:date="2020-11-07T13:42:00Z">
        <w:r w:rsidR="00C4194C">
          <w:rPr>
            <w:lang w:val="en-US" w:eastAsia="zh-CN"/>
          </w:rPr>
          <w:t>e</w:t>
        </w:r>
      </w:ins>
      <w:del w:id="70" w:author="Jesus de Gregorio - 2" w:date="2020-11-07T13:42:00Z">
        <w:r w:rsidDel="00C4194C">
          <w:rPr>
            <w:lang w:val="en-US" w:eastAsia="zh-CN"/>
          </w:rPr>
          <w:delText>ing</w:delText>
        </w:r>
      </w:del>
      <w:r>
        <w:rPr>
          <w:lang w:val="en-US" w:eastAsia="zh-CN"/>
        </w:rPr>
        <w:t xml:space="preserve"> an explicit subscription on behalf of another NF (e.g. UDM subscribing to an AMF event on behalf of the NEF)</w:t>
      </w:r>
      <w:ins w:id="71" w:author="Jesus de Gregorio" w:date="2020-10-23T10:21:00Z">
        <w:r w:rsidR="002736DD">
          <w:rPr>
            <w:lang w:val="en-US" w:eastAsia="zh-CN"/>
          </w:rPr>
          <w:t xml:space="preserve">; typically, this may happen when a "source" </w:t>
        </w:r>
      </w:ins>
      <w:ins w:id="72" w:author="Jesus de Gregorio" w:date="2020-10-23T10:25:00Z">
        <w:r w:rsidR="000A1408">
          <w:rPr>
            <w:lang w:val="en-US" w:eastAsia="zh-CN"/>
          </w:rPr>
          <w:t>NF</w:t>
        </w:r>
      </w:ins>
      <w:ins w:id="73" w:author="Jesus de Gregorio" w:date="2020-10-23T10:21:00Z">
        <w:r w:rsidR="002736DD">
          <w:rPr>
            <w:lang w:val="en-US" w:eastAsia="zh-CN"/>
          </w:rPr>
          <w:t xml:space="preserve"> (e.g. NEF) issues a service request to an "intermediate" </w:t>
        </w:r>
      </w:ins>
      <w:ins w:id="74" w:author="Jesus de Gregorio" w:date="2020-10-23T10:25:00Z">
        <w:r w:rsidR="000A1408">
          <w:rPr>
            <w:lang w:val="en-US" w:eastAsia="zh-CN"/>
          </w:rPr>
          <w:t>NF</w:t>
        </w:r>
      </w:ins>
      <w:ins w:id="75" w:author="Jesus de Gregorio" w:date="2020-10-23T10:21:00Z">
        <w:r w:rsidR="002736DD">
          <w:rPr>
            <w:lang w:val="en-US" w:eastAsia="zh-CN"/>
          </w:rPr>
          <w:t xml:space="preserve"> (e.g. UDM) who </w:t>
        </w:r>
      </w:ins>
      <w:ins w:id="76" w:author="Jesus de Gregorio" w:date="2020-10-23T10:22:00Z">
        <w:r w:rsidR="002736DD">
          <w:rPr>
            <w:lang w:val="en-US" w:eastAsia="zh-CN"/>
          </w:rPr>
          <w:t xml:space="preserve">sends a subsequence service request to a "target" </w:t>
        </w:r>
      </w:ins>
      <w:ins w:id="77" w:author="Jesus de Gregorio" w:date="2020-10-23T10:25:00Z">
        <w:r w:rsidR="000A1408">
          <w:rPr>
            <w:lang w:val="en-US" w:eastAsia="zh-CN"/>
          </w:rPr>
          <w:t>NF</w:t>
        </w:r>
      </w:ins>
      <w:ins w:id="78" w:author="Jesus de Gregorio" w:date="2020-10-23T10:22:00Z">
        <w:r w:rsidR="002736DD">
          <w:rPr>
            <w:lang w:val="en-US" w:eastAsia="zh-CN"/>
          </w:rPr>
          <w:t xml:space="preserve"> (e.g. AMF)</w:t>
        </w:r>
      </w:ins>
      <w:ins w:id="79" w:author="Jesus de Gregorio" w:date="2020-10-23T10:23:00Z">
        <w:r w:rsidR="000A1408">
          <w:rPr>
            <w:lang w:val="en-US" w:eastAsia="zh-CN"/>
          </w:rPr>
          <w:t xml:space="preserve">. The "intermediate" </w:t>
        </w:r>
      </w:ins>
      <w:ins w:id="80" w:author="Jesus de Gregorio" w:date="2020-10-23T10:25:00Z">
        <w:r w:rsidR="000A1408">
          <w:rPr>
            <w:lang w:val="en-US" w:eastAsia="zh-CN"/>
          </w:rPr>
          <w:t>NF</w:t>
        </w:r>
      </w:ins>
      <w:r>
        <w:rPr>
          <w:lang w:val="en-US" w:eastAsia="zh-CN"/>
        </w:rPr>
        <w:t xml:space="preserve"> may include </w:t>
      </w:r>
      <w:ins w:id="81" w:author="Jesus de Gregorio" w:date="2020-10-23T10:23:00Z">
        <w:r w:rsidR="000A1408">
          <w:rPr>
            <w:lang w:val="en-US" w:eastAsia="zh-CN"/>
          </w:rPr>
          <w:t xml:space="preserve">two </w:t>
        </w:r>
      </w:ins>
      <w:ins w:id="82" w:author="Jesus de Gregorio" w:date="2020-10-23T10:24:00Z">
        <w:r w:rsidR="000A1408">
          <w:rPr>
            <w:lang w:val="en-US" w:eastAsia="zh-CN"/>
          </w:rPr>
          <w:t>B</w:t>
        </w:r>
      </w:ins>
      <w:ins w:id="83" w:author="Jesus de Gregorio" w:date="2020-10-23T10:23:00Z">
        <w:r w:rsidR="000A1408">
          <w:rPr>
            <w:lang w:val="en-US" w:eastAsia="zh-CN"/>
          </w:rPr>
          <w:t xml:space="preserve">inding </w:t>
        </w:r>
      </w:ins>
      <w:ins w:id="84" w:author="Jesus de Gregorio" w:date="2020-10-23T10:24:00Z">
        <w:r w:rsidR="000A1408">
          <w:rPr>
            <w:lang w:val="en-US" w:eastAsia="zh-CN"/>
          </w:rPr>
          <w:t>I</w:t>
        </w:r>
      </w:ins>
      <w:ins w:id="85" w:author="Jesus de Gregorio" w:date="2020-10-23T10:23:00Z">
        <w:r w:rsidR="000A1408">
          <w:rPr>
            <w:lang w:val="en-US" w:eastAsia="zh-CN"/>
          </w:rPr>
          <w:t>ndicatio</w:t>
        </w:r>
      </w:ins>
      <w:ins w:id="86" w:author="Jesus de Gregorio" w:date="2020-10-23T10:24:00Z">
        <w:r w:rsidR="000A1408">
          <w:rPr>
            <w:lang w:val="en-US" w:eastAsia="zh-CN"/>
          </w:rPr>
          <w:t xml:space="preserve">ns: </w:t>
        </w:r>
      </w:ins>
      <w:r>
        <w:rPr>
          <w:lang w:val="en-US" w:eastAsia="zh-CN"/>
        </w:rPr>
        <w:t xml:space="preserve">a </w:t>
      </w:r>
      <w:ins w:id="87" w:author="Jesus de Gregorio" w:date="2020-10-23T10:24:00Z">
        <w:r w:rsidR="000A1408">
          <w:rPr>
            <w:lang w:val="en-US" w:eastAsia="zh-CN"/>
          </w:rPr>
          <w:t xml:space="preserve">first </w:t>
        </w:r>
      </w:ins>
      <w:r>
        <w:rPr>
          <w:lang w:val="en-US" w:eastAsia="zh-CN"/>
        </w:rPr>
        <w:t xml:space="preserve">Binding Indication for subscription change event notification </w:t>
      </w:r>
      <w:ins w:id="88" w:author="Jesus de Gregorio" w:date="2020-10-23T10:24:00Z">
        <w:r w:rsidR="000A1408">
          <w:rPr>
            <w:lang w:val="en-US" w:eastAsia="zh-CN"/>
          </w:rPr>
          <w:t>sent f</w:t>
        </w:r>
      </w:ins>
      <w:ins w:id="89" w:author="Jesus de Gregorio" w:date="2020-10-23T10:31:00Z">
        <w:r w:rsidR="000A1408">
          <w:rPr>
            <w:lang w:val="en-US" w:eastAsia="zh-CN"/>
          </w:rPr>
          <w:t>rom</w:t>
        </w:r>
      </w:ins>
      <w:ins w:id="90" w:author="Jesus de Gregorio" w:date="2020-10-23T10:24:00Z">
        <w:r w:rsidR="000A1408">
          <w:rPr>
            <w:lang w:val="en-US" w:eastAsia="zh-CN"/>
          </w:rPr>
          <w:t xml:space="preserve"> the "targe</w:t>
        </w:r>
      </w:ins>
      <w:ins w:id="91" w:author="Jesus de Gregorio" w:date="2020-10-23T10:31:00Z">
        <w:r w:rsidR="000A1408">
          <w:rPr>
            <w:lang w:val="en-US" w:eastAsia="zh-CN"/>
          </w:rPr>
          <w:t>t</w:t>
        </w:r>
      </w:ins>
      <w:ins w:id="92" w:author="Jesus de Gregorio" w:date="2020-10-23T10:24:00Z">
        <w:r w:rsidR="000A1408">
          <w:rPr>
            <w:lang w:val="en-US" w:eastAsia="zh-CN"/>
          </w:rPr>
          <w:t xml:space="preserve">" </w:t>
        </w:r>
      </w:ins>
      <w:ins w:id="93" w:author="Jesus de Gregorio" w:date="2020-10-23T10:25:00Z">
        <w:r w:rsidR="000A1408">
          <w:rPr>
            <w:lang w:val="en-US" w:eastAsia="zh-CN"/>
          </w:rPr>
          <w:t>NF</w:t>
        </w:r>
      </w:ins>
      <w:ins w:id="94" w:author="Jesus de Gregorio" w:date="2020-10-23T10:24:00Z">
        <w:r w:rsidR="000A1408">
          <w:rPr>
            <w:lang w:val="en-US" w:eastAsia="zh-CN"/>
          </w:rPr>
          <w:t xml:space="preserve"> to the "intermediate" </w:t>
        </w:r>
      </w:ins>
      <w:ins w:id="95" w:author="Jesus de Gregorio" w:date="2020-10-23T10:25:00Z">
        <w:r w:rsidR="000A1408">
          <w:rPr>
            <w:lang w:val="en-US" w:eastAsia="zh-CN"/>
          </w:rPr>
          <w:t>NF</w:t>
        </w:r>
      </w:ins>
      <w:ins w:id="96" w:author="Jesus de Gregorio" w:date="2020-10-23T10:24:00Z">
        <w:r w:rsidR="000A1408">
          <w:rPr>
            <w:lang w:val="en-US" w:eastAsia="zh-CN"/>
          </w:rPr>
          <w:t xml:space="preserve"> </w:t>
        </w:r>
      </w:ins>
      <w:r>
        <w:rPr>
          <w:lang w:val="en-US" w:eastAsia="zh-CN"/>
        </w:rPr>
        <w:t xml:space="preserve">(e.g. notifications to UDM upon AMF change) and a </w:t>
      </w:r>
      <w:ins w:id="97" w:author="Jesus de Gregorio" w:date="2020-10-23T10:25:00Z">
        <w:r w:rsidR="000A1408">
          <w:rPr>
            <w:lang w:val="en-US" w:eastAsia="zh-CN"/>
          </w:rPr>
          <w:t xml:space="preserve">second </w:t>
        </w:r>
      </w:ins>
      <w:r>
        <w:rPr>
          <w:lang w:val="en-US" w:eastAsia="zh-CN"/>
        </w:rPr>
        <w:t xml:space="preserve">Binding Indication for the event notifications </w:t>
      </w:r>
      <w:ins w:id="98" w:author="Jesus de Gregorio" w:date="2020-10-23T10:25:00Z">
        <w:r w:rsidR="000A1408">
          <w:rPr>
            <w:lang w:val="en-US" w:eastAsia="zh-CN"/>
          </w:rPr>
          <w:t xml:space="preserve">sent from the "target" NF </w:t>
        </w:r>
      </w:ins>
      <w:r>
        <w:rPr>
          <w:lang w:val="en-US" w:eastAsia="zh-CN"/>
        </w:rPr>
        <w:t xml:space="preserve">to the </w:t>
      </w:r>
      <w:del w:id="99" w:author="Jesus de Gregorio" w:date="2020-10-23T10:25:00Z">
        <w:r w:rsidDel="000A1408">
          <w:rPr>
            <w:lang w:val="en-US" w:eastAsia="zh-CN"/>
          </w:rPr>
          <w:delText>other</w:delText>
        </w:r>
      </w:del>
      <w:ins w:id="100" w:author="Jesus de Gregorio" w:date="2020-10-23T10:25:00Z">
        <w:r w:rsidR="000A1408">
          <w:rPr>
            <w:lang w:val="en-US" w:eastAsia="zh-CN"/>
          </w:rPr>
          <w:t>"source"</w:t>
        </w:r>
      </w:ins>
      <w:r>
        <w:rPr>
          <w:lang w:val="en-US" w:eastAsia="zh-CN"/>
        </w:rPr>
        <w:t xml:space="preserve"> NF (e.g. AMF notification to the NEF).</w:t>
      </w:r>
      <w:del w:id="101" w:author="Jesus de Gregorio" w:date="2020-10-23T10:32:00Z">
        <w:r w:rsidDel="00FC7338">
          <w:rPr>
            <w:lang w:val="en-US" w:eastAsia="zh-CN"/>
          </w:rPr>
          <w:delText xml:space="preserve"> </w:delText>
        </w:r>
      </w:del>
    </w:p>
    <w:p w14:paraId="330D0F1A" w14:textId="2B3743D1" w:rsidR="00C66D44" w:rsidRDefault="000A1408" w:rsidP="00C66D44">
      <w:pPr>
        <w:rPr>
          <w:ins w:id="102" w:author="Jesus de Gregorio" w:date="2020-10-23T10:32:00Z"/>
          <w:lang w:val="en-US" w:eastAsia="zh-CN"/>
        </w:rPr>
      </w:pPr>
      <w:ins w:id="103" w:author="Jesus de Gregorio" w:date="2020-10-23T10:26:00Z">
        <w:r>
          <w:rPr>
            <w:lang w:val="en-US" w:eastAsia="zh-CN"/>
          </w:rPr>
          <w:t>In the former Bindin</w:t>
        </w:r>
      </w:ins>
      <w:ins w:id="104" w:author="Jesus de Gregorio" w:date="2020-10-23T10:28:00Z">
        <w:r>
          <w:rPr>
            <w:lang w:val="en-US" w:eastAsia="zh-CN"/>
          </w:rPr>
          <w:t>g</w:t>
        </w:r>
      </w:ins>
      <w:ins w:id="105" w:author="Jesus de Gregorio" w:date="2020-10-23T10:26:00Z">
        <w:r>
          <w:rPr>
            <w:lang w:val="en-US" w:eastAsia="zh-CN"/>
          </w:rPr>
          <w:t xml:space="preserve"> Indication</w:t>
        </w:r>
      </w:ins>
      <w:ins w:id="106" w:author="Jesus de Gregorio" w:date="2020-10-23T10:27:00Z">
        <w:r>
          <w:rPr>
            <w:lang w:val="en-US" w:eastAsia="zh-CN"/>
          </w:rPr>
          <w:t xml:space="preserve">, </w:t>
        </w:r>
      </w:ins>
      <w:del w:id="107" w:author="Jesus de Gregorio" w:date="2020-10-23T10:27:00Z">
        <w:r w:rsidR="00C66D44" w:rsidDel="000A1408">
          <w:rPr>
            <w:lang w:val="en-US" w:eastAsia="zh-CN"/>
          </w:rPr>
          <w:delText>T</w:delText>
        </w:r>
      </w:del>
      <w:ins w:id="108" w:author="Jesus de Gregorio" w:date="2020-10-23T10:27:00Z">
        <w:r>
          <w:rPr>
            <w:lang w:val="en-US" w:eastAsia="zh-CN"/>
          </w:rPr>
          <w:t>t</w:t>
        </w:r>
      </w:ins>
      <w:r w:rsidR="00C66D44">
        <w:rPr>
          <w:lang w:val="en-US" w:eastAsia="zh-CN"/>
        </w:rPr>
        <w:t>he scope parameter shall be set to "subscription-events"</w:t>
      </w:r>
      <w:del w:id="109" w:author="Jesus de Gregorio" w:date="2020-10-23T10:28:00Z">
        <w:r w:rsidR="00C66D44" w:rsidDel="000A1408">
          <w:rPr>
            <w:lang w:val="en-US" w:eastAsia="zh-CN"/>
          </w:rPr>
          <w:delText xml:space="preserve"> in the former Binding Indication</w:delText>
        </w:r>
      </w:del>
      <w:ins w:id="110" w:author="Jesus de Gregorio" w:date="2020-10-19T19:10:00Z">
        <w:r w:rsidR="00A00A6E">
          <w:rPr>
            <w:lang w:val="en-US" w:eastAsia="zh-CN"/>
          </w:rPr>
          <w:t>;</w:t>
        </w:r>
      </w:ins>
      <w:r w:rsidR="00C66D44">
        <w:rPr>
          <w:lang w:val="en-US" w:eastAsia="zh-CN"/>
        </w:rPr>
        <w:t xml:space="preserve"> </w:t>
      </w:r>
      <w:del w:id="111" w:author="Jesus de Gregorio" w:date="2020-10-23T10:29:00Z">
        <w:r w:rsidR="00C66D44" w:rsidDel="000A1408">
          <w:rPr>
            <w:lang w:val="en-US" w:eastAsia="zh-CN"/>
          </w:rPr>
          <w:delText xml:space="preserve">and it shall be set to "callback" or be absent </w:delText>
        </w:r>
      </w:del>
      <w:r w:rsidR="00C66D44">
        <w:rPr>
          <w:lang w:val="en-US" w:eastAsia="zh-CN"/>
        </w:rPr>
        <w:t>in the latter Binding Indication</w:t>
      </w:r>
      <w:ins w:id="112" w:author="Jesus de Gregorio" w:date="2020-10-23T10:28:00Z">
        <w:r>
          <w:rPr>
            <w:lang w:val="en-US" w:eastAsia="zh-CN"/>
          </w:rPr>
          <w:t xml:space="preserve"> (</w:t>
        </w:r>
      </w:ins>
      <w:ins w:id="113" w:author="Jesus de Gregorio" w:date="2020-10-23T10:14:00Z">
        <w:r w:rsidR="002736DD">
          <w:rPr>
            <w:lang w:val="en-US" w:eastAsia="zh-CN"/>
          </w:rPr>
          <w:t>correspon</w:t>
        </w:r>
      </w:ins>
      <w:ins w:id="114" w:author="Jesus de Gregorio" w:date="2020-10-23T10:16:00Z">
        <w:r w:rsidR="002736DD">
          <w:rPr>
            <w:lang w:val="en-US" w:eastAsia="zh-CN"/>
          </w:rPr>
          <w:t>d</w:t>
        </w:r>
      </w:ins>
      <w:ins w:id="115" w:author="Jesus de Gregorio" w:date="2020-10-23T10:14:00Z">
        <w:r w:rsidR="002736DD">
          <w:rPr>
            <w:lang w:val="en-US" w:eastAsia="zh-CN"/>
          </w:rPr>
          <w:t>in</w:t>
        </w:r>
      </w:ins>
      <w:ins w:id="116" w:author="Jesus de Gregorio" w:date="2020-10-23T10:16:00Z">
        <w:r w:rsidR="002736DD">
          <w:rPr>
            <w:lang w:val="en-US" w:eastAsia="zh-CN"/>
          </w:rPr>
          <w:t>g</w:t>
        </w:r>
      </w:ins>
      <w:ins w:id="117" w:author="Jesus de Gregorio" w:date="2020-10-23T10:14:00Z">
        <w:r w:rsidR="002736DD">
          <w:rPr>
            <w:lang w:val="en-US" w:eastAsia="zh-CN"/>
          </w:rPr>
          <w:t xml:space="preserve"> to the </w:t>
        </w:r>
      </w:ins>
      <w:ins w:id="118" w:author="Jesus de Gregorio" w:date="2020-10-23T10:15:00Z">
        <w:r w:rsidR="002736DD">
          <w:rPr>
            <w:lang w:val="en-US" w:eastAsia="zh-CN"/>
          </w:rPr>
          <w:t xml:space="preserve">event notifications to the </w:t>
        </w:r>
      </w:ins>
      <w:ins w:id="119" w:author="Jesus de Gregorio" w:date="2020-10-23T10:28:00Z">
        <w:r>
          <w:rPr>
            <w:lang w:val="en-US" w:eastAsia="zh-CN"/>
          </w:rPr>
          <w:t>"target</w:t>
        </w:r>
      </w:ins>
      <w:ins w:id="120" w:author="Jesus de Gregorio" w:date="2020-10-23T10:29:00Z">
        <w:r>
          <w:rPr>
            <w:lang w:val="en-US" w:eastAsia="zh-CN"/>
          </w:rPr>
          <w:t>"</w:t>
        </w:r>
      </w:ins>
      <w:ins w:id="121" w:author="Jesus de Gregorio" w:date="2020-10-23T10:15:00Z">
        <w:r w:rsidR="002736DD">
          <w:rPr>
            <w:lang w:val="en-US" w:eastAsia="zh-CN"/>
          </w:rPr>
          <w:t xml:space="preserve"> NF</w:t>
        </w:r>
      </w:ins>
      <w:ins w:id="122" w:author="Jesus de Gregorio" w:date="2020-10-23T10:29:00Z">
        <w:r>
          <w:rPr>
            <w:lang w:val="en-US" w:eastAsia="zh-CN"/>
          </w:rPr>
          <w:t xml:space="preserve"> to the "source" NF)</w:t>
        </w:r>
      </w:ins>
      <w:ins w:id="123" w:author="Jesus de Gregorio" w:date="2020-10-23T10:15:00Z">
        <w:r w:rsidR="002736DD">
          <w:rPr>
            <w:lang w:val="en-US" w:eastAsia="zh-CN"/>
          </w:rPr>
          <w:t xml:space="preserve">, the scope parameter </w:t>
        </w:r>
      </w:ins>
      <w:ins w:id="124" w:author="Jesus de Gregorio" w:date="2020-10-23T10:30:00Z">
        <w:r>
          <w:rPr>
            <w:lang w:val="en-US" w:eastAsia="zh-CN"/>
          </w:rPr>
          <w:t xml:space="preserve">shall be set </w:t>
        </w:r>
      </w:ins>
      <w:ins w:id="125" w:author="Jesus de Gregorio" w:date="2020-10-23T10:15:00Z">
        <w:r w:rsidR="002736DD">
          <w:rPr>
            <w:lang w:val="en-US" w:eastAsia="zh-CN"/>
          </w:rPr>
          <w:t xml:space="preserve">to "callback" or </w:t>
        </w:r>
      </w:ins>
      <w:ins w:id="126" w:author="Jesus de Gregorio" w:date="2020-10-23T10:30:00Z">
        <w:r>
          <w:rPr>
            <w:lang w:val="en-US" w:eastAsia="zh-CN"/>
          </w:rPr>
          <w:t xml:space="preserve">be </w:t>
        </w:r>
      </w:ins>
      <w:ins w:id="127" w:author="Jesus de Gregorio" w:date="2020-10-23T10:15:00Z">
        <w:r w:rsidR="002736DD">
          <w:rPr>
            <w:lang w:val="en-US" w:eastAsia="zh-CN"/>
          </w:rPr>
          <w:t xml:space="preserve">absent, and </w:t>
        </w:r>
      </w:ins>
      <w:ins w:id="128" w:author="Jesus de Gregorio" w:date="2020-10-19T19:14:00Z">
        <w:r w:rsidR="00A00A6E">
          <w:rPr>
            <w:lang w:val="en-US" w:eastAsia="zh-CN"/>
          </w:rPr>
          <w:t xml:space="preserve">the </w:t>
        </w:r>
      </w:ins>
      <w:ins w:id="129" w:author="Jesus de Gregorio" w:date="2020-10-23T10:16:00Z">
        <w:r w:rsidR="002736DD">
          <w:rPr>
            <w:lang w:val="en-US" w:eastAsia="zh-CN"/>
          </w:rPr>
          <w:t xml:space="preserve">other </w:t>
        </w:r>
      </w:ins>
      <w:ins w:id="130" w:author="Jesus de Gregorio" w:date="2020-10-19T19:14:00Z">
        <w:r w:rsidR="00A00A6E">
          <w:rPr>
            <w:lang w:val="en-US" w:eastAsia="zh-CN"/>
          </w:rPr>
          <w:t>binding parameters</w:t>
        </w:r>
      </w:ins>
      <w:ins w:id="131" w:author="Jesus de Gregorio" w:date="2020-10-23T10:16:00Z">
        <w:r w:rsidR="002736DD">
          <w:rPr>
            <w:lang w:val="en-US" w:eastAsia="zh-CN"/>
          </w:rPr>
          <w:t xml:space="preserve"> ("bl", "</w:t>
        </w:r>
        <w:proofErr w:type="spellStart"/>
        <w:r w:rsidR="002736DD">
          <w:rPr>
            <w:lang w:val="en-US" w:eastAsia="zh-CN"/>
          </w:rPr>
          <w:t>nfset</w:t>
        </w:r>
        <w:proofErr w:type="spellEnd"/>
        <w:r w:rsidR="002736DD">
          <w:rPr>
            <w:lang w:val="en-US" w:eastAsia="zh-CN"/>
          </w:rPr>
          <w:t>", etc.) shall</w:t>
        </w:r>
      </w:ins>
      <w:ins w:id="132" w:author="Jesus de Gregorio" w:date="2020-10-19T19:14:00Z">
        <w:r w:rsidR="00A00A6E">
          <w:rPr>
            <w:lang w:val="en-US" w:eastAsia="zh-CN"/>
          </w:rPr>
          <w:t xml:space="preserve"> be </w:t>
        </w:r>
      </w:ins>
      <w:ins w:id="133" w:author="Jesus de Gregorio" w:date="2020-10-19T19:17:00Z">
        <w:r w:rsidR="00A00A6E">
          <w:rPr>
            <w:lang w:val="en-US" w:eastAsia="zh-CN"/>
          </w:rPr>
          <w:t>taken</w:t>
        </w:r>
      </w:ins>
      <w:ins w:id="134" w:author="Jesus de Gregorio" w:date="2020-10-19T19:14:00Z">
        <w:r w:rsidR="00A00A6E">
          <w:rPr>
            <w:lang w:val="en-US" w:eastAsia="zh-CN"/>
          </w:rPr>
          <w:t xml:space="preserve"> from the </w:t>
        </w:r>
      </w:ins>
      <w:ins w:id="135" w:author="Jesus de Gregorio" w:date="2020-10-19T19:15:00Z">
        <w:r w:rsidR="00A00A6E">
          <w:rPr>
            <w:lang w:val="en-US" w:eastAsia="zh-CN"/>
          </w:rPr>
          <w:t xml:space="preserve">original service request </w:t>
        </w:r>
      </w:ins>
      <w:ins w:id="136" w:author="Jesus de Gregorio" w:date="2020-10-23T10:30:00Z">
        <w:r>
          <w:rPr>
            <w:lang w:val="en-US" w:eastAsia="zh-CN"/>
          </w:rPr>
          <w:t>from the "source" to the "intermediate" NF</w:t>
        </w:r>
      </w:ins>
      <w:ins w:id="137" w:author="Jesus de Gregorio" w:date="2020-10-19T19:15:00Z">
        <w:r w:rsidR="00A00A6E">
          <w:rPr>
            <w:lang w:val="en-US" w:eastAsia="zh-CN"/>
          </w:rPr>
          <w:t xml:space="preserve"> (e.g. </w:t>
        </w:r>
      </w:ins>
      <w:ins w:id="138" w:author="Jesus de Gregorio" w:date="2020-10-19T19:17:00Z">
        <w:r w:rsidR="00A00A6E">
          <w:rPr>
            <w:lang w:val="en-US" w:eastAsia="zh-CN"/>
          </w:rPr>
          <w:t xml:space="preserve">binding parameters in the </w:t>
        </w:r>
      </w:ins>
      <w:ins w:id="139" w:author="Jesus de Gregorio" w:date="2020-10-23T10:30:00Z">
        <w:r>
          <w:rPr>
            <w:lang w:val="en-US" w:eastAsia="zh-CN"/>
          </w:rPr>
          <w:t>service</w:t>
        </w:r>
      </w:ins>
      <w:ins w:id="140" w:author="Jesus de Gregorio" w:date="2020-10-19T19:17:00Z">
        <w:r w:rsidR="00A00A6E">
          <w:rPr>
            <w:lang w:val="en-US" w:eastAsia="zh-CN"/>
          </w:rPr>
          <w:t xml:space="preserve"> r</w:t>
        </w:r>
      </w:ins>
      <w:ins w:id="141" w:author="Jesus de Gregorio" w:date="2020-10-19T19:15:00Z">
        <w:r w:rsidR="00A00A6E">
          <w:rPr>
            <w:lang w:val="en-US" w:eastAsia="zh-CN"/>
          </w:rPr>
          <w:t xml:space="preserve">equest </w:t>
        </w:r>
      </w:ins>
      <w:ins w:id="142" w:author="Jesus de Gregorio" w:date="2020-10-19T19:17:00Z">
        <w:r w:rsidR="00A00A6E">
          <w:rPr>
            <w:lang w:val="en-US" w:eastAsia="zh-CN"/>
          </w:rPr>
          <w:t xml:space="preserve">from NEF </w:t>
        </w:r>
      </w:ins>
      <w:ins w:id="143" w:author="Jesus de Gregorio" w:date="2020-10-19T19:15:00Z">
        <w:r w:rsidR="00A00A6E">
          <w:rPr>
            <w:lang w:val="en-US" w:eastAsia="zh-CN"/>
          </w:rPr>
          <w:t>to UDM)</w:t>
        </w:r>
      </w:ins>
      <w:r w:rsidR="00C66D44">
        <w:rPr>
          <w:lang w:val="en-US" w:eastAsia="zh-CN"/>
        </w:rPr>
        <w:t>.</w:t>
      </w:r>
    </w:p>
    <w:p w14:paraId="02318265" w14:textId="65F00DAC" w:rsidR="00FC7338" w:rsidRDefault="00FC7338" w:rsidP="00C66D44">
      <w:pPr>
        <w:rPr>
          <w:lang w:val="en-US" w:eastAsia="zh-CN"/>
        </w:rPr>
      </w:pPr>
      <w:ins w:id="144" w:author="Jesus de Gregorio" w:date="2020-10-23T10:32:00Z">
        <w:r>
          <w:rPr>
            <w:lang w:val="en-US" w:eastAsia="zh-CN"/>
          </w:rPr>
          <w:t xml:space="preserve">The "source" NF (e.g. NEF) </w:t>
        </w:r>
      </w:ins>
      <w:ins w:id="145" w:author="Jesus de Gregorio" w:date="2020-10-23T15:58:00Z">
        <w:r w:rsidR="00323D34">
          <w:rPr>
            <w:lang w:val="en-US" w:eastAsia="zh-CN"/>
          </w:rPr>
          <w:t xml:space="preserve">or "intermediate" NF (e.g. UDM) </w:t>
        </w:r>
      </w:ins>
      <w:ins w:id="146" w:author="Jesus de Gregorio" w:date="2020-10-23T10:32:00Z">
        <w:r>
          <w:rPr>
            <w:lang w:val="en-US" w:eastAsia="zh-CN"/>
          </w:rPr>
          <w:t xml:space="preserve">may </w:t>
        </w:r>
      </w:ins>
      <w:ins w:id="147" w:author="Jesus de Gregorio" w:date="2020-10-23T10:33:00Z">
        <w:r>
          <w:rPr>
            <w:lang w:val="en-US" w:eastAsia="zh-CN"/>
          </w:rPr>
          <w:t>also include a</w:t>
        </w:r>
      </w:ins>
      <w:ins w:id="148" w:author="Jesus de Gregorio" w:date="2020-10-23T13:53:00Z">
        <w:r w:rsidR="00685C47">
          <w:rPr>
            <w:lang w:val="en-US" w:eastAsia="zh-CN"/>
          </w:rPr>
          <w:t>n</w:t>
        </w:r>
      </w:ins>
      <w:ins w:id="149" w:author="Jesus de Gregorio" w:date="2020-10-23T10:33:00Z">
        <w:r>
          <w:rPr>
            <w:lang w:val="en-US" w:eastAsia="zh-CN"/>
          </w:rPr>
          <w:t xml:space="preserve"> "</w:t>
        </w:r>
      </w:ins>
      <w:ins w:id="150" w:author="Jesus de Gregorio" w:date="2020-10-23T13:53:00Z">
        <w:r w:rsidR="00685C47">
          <w:rPr>
            <w:lang w:val="en-US" w:eastAsia="zh-CN"/>
          </w:rPr>
          <w:t>nr</w:t>
        </w:r>
      </w:ins>
      <w:ins w:id="151" w:author="Jesus de Gregorio" w:date="2020-10-23T10:33:00Z">
        <w:r>
          <w:rPr>
            <w:lang w:val="en-US" w:eastAsia="zh-CN"/>
          </w:rPr>
          <w:t>"</w:t>
        </w:r>
      </w:ins>
      <w:ins w:id="152" w:author="Jesus de Gregorio" w:date="2020-10-23T13:53:00Z">
        <w:r w:rsidR="00685C47">
          <w:rPr>
            <w:lang w:val="en-US" w:eastAsia="zh-CN"/>
          </w:rPr>
          <w:t xml:space="preserve"> (notification receiver)</w:t>
        </w:r>
      </w:ins>
      <w:ins w:id="153" w:author="Jesus de Gregorio" w:date="2020-10-23T10:33:00Z">
        <w:r>
          <w:rPr>
            <w:lang w:val="en-US" w:eastAsia="zh-CN"/>
          </w:rPr>
          <w:t xml:space="preserve"> parameter in its Binding Indication conveying</w:t>
        </w:r>
      </w:ins>
      <w:ins w:id="154" w:author="Jesus de Gregorio" w:date="2020-10-23T10:34:00Z">
        <w:r>
          <w:rPr>
            <w:lang w:val="en-US" w:eastAsia="zh-CN"/>
          </w:rPr>
          <w:t xml:space="preserve"> the notification URI used </w:t>
        </w:r>
      </w:ins>
      <w:ins w:id="155" w:author="Jesus de Gregorio" w:date="2020-10-23T10:40:00Z">
        <w:r>
          <w:rPr>
            <w:lang w:val="en-US" w:eastAsia="zh-CN"/>
          </w:rPr>
          <w:t>by the "target" NF (e.g. AMF) in subsequent event notifications. This "</w:t>
        </w:r>
      </w:ins>
      <w:ins w:id="156" w:author="Jesus de Gregorio" w:date="2020-10-23T13:53:00Z">
        <w:r w:rsidR="00685C47">
          <w:rPr>
            <w:lang w:val="en-US" w:eastAsia="zh-CN"/>
          </w:rPr>
          <w:t>nr</w:t>
        </w:r>
      </w:ins>
      <w:ins w:id="157" w:author="Jesus de Gregorio" w:date="2020-10-23T10:40:00Z">
        <w:r>
          <w:rPr>
            <w:lang w:val="en-US" w:eastAsia="zh-CN"/>
          </w:rPr>
          <w:t>" parameter al</w:t>
        </w:r>
      </w:ins>
      <w:ins w:id="158" w:author="Jesus de Gregorio" w:date="2020-10-23T10:41:00Z">
        <w:r>
          <w:rPr>
            <w:lang w:val="en-US" w:eastAsia="zh-CN"/>
          </w:rPr>
          <w:t>lows the "target" NF to match binding information with different types of notification events</w:t>
        </w:r>
      </w:ins>
      <w:ins w:id="159" w:author="Jesus de Gregorio" w:date="2020-10-23T15:59:00Z">
        <w:r w:rsidR="00323D34">
          <w:rPr>
            <w:lang w:val="en-US" w:eastAsia="zh-CN"/>
          </w:rPr>
          <w:t xml:space="preserve"> in scenarios in which the "intermediate" NF </w:t>
        </w:r>
      </w:ins>
      <w:ins w:id="160" w:author="Jesus de Gregorio" w:date="2020-10-23T16:01:00Z">
        <w:r w:rsidR="00323D34">
          <w:rPr>
            <w:lang w:val="en-US" w:eastAsia="zh-CN"/>
          </w:rPr>
          <w:t xml:space="preserve">combines </w:t>
        </w:r>
      </w:ins>
      <w:ins w:id="161" w:author="Jesus de Gregorio" w:date="2020-10-23T15:59:00Z">
        <w:r w:rsidR="00323D34">
          <w:rPr>
            <w:lang w:val="en-US" w:eastAsia="zh-CN"/>
          </w:rPr>
          <w:t>multiple subscription</w:t>
        </w:r>
      </w:ins>
      <w:ins w:id="162" w:author="Jesus de Gregorio" w:date="2020-10-23T16:01:00Z">
        <w:r w:rsidR="00323D34">
          <w:rPr>
            <w:lang w:val="en-US" w:eastAsia="zh-CN"/>
          </w:rPr>
          <w:t xml:space="preserve">s </w:t>
        </w:r>
      </w:ins>
      <w:ins w:id="163" w:author="Jesus de Gregorio" w:date="2020-10-23T15:59:00Z">
        <w:r w:rsidR="00323D34">
          <w:rPr>
            <w:lang w:val="en-US" w:eastAsia="zh-CN"/>
          </w:rPr>
          <w:t xml:space="preserve">to the "target" NF, </w:t>
        </w:r>
      </w:ins>
      <w:ins w:id="164" w:author="Jesus de Gregorio" w:date="2020-10-23T16:02:00Z">
        <w:r w:rsidR="00323D34">
          <w:rPr>
            <w:lang w:val="en-US" w:eastAsia="zh-CN"/>
          </w:rPr>
          <w:t xml:space="preserve">in a </w:t>
        </w:r>
      </w:ins>
      <w:ins w:id="165" w:author="Jesus de Gregorio" w:date="2020-10-23T15:59:00Z">
        <w:r w:rsidR="00323D34">
          <w:rPr>
            <w:lang w:val="en-US" w:eastAsia="zh-CN"/>
          </w:rPr>
          <w:t>single subscription request</w:t>
        </w:r>
      </w:ins>
      <w:ins w:id="166" w:author="Jesus de Gregorio" w:date="2020-10-23T10:41:00Z">
        <w:r>
          <w:rPr>
            <w:lang w:val="en-US" w:eastAsia="zh-CN"/>
          </w:rPr>
          <w:t>.</w:t>
        </w:r>
      </w:ins>
      <w:ins w:id="167" w:author="Jesus de Gregorio" w:date="2020-10-23T10:34:00Z">
        <w:r>
          <w:rPr>
            <w:lang w:val="en-US" w:eastAsia="zh-CN"/>
          </w:rPr>
          <w:t xml:space="preserve"> </w:t>
        </w:r>
      </w:ins>
    </w:p>
    <w:p w14:paraId="1E369380" w14:textId="4A7D28E7" w:rsidR="001E41F3" w:rsidRPr="00C66D44" w:rsidRDefault="001E41F3">
      <w:pPr>
        <w:rPr>
          <w:noProof/>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06454" w14:textId="77777777" w:rsidR="00846EAE" w:rsidRDefault="00846EAE">
      <w:r>
        <w:separator/>
      </w:r>
    </w:p>
  </w:endnote>
  <w:endnote w:type="continuationSeparator" w:id="0">
    <w:p w14:paraId="713FB62D" w14:textId="77777777" w:rsidR="00846EAE" w:rsidRDefault="0084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41B28" w14:textId="77777777" w:rsidR="00846EAE" w:rsidRDefault="00846EAE">
      <w:r>
        <w:separator/>
      </w:r>
    </w:p>
  </w:footnote>
  <w:footnote w:type="continuationSeparator" w:id="0">
    <w:p w14:paraId="5444F462" w14:textId="77777777" w:rsidR="00846EAE" w:rsidRDefault="0084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67A2D"/>
    <w:rsid w:val="000779FE"/>
    <w:rsid w:val="00095227"/>
    <w:rsid w:val="000A1408"/>
    <w:rsid w:val="000A1F6F"/>
    <w:rsid w:val="000A6394"/>
    <w:rsid w:val="000B7FED"/>
    <w:rsid w:val="000C038A"/>
    <w:rsid w:val="000C6598"/>
    <w:rsid w:val="000D10F7"/>
    <w:rsid w:val="000D2511"/>
    <w:rsid w:val="000E432E"/>
    <w:rsid w:val="000F6E9E"/>
    <w:rsid w:val="00115075"/>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36DD"/>
    <w:rsid w:val="00275D12"/>
    <w:rsid w:val="00284FEB"/>
    <w:rsid w:val="002860C4"/>
    <w:rsid w:val="0028632C"/>
    <w:rsid w:val="002B5741"/>
    <w:rsid w:val="002D6EBB"/>
    <w:rsid w:val="002E018E"/>
    <w:rsid w:val="002E67BB"/>
    <w:rsid w:val="00305409"/>
    <w:rsid w:val="00323D34"/>
    <w:rsid w:val="003353ED"/>
    <w:rsid w:val="003428BA"/>
    <w:rsid w:val="003525E8"/>
    <w:rsid w:val="003609EF"/>
    <w:rsid w:val="00361731"/>
    <w:rsid w:val="0036231A"/>
    <w:rsid w:val="00374DD4"/>
    <w:rsid w:val="003E1A36"/>
    <w:rsid w:val="00410371"/>
    <w:rsid w:val="004242F1"/>
    <w:rsid w:val="00424FBB"/>
    <w:rsid w:val="00493CE8"/>
    <w:rsid w:val="004B75B7"/>
    <w:rsid w:val="004C04C5"/>
    <w:rsid w:val="004D3742"/>
    <w:rsid w:val="004E1669"/>
    <w:rsid w:val="004E41B4"/>
    <w:rsid w:val="004F5CC8"/>
    <w:rsid w:val="0050797C"/>
    <w:rsid w:val="0051580D"/>
    <w:rsid w:val="0054047B"/>
    <w:rsid w:val="005415BD"/>
    <w:rsid w:val="00547111"/>
    <w:rsid w:val="00570453"/>
    <w:rsid w:val="00592D74"/>
    <w:rsid w:val="005B4806"/>
    <w:rsid w:val="005D65BD"/>
    <w:rsid w:val="005E2C44"/>
    <w:rsid w:val="00601BBE"/>
    <w:rsid w:val="00621188"/>
    <w:rsid w:val="006257ED"/>
    <w:rsid w:val="00632965"/>
    <w:rsid w:val="00636C43"/>
    <w:rsid w:val="0064352E"/>
    <w:rsid w:val="00685C47"/>
    <w:rsid w:val="00691D41"/>
    <w:rsid w:val="00695808"/>
    <w:rsid w:val="006A23A7"/>
    <w:rsid w:val="006A3253"/>
    <w:rsid w:val="006B19C9"/>
    <w:rsid w:val="006B46FB"/>
    <w:rsid w:val="006B562B"/>
    <w:rsid w:val="006C789F"/>
    <w:rsid w:val="006D7F59"/>
    <w:rsid w:val="006E21FB"/>
    <w:rsid w:val="00792342"/>
    <w:rsid w:val="007977A8"/>
    <w:rsid w:val="007A3F1A"/>
    <w:rsid w:val="007A44B4"/>
    <w:rsid w:val="007A7320"/>
    <w:rsid w:val="007B512A"/>
    <w:rsid w:val="007B6D61"/>
    <w:rsid w:val="007C2097"/>
    <w:rsid w:val="007D2830"/>
    <w:rsid w:val="007D2C6B"/>
    <w:rsid w:val="007D6A07"/>
    <w:rsid w:val="007F7259"/>
    <w:rsid w:val="0080362C"/>
    <w:rsid w:val="008040A8"/>
    <w:rsid w:val="008119AD"/>
    <w:rsid w:val="00827345"/>
    <w:rsid w:val="008279FA"/>
    <w:rsid w:val="00845A83"/>
    <w:rsid w:val="00846EAE"/>
    <w:rsid w:val="008626E7"/>
    <w:rsid w:val="00870EE7"/>
    <w:rsid w:val="008863B9"/>
    <w:rsid w:val="0089309D"/>
    <w:rsid w:val="008A45A6"/>
    <w:rsid w:val="008D4293"/>
    <w:rsid w:val="008E072C"/>
    <w:rsid w:val="008E2911"/>
    <w:rsid w:val="008F193E"/>
    <w:rsid w:val="008F686C"/>
    <w:rsid w:val="008F68B0"/>
    <w:rsid w:val="009148DE"/>
    <w:rsid w:val="00915B38"/>
    <w:rsid w:val="009417EC"/>
    <w:rsid w:val="00941E30"/>
    <w:rsid w:val="00944833"/>
    <w:rsid w:val="00976EE1"/>
    <w:rsid w:val="009777D9"/>
    <w:rsid w:val="0098005D"/>
    <w:rsid w:val="00985900"/>
    <w:rsid w:val="00991B88"/>
    <w:rsid w:val="009A5753"/>
    <w:rsid w:val="009A579D"/>
    <w:rsid w:val="009E3297"/>
    <w:rsid w:val="009F4E78"/>
    <w:rsid w:val="009F734F"/>
    <w:rsid w:val="00A00A6E"/>
    <w:rsid w:val="00A138A7"/>
    <w:rsid w:val="00A22E12"/>
    <w:rsid w:val="00A246B6"/>
    <w:rsid w:val="00A33E9D"/>
    <w:rsid w:val="00A47E70"/>
    <w:rsid w:val="00A50CF0"/>
    <w:rsid w:val="00A536A9"/>
    <w:rsid w:val="00A57915"/>
    <w:rsid w:val="00A7671C"/>
    <w:rsid w:val="00AA2CBC"/>
    <w:rsid w:val="00AB30BC"/>
    <w:rsid w:val="00AC5820"/>
    <w:rsid w:val="00AD0392"/>
    <w:rsid w:val="00AD1CD8"/>
    <w:rsid w:val="00B258BB"/>
    <w:rsid w:val="00B41456"/>
    <w:rsid w:val="00B427FD"/>
    <w:rsid w:val="00B6741C"/>
    <w:rsid w:val="00B67B97"/>
    <w:rsid w:val="00B968C8"/>
    <w:rsid w:val="00BA3EC5"/>
    <w:rsid w:val="00BA51D9"/>
    <w:rsid w:val="00BB5DFC"/>
    <w:rsid w:val="00BC23BE"/>
    <w:rsid w:val="00BD279D"/>
    <w:rsid w:val="00BD6BB8"/>
    <w:rsid w:val="00BF0742"/>
    <w:rsid w:val="00C32256"/>
    <w:rsid w:val="00C33108"/>
    <w:rsid w:val="00C4194C"/>
    <w:rsid w:val="00C66BA2"/>
    <w:rsid w:val="00C66D44"/>
    <w:rsid w:val="00C81274"/>
    <w:rsid w:val="00C82B12"/>
    <w:rsid w:val="00C95985"/>
    <w:rsid w:val="00CB3B02"/>
    <w:rsid w:val="00CC1A17"/>
    <w:rsid w:val="00CC5026"/>
    <w:rsid w:val="00CC68D0"/>
    <w:rsid w:val="00CE3255"/>
    <w:rsid w:val="00CE7BBD"/>
    <w:rsid w:val="00D02A22"/>
    <w:rsid w:val="00D03F9A"/>
    <w:rsid w:val="00D06D51"/>
    <w:rsid w:val="00D24991"/>
    <w:rsid w:val="00D4017A"/>
    <w:rsid w:val="00D50255"/>
    <w:rsid w:val="00D66520"/>
    <w:rsid w:val="00D87AF5"/>
    <w:rsid w:val="00D92972"/>
    <w:rsid w:val="00D94967"/>
    <w:rsid w:val="00DB1448"/>
    <w:rsid w:val="00DB2C9A"/>
    <w:rsid w:val="00DE34CF"/>
    <w:rsid w:val="00DF6C21"/>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 w:val="00FC73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3292-7BDB-44E1-A5B8-471461FA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2629</Words>
  <Characters>14460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2020-11-07T12:42:00Z</dcterms:created>
  <dcterms:modified xsi:type="dcterms:W3CDTF">2020-11-10T19:36:00Z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