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0351C7A" w:rsidR="001E41F3" w:rsidRPr="00376F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376FCE">
        <w:rPr>
          <w:b/>
          <w:noProof/>
          <w:sz w:val="24"/>
          <w:szCs w:val="24"/>
        </w:rPr>
        <w:t>3GPP TSG-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TSG/WGRef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3609EF" w:rsidRPr="00376FCE">
        <w:rPr>
          <w:b/>
          <w:noProof/>
          <w:sz w:val="24"/>
          <w:szCs w:val="24"/>
        </w:rPr>
        <w:t>CT4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C66BA2" w:rsidRPr="00376FCE">
        <w:rPr>
          <w:b/>
          <w:noProof/>
          <w:sz w:val="24"/>
          <w:szCs w:val="24"/>
        </w:rPr>
        <w:t xml:space="preserve"> </w:t>
      </w:r>
      <w:r w:rsidRPr="00376FCE">
        <w:rPr>
          <w:b/>
          <w:noProof/>
          <w:sz w:val="24"/>
          <w:szCs w:val="24"/>
        </w:rPr>
        <w:t>Meeting #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MtgSeq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101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MtgTitle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-e</w:t>
      </w:r>
      <w:r w:rsidR="00F25E76" w:rsidRPr="00376FCE">
        <w:rPr>
          <w:b/>
          <w:noProof/>
          <w:sz w:val="24"/>
          <w:szCs w:val="24"/>
        </w:rPr>
        <w:fldChar w:fldCharType="end"/>
      </w:r>
      <w:r w:rsidRPr="00376FCE">
        <w:rPr>
          <w:b/>
          <w:noProof/>
          <w:sz w:val="24"/>
          <w:szCs w:val="24"/>
        </w:rPr>
        <w:tab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13F3D" w:rsidRPr="00376FCE">
        <w:rPr>
          <w:b/>
          <w:noProof/>
          <w:sz w:val="24"/>
          <w:szCs w:val="24"/>
        </w:rPr>
        <w:t>C4-205</w:t>
      </w:r>
      <w:r w:rsidR="00F61CB5">
        <w:rPr>
          <w:b/>
          <w:noProof/>
          <w:sz w:val="24"/>
          <w:szCs w:val="24"/>
        </w:rPr>
        <w:t>494</w:t>
      </w:r>
      <w:r w:rsidR="00F25E76" w:rsidRPr="00376FCE">
        <w:rPr>
          <w:b/>
          <w:noProof/>
          <w:sz w:val="24"/>
          <w:szCs w:val="24"/>
        </w:rPr>
        <w:fldChar w:fldCharType="end"/>
      </w:r>
    </w:p>
    <w:p w14:paraId="7CB45193" w14:textId="38D6147A" w:rsidR="001E41F3" w:rsidRDefault="00CC44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76FCE">
        <w:rPr>
          <w:b/>
          <w:noProof/>
          <w:sz w:val="24"/>
        </w:rPr>
        <w:t>eeting</w:t>
      </w:r>
      <w:r w:rsidR="00F25E76">
        <w:fldChar w:fldCharType="begin"/>
      </w:r>
      <w:r w:rsidR="00F25E76">
        <w:instrText xml:space="preserve"> DOCPROPERTY  Country  \* MERGEFORMAT </w:instrText>
      </w:r>
      <w:r w:rsidR="00F25E76">
        <w:fldChar w:fldCharType="end"/>
      </w:r>
      <w:r w:rsidR="001E41F3">
        <w:rPr>
          <w:b/>
          <w:noProof/>
          <w:sz w:val="24"/>
        </w:rPr>
        <w:t xml:space="preserve">,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StartDate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 w:rsidR="00F25E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EndDate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 w:rsidR="00F25E76">
        <w:rPr>
          <w:b/>
          <w:noProof/>
          <w:sz w:val="24"/>
        </w:rPr>
        <w:fldChar w:fldCharType="end"/>
      </w:r>
      <w:r w:rsidR="00032A26" w:rsidRPr="00032A26">
        <w:rPr>
          <w:i/>
          <w:noProof/>
          <w:sz w:val="22"/>
          <w:szCs w:val="22"/>
        </w:rPr>
        <w:tab/>
      </w:r>
      <w:r w:rsidR="00514776">
        <w:rPr>
          <w:i/>
          <w:noProof/>
          <w:sz w:val="22"/>
          <w:szCs w:val="22"/>
        </w:rPr>
        <w:tab/>
      </w:r>
      <w:r w:rsidR="00514776">
        <w:rPr>
          <w:i/>
          <w:noProof/>
          <w:sz w:val="22"/>
          <w:szCs w:val="22"/>
        </w:rPr>
        <w:tab/>
      </w:r>
      <w:r w:rsidR="00514776">
        <w:rPr>
          <w:i/>
          <w:noProof/>
          <w:sz w:val="22"/>
          <w:szCs w:val="22"/>
        </w:rPr>
        <w:tab/>
      </w:r>
      <w:r w:rsidR="00514776">
        <w:rPr>
          <w:i/>
          <w:noProof/>
          <w:sz w:val="22"/>
          <w:szCs w:val="22"/>
        </w:rPr>
        <w:tab/>
      </w:r>
      <w:r w:rsidR="00514776">
        <w:rPr>
          <w:i/>
          <w:noProof/>
          <w:sz w:val="22"/>
          <w:szCs w:val="22"/>
        </w:rPr>
        <w:tab/>
      </w:r>
      <w:r w:rsidR="00514776">
        <w:rPr>
          <w:i/>
          <w:noProof/>
          <w:sz w:val="22"/>
          <w:szCs w:val="22"/>
        </w:rPr>
        <w:tab/>
      </w:r>
      <w:r w:rsidR="00514776">
        <w:rPr>
          <w:i/>
          <w:noProof/>
          <w:sz w:val="22"/>
          <w:szCs w:val="22"/>
        </w:rPr>
        <w:tab/>
      </w:r>
      <w:r w:rsidR="00514776">
        <w:rPr>
          <w:i/>
          <w:noProof/>
          <w:sz w:val="22"/>
          <w:szCs w:val="22"/>
        </w:rPr>
        <w:tab/>
      </w:r>
      <w:r w:rsidR="00514776">
        <w:rPr>
          <w:i/>
          <w:noProof/>
          <w:sz w:val="22"/>
          <w:szCs w:val="22"/>
        </w:rPr>
        <w:tab/>
      </w:r>
      <w:r w:rsidR="00032A26" w:rsidRPr="00032A26">
        <w:rPr>
          <w:i/>
          <w:noProof/>
          <w:sz w:val="22"/>
          <w:szCs w:val="22"/>
        </w:rPr>
        <w:t>Revison of 5119</w:t>
      </w:r>
      <w:r w:rsidR="00514776">
        <w:rPr>
          <w:i/>
          <w:noProof/>
          <w:sz w:val="22"/>
          <w:szCs w:val="22"/>
        </w:rPr>
        <w:t>, 5470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9AFE1" w:rsidR="001E41F3" w:rsidRPr="00410371" w:rsidRDefault="00F25E76" w:rsidP="00535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535489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8D723" w:rsidR="001E41F3" w:rsidRPr="00410371" w:rsidRDefault="00F25E76" w:rsidP="007779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7779A5">
              <w:rPr>
                <w:b/>
                <w:noProof/>
                <w:sz w:val="28"/>
              </w:rPr>
              <w:t>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42189" w:rsidR="001E41F3" w:rsidRPr="00410371" w:rsidRDefault="00514776" w:rsidP="005147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B24F4E" w:rsidR="001E41F3" w:rsidRPr="00410371" w:rsidRDefault="00F25E76" w:rsidP="007779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7779A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779A5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A5DEC" w:rsidR="001E41F3" w:rsidRDefault="00EE2FAA" w:rsidP="005354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5489">
                <w:t>C</w:t>
              </w:r>
              <w:r w:rsidR="00535489" w:rsidRPr="00535489">
                <w:t>l</w:t>
              </w:r>
              <w:r w:rsidR="00535489">
                <w:t>a</w:t>
              </w:r>
              <w:r w:rsidR="00535489" w:rsidRPr="00535489">
                <w:t>rifications to stateless NF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Default="00DF7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25E76">
              <w:fldChar w:fldCharType="begin"/>
            </w:r>
            <w:r w:rsidR="00F25E76">
              <w:instrText xml:space="preserve"> DOCPROPERTY  SourceIfTsg  \* MERGEFORMAT </w:instrText>
            </w:r>
            <w:r w:rsidR="00F25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160BA" w:rsidR="001E41F3" w:rsidRDefault="00F25E76" w:rsidP="00535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244A">
              <w:rPr>
                <w:noProof/>
              </w:rPr>
              <w:t>TEI17, 5</w:t>
            </w:r>
            <w:r w:rsidR="00535489">
              <w:rPr>
                <w:noProof/>
              </w:rPr>
              <w:t>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8CDF7" w:rsidR="001E41F3" w:rsidRDefault="00F25E76" w:rsidP="00535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</w:t>
            </w:r>
            <w:r w:rsidR="00535489">
              <w:rPr>
                <w:noProof/>
              </w:rPr>
              <w:t>1</w:t>
            </w:r>
            <w:r w:rsidR="00D24991">
              <w:rPr>
                <w:noProof/>
              </w:rPr>
              <w:t>0</w:t>
            </w:r>
            <w:r w:rsidR="00535489">
              <w:rPr>
                <w:noProof/>
              </w:rPr>
              <w:t>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5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42BFCE" w:rsidR="001E41F3" w:rsidRDefault="00F25E76" w:rsidP="00777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7779A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89EA7" w:rsidR="001E41F3" w:rsidRDefault="00A54B97" w:rsidP="0051244A">
            <w:pPr>
              <w:pStyle w:val="CRCoverPage"/>
              <w:spacing w:after="0"/>
              <w:ind w:left="100"/>
            </w:pPr>
            <w:r>
              <w:t>Stateless NF definition is not completely clear. Actually, any</w:t>
            </w:r>
            <w:r w:rsidRPr="00A54B97">
              <w:t xml:space="preserve"> NF may become stateless by storing its contexts (unstructured data) in the UDSF</w:t>
            </w:r>
            <w:r>
              <w:t>, while an</w:t>
            </w:r>
            <w:r w:rsidRPr="00A54B97">
              <w:t xml:space="preserve"> UDM, PCF and NEF may also store own structured data in the UDR</w:t>
            </w:r>
            <w:r>
              <w:t>. This 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7B59C3" w:rsidR="001E41F3" w:rsidRDefault="00A54B97" w:rsidP="0051244A">
            <w:pPr>
              <w:pStyle w:val="CRCoverPage"/>
              <w:spacing w:after="0"/>
              <w:ind w:left="100"/>
            </w:pPr>
            <w:r>
              <w:t>It is clarified that an</w:t>
            </w:r>
            <w:r w:rsidRPr="00A54B97">
              <w:t xml:space="preserve"> UDM, PCF and NEF may also store own structured data in the UDR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4C8C" w:rsidR="001E41F3" w:rsidRDefault="00A54B97">
            <w:pPr>
              <w:pStyle w:val="CRCoverPage"/>
              <w:spacing w:after="0"/>
              <w:ind w:left="100"/>
            </w:pPr>
            <w:r>
              <w:t xml:space="preserve">Unclear </w:t>
            </w:r>
            <w:r w:rsidR="00D425D6">
              <w:t>definition</w:t>
            </w:r>
            <w:r>
              <w:t xml:space="preserve"> remains in the spec, which may lead to multiple 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311EA" w:rsidR="001E41F3" w:rsidRDefault="00A54B97">
            <w:pPr>
              <w:pStyle w:val="CRCoverPage"/>
              <w:spacing w:after="0"/>
              <w:ind w:left="100"/>
              <w:rPr>
                <w:noProof/>
              </w:rPr>
            </w:pPr>
            <w:r w:rsidRPr="00A54B97">
              <w:rPr>
                <w:noProof/>
              </w:rPr>
              <w:t>6.5.3.1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7608F" w14:textId="77777777" w:rsidR="008863B9" w:rsidRDefault="00032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 3GU tool, Rel-16 was corrected to Rel-17.</w:t>
            </w:r>
          </w:p>
          <w:p w14:paraId="6ACA4173" w14:textId="421FA870" w:rsidR="00514776" w:rsidRDefault="00514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B6307">
              <w:rPr>
                <w:noProof/>
              </w:rPr>
              <w:t xml:space="preserve">The first changed statement was slighly reworded. It is </w:t>
            </w:r>
            <w:r w:rsidR="00407C35">
              <w:rPr>
                <w:noProof/>
              </w:rPr>
              <w:t xml:space="preserve">also </w:t>
            </w:r>
            <w:r w:rsidR="007B6307">
              <w:rPr>
                <w:noProof/>
              </w:rPr>
              <w:t>clarified that an</w:t>
            </w:r>
            <w:r w:rsidR="007B6307" w:rsidRPr="007B6307">
              <w:rPr>
                <w:noProof/>
              </w:rPr>
              <w:t xml:space="preserve"> UDR and UDSF cannot become stateless.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FC5F30" w14:textId="77777777" w:rsidR="007779A5" w:rsidRPr="00D1205D" w:rsidRDefault="007779A5" w:rsidP="007779A5">
      <w:pPr>
        <w:pStyle w:val="Heading3"/>
        <w:rPr>
          <w:lang w:eastAsia="zh-CN"/>
        </w:rPr>
      </w:pPr>
      <w:bookmarkStart w:id="2" w:name="_Toc19708982"/>
      <w:bookmarkStart w:id="3" w:name="_Toc27745060"/>
      <w:bookmarkStart w:id="4" w:name="_Toc29803213"/>
      <w:bookmarkStart w:id="5" w:name="_Toc35970002"/>
      <w:bookmarkStart w:id="6" w:name="_Toc36050796"/>
      <w:bookmarkStart w:id="7" w:name="_Toc44847514"/>
      <w:bookmarkStart w:id="8" w:name="_Toc51845168"/>
      <w:bookmarkStart w:id="9" w:name="_Toc51845499"/>
      <w:bookmarkStart w:id="10" w:name="_Toc51847019"/>
      <w:r w:rsidRPr="00D1205D">
        <w:rPr>
          <w:lang w:eastAsia="zh-CN"/>
        </w:rPr>
        <w:t>6.5.3</w:t>
      </w:r>
      <w:r w:rsidRPr="00D1205D">
        <w:tab/>
      </w:r>
      <w:r w:rsidRPr="00D1205D">
        <w:rPr>
          <w:lang w:eastAsia="zh-CN"/>
        </w:rPr>
        <w:t>Stateless NFs (for any 5GC NF type)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DC655D" w14:textId="77777777" w:rsidR="007779A5" w:rsidRPr="00D1205D" w:rsidRDefault="007779A5" w:rsidP="007779A5">
      <w:pPr>
        <w:pStyle w:val="Heading4"/>
        <w:rPr>
          <w:lang w:eastAsia="zh-CN"/>
        </w:rPr>
      </w:pPr>
      <w:bookmarkStart w:id="11" w:name="_Toc19708983"/>
      <w:bookmarkStart w:id="12" w:name="_Toc27745061"/>
      <w:bookmarkStart w:id="13" w:name="_Toc29803214"/>
      <w:bookmarkStart w:id="14" w:name="_Toc35970003"/>
      <w:bookmarkStart w:id="15" w:name="_Toc36050797"/>
      <w:bookmarkStart w:id="16" w:name="_Toc44847515"/>
      <w:bookmarkStart w:id="17" w:name="_Toc51845169"/>
      <w:bookmarkStart w:id="18" w:name="_Toc51845500"/>
      <w:bookmarkStart w:id="19" w:name="_Toc51847020"/>
      <w:r w:rsidRPr="00D1205D">
        <w:rPr>
          <w:lang w:eastAsia="zh-CN"/>
        </w:rPr>
        <w:t>6.5.3.1</w:t>
      </w:r>
      <w:r w:rsidRPr="00D1205D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299213" w14:textId="76231E4A" w:rsidR="007779A5" w:rsidRPr="00D1205D" w:rsidRDefault="007779A5" w:rsidP="007779A5">
      <w:pPr>
        <w:rPr>
          <w:lang w:eastAsia="zh-CN"/>
        </w:rPr>
      </w:pPr>
      <w:r w:rsidRPr="00D1205D">
        <w:rPr>
          <w:lang w:eastAsia="zh-CN"/>
        </w:rPr>
        <w:t>A</w:t>
      </w:r>
      <w:ins w:id="20" w:author="Giorgi Gulbani" w:date="2020-10-23T14:48:00Z">
        <w:r w:rsidR="001D73AB">
          <w:rPr>
            <w:lang w:eastAsia="zh-CN"/>
          </w:rPr>
          <w:t>n</w:t>
        </w:r>
      </w:ins>
      <w:r w:rsidRPr="00D1205D">
        <w:rPr>
          <w:lang w:eastAsia="zh-CN"/>
        </w:rPr>
        <w:t xml:space="preserve"> NF may become stateless by storing its contexts</w:t>
      </w:r>
      <w:ins w:id="21" w:author="Giorgi Gulbani" w:date="2020-10-23T14:48:00Z">
        <w:r w:rsidR="001D73AB">
          <w:rPr>
            <w:lang w:eastAsia="zh-CN"/>
          </w:rPr>
          <w:t xml:space="preserve"> </w:t>
        </w:r>
      </w:ins>
      <w:ins w:id="22" w:author="v1" w:date="2020-11-07T15:25:00Z">
        <w:r w:rsidR="00715D49">
          <w:rPr>
            <w:lang w:eastAsia="zh-CN"/>
          </w:rPr>
          <w:t xml:space="preserve">as </w:t>
        </w:r>
      </w:ins>
      <w:ins w:id="23" w:author="Giorgi Gulbani" w:date="2020-10-23T14:48:00Z">
        <w:r w:rsidR="001D73AB">
          <w:rPr>
            <w:lang w:eastAsia="zh-CN"/>
          </w:rPr>
          <w:t>unstructured data</w:t>
        </w:r>
      </w:ins>
      <w:r w:rsidRPr="00D1205D">
        <w:rPr>
          <w:lang w:eastAsia="zh-CN"/>
        </w:rPr>
        <w:t xml:space="preserve"> in the </w:t>
      </w:r>
      <w:proofErr w:type="spellStart"/>
      <w:r w:rsidRPr="00D1205D">
        <w:rPr>
          <w:lang w:eastAsia="zh-CN"/>
        </w:rPr>
        <w:t>UDSF</w:t>
      </w:r>
      <w:ins w:id="24" w:author="Giorgi Gulbani" w:date="2020-10-23T14:49:00Z">
        <w:r w:rsidR="001D73AB">
          <w:rPr>
            <w:lang w:eastAsia="zh-CN"/>
          </w:rPr>
          <w:t>.</w:t>
        </w:r>
      </w:ins>
      <w:del w:id="25" w:author="Giorgi Gulbani" w:date="2020-10-23T14:49:00Z">
        <w:r w:rsidRPr="00D1205D" w:rsidDel="001D73AB">
          <w:rPr>
            <w:lang w:eastAsia="zh-CN"/>
          </w:rPr>
          <w:delText>, or in the UDR for</w:delText>
        </w:r>
      </w:del>
      <w:ins w:id="26" w:author="Giorgi Gulbani" w:date="2020-10-23T14:49:00Z">
        <w:r w:rsidR="001D73AB">
          <w:rPr>
            <w:lang w:eastAsia="zh-CN"/>
          </w:rPr>
          <w:t>An</w:t>
        </w:r>
      </w:ins>
      <w:proofErr w:type="spellEnd"/>
      <w:r w:rsidRPr="00D1205D">
        <w:rPr>
          <w:lang w:eastAsia="zh-CN"/>
        </w:rPr>
        <w:t xml:space="preserve"> UDM, PCF</w:t>
      </w:r>
      <w:del w:id="27" w:author="Giorgi Gulbani" w:date="2020-10-23T14:49:00Z">
        <w:r w:rsidRPr="00D1205D" w:rsidDel="001D73AB">
          <w:rPr>
            <w:lang w:eastAsia="zh-CN"/>
          </w:rPr>
          <w:delText>,</w:delText>
        </w:r>
      </w:del>
      <w:ins w:id="28" w:author="Giorgi Gulbani" w:date="2020-10-23T14:49:00Z">
        <w:r w:rsidR="001D73AB">
          <w:rPr>
            <w:lang w:eastAsia="zh-CN"/>
          </w:rPr>
          <w:t xml:space="preserve"> and</w:t>
        </w:r>
      </w:ins>
      <w:r w:rsidRPr="00D1205D">
        <w:rPr>
          <w:lang w:eastAsia="zh-CN"/>
        </w:rPr>
        <w:t xml:space="preserve"> NEF</w:t>
      </w:r>
      <w:ins w:id="29" w:author="Giorgi Gulbani" w:date="2020-10-23T14:49:00Z">
        <w:r w:rsidR="001D73AB">
          <w:rPr>
            <w:lang w:eastAsia="zh-CN"/>
          </w:rPr>
          <w:t xml:space="preserve"> </w:t>
        </w:r>
        <w:r w:rsidR="001D73AB" w:rsidRPr="001D73AB">
          <w:rPr>
            <w:lang w:eastAsia="zh-CN"/>
          </w:rPr>
          <w:t>may also store</w:t>
        </w:r>
      </w:ins>
      <w:ins w:id="30" w:author="Giorgi Gulbani" w:date="2020-10-23T14:50:00Z">
        <w:r w:rsidR="001D73AB">
          <w:rPr>
            <w:lang w:eastAsia="zh-CN"/>
          </w:rPr>
          <w:t xml:space="preserve"> own </w:t>
        </w:r>
        <w:r w:rsidR="001D73AB" w:rsidRPr="001D73AB">
          <w:rPr>
            <w:lang w:eastAsia="zh-CN"/>
          </w:rPr>
          <w:t>structured data in the UDR</w:t>
        </w:r>
      </w:ins>
      <w:r w:rsidRPr="00D1205D">
        <w:rPr>
          <w:lang w:eastAsia="zh-CN"/>
        </w:rPr>
        <w:t>.</w:t>
      </w:r>
      <w:ins w:id="31" w:author="v1" w:date="2020-11-07T15:23:00Z">
        <w:r w:rsidR="006015CC">
          <w:rPr>
            <w:lang w:eastAsia="zh-CN"/>
          </w:rPr>
          <w:t xml:space="preserve"> </w:t>
        </w:r>
      </w:ins>
      <w:ins w:id="32" w:author="v1" w:date="2020-11-07T15:25:00Z">
        <w:r w:rsidR="00715D49">
          <w:rPr>
            <w:lang w:eastAsia="zh-CN"/>
          </w:rPr>
          <w:t xml:space="preserve">An </w:t>
        </w:r>
      </w:ins>
      <w:ins w:id="33" w:author="v1" w:date="2020-11-07T15:24:00Z">
        <w:r w:rsidR="006015CC">
          <w:t>UDR and UDSF cannot become stateless</w:t>
        </w:r>
        <w:r w:rsidR="006015CC">
          <w:t>.</w:t>
        </w:r>
      </w:ins>
    </w:p>
    <w:p w14:paraId="11D5D552" w14:textId="037C7C19" w:rsidR="007779A5" w:rsidRPr="00D1205D" w:rsidRDefault="007779A5" w:rsidP="007779A5">
      <w:r w:rsidRPr="00D1205D">
        <w:rPr>
          <w:lang w:eastAsia="zh-CN"/>
        </w:rPr>
        <w:t>A</w:t>
      </w:r>
      <w:ins w:id="34" w:author="Giorgi Gulbani" w:date="2020-10-23T14:48:00Z">
        <w:r w:rsidR="001D73AB">
          <w:rPr>
            <w:lang w:eastAsia="zh-CN"/>
          </w:rPr>
          <w:t>n</w:t>
        </w:r>
      </w:ins>
      <w:r w:rsidRPr="00D1205D">
        <w:rPr>
          <w:lang w:eastAsia="zh-CN"/>
        </w:rPr>
        <w:t xml:space="preserve"> NF may also be </w:t>
      </w:r>
      <w:r w:rsidRPr="00D1205D">
        <w:t>deployed such that several stateless network function instances are present within a set of NF instances. Additionally, within a</w:t>
      </w:r>
      <w:ins w:id="35" w:author="Giorgi Gulbani" w:date="2020-10-23T14:48:00Z">
        <w:r w:rsidR="001D73AB">
          <w:t>n</w:t>
        </w:r>
      </w:ins>
      <w:r w:rsidRPr="00D1205D">
        <w:t xml:space="preserve"> NF</w:t>
      </w:r>
      <w:ins w:id="36" w:author="Giorgi Gulbani" w:date="2020-10-23T14:48:00Z">
        <w:r w:rsidR="001D73AB">
          <w:t>,</w:t>
        </w:r>
      </w:ins>
      <w:r w:rsidRPr="00D1205D">
        <w:t xml:space="preserve"> a</w:t>
      </w:r>
      <w:ins w:id="37" w:author="Giorgi Gulbani" w:date="2020-10-23T14:48:00Z">
        <w:r w:rsidR="001D73AB">
          <w:t>n</w:t>
        </w:r>
      </w:ins>
      <w:r w:rsidRPr="00D1205D">
        <w:t xml:space="preserve"> NF service may have multiple instances grouped into a NF Service Set if they are interchangeable with each other because they share the same context data. See clause 5.21 of </w:t>
      </w:r>
      <w:r w:rsidRPr="00D1205D">
        <w:rPr>
          <w:lang w:eastAsia="zh-CN"/>
        </w:rPr>
        <w:t>3GPP TS 23.501 [3]</w:t>
      </w:r>
      <w:r w:rsidRPr="00D1205D">
        <w:t>.</w:t>
      </w:r>
    </w:p>
    <w:p w14:paraId="53656C5A" w14:textId="77777777" w:rsidR="007779A5" w:rsidRPr="00D1205D" w:rsidRDefault="007779A5" w:rsidP="007779A5">
      <w:r w:rsidRPr="00D1205D">
        <w:t>A UDM / AUSF / UDR / PCF group may consist of one or multiple UDM / AUSF / UDR / PCF sets.</w:t>
      </w:r>
    </w:p>
    <w:p w14:paraId="30BB5498" w14:textId="77777777" w:rsidR="00DF7AA9" w:rsidRDefault="00DF7AA9">
      <w:pPr>
        <w:rPr>
          <w:noProof/>
        </w:rPr>
      </w:pPr>
    </w:p>
    <w:p w14:paraId="62958E2F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DA92582" w14:textId="77777777" w:rsidR="00DF7AA9" w:rsidRDefault="00DF7AA9">
      <w:pPr>
        <w:rPr>
          <w:noProof/>
        </w:rPr>
      </w:pPr>
    </w:p>
    <w:sectPr w:rsidR="00DF7AA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D9ACC" w14:textId="77777777" w:rsidR="00D568E9" w:rsidRDefault="00D568E9">
      <w:r>
        <w:separator/>
      </w:r>
    </w:p>
  </w:endnote>
  <w:endnote w:type="continuationSeparator" w:id="0">
    <w:p w14:paraId="1AFBB510" w14:textId="77777777" w:rsidR="00D568E9" w:rsidRDefault="00D5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6C051" w14:textId="77777777" w:rsidR="00D568E9" w:rsidRDefault="00D568E9">
      <w:r>
        <w:separator/>
      </w:r>
    </w:p>
  </w:footnote>
  <w:footnote w:type="continuationSeparator" w:id="0">
    <w:p w14:paraId="338B2066" w14:textId="77777777" w:rsidR="00D568E9" w:rsidRDefault="00D56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2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2FB"/>
    <w:rsid w:val="001D73AB"/>
    <w:rsid w:val="001E41F3"/>
    <w:rsid w:val="00250880"/>
    <w:rsid w:val="0026004D"/>
    <w:rsid w:val="002640DD"/>
    <w:rsid w:val="00275D12"/>
    <w:rsid w:val="00284FEB"/>
    <w:rsid w:val="002860C4"/>
    <w:rsid w:val="002B5741"/>
    <w:rsid w:val="002E472E"/>
    <w:rsid w:val="00305409"/>
    <w:rsid w:val="00342185"/>
    <w:rsid w:val="003609EF"/>
    <w:rsid w:val="0036231A"/>
    <w:rsid w:val="00374DD4"/>
    <w:rsid w:val="00376FCE"/>
    <w:rsid w:val="003E1A36"/>
    <w:rsid w:val="00407C35"/>
    <w:rsid w:val="00410371"/>
    <w:rsid w:val="004242F1"/>
    <w:rsid w:val="004B75B7"/>
    <w:rsid w:val="0051244A"/>
    <w:rsid w:val="00514776"/>
    <w:rsid w:val="0051580D"/>
    <w:rsid w:val="00535489"/>
    <w:rsid w:val="00547111"/>
    <w:rsid w:val="00592D74"/>
    <w:rsid w:val="005E2C44"/>
    <w:rsid w:val="006015CC"/>
    <w:rsid w:val="00621188"/>
    <w:rsid w:val="006257ED"/>
    <w:rsid w:val="00665C47"/>
    <w:rsid w:val="00695808"/>
    <w:rsid w:val="006B46FB"/>
    <w:rsid w:val="006E21FB"/>
    <w:rsid w:val="00715D49"/>
    <w:rsid w:val="007176FF"/>
    <w:rsid w:val="007779A5"/>
    <w:rsid w:val="00792342"/>
    <w:rsid w:val="007977A8"/>
    <w:rsid w:val="007B512A"/>
    <w:rsid w:val="007B630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C2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B9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586"/>
    <w:rsid w:val="00CC44BF"/>
    <w:rsid w:val="00CC5026"/>
    <w:rsid w:val="00CC68D0"/>
    <w:rsid w:val="00D03F9A"/>
    <w:rsid w:val="00D06D51"/>
    <w:rsid w:val="00D24991"/>
    <w:rsid w:val="00D425D6"/>
    <w:rsid w:val="00D50255"/>
    <w:rsid w:val="00D568E9"/>
    <w:rsid w:val="00D66520"/>
    <w:rsid w:val="00DE34CF"/>
    <w:rsid w:val="00DF7AA9"/>
    <w:rsid w:val="00E13F3D"/>
    <w:rsid w:val="00E34898"/>
    <w:rsid w:val="00EB09B7"/>
    <w:rsid w:val="00EE2FAA"/>
    <w:rsid w:val="00EE7D7C"/>
    <w:rsid w:val="00F25D98"/>
    <w:rsid w:val="00F25E76"/>
    <w:rsid w:val="00F300FB"/>
    <w:rsid w:val="00F37787"/>
    <w:rsid w:val="00F61C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06A5C-2588-441B-8983-95F0818C4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21</cp:revision>
  <cp:lastPrinted>1899-12-31T23:00:00Z</cp:lastPrinted>
  <dcterms:created xsi:type="dcterms:W3CDTF">2020-02-03T08:32:00Z</dcterms:created>
  <dcterms:modified xsi:type="dcterms:W3CDTF">2020-11-07T13:27:00Z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1604755125</vt:lpwstr>
  </property>
</Properties>
</file>