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02E52">
        <w:rPr>
          <w:b/>
          <w:noProof/>
          <w:sz w:val="24"/>
        </w:rPr>
        <w:t>5491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FB5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</w:t>
            </w:r>
            <w:r w:rsidR="00FB558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0F1B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1B41">
              <w:rPr>
                <w:b/>
                <w:noProof/>
                <w:sz w:val="28"/>
              </w:rPr>
              <w:t>252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2E52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FB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3071">
              <w:rPr>
                <w:b/>
                <w:noProof/>
                <w:sz w:val="28"/>
              </w:rPr>
              <w:t>5</w:t>
            </w:r>
            <w:r w:rsidR="00CA16F3">
              <w:rPr>
                <w:b/>
                <w:noProof/>
                <w:sz w:val="28"/>
              </w:rPr>
              <w:t>.</w:t>
            </w:r>
            <w:r w:rsidR="00FB5585">
              <w:rPr>
                <w:b/>
                <w:noProof/>
                <w:sz w:val="28"/>
              </w:rPr>
              <w:t>2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5507A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6"/>
                <w:szCs w:val="16"/>
              </w:rPr>
              <w:t>DLoCMe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B30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AF72DE">
              <w:rPr>
                <w:i/>
                <w:noProof/>
                <w:sz w:val="18"/>
              </w:rPr>
              <w:br/>
            </w:r>
            <w:r w:rsidR="00AF72DE" w:rsidRPr="00D2551F">
              <w:rPr>
                <w:i/>
                <w:sz w:val="18"/>
              </w:rPr>
              <w:t>Rel-17</w:t>
            </w:r>
            <w:r w:rsidR="00AF72DE" w:rsidRPr="00D2551F">
              <w:rPr>
                <w:i/>
                <w:sz w:val="18"/>
              </w:rPr>
              <w:tab/>
              <w:t xml:space="preserve">(Release 17) </w:t>
            </w:r>
            <w:r w:rsidR="00AF72DE" w:rsidRPr="00D2551F">
              <w:rPr>
                <w:i/>
                <w:sz w:val="18"/>
              </w:rPr>
              <w:br/>
              <w:t>Rel-18</w:t>
            </w:r>
            <w:r w:rsidR="00AF72DE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 w:rsidR="00937F4A">
              <w:rPr>
                <w:noProof/>
              </w:rPr>
              <w:t>251 approved at plenary#85 (</w:t>
            </w:r>
            <w:r w:rsidR="00937F4A" w:rsidRPr="00937F4A">
              <w:rPr>
                <w:noProof/>
              </w:rPr>
              <w:fldChar w:fldCharType="begin"/>
            </w:r>
            <w:r w:rsidR="00937F4A" w:rsidRPr="00937F4A">
              <w:rPr>
                <w:noProof/>
              </w:rPr>
              <w:instrText xml:space="preserve"> DOCPROPERTY  Tdoc#  \* MERGEFORMAT </w:instrText>
            </w:r>
            <w:r w:rsidR="00937F4A" w:rsidRPr="00937F4A">
              <w:rPr>
                <w:noProof/>
              </w:rPr>
              <w:fldChar w:fldCharType="separate"/>
            </w:r>
            <w:r w:rsidR="00937F4A" w:rsidRPr="00937F4A">
              <w:rPr>
                <w:noProof/>
              </w:rPr>
              <w:t>CP-192094</w:t>
            </w:r>
            <w:r w:rsidR="00937F4A" w:rsidRPr="00937F4A">
              <w:rPr>
                <w:noProof/>
              </w:rPr>
              <w:fldChar w:fldCharType="end"/>
            </w:r>
            <w:r w:rsidR="00937F4A">
              <w:rPr>
                <w:noProof/>
              </w:rPr>
              <w:t>) i</w:t>
            </w:r>
            <w:r>
              <w:rPr>
                <w:noProof/>
              </w:rPr>
              <w:t>s not completely implemented</w:t>
            </w:r>
            <w:r w:rsidR="00937F4A">
              <w:rPr>
                <w:noProof/>
              </w:rPr>
              <w:t>.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</w:t>
            </w:r>
            <w:r w:rsidR="00937F4A">
              <w:rPr>
                <w:noProof/>
              </w:rPr>
              <w:t xml:space="preserve">referecne to </w:t>
            </w:r>
            <w:r>
              <w:rPr>
                <w:noProof/>
              </w:rPr>
              <w:t xml:space="preserve">IETF draft </w:t>
            </w:r>
            <w:r w:rsidRPr="002B3071">
              <w:rPr>
                <w:noProof/>
              </w:rPr>
              <w:t>draft-ietf-dime-load</w:t>
            </w:r>
            <w:r>
              <w:rPr>
                <w:noProof/>
              </w:rPr>
              <w:t xml:space="preserve"> by </w:t>
            </w:r>
            <w:r w:rsidR="00937F4A">
              <w:rPr>
                <w:noProof/>
              </w:rPr>
              <w:t xml:space="preserve">the reference to </w:t>
            </w:r>
            <w:r>
              <w:rPr>
                <w:noProof/>
              </w:rPr>
              <w:t>RFC8583</w:t>
            </w:r>
            <w:r w:rsidR="00937F4A">
              <w:rPr>
                <w:noProof/>
              </w:rPr>
              <w:t xml:space="preserve"> and </w:t>
            </w:r>
            <w:r>
              <w:rPr>
                <w:noProof/>
              </w:rPr>
              <w:t>removes the 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02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coverpage corrected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37F4A" w:rsidRDefault="00937F4A" w:rsidP="00937F4A">
      <w:pPr>
        <w:pStyle w:val="Heading1"/>
      </w:pPr>
      <w:bookmarkStart w:id="3" w:name="_Toc517088802"/>
      <w:bookmarkStart w:id="4" w:name="_Toc20216628"/>
      <w:r>
        <w:t>2</w:t>
      </w:r>
      <w:r>
        <w:tab/>
        <w:t>References</w:t>
      </w:r>
      <w:bookmarkEnd w:id="3"/>
      <w:bookmarkEnd w:id="4"/>
    </w:p>
    <w:p w:rsidR="00937F4A" w:rsidRDefault="00937F4A" w:rsidP="00937F4A">
      <w:r>
        <w:t>The following documents contain provisions, which through reference in this text constitute provisions of the present document.</w:t>
      </w:r>
    </w:p>
    <w:p w:rsidR="00937F4A" w:rsidRDefault="00937F4A" w:rsidP="00937F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F4A" w:rsidRDefault="00937F4A" w:rsidP="00937F4A">
      <w:pPr>
        <w:pStyle w:val="B1"/>
      </w:pPr>
      <w:r>
        <w:t>-</w:t>
      </w:r>
      <w:r>
        <w:tab/>
        <w:t>For a specific reference, subsequent revisions do not apply.</w:t>
      </w:r>
    </w:p>
    <w:p w:rsidR="00937F4A" w:rsidRDefault="00937F4A" w:rsidP="00937F4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937F4A" w:rsidRDefault="00937F4A" w:rsidP="00937F4A">
      <w:pPr>
        <w:pStyle w:val="EX"/>
      </w:pPr>
      <w:r>
        <w:t>[1]</w:t>
      </w:r>
      <w:r>
        <w:tab/>
        <w:t xml:space="preserve">3GPP TS 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:rsidR="00937F4A" w:rsidRDefault="00937F4A" w:rsidP="00937F4A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937F4A" w:rsidRDefault="00937F4A" w:rsidP="00937F4A">
      <w:pPr>
        <w:pStyle w:val="EX"/>
      </w:pPr>
      <w:r>
        <w:t>[5]</w:t>
      </w:r>
      <w:r>
        <w:tab/>
        <w:t>IETF RFC 2234 "Augmented BNF for syntax specifications".</w:t>
      </w:r>
    </w:p>
    <w:p w:rsidR="00937F4A" w:rsidRDefault="00937F4A" w:rsidP="00937F4A">
      <w:pPr>
        <w:pStyle w:val="EX"/>
      </w:pPr>
      <w:r>
        <w:t>[6]</w:t>
      </w:r>
      <w:r>
        <w:tab/>
        <w:t>3GPP TS 29.229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937F4A" w:rsidRDefault="00937F4A" w:rsidP="00937F4A">
      <w:pPr>
        <w:pStyle w:val="EX"/>
      </w:pPr>
      <w:r>
        <w:t>[7]</w:t>
      </w:r>
      <w:r>
        <w:tab/>
        <w:t>IETF RFC 3589 "Diameter Command Codes for Third Generation Partnership Project (3GPP) Release 5".</w:t>
      </w:r>
    </w:p>
    <w:p w:rsidR="00937F4A" w:rsidRDefault="00937F4A" w:rsidP="00937F4A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937F4A" w:rsidRDefault="00937F4A" w:rsidP="00937F4A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937F4A" w:rsidRDefault="00937F4A" w:rsidP="00937F4A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937F4A" w:rsidRPr="003B698E" w:rsidRDefault="00937F4A" w:rsidP="00937F4A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937F4A" w:rsidRDefault="00937F4A" w:rsidP="00937F4A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r>
        <w:rPr>
          <w:noProof/>
        </w:rPr>
        <w:t>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:rsidR="00937F4A" w:rsidDel="00937F4A" w:rsidRDefault="00937F4A" w:rsidP="00937F4A">
      <w:pPr>
        <w:pStyle w:val="EditorsNote"/>
        <w:rPr>
          <w:del w:id="5" w:author="CT4 Chair" w:date="2020-10-21T16:00:00Z"/>
        </w:rPr>
      </w:pPr>
      <w:del w:id="6" w:author="CT4 Chair" w:date="2020-10-21T16:00:00Z">
        <w:r w:rsidDel="00937F4A">
          <w:delText>Editor's note:</w:delText>
        </w:r>
        <w:r w:rsidDel="00937F4A">
          <w:tab/>
        </w:r>
        <w:r w:rsidRPr="00506A44" w:rsidDel="00937F4A">
          <w:delText>The above document cannot be formally referenced until it is published as an RFC</w:delText>
        </w:r>
        <w:r w:rsidDel="00937F4A">
          <w:delText>.</w:delText>
        </w:r>
      </w:del>
    </w:p>
    <w:p w:rsidR="00937F4A" w:rsidRDefault="00937F4A" w:rsidP="00937F4A">
      <w:pPr>
        <w:pStyle w:val="EX"/>
        <w:rPr>
          <w:lang w:val="it-IT"/>
        </w:rPr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937F4A" w:rsidRPr="003B698E" w:rsidRDefault="00937F4A" w:rsidP="00937F4A">
      <w:pPr>
        <w:pStyle w:val="EX"/>
        <w:rPr>
          <w:lang w:eastAsia="zh-CN"/>
        </w:rPr>
      </w:pPr>
      <w:r>
        <w:rPr>
          <w:lang w:val="it-IT"/>
        </w:rPr>
        <w:t>[16]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29.336: </w:t>
      </w:r>
      <w:r w:rsidRPr="00A83CD3">
        <w:t>"</w:t>
      </w:r>
      <w:r w:rsidRPr="009E1DDE">
        <w:t>Home Subscriber Server (HSS) diameter interfaces</w:t>
      </w:r>
      <w:r>
        <w:t xml:space="preserve"> for interworking with packet data networks and applications</w:t>
      </w:r>
      <w:r w:rsidRPr="00A83CD3">
        <w:t>"</w:t>
      </w:r>
      <w:r>
        <w:t>.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81E" w:rsidRDefault="0048481E">
      <w:r>
        <w:separator/>
      </w:r>
    </w:p>
  </w:endnote>
  <w:endnote w:type="continuationSeparator" w:id="0">
    <w:p w:rsidR="0048481E" w:rsidRDefault="0048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81E" w:rsidRDefault="0048481E">
      <w:r>
        <w:separator/>
      </w:r>
    </w:p>
  </w:footnote>
  <w:footnote w:type="continuationSeparator" w:id="0">
    <w:p w:rsidR="0048481E" w:rsidRDefault="0048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52"/>
    <w:rsid w:val="00022E4A"/>
    <w:rsid w:val="0003350B"/>
    <w:rsid w:val="00055004"/>
    <w:rsid w:val="00084370"/>
    <w:rsid w:val="00090606"/>
    <w:rsid w:val="000A1F6F"/>
    <w:rsid w:val="000A6394"/>
    <w:rsid w:val="000B7FED"/>
    <w:rsid w:val="000C038A"/>
    <w:rsid w:val="000C6598"/>
    <w:rsid w:val="000F1B41"/>
    <w:rsid w:val="0010103E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67BB"/>
    <w:rsid w:val="00305409"/>
    <w:rsid w:val="00321071"/>
    <w:rsid w:val="00334BD1"/>
    <w:rsid w:val="00343A12"/>
    <w:rsid w:val="00343D6D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840C2"/>
    <w:rsid w:val="0048481E"/>
    <w:rsid w:val="004B75B7"/>
    <w:rsid w:val="004B7F6C"/>
    <w:rsid w:val="004C0335"/>
    <w:rsid w:val="004E1669"/>
    <w:rsid w:val="00502175"/>
    <w:rsid w:val="0050797C"/>
    <w:rsid w:val="0051580D"/>
    <w:rsid w:val="00546DDA"/>
    <w:rsid w:val="00547111"/>
    <w:rsid w:val="0055507A"/>
    <w:rsid w:val="00570453"/>
    <w:rsid w:val="00574EB0"/>
    <w:rsid w:val="00592D74"/>
    <w:rsid w:val="005B7823"/>
    <w:rsid w:val="005D6337"/>
    <w:rsid w:val="005E2C44"/>
    <w:rsid w:val="00621188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A45A6"/>
    <w:rsid w:val="008E7A87"/>
    <w:rsid w:val="008F193E"/>
    <w:rsid w:val="008F686C"/>
    <w:rsid w:val="008F68B0"/>
    <w:rsid w:val="009148DE"/>
    <w:rsid w:val="00937F4A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E5C54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AF72DE"/>
    <w:rsid w:val="00B133AC"/>
    <w:rsid w:val="00B258BB"/>
    <w:rsid w:val="00B357A2"/>
    <w:rsid w:val="00B67B97"/>
    <w:rsid w:val="00B93186"/>
    <w:rsid w:val="00B968C8"/>
    <w:rsid w:val="00BA3EC5"/>
    <w:rsid w:val="00BA51D9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D03F9A"/>
    <w:rsid w:val="00D06D51"/>
    <w:rsid w:val="00D24991"/>
    <w:rsid w:val="00D364EE"/>
    <w:rsid w:val="00D50255"/>
    <w:rsid w:val="00D63391"/>
    <w:rsid w:val="00D66520"/>
    <w:rsid w:val="00D87AF5"/>
    <w:rsid w:val="00DB1448"/>
    <w:rsid w:val="00DE34CF"/>
    <w:rsid w:val="00E13F3D"/>
    <w:rsid w:val="00E34898"/>
    <w:rsid w:val="00E8079D"/>
    <w:rsid w:val="00E83E89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32264"/>
    <w:rsid w:val="00FB5585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89ED1-15FF-4D1B-B021-D9F90411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CT4-Chair day 4 upd</cp:lastModifiedBy>
  <cp:revision>10</cp:revision>
  <cp:lastPrinted>1900-01-01T08:00:00Z</cp:lastPrinted>
  <dcterms:created xsi:type="dcterms:W3CDTF">2020-10-21T13:57:00Z</dcterms:created>
  <dcterms:modified xsi:type="dcterms:W3CDTF">2020-11-07T21:45:00Z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(2)hWE5FIdsmvGRfwUx2OlbGd6+v36rQ982DgYTIlcSv4IAiITXXc/epA847u6kNHURM6irgD7Y
jW0t0jwAp+c88J5oEIsYNKkJgHsVWssLlpjxcKxhRvNbUFvteWFU3INOimRyfVs7DWFx9iB9
ZM4OaJnO64SeAi2OAINE6df4klP8u0M/CS/tHmeX0HexDsPN+pJJYKDO0JxG3EkubK3z17KJ
UpwnOMdrRdTl3pX5Wf</vt:lpwstr>
  </property>
  <property fmtid="{D5CDD505-2E9C-101B-9397-08002B2CF9AE}" pid="22" name="_2015_ms_pID_7253431">
    <vt:lpwstr>7EZcQqXNdxWi3Ya51X5s5wVrksHXozCeLK5gYfeCvNs9hZyKDNJUA2
hJfYnePrAK39ry6kWoulZ1VxLTODfl7DmmLVx3n5j79/GNEommUTzyxh7QSg0xFbp5BaZUpC
vn9dA4O3MRpeV5ghapTI/WRGV1zQ3fUY8i7vYudw9GqScNc9W6QaGfl/XMQB8vSvxuePGXpw
OsCl76KCQXevAWe8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1604697629</vt:lpwstr>
  </property>
</Properties>
</file>